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E03BB" w14:textId="77777777" w:rsidR="00657ED7" w:rsidRDefault="00657ED7" w:rsidP="00657ED7">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bookmarkStart w:id="10" w:name="_Toc90916385"/>
      <w:bookmarkStart w:id="11" w:name="_Toc90916582"/>
      <w:bookmarkStart w:id="12" w:name="_Toc9091733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R5-224205</w:t>
      </w:r>
      <w:r>
        <w:rPr>
          <w:b/>
          <w:i/>
          <w:noProof/>
          <w:sz w:val="28"/>
        </w:rPr>
        <w:fldChar w:fldCharType="end"/>
      </w:r>
    </w:p>
    <w:p w14:paraId="64020BFA" w14:textId="77777777" w:rsidR="00657ED7" w:rsidRDefault="00657ED7" w:rsidP="00657ED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ED7" w14:paraId="32208B65" w14:textId="77777777" w:rsidTr="00A8528B">
        <w:tc>
          <w:tcPr>
            <w:tcW w:w="9641" w:type="dxa"/>
            <w:gridSpan w:val="9"/>
            <w:tcBorders>
              <w:top w:val="single" w:sz="4" w:space="0" w:color="auto"/>
              <w:left w:val="single" w:sz="4" w:space="0" w:color="auto"/>
              <w:right w:val="single" w:sz="4" w:space="0" w:color="auto"/>
            </w:tcBorders>
          </w:tcPr>
          <w:p w14:paraId="3D925701" w14:textId="77777777" w:rsidR="00657ED7" w:rsidRDefault="00657ED7" w:rsidP="00A8528B">
            <w:pPr>
              <w:pStyle w:val="CRCoverPage"/>
              <w:spacing w:after="0"/>
              <w:jc w:val="right"/>
              <w:rPr>
                <w:i/>
                <w:noProof/>
              </w:rPr>
            </w:pPr>
            <w:r>
              <w:rPr>
                <w:i/>
                <w:noProof/>
                <w:sz w:val="14"/>
              </w:rPr>
              <w:t>CR-Form-v12.2</w:t>
            </w:r>
          </w:p>
        </w:tc>
      </w:tr>
      <w:tr w:rsidR="00657ED7" w14:paraId="2FC685C6" w14:textId="77777777" w:rsidTr="00A8528B">
        <w:tc>
          <w:tcPr>
            <w:tcW w:w="9641" w:type="dxa"/>
            <w:gridSpan w:val="9"/>
            <w:tcBorders>
              <w:left w:val="single" w:sz="4" w:space="0" w:color="auto"/>
              <w:right w:val="single" w:sz="4" w:space="0" w:color="auto"/>
            </w:tcBorders>
          </w:tcPr>
          <w:p w14:paraId="259066DA" w14:textId="77777777" w:rsidR="00657ED7" w:rsidRDefault="00657ED7" w:rsidP="00A8528B">
            <w:pPr>
              <w:pStyle w:val="CRCoverPage"/>
              <w:spacing w:after="0"/>
              <w:jc w:val="center"/>
              <w:rPr>
                <w:noProof/>
              </w:rPr>
            </w:pPr>
            <w:r>
              <w:rPr>
                <w:b/>
                <w:noProof/>
                <w:sz w:val="32"/>
              </w:rPr>
              <w:t>CHANGE REQUEST</w:t>
            </w:r>
          </w:p>
        </w:tc>
      </w:tr>
      <w:tr w:rsidR="00657ED7" w14:paraId="15536D4C" w14:textId="77777777" w:rsidTr="00A8528B">
        <w:tc>
          <w:tcPr>
            <w:tcW w:w="9641" w:type="dxa"/>
            <w:gridSpan w:val="9"/>
            <w:tcBorders>
              <w:left w:val="single" w:sz="4" w:space="0" w:color="auto"/>
              <w:right w:val="single" w:sz="4" w:space="0" w:color="auto"/>
            </w:tcBorders>
          </w:tcPr>
          <w:p w14:paraId="6E06C8D4" w14:textId="77777777" w:rsidR="00657ED7" w:rsidRDefault="00657ED7" w:rsidP="00A8528B">
            <w:pPr>
              <w:pStyle w:val="CRCoverPage"/>
              <w:spacing w:after="0"/>
              <w:rPr>
                <w:noProof/>
                <w:sz w:val="8"/>
                <w:szCs w:val="8"/>
              </w:rPr>
            </w:pPr>
          </w:p>
        </w:tc>
      </w:tr>
      <w:tr w:rsidR="00657ED7" w14:paraId="54FA97CF" w14:textId="77777777" w:rsidTr="00A8528B">
        <w:tc>
          <w:tcPr>
            <w:tcW w:w="142" w:type="dxa"/>
            <w:tcBorders>
              <w:left w:val="single" w:sz="4" w:space="0" w:color="auto"/>
            </w:tcBorders>
          </w:tcPr>
          <w:p w14:paraId="3C94AEE3" w14:textId="77777777" w:rsidR="00657ED7" w:rsidRDefault="00657ED7" w:rsidP="00A8528B">
            <w:pPr>
              <w:pStyle w:val="CRCoverPage"/>
              <w:spacing w:after="0"/>
              <w:jc w:val="right"/>
              <w:rPr>
                <w:noProof/>
              </w:rPr>
            </w:pPr>
          </w:p>
        </w:tc>
        <w:tc>
          <w:tcPr>
            <w:tcW w:w="1559" w:type="dxa"/>
            <w:shd w:val="pct30" w:color="FFFF00" w:fill="auto"/>
          </w:tcPr>
          <w:p w14:paraId="2F060FBC" w14:textId="77777777" w:rsidR="00657ED7" w:rsidRPr="00410371" w:rsidRDefault="00657ED7" w:rsidP="00A8528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16966DE6" w14:textId="77777777" w:rsidR="00657ED7" w:rsidRDefault="00657ED7" w:rsidP="00A8528B">
            <w:pPr>
              <w:pStyle w:val="CRCoverPage"/>
              <w:spacing w:after="0"/>
              <w:jc w:val="center"/>
              <w:rPr>
                <w:noProof/>
              </w:rPr>
            </w:pPr>
            <w:r>
              <w:rPr>
                <w:b/>
                <w:noProof/>
                <w:sz w:val="28"/>
              </w:rPr>
              <w:t>CR</w:t>
            </w:r>
          </w:p>
        </w:tc>
        <w:tc>
          <w:tcPr>
            <w:tcW w:w="1276" w:type="dxa"/>
            <w:shd w:val="pct30" w:color="FFFF00" w:fill="auto"/>
          </w:tcPr>
          <w:p w14:paraId="2402D8CA" w14:textId="77777777" w:rsidR="00657ED7" w:rsidRPr="00410371" w:rsidRDefault="00657ED7" w:rsidP="00A8528B">
            <w:pPr>
              <w:pStyle w:val="CRCoverPage"/>
              <w:spacing w:after="0"/>
              <w:rPr>
                <w:noProof/>
              </w:rPr>
            </w:pPr>
            <w:r>
              <w:fldChar w:fldCharType="begin"/>
            </w:r>
            <w:r>
              <w:instrText xml:space="preserve"> DOCPROPERTY  Cr#  \* MERGEFORMAT </w:instrText>
            </w:r>
            <w:r>
              <w:fldChar w:fldCharType="separate"/>
            </w:r>
            <w:r w:rsidRPr="00410371">
              <w:rPr>
                <w:b/>
                <w:noProof/>
                <w:sz w:val="28"/>
              </w:rPr>
              <w:t>1767</w:t>
            </w:r>
            <w:r>
              <w:rPr>
                <w:b/>
                <w:noProof/>
                <w:sz w:val="28"/>
              </w:rPr>
              <w:fldChar w:fldCharType="end"/>
            </w:r>
          </w:p>
        </w:tc>
        <w:tc>
          <w:tcPr>
            <w:tcW w:w="709" w:type="dxa"/>
          </w:tcPr>
          <w:p w14:paraId="1C4374C2" w14:textId="77777777" w:rsidR="00657ED7" w:rsidRDefault="00657ED7" w:rsidP="00A8528B">
            <w:pPr>
              <w:pStyle w:val="CRCoverPage"/>
              <w:tabs>
                <w:tab w:val="right" w:pos="625"/>
              </w:tabs>
              <w:spacing w:after="0"/>
              <w:jc w:val="center"/>
              <w:rPr>
                <w:noProof/>
              </w:rPr>
            </w:pPr>
            <w:r>
              <w:rPr>
                <w:b/>
                <w:bCs/>
                <w:noProof/>
                <w:sz w:val="28"/>
              </w:rPr>
              <w:t>rev</w:t>
            </w:r>
          </w:p>
        </w:tc>
        <w:tc>
          <w:tcPr>
            <w:tcW w:w="992" w:type="dxa"/>
            <w:shd w:val="pct30" w:color="FFFF00" w:fill="auto"/>
          </w:tcPr>
          <w:p w14:paraId="62E2F2DE" w14:textId="77777777" w:rsidR="00657ED7" w:rsidRPr="00410371" w:rsidRDefault="00657ED7" w:rsidP="00A8528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8C17EC" w14:textId="77777777" w:rsidR="00657ED7" w:rsidRDefault="00657ED7" w:rsidP="00A852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E9A72" w14:textId="77777777" w:rsidR="00657ED7" w:rsidRPr="00410371" w:rsidRDefault="00657ED7" w:rsidP="00A8528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57F7B57E" w14:textId="77777777" w:rsidR="00657ED7" w:rsidRDefault="00657ED7" w:rsidP="00A8528B">
            <w:pPr>
              <w:pStyle w:val="CRCoverPage"/>
              <w:spacing w:after="0"/>
              <w:rPr>
                <w:noProof/>
              </w:rPr>
            </w:pPr>
          </w:p>
        </w:tc>
      </w:tr>
      <w:tr w:rsidR="00657ED7" w14:paraId="647B7374" w14:textId="77777777" w:rsidTr="00A8528B">
        <w:tc>
          <w:tcPr>
            <w:tcW w:w="9641" w:type="dxa"/>
            <w:gridSpan w:val="9"/>
            <w:tcBorders>
              <w:left w:val="single" w:sz="4" w:space="0" w:color="auto"/>
              <w:right w:val="single" w:sz="4" w:space="0" w:color="auto"/>
            </w:tcBorders>
          </w:tcPr>
          <w:p w14:paraId="2C9ED5C3" w14:textId="77777777" w:rsidR="00657ED7" w:rsidRDefault="00657ED7" w:rsidP="00A8528B">
            <w:pPr>
              <w:pStyle w:val="CRCoverPage"/>
              <w:spacing w:after="0"/>
              <w:rPr>
                <w:noProof/>
              </w:rPr>
            </w:pPr>
          </w:p>
        </w:tc>
      </w:tr>
      <w:tr w:rsidR="00657ED7" w14:paraId="492898D2" w14:textId="77777777" w:rsidTr="00A8528B">
        <w:tc>
          <w:tcPr>
            <w:tcW w:w="9641" w:type="dxa"/>
            <w:gridSpan w:val="9"/>
            <w:tcBorders>
              <w:top w:val="single" w:sz="4" w:space="0" w:color="auto"/>
            </w:tcBorders>
          </w:tcPr>
          <w:p w14:paraId="6F090C45" w14:textId="77777777" w:rsidR="00657ED7" w:rsidRPr="00F25D98" w:rsidRDefault="00657ED7" w:rsidP="00A852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7ED7" w14:paraId="5D8BFB63" w14:textId="77777777" w:rsidTr="00A8528B">
        <w:tc>
          <w:tcPr>
            <w:tcW w:w="9641" w:type="dxa"/>
            <w:gridSpan w:val="9"/>
          </w:tcPr>
          <w:p w14:paraId="357B7D8B" w14:textId="77777777" w:rsidR="00657ED7" w:rsidRDefault="00657ED7" w:rsidP="00A8528B">
            <w:pPr>
              <w:pStyle w:val="CRCoverPage"/>
              <w:spacing w:after="0"/>
              <w:rPr>
                <w:noProof/>
                <w:sz w:val="8"/>
                <w:szCs w:val="8"/>
              </w:rPr>
            </w:pPr>
          </w:p>
        </w:tc>
      </w:tr>
    </w:tbl>
    <w:p w14:paraId="5E37E027" w14:textId="77777777" w:rsidR="00657ED7" w:rsidRDefault="00657ED7" w:rsidP="00657E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ED7" w14:paraId="5B498975" w14:textId="77777777" w:rsidTr="00A8528B">
        <w:tc>
          <w:tcPr>
            <w:tcW w:w="2835" w:type="dxa"/>
          </w:tcPr>
          <w:p w14:paraId="209F142F" w14:textId="77777777" w:rsidR="00657ED7" w:rsidRDefault="00657ED7" w:rsidP="00A8528B">
            <w:pPr>
              <w:pStyle w:val="CRCoverPage"/>
              <w:tabs>
                <w:tab w:val="right" w:pos="2751"/>
              </w:tabs>
              <w:spacing w:after="0"/>
              <w:rPr>
                <w:b/>
                <w:i/>
                <w:noProof/>
              </w:rPr>
            </w:pPr>
            <w:r>
              <w:rPr>
                <w:b/>
                <w:i/>
                <w:noProof/>
              </w:rPr>
              <w:t>Proposed change affects:</w:t>
            </w:r>
          </w:p>
        </w:tc>
        <w:tc>
          <w:tcPr>
            <w:tcW w:w="1418" w:type="dxa"/>
          </w:tcPr>
          <w:p w14:paraId="11D604A7" w14:textId="77777777" w:rsidR="00657ED7" w:rsidRDefault="00657ED7" w:rsidP="00A852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D2946" w14:textId="77777777" w:rsidR="00657ED7" w:rsidRDefault="00657ED7" w:rsidP="00A8528B">
            <w:pPr>
              <w:pStyle w:val="CRCoverPage"/>
              <w:spacing w:after="0"/>
              <w:jc w:val="center"/>
              <w:rPr>
                <w:b/>
                <w:caps/>
                <w:noProof/>
              </w:rPr>
            </w:pPr>
          </w:p>
        </w:tc>
        <w:tc>
          <w:tcPr>
            <w:tcW w:w="709" w:type="dxa"/>
            <w:tcBorders>
              <w:left w:val="single" w:sz="4" w:space="0" w:color="auto"/>
            </w:tcBorders>
          </w:tcPr>
          <w:p w14:paraId="0EA53B86" w14:textId="77777777" w:rsidR="00657ED7" w:rsidRDefault="00657ED7" w:rsidP="00A852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93607" w14:textId="77777777" w:rsidR="00657ED7" w:rsidRDefault="00657ED7" w:rsidP="00A8528B">
            <w:pPr>
              <w:pStyle w:val="CRCoverPage"/>
              <w:spacing w:after="0"/>
              <w:jc w:val="center"/>
              <w:rPr>
                <w:b/>
                <w:caps/>
                <w:noProof/>
              </w:rPr>
            </w:pPr>
          </w:p>
        </w:tc>
        <w:tc>
          <w:tcPr>
            <w:tcW w:w="2126" w:type="dxa"/>
          </w:tcPr>
          <w:p w14:paraId="54CAAD24" w14:textId="77777777" w:rsidR="00657ED7" w:rsidRDefault="00657ED7" w:rsidP="00A852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12EFE" w14:textId="77777777" w:rsidR="00657ED7" w:rsidRDefault="00657ED7" w:rsidP="00A8528B">
            <w:pPr>
              <w:pStyle w:val="CRCoverPage"/>
              <w:spacing w:after="0"/>
              <w:jc w:val="center"/>
              <w:rPr>
                <w:b/>
                <w:caps/>
                <w:noProof/>
              </w:rPr>
            </w:pPr>
          </w:p>
        </w:tc>
        <w:tc>
          <w:tcPr>
            <w:tcW w:w="1418" w:type="dxa"/>
            <w:tcBorders>
              <w:left w:val="nil"/>
            </w:tcBorders>
          </w:tcPr>
          <w:p w14:paraId="7154BC35" w14:textId="77777777" w:rsidR="00657ED7" w:rsidRDefault="00657ED7" w:rsidP="00A852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539DC" w14:textId="77777777" w:rsidR="00657ED7" w:rsidRDefault="00657ED7" w:rsidP="00A8528B">
            <w:pPr>
              <w:pStyle w:val="CRCoverPage"/>
              <w:spacing w:after="0"/>
              <w:jc w:val="center"/>
              <w:rPr>
                <w:b/>
                <w:bCs/>
                <w:caps/>
                <w:noProof/>
              </w:rPr>
            </w:pPr>
          </w:p>
        </w:tc>
      </w:tr>
    </w:tbl>
    <w:p w14:paraId="2F2B33DB" w14:textId="77777777" w:rsidR="00657ED7" w:rsidRDefault="00657ED7" w:rsidP="00657E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ED7" w14:paraId="3D597CB5" w14:textId="77777777" w:rsidTr="00A8528B">
        <w:tc>
          <w:tcPr>
            <w:tcW w:w="9640" w:type="dxa"/>
            <w:gridSpan w:val="11"/>
          </w:tcPr>
          <w:p w14:paraId="2771370C" w14:textId="77777777" w:rsidR="00657ED7" w:rsidRDefault="00657ED7" w:rsidP="00A8528B">
            <w:pPr>
              <w:pStyle w:val="CRCoverPage"/>
              <w:spacing w:after="0"/>
              <w:rPr>
                <w:noProof/>
                <w:sz w:val="8"/>
                <w:szCs w:val="8"/>
              </w:rPr>
            </w:pPr>
          </w:p>
        </w:tc>
      </w:tr>
      <w:tr w:rsidR="00657ED7" w14:paraId="09B9A6DA" w14:textId="77777777" w:rsidTr="00A8528B">
        <w:tc>
          <w:tcPr>
            <w:tcW w:w="1843" w:type="dxa"/>
            <w:tcBorders>
              <w:top w:val="single" w:sz="4" w:space="0" w:color="auto"/>
              <w:left w:val="single" w:sz="4" w:space="0" w:color="auto"/>
            </w:tcBorders>
          </w:tcPr>
          <w:p w14:paraId="2D12122F" w14:textId="77777777" w:rsidR="00657ED7" w:rsidRDefault="00657ED7" w:rsidP="00A852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50542A" w14:textId="77777777" w:rsidR="00657ED7" w:rsidRDefault="00657ED7" w:rsidP="00A8528B">
            <w:pPr>
              <w:pStyle w:val="CRCoverPage"/>
              <w:spacing w:after="0"/>
              <w:ind w:left="100"/>
              <w:rPr>
                <w:noProof/>
              </w:rPr>
            </w:pPr>
            <w:r>
              <w:fldChar w:fldCharType="begin"/>
            </w:r>
            <w:r>
              <w:instrText xml:space="preserve"> DOCPROPERTY  CrTitle  \* MERGEFORMAT </w:instrText>
            </w:r>
            <w:r>
              <w:fldChar w:fldCharType="separate"/>
            </w:r>
            <w:r>
              <w:t xml:space="preserve">Addition of 30 MHz </w:t>
            </w:r>
            <w:proofErr w:type="spellStart"/>
            <w:r>
              <w:t>ChBW</w:t>
            </w:r>
            <w:proofErr w:type="spellEnd"/>
            <w:r>
              <w:t xml:space="preserve"> to NS_27 for testing of A-MPR</w:t>
            </w:r>
            <w:r>
              <w:fldChar w:fldCharType="end"/>
            </w:r>
          </w:p>
        </w:tc>
      </w:tr>
      <w:tr w:rsidR="00657ED7" w14:paraId="3B92AB02" w14:textId="77777777" w:rsidTr="00A8528B">
        <w:tc>
          <w:tcPr>
            <w:tcW w:w="1843" w:type="dxa"/>
            <w:tcBorders>
              <w:left w:val="single" w:sz="4" w:space="0" w:color="auto"/>
            </w:tcBorders>
          </w:tcPr>
          <w:p w14:paraId="3242B9A3" w14:textId="77777777" w:rsidR="00657ED7" w:rsidRDefault="00657ED7" w:rsidP="00A8528B">
            <w:pPr>
              <w:pStyle w:val="CRCoverPage"/>
              <w:spacing w:after="0"/>
              <w:rPr>
                <w:b/>
                <w:i/>
                <w:noProof/>
                <w:sz w:val="8"/>
                <w:szCs w:val="8"/>
              </w:rPr>
            </w:pPr>
          </w:p>
        </w:tc>
        <w:tc>
          <w:tcPr>
            <w:tcW w:w="7797" w:type="dxa"/>
            <w:gridSpan w:val="10"/>
            <w:tcBorders>
              <w:right w:val="single" w:sz="4" w:space="0" w:color="auto"/>
            </w:tcBorders>
          </w:tcPr>
          <w:p w14:paraId="44D85DC8" w14:textId="77777777" w:rsidR="00657ED7" w:rsidRDefault="00657ED7" w:rsidP="00A8528B">
            <w:pPr>
              <w:pStyle w:val="CRCoverPage"/>
              <w:spacing w:after="0"/>
              <w:rPr>
                <w:noProof/>
                <w:sz w:val="8"/>
                <w:szCs w:val="8"/>
              </w:rPr>
            </w:pPr>
          </w:p>
        </w:tc>
      </w:tr>
      <w:tr w:rsidR="00657ED7" w14:paraId="51E7570D" w14:textId="77777777" w:rsidTr="00A8528B">
        <w:tc>
          <w:tcPr>
            <w:tcW w:w="1843" w:type="dxa"/>
            <w:tcBorders>
              <w:left w:val="single" w:sz="4" w:space="0" w:color="auto"/>
            </w:tcBorders>
          </w:tcPr>
          <w:p w14:paraId="04B72E0B" w14:textId="77777777" w:rsidR="00657ED7" w:rsidRDefault="00657ED7" w:rsidP="00A852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E05F6" w14:textId="77777777" w:rsidR="00657ED7" w:rsidRDefault="00657ED7" w:rsidP="00A8528B">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57ED7" w14:paraId="21B03FEB" w14:textId="77777777" w:rsidTr="00A8528B">
        <w:tc>
          <w:tcPr>
            <w:tcW w:w="1843" w:type="dxa"/>
            <w:tcBorders>
              <w:left w:val="single" w:sz="4" w:space="0" w:color="auto"/>
            </w:tcBorders>
          </w:tcPr>
          <w:p w14:paraId="33037FC4" w14:textId="77777777" w:rsidR="00657ED7" w:rsidRDefault="00657ED7" w:rsidP="00A852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95E38" w14:textId="58384BD3" w:rsidR="00657ED7" w:rsidRDefault="00657ED7" w:rsidP="00A8528B">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657ED7" w14:paraId="57594661" w14:textId="77777777" w:rsidTr="00A8528B">
        <w:tc>
          <w:tcPr>
            <w:tcW w:w="1843" w:type="dxa"/>
            <w:tcBorders>
              <w:left w:val="single" w:sz="4" w:space="0" w:color="auto"/>
            </w:tcBorders>
          </w:tcPr>
          <w:p w14:paraId="0190EF58" w14:textId="77777777" w:rsidR="00657ED7" w:rsidRDefault="00657ED7" w:rsidP="00A8528B">
            <w:pPr>
              <w:pStyle w:val="CRCoverPage"/>
              <w:spacing w:after="0"/>
              <w:rPr>
                <w:b/>
                <w:i/>
                <w:noProof/>
                <w:sz w:val="8"/>
                <w:szCs w:val="8"/>
              </w:rPr>
            </w:pPr>
          </w:p>
        </w:tc>
        <w:tc>
          <w:tcPr>
            <w:tcW w:w="7797" w:type="dxa"/>
            <w:gridSpan w:val="10"/>
            <w:tcBorders>
              <w:right w:val="single" w:sz="4" w:space="0" w:color="auto"/>
            </w:tcBorders>
          </w:tcPr>
          <w:p w14:paraId="303AB5B2" w14:textId="77777777" w:rsidR="00657ED7" w:rsidRDefault="00657ED7" w:rsidP="00A8528B">
            <w:pPr>
              <w:pStyle w:val="CRCoverPage"/>
              <w:spacing w:after="0"/>
              <w:rPr>
                <w:noProof/>
                <w:sz w:val="8"/>
                <w:szCs w:val="8"/>
              </w:rPr>
            </w:pPr>
          </w:p>
        </w:tc>
      </w:tr>
      <w:tr w:rsidR="00657ED7" w14:paraId="66131B59" w14:textId="77777777" w:rsidTr="00A8528B">
        <w:tc>
          <w:tcPr>
            <w:tcW w:w="1843" w:type="dxa"/>
            <w:tcBorders>
              <w:left w:val="single" w:sz="4" w:space="0" w:color="auto"/>
            </w:tcBorders>
          </w:tcPr>
          <w:p w14:paraId="16EDDEFB" w14:textId="77777777" w:rsidR="00657ED7" w:rsidRDefault="00657ED7" w:rsidP="00A8528B">
            <w:pPr>
              <w:pStyle w:val="CRCoverPage"/>
              <w:tabs>
                <w:tab w:val="right" w:pos="1759"/>
              </w:tabs>
              <w:spacing w:after="0"/>
              <w:rPr>
                <w:b/>
                <w:i/>
                <w:noProof/>
              </w:rPr>
            </w:pPr>
            <w:r>
              <w:rPr>
                <w:b/>
                <w:i/>
                <w:noProof/>
              </w:rPr>
              <w:t>Work item code:</w:t>
            </w:r>
          </w:p>
        </w:tc>
        <w:tc>
          <w:tcPr>
            <w:tcW w:w="3686" w:type="dxa"/>
            <w:gridSpan w:val="5"/>
            <w:shd w:val="pct30" w:color="FFFF00" w:fill="auto"/>
          </w:tcPr>
          <w:p w14:paraId="3E8FF5FC" w14:textId="77777777" w:rsidR="00657ED7" w:rsidRDefault="00657ED7" w:rsidP="00A8528B">
            <w:pPr>
              <w:pStyle w:val="CRCoverPage"/>
              <w:spacing w:after="0"/>
              <w:ind w:left="100"/>
              <w:rPr>
                <w:noProof/>
              </w:rPr>
            </w:pPr>
            <w:r>
              <w:fldChar w:fldCharType="begin"/>
            </w:r>
            <w:r>
              <w:instrText xml:space="preserve"> DOCPROPERTY  RelatedWis  \* MERGEFORMAT </w:instrText>
            </w:r>
            <w:r>
              <w:fldChar w:fldCharType="separate"/>
            </w:r>
            <w:r>
              <w:rPr>
                <w:noProof/>
              </w:rPr>
              <w:t>NR_lic_bands_BW_R17-UEConTest</w:t>
            </w:r>
            <w:r>
              <w:rPr>
                <w:noProof/>
              </w:rPr>
              <w:fldChar w:fldCharType="end"/>
            </w:r>
          </w:p>
        </w:tc>
        <w:tc>
          <w:tcPr>
            <w:tcW w:w="567" w:type="dxa"/>
            <w:tcBorders>
              <w:left w:val="nil"/>
            </w:tcBorders>
          </w:tcPr>
          <w:p w14:paraId="33DCA43B" w14:textId="77777777" w:rsidR="00657ED7" w:rsidRDefault="00657ED7" w:rsidP="00A8528B">
            <w:pPr>
              <w:pStyle w:val="CRCoverPage"/>
              <w:spacing w:after="0"/>
              <w:ind w:right="100"/>
              <w:rPr>
                <w:noProof/>
              </w:rPr>
            </w:pPr>
          </w:p>
        </w:tc>
        <w:tc>
          <w:tcPr>
            <w:tcW w:w="1417" w:type="dxa"/>
            <w:gridSpan w:val="3"/>
            <w:tcBorders>
              <w:left w:val="nil"/>
            </w:tcBorders>
          </w:tcPr>
          <w:p w14:paraId="3295438D" w14:textId="77777777" w:rsidR="00657ED7" w:rsidRDefault="00657ED7" w:rsidP="00A852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D4314" w14:textId="77777777" w:rsidR="00657ED7" w:rsidRDefault="00657ED7" w:rsidP="00A8528B">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657ED7" w14:paraId="0F5BC01A" w14:textId="77777777" w:rsidTr="00A8528B">
        <w:tc>
          <w:tcPr>
            <w:tcW w:w="1843" w:type="dxa"/>
            <w:tcBorders>
              <w:left w:val="single" w:sz="4" w:space="0" w:color="auto"/>
            </w:tcBorders>
          </w:tcPr>
          <w:p w14:paraId="060D114F" w14:textId="77777777" w:rsidR="00657ED7" w:rsidRDefault="00657ED7" w:rsidP="00A8528B">
            <w:pPr>
              <w:pStyle w:val="CRCoverPage"/>
              <w:spacing w:after="0"/>
              <w:rPr>
                <w:b/>
                <w:i/>
                <w:noProof/>
                <w:sz w:val="8"/>
                <w:szCs w:val="8"/>
              </w:rPr>
            </w:pPr>
          </w:p>
        </w:tc>
        <w:tc>
          <w:tcPr>
            <w:tcW w:w="1986" w:type="dxa"/>
            <w:gridSpan w:val="4"/>
          </w:tcPr>
          <w:p w14:paraId="3E5DAD5C" w14:textId="77777777" w:rsidR="00657ED7" w:rsidRDefault="00657ED7" w:rsidP="00A8528B">
            <w:pPr>
              <w:pStyle w:val="CRCoverPage"/>
              <w:spacing w:after="0"/>
              <w:rPr>
                <w:noProof/>
                <w:sz w:val="8"/>
                <w:szCs w:val="8"/>
              </w:rPr>
            </w:pPr>
          </w:p>
        </w:tc>
        <w:tc>
          <w:tcPr>
            <w:tcW w:w="2267" w:type="dxa"/>
            <w:gridSpan w:val="2"/>
          </w:tcPr>
          <w:p w14:paraId="2AD07BF6" w14:textId="77777777" w:rsidR="00657ED7" w:rsidRDefault="00657ED7" w:rsidP="00A8528B">
            <w:pPr>
              <w:pStyle w:val="CRCoverPage"/>
              <w:spacing w:after="0"/>
              <w:rPr>
                <w:noProof/>
                <w:sz w:val="8"/>
                <w:szCs w:val="8"/>
              </w:rPr>
            </w:pPr>
          </w:p>
        </w:tc>
        <w:tc>
          <w:tcPr>
            <w:tcW w:w="1417" w:type="dxa"/>
            <w:gridSpan w:val="3"/>
          </w:tcPr>
          <w:p w14:paraId="1B306888" w14:textId="77777777" w:rsidR="00657ED7" w:rsidRDefault="00657ED7" w:rsidP="00A8528B">
            <w:pPr>
              <w:pStyle w:val="CRCoverPage"/>
              <w:spacing w:after="0"/>
              <w:rPr>
                <w:noProof/>
                <w:sz w:val="8"/>
                <w:szCs w:val="8"/>
              </w:rPr>
            </w:pPr>
          </w:p>
        </w:tc>
        <w:tc>
          <w:tcPr>
            <w:tcW w:w="2127" w:type="dxa"/>
            <w:tcBorders>
              <w:right w:val="single" w:sz="4" w:space="0" w:color="auto"/>
            </w:tcBorders>
          </w:tcPr>
          <w:p w14:paraId="2B26ECEB" w14:textId="77777777" w:rsidR="00657ED7" w:rsidRDefault="00657ED7" w:rsidP="00A8528B">
            <w:pPr>
              <w:pStyle w:val="CRCoverPage"/>
              <w:spacing w:after="0"/>
              <w:rPr>
                <w:noProof/>
                <w:sz w:val="8"/>
                <w:szCs w:val="8"/>
              </w:rPr>
            </w:pPr>
          </w:p>
        </w:tc>
      </w:tr>
      <w:tr w:rsidR="00657ED7" w14:paraId="32AB0161" w14:textId="77777777" w:rsidTr="00A8528B">
        <w:trPr>
          <w:cantSplit/>
        </w:trPr>
        <w:tc>
          <w:tcPr>
            <w:tcW w:w="1843" w:type="dxa"/>
            <w:tcBorders>
              <w:left w:val="single" w:sz="4" w:space="0" w:color="auto"/>
            </w:tcBorders>
          </w:tcPr>
          <w:p w14:paraId="4DE558EC" w14:textId="77777777" w:rsidR="00657ED7" w:rsidRDefault="00657ED7" w:rsidP="00A8528B">
            <w:pPr>
              <w:pStyle w:val="CRCoverPage"/>
              <w:tabs>
                <w:tab w:val="right" w:pos="1759"/>
              </w:tabs>
              <w:spacing w:after="0"/>
              <w:rPr>
                <w:b/>
                <w:i/>
                <w:noProof/>
              </w:rPr>
            </w:pPr>
            <w:r>
              <w:rPr>
                <w:b/>
                <w:i/>
                <w:noProof/>
              </w:rPr>
              <w:t>Category:</w:t>
            </w:r>
          </w:p>
        </w:tc>
        <w:tc>
          <w:tcPr>
            <w:tcW w:w="851" w:type="dxa"/>
            <w:shd w:val="pct30" w:color="FFFF00" w:fill="auto"/>
          </w:tcPr>
          <w:p w14:paraId="72912767" w14:textId="77777777" w:rsidR="00657ED7" w:rsidRDefault="00657ED7" w:rsidP="00A8528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A19A2C" w14:textId="77777777" w:rsidR="00657ED7" w:rsidRDefault="00657ED7" w:rsidP="00A8528B">
            <w:pPr>
              <w:pStyle w:val="CRCoverPage"/>
              <w:spacing w:after="0"/>
              <w:rPr>
                <w:noProof/>
              </w:rPr>
            </w:pPr>
          </w:p>
        </w:tc>
        <w:tc>
          <w:tcPr>
            <w:tcW w:w="1417" w:type="dxa"/>
            <w:gridSpan w:val="3"/>
            <w:tcBorders>
              <w:left w:val="nil"/>
            </w:tcBorders>
          </w:tcPr>
          <w:p w14:paraId="63A45848" w14:textId="77777777" w:rsidR="00657ED7" w:rsidRDefault="00657ED7" w:rsidP="00A852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DBBB3E" w14:textId="77777777" w:rsidR="00657ED7" w:rsidRDefault="00657ED7" w:rsidP="00A8528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57ED7" w14:paraId="4E4C748E" w14:textId="77777777" w:rsidTr="00A8528B">
        <w:tc>
          <w:tcPr>
            <w:tcW w:w="1843" w:type="dxa"/>
            <w:tcBorders>
              <w:left w:val="single" w:sz="4" w:space="0" w:color="auto"/>
              <w:bottom w:val="single" w:sz="4" w:space="0" w:color="auto"/>
            </w:tcBorders>
          </w:tcPr>
          <w:p w14:paraId="6560C77E" w14:textId="77777777" w:rsidR="00657ED7" w:rsidRDefault="00657ED7" w:rsidP="00A8528B">
            <w:pPr>
              <w:pStyle w:val="CRCoverPage"/>
              <w:spacing w:after="0"/>
              <w:rPr>
                <w:b/>
                <w:i/>
                <w:noProof/>
              </w:rPr>
            </w:pPr>
          </w:p>
        </w:tc>
        <w:tc>
          <w:tcPr>
            <w:tcW w:w="4677" w:type="dxa"/>
            <w:gridSpan w:val="8"/>
            <w:tcBorders>
              <w:bottom w:val="single" w:sz="4" w:space="0" w:color="auto"/>
            </w:tcBorders>
          </w:tcPr>
          <w:p w14:paraId="4CD22422" w14:textId="77777777" w:rsidR="00657ED7" w:rsidRDefault="00657ED7" w:rsidP="00A852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113C1" w14:textId="77777777" w:rsidR="00657ED7" w:rsidRDefault="00657ED7" w:rsidP="00A852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FA010" w14:textId="77777777" w:rsidR="00657ED7" w:rsidRPr="007C2097" w:rsidRDefault="00657ED7" w:rsidP="00A852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7ED7" w14:paraId="27C2CE38" w14:textId="77777777" w:rsidTr="00A8528B">
        <w:tc>
          <w:tcPr>
            <w:tcW w:w="1843" w:type="dxa"/>
          </w:tcPr>
          <w:p w14:paraId="66205768" w14:textId="77777777" w:rsidR="00657ED7" w:rsidRDefault="00657ED7" w:rsidP="00A8528B">
            <w:pPr>
              <w:pStyle w:val="CRCoverPage"/>
              <w:spacing w:after="0"/>
              <w:rPr>
                <w:b/>
                <w:i/>
                <w:noProof/>
                <w:sz w:val="8"/>
                <w:szCs w:val="8"/>
              </w:rPr>
            </w:pPr>
          </w:p>
        </w:tc>
        <w:tc>
          <w:tcPr>
            <w:tcW w:w="7797" w:type="dxa"/>
            <w:gridSpan w:val="10"/>
          </w:tcPr>
          <w:p w14:paraId="01C6193C" w14:textId="77777777" w:rsidR="00657ED7" w:rsidRDefault="00657ED7" w:rsidP="00A8528B">
            <w:pPr>
              <w:pStyle w:val="CRCoverPage"/>
              <w:spacing w:after="0"/>
              <w:rPr>
                <w:noProof/>
                <w:sz w:val="8"/>
                <w:szCs w:val="8"/>
              </w:rPr>
            </w:pPr>
          </w:p>
        </w:tc>
      </w:tr>
      <w:tr w:rsidR="00657ED7" w14:paraId="5C9F78E8" w14:textId="77777777" w:rsidTr="00A8528B">
        <w:tc>
          <w:tcPr>
            <w:tcW w:w="2694" w:type="dxa"/>
            <w:gridSpan w:val="2"/>
            <w:tcBorders>
              <w:top w:val="single" w:sz="4" w:space="0" w:color="auto"/>
              <w:left w:val="single" w:sz="4" w:space="0" w:color="auto"/>
            </w:tcBorders>
          </w:tcPr>
          <w:p w14:paraId="776DEF64" w14:textId="77777777" w:rsidR="00657ED7" w:rsidRDefault="00657ED7" w:rsidP="00A85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5D73F" w14:textId="43D84D5C" w:rsidR="00657ED7" w:rsidRDefault="00657ED7" w:rsidP="00A8528B">
            <w:pPr>
              <w:pStyle w:val="CRCoverPage"/>
              <w:spacing w:after="0"/>
              <w:ind w:left="100"/>
              <w:rPr>
                <w:noProof/>
              </w:rPr>
            </w:pPr>
            <w:r w:rsidRPr="00657ED7">
              <w:rPr>
                <w:noProof/>
              </w:rPr>
              <w:t>A-MPR requirements and test configuration for NS_27 with 30 MHz channel bandwidth is missing.</w:t>
            </w:r>
          </w:p>
        </w:tc>
      </w:tr>
      <w:tr w:rsidR="00657ED7" w14:paraId="0961BC38" w14:textId="77777777" w:rsidTr="00A8528B">
        <w:tc>
          <w:tcPr>
            <w:tcW w:w="2694" w:type="dxa"/>
            <w:gridSpan w:val="2"/>
            <w:tcBorders>
              <w:left w:val="single" w:sz="4" w:space="0" w:color="auto"/>
            </w:tcBorders>
          </w:tcPr>
          <w:p w14:paraId="6CEE4122" w14:textId="77777777" w:rsidR="00657ED7" w:rsidRDefault="00657ED7" w:rsidP="00A8528B">
            <w:pPr>
              <w:pStyle w:val="CRCoverPage"/>
              <w:spacing w:after="0"/>
              <w:rPr>
                <w:b/>
                <w:i/>
                <w:noProof/>
                <w:sz w:val="8"/>
                <w:szCs w:val="8"/>
              </w:rPr>
            </w:pPr>
          </w:p>
        </w:tc>
        <w:tc>
          <w:tcPr>
            <w:tcW w:w="6946" w:type="dxa"/>
            <w:gridSpan w:val="9"/>
            <w:tcBorders>
              <w:right w:val="single" w:sz="4" w:space="0" w:color="auto"/>
            </w:tcBorders>
          </w:tcPr>
          <w:p w14:paraId="0B45A1ED" w14:textId="77777777" w:rsidR="00657ED7" w:rsidRDefault="00657ED7" w:rsidP="00A8528B">
            <w:pPr>
              <w:pStyle w:val="CRCoverPage"/>
              <w:spacing w:after="0"/>
              <w:rPr>
                <w:noProof/>
                <w:sz w:val="8"/>
                <w:szCs w:val="8"/>
              </w:rPr>
            </w:pPr>
          </w:p>
        </w:tc>
      </w:tr>
      <w:tr w:rsidR="00657ED7" w14:paraId="63B98F27" w14:textId="77777777" w:rsidTr="00A8528B">
        <w:tc>
          <w:tcPr>
            <w:tcW w:w="2694" w:type="dxa"/>
            <w:gridSpan w:val="2"/>
            <w:tcBorders>
              <w:left w:val="single" w:sz="4" w:space="0" w:color="auto"/>
            </w:tcBorders>
          </w:tcPr>
          <w:p w14:paraId="057E6FE3" w14:textId="77777777" w:rsidR="00657ED7" w:rsidRDefault="00657ED7" w:rsidP="00A85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58A99" w14:textId="77777777" w:rsidR="00657ED7" w:rsidRDefault="00657ED7" w:rsidP="00657ED7">
            <w:pPr>
              <w:pStyle w:val="CRCoverPage"/>
              <w:spacing w:after="0"/>
              <w:ind w:left="100"/>
              <w:rPr>
                <w:noProof/>
              </w:rPr>
            </w:pPr>
            <w:r>
              <w:rPr>
                <w:noProof/>
              </w:rPr>
              <w:t xml:space="preserve">NS_27 added to test applicability. </w:t>
            </w:r>
          </w:p>
          <w:p w14:paraId="03F2B340" w14:textId="77777777" w:rsidR="00657ED7" w:rsidRDefault="00657ED7" w:rsidP="00657ED7">
            <w:pPr>
              <w:pStyle w:val="CRCoverPage"/>
              <w:spacing w:after="0"/>
              <w:ind w:left="100"/>
              <w:rPr>
                <w:noProof/>
              </w:rPr>
            </w:pPr>
            <w:r>
              <w:rPr>
                <w:noProof/>
              </w:rPr>
              <w:t>Channel bandwidth 30 MHz has been added to:</w:t>
            </w:r>
          </w:p>
          <w:p w14:paraId="10D3636A" w14:textId="77777777" w:rsidR="00657ED7" w:rsidRDefault="00657ED7" w:rsidP="00657ED7">
            <w:pPr>
              <w:pStyle w:val="CRCoverPage"/>
              <w:spacing w:after="0"/>
              <w:ind w:left="100"/>
              <w:rPr>
                <w:noProof/>
              </w:rPr>
            </w:pPr>
            <w:r>
              <w:rPr>
                <w:noProof/>
              </w:rPr>
              <w:t>•</w:t>
            </w:r>
            <w:r>
              <w:rPr>
                <w:noProof/>
              </w:rPr>
              <w:tab/>
              <w:t>channel bandwidths for NS_27 A-MPR in Table 6.2.3.3.1-1</w:t>
            </w:r>
          </w:p>
          <w:p w14:paraId="18998B39" w14:textId="77777777" w:rsidR="00657ED7" w:rsidRDefault="00657ED7" w:rsidP="00657ED7">
            <w:pPr>
              <w:pStyle w:val="CRCoverPage"/>
              <w:spacing w:after="0"/>
              <w:ind w:left="100"/>
              <w:rPr>
                <w:noProof/>
              </w:rPr>
            </w:pPr>
            <w:r>
              <w:rPr>
                <w:noProof/>
              </w:rPr>
              <w:t>•</w:t>
            </w:r>
            <w:r>
              <w:rPr>
                <w:noProof/>
              </w:rPr>
              <w:tab/>
              <w:t>A-MPR requirements for NS_27 in Table 6.2.3.3.16-1</w:t>
            </w:r>
          </w:p>
          <w:p w14:paraId="557EB645" w14:textId="77777777" w:rsidR="00657ED7" w:rsidRDefault="00657ED7" w:rsidP="00657ED7">
            <w:pPr>
              <w:pStyle w:val="CRCoverPage"/>
              <w:spacing w:after="0"/>
              <w:ind w:left="100"/>
              <w:rPr>
                <w:noProof/>
              </w:rPr>
            </w:pPr>
            <w:r>
              <w:rPr>
                <w:noProof/>
              </w:rPr>
              <w:t>•</w:t>
            </w:r>
            <w:r>
              <w:rPr>
                <w:noProof/>
              </w:rPr>
              <w:tab/>
              <w:t>Test configuration Table 6.2.3.4.1-13 for NS_27</w:t>
            </w:r>
          </w:p>
          <w:p w14:paraId="792359AC" w14:textId="77777777" w:rsidR="00657ED7" w:rsidRDefault="00657ED7" w:rsidP="00657ED7">
            <w:pPr>
              <w:pStyle w:val="CRCoverPage"/>
              <w:spacing w:after="0"/>
              <w:ind w:left="100"/>
              <w:rPr>
                <w:noProof/>
              </w:rPr>
            </w:pPr>
            <w:r>
              <w:rPr>
                <w:noProof/>
              </w:rPr>
              <w:t>•</w:t>
            </w:r>
            <w:r>
              <w:rPr>
                <w:noProof/>
              </w:rPr>
              <w:tab/>
              <w:t>Test frequencies in Table 6.2.3.4.1-13a_b</w:t>
            </w:r>
          </w:p>
          <w:p w14:paraId="5E970C23" w14:textId="5C342161" w:rsidR="00657ED7" w:rsidRDefault="00657ED7" w:rsidP="00657ED7">
            <w:pPr>
              <w:pStyle w:val="CRCoverPage"/>
              <w:spacing w:after="0"/>
              <w:ind w:left="100"/>
              <w:rPr>
                <w:noProof/>
              </w:rPr>
            </w:pPr>
            <w:r>
              <w:rPr>
                <w:noProof/>
              </w:rPr>
              <w:t>•</w:t>
            </w:r>
            <w:r>
              <w:rPr>
                <w:noProof/>
              </w:rPr>
              <w:tab/>
              <w:t>Test requirements for NS_27 in Table 6.2.3.5-18</w:t>
            </w:r>
          </w:p>
        </w:tc>
      </w:tr>
      <w:tr w:rsidR="00657ED7" w14:paraId="77B8AA5A" w14:textId="77777777" w:rsidTr="00A8528B">
        <w:tc>
          <w:tcPr>
            <w:tcW w:w="2694" w:type="dxa"/>
            <w:gridSpan w:val="2"/>
            <w:tcBorders>
              <w:left w:val="single" w:sz="4" w:space="0" w:color="auto"/>
            </w:tcBorders>
          </w:tcPr>
          <w:p w14:paraId="60B5AF58" w14:textId="77777777" w:rsidR="00657ED7" w:rsidRDefault="00657ED7" w:rsidP="00A8528B">
            <w:pPr>
              <w:pStyle w:val="CRCoverPage"/>
              <w:spacing w:after="0"/>
              <w:rPr>
                <w:b/>
                <w:i/>
                <w:noProof/>
                <w:sz w:val="8"/>
                <w:szCs w:val="8"/>
              </w:rPr>
            </w:pPr>
          </w:p>
        </w:tc>
        <w:tc>
          <w:tcPr>
            <w:tcW w:w="6946" w:type="dxa"/>
            <w:gridSpan w:val="9"/>
            <w:tcBorders>
              <w:right w:val="single" w:sz="4" w:space="0" w:color="auto"/>
            </w:tcBorders>
          </w:tcPr>
          <w:p w14:paraId="3514BD8D" w14:textId="77777777" w:rsidR="00657ED7" w:rsidRDefault="00657ED7" w:rsidP="00A8528B">
            <w:pPr>
              <w:pStyle w:val="CRCoverPage"/>
              <w:spacing w:after="0"/>
              <w:rPr>
                <w:noProof/>
                <w:sz w:val="8"/>
                <w:szCs w:val="8"/>
              </w:rPr>
            </w:pPr>
          </w:p>
        </w:tc>
      </w:tr>
      <w:tr w:rsidR="00657ED7" w14:paraId="7B3500AF" w14:textId="77777777" w:rsidTr="00A8528B">
        <w:tc>
          <w:tcPr>
            <w:tcW w:w="2694" w:type="dxa"/>
            <w:gridSpan w:val="2"/>
            <w:tcBorders>
              <w:left w:val="single" w:sz="4" w:space="0" w:color="auto"/>
              <w:bottom w:val="single" w:sz="4" w:space="0" w:color="auto"/>
            </w:tcBorders>
          </w:tcPr>
          <w:p w14:paraId="026C40A0" w14:textId="77777777" w:rsidR="00657ED7" w:rsidRDefault="00657ED7" w:rsidP="00A85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7EC68" w14:textId="1A2B58DC" w:rsidR="00657ED7" w:rsidRDefault="00657ED7" w:rsidP="00A8528B">
            <w:pPr>
              <w:pStyle w:val="CRCoverPage"/>
              <w:spacing w:after="0"/>
              <w:ind w:left="100"/>
              <w:rPr>
                <w:noProof/>
              </w:rPr>
            </w:pPr>
            <w:r w:rsidRPr="00657ED7">
              <w:rPr>
                <w:noProof/>
              </w:rPr>
              <w:t>A-MPR verification of NS_27 with 30 MHz channel bandwidth is not possible.</w:t>
            </w:r>
          </w:p>
        </w:tc>
      </w:tr>
      <w:tr w:rsidR="00657ED7" w14:paraId="0CF9C5F5" w14:textId="77777777" w:rsidTr="00A8528B">
        <w:tc>
          <w:tcPr>
            <w:tcW w:w="2694" w:type="dxa"/>
            <w:gridSpan w:val="2"/>
          </w:tcPr>
          <w:p w14:paraId="3B68458A" w14:textId="77777777" w:rsidR="00657ED7" w:rsidRDefault="00657ED7" w:rsidP="00A8528B">
            <w:pPr>
              <w:pStyle w:val="CRCoverPage"/>
              <w:spacing w:after="0"/>
              <w:rPr>
                <w:b/>
                <w:i/>
                <w:noProof/>
                <w:sz w:val="8"/>
                <w:szCs w:val="8"/>
              </w:rPr>
            </w:pPr>
          </w:p>
        </w:tc>
        <w:tc>
          <w:tcPr>
            <w:tcW w:w="6946" w:type="dxa"/>
            <w:gridSpan w:val="9"/>
          </w:tcPr>
          <w:p w14:paraId="2A40A4AA" w14:textId="77777777" w:rsidR="00657ED7" w:rsidRDefault="00657ED7" w:rsidP="00A8528B">
            <w:pPr>
              <w:pStyle w:val="CRCoverPage"/>
              <w:spacing w:after="0"/>
              <w:rPr>
                <w:noProof/>
                <w:sz w:val="8"/>
                <w:szCs w:val="8"/>
              </w:rPr>
            </w:pPr>
          </w:p>
        </w:tc>
      </w:tr>
      <w:tr w:rsidR="00657ED7" w14:paraId="1A409E8D" w14:textId="77777777" w:rsidTr="00A8528B">
        <w:tc>
          <w:tcPr>
            <w:tcW w:w="2694" w:type="dxa"/>
            <w:gridSpan w:val="2"/>
            <w:tcBorders>
              <w:top w:val="single" w:sz="4" w:space="0" w:color="auto"/>
              <w:left w:val="single" w:sz="4" w:space="0" w:color="auto"/>
            </w:tcBorders>
          </w:tcPr>
          <w:p w14:paraId="652C0452" w14:textId="77777777" w:rsidR="00657ED7" w:rsidRDefault="00657ED7" w:rsidP="00A852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EA018" w14:textId="4192254E" w:rsidR="00657ED7" w:rsidRPr="00657ED7" w:rsidRDefault="00657ED7" w:rsidP="00657ED7">
            <w:pPr>
              <w:rPr>
                <w:rFonts w:ascii="Arial" w:eastAsia="MS Mincho" w:hAnsi="Arial"/>
                <w:noProof/>
                <w:lang w:eastAsia="en-US"/>
              </w:rPr>
            </w:pPr>
            <w:r w:rsidRPr="00657ED7">
              <w:rPr>
                <w:rFonts w:ascii="Arial" w:eastAsia="MS Mincho" w:hAnsi="Arial"/>
                <w:noProof/>
                <w:lang w:eastAsia="en-US"/>
              </w:rPr>
              <w:t>6.2.3.2, 6.2.3.3.1, 6.2.3.3.16, 6.2.3.4.1, 6.2.3.5</w:t>
            </w:r>
          </w:p>
        </w:tc>
      </w:tr>
      <w:tr w:rsidR="00657ED7" w14:paraId="5B7EF0D6" w14:textId="77777777" w:rsidTr="00A8528B">
        <w:tc>
          <w:tcPr>
            <w:tcW w:w="2694" w:type="dxa"/>
            <w:gridSpan w:val="2"/>
            <w:tcBorders>
              <w:left w:val="single" w:sz="4" w:space="0" w:color="auto"/>
            </w:tcBorders>
          </w:tcPr>
          <w:p w14:paraId="3C0F34EE" w14:textId="77777777" w:rsidR="00657ED7" w:rsidRDefault="00657ED7" w:rsidP="00A8528B">
            <w:pPr>
              <w:pStyle w:val="CRCoverPage"/>
              <w:spacing w:after="0"/>
              <w:rPr>
                <w:b/>
                <w:i/>
                <w:noProof/>
                <w:sz w:val="8"/>
                <w:szCs w:val="8"/>
              </w:rPr>
            </w:pPr>
          </w:p>
        </w:tc>
        <w:tc>
          <w:tcPr>
            <w:tcW w:w="6946" w:type="dxa"/>
            <w:gridSpan w:val="9"/>
            <w:tcBorders>
              <w:right w:val="single" w:sz="4" w:space="0" w:color="auto"/>
            </w:tcBorders>
          </w:tcPr>
          <w:p w14:paraId="2E6E60A9" w14:textId="77777777" w:rsidR="00657ED7" w:rsidRDefault="00657ED7" w:rsidP="00A8528B">
            <w:pPr>
              <w:pStyle w:val="CRCoverPage"/>
              <w:spacing w:after="0"/>
              <w:rPr>
                <w:noProof/>
                <w:sz w:val="8"/>
                <w:szCs w:val="8"/>
              </w:rPr>
            </w:pPr>
          </w:p>
        </w:tc>
      </w:tr>
      <w:tr w:rsidR="00657ED7" w14:paraId="4E6F9891" w14:textId="77777777" w:rsidTr="00A8528B">
        <w:tc>
          <w:tcPr>
            <w:tcW w:w="2694" w:type="dxa"/>
            <w:gridSpan w:val="2"/>
            <w:tcBorders>
              <w:left w:val="single" w:sz="4" w:space="0" w:color="auto"/>
            </w:tcBorders>
          </w:tcPr>
          <w:p w14:paraId="2FEA197C" w14:textId="77777777" w:rsidR="00657ED7" w:rsidRDefault="00657ED7" w:rsidP="00A852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0786C" w14:textId="77777777" w:rsidR="00657ED7" w:rsidRDefault="00657ED7" w:rsidP="00A852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78A0ED" w14:textId="77777777" w:rsidR="00657ED7" w:rsidRDefault="00657ED7" w:rsidP="00A8528B">
            <w:pPr>
              <w:pStyle w:val="CRCoverPage"/>
              <w:spacing w:after="0"/>
              <w:jc w:val="center"/>
              <w:rPr>
                <w:b/>
                <w:caps/>
                <w:noProof/>
              </w:rPr>
            </w:pPr>
            <w:r>
              <w:rPr>
                <w:b/>
                <w:caps/>
                <w:noProof/>
              </w:rPr>
              <w:t>N</w:t>
            </w:r>
          </w:p>
        </w:tc>
        <w:tc>
          <w:tcPr>
            <w:tcW w:w="2977" w:type="dxa"/>
            <w:gridSpan w:val="4"/>
          </w:tcPr>
          <w:p w14:paraId="06C267D6" w14:textId="77777777" w:rsidR="00657ED7" w:rsidRDefault="00657ED7" w:rsidP="00A852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163802" w14:textId="77777777" w:rsidR="00657ED7" w:rsidRDefault="00657ED7" w:rsidP="00A8528B">
            <w:pPr>
              <w:pStyle w:val="CRCoverPage"/>
              <w:spacing w:after="0"/>
              <w:ind w:left="99"/>
              <w:rPr>
                <w:noProof/>
              </w:rPr>
            </w:pPr>
          </w:p>
        </w:tc>
      </w:tr>
      <w:tr w:rsidR="00657ED7" w14:paraId="0D177994" w14:textId="77777777" w:rsidTr="00A8528B">
        <w:tc>
          <w:tcPr>
            <w:tcW w:w="2694" w:type="dxa"/>
            <w:gridSpan w:val="2"/>
            <w:tcBorders>
              <w:left w:val="single" w:sz="4" w:space="0" w:color="auto"/>
            </w:tcBorders>
          </w:tcPr>
          <w:p w14:paraId="2A3CC5A0" w14:textId="77777777" w:rsidR="00657ED7" w:rsidRDefault="00657ED7" w:rsidP="00657E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64185" w14:textId="77777777" w:rsidR="00657ED7" w:rsidRDefault="00657ED7" w:rsidP="00657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C8692" w14:textId="199530D8" w:rsidR="00657ED7" w:rsidRDefault="00657ED7" w:rsidP="00657ED7">
            <w:pPr>
              <w:pStyle w:val="CRCoverPage"/>
              <w:spacing w:after="0"/>
              <w:jc w:val="center"/>
              <w:rPr>
                <w:b/>
                <w:caps/>
                <w:noProof/>
              </w:rPr>
            </w:pPr>
            <w:r w:rsidRPr="00292933">
              <w:rPr>
                <w:b/>
                <w:caps/>
                <w:noProof/>
              </w:rPr>
              <w:t>X</w:t>
            </w:r>
          </w:p>
        </w:tc>
        <w:tc>
          <w:tcPr>
            <w:tcW w:w="2977" w:type="dxa"/>
            <w:gridSpan w:val="4"/>
          </w:tcPr>
          <w:p w14:paraId="3A838799" w14:textId="77777777" w:rsidR="00657ED7" w:rsidRDefault="00657ED7" w:rsidP="00657E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F5DC76" w14:textId="77777777" w:rsidR="00657ED7" w:rsidRDefault="00657ED7" w:rsidP="00657ED7">
            <w:pPr>
              <w:pStyle w:val="CRCoverPage"/>
              <w:spacing w:after="0"/>
              <w:ind w:left="99"/>
              <w:rPr>
                <w:noProof/>
              </w:rPr>
            </w:pPr>
            <w:r>
              <w:rPr>
                <w:noProof/>
              </w:rPr>
              <w:t xml:space="preserve">TS/TR ... CR ... </w:t>
            </w:r>
          </w:p>
        </w:tc>
      </w:tr>
      <w:tr w:rsidR="00657ED7" w14:paraId="203E47F7" w14:textId="77777777" w:rsidTr="00A8528B">
        <w:tc>
          <w:tcPr>
            <w:tcW w:w="2694" w:type="dxa"/>
            <w:gridSpan w:val="2"/>
            <w:tcBorders>
              <w:left w:val="single" w:sz="4" w:space="0" w:color="auto"/>
            </w:tcBorders>
          </w:tcPr>
          <w:p w14:paraId="589FED05" w14:textId="77777777" w:rsidR="00657ED7" w:rsidRDefault="00657ED7" w:rsidP="00657E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4B2E2" w14:textId="3502BB87" w:rsidR="00657ED7" w:rsidRDefault="00657ED7" w:rsidP="00657ED7">
            <w:pPr>
              <w:pStyle w:val="CRCoverPage"/>
              <w:spacing w:after="0"/>
              <w:jc w:val="center"/>
              <w:rPr>
                <w:b/>
                <w:caps/>
                <w:noProof/>
              </w:rPr>
            </w:pPr>
            <w:r w:rsidRPr="002929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F4850" w14:textId="253673BC" w:rsidR="00657ED7" w:rsidRDefault="00657ED7" w:rsidP="00657ED7">
            <w:pPr>
              <w:pStyle w:val="CRCoverPage"/>
              <w:spacing w:after="0"/>
              <w:jc w:val="center"/>
              <w:rPr>
                <w:b/>
                <w:caps/>
                <w:noProof/>
              </w:rPr>
            </w:pPr>
          </w:p>
        </w:tc>
        <w:tc>
          <w:tcPr>
            <w:tcW w:w="2977" w:type="dxa"/>
            <w:gridSpan w:val="4"/>
          </w:tcPr>
          <w:p w14:paraId="58661873" w14:textId="77777777" w:rsidR="00657ED7" w:rsidRDefault="00657ED7" w:rsidP="00657E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4E97D" w14:textId="27938414" w:rsidR="00657ED7" w:rsidRDefault="00657ED7" w:rsidP="00657ED7">
            <w:pPr>
              <w:pStyle w:val="CRCoverPage"/>
              <w:spacing w:after="0"/>
              <w:ind w:left="99"/>
              <w:rPr>
                <w:noProof/>
              </w:rPr>
            </w:pPr>
            <w:r>
              <w:rPr>
                <w:noProof/>
              </w:rPr>
              <w:t xml:space="preserve">TR </w:t>
            </w:r>
            <w:r>
              <w:rPr>
                <w:noProof/>
              </w:rPr>
              <w:t>38.905</w:t>
            </w:r>
            <w:r>
              <w:rPr>
                <w:noProof/>
              </w:rPr>
              <w:t xml:space="preserve">... CR </w:t>
            </w:r>
            <w:r w:rsidR="0077059B" w:rsidRPr="0077059B">
              <w:rPr>
                <w:noProof/>
              </w:rPr>
              <w:t>633</w:t>
            </w:r>
            <w:r>
              <w:rPr>
                <w:noProof/>
              </w:rPr>
              <w:t xml:space="preserve">... </w:t>
            </w:r>
          </w:p>
        </w:tc>
      </w:tr>
      <w:tr w:rsidR="00657ED7" w14:paraId="2055D481" w14:textId="77777777" w:rsidTr="00A8528B">
        <w:tc>
          <w:tcPr>
            <w:tcW w:w="2694" w:type="dxa"/>
            <w:gridSpan w:val="2"/>
            <w:tcBorders>
              <w:left w:val="single" w:sz="4" w:space="0" w:color="auto"/>
            </w:tcBorders>
          </w:tcPr>
          <w:p w14:paraId="105B8342" w14:textId="77777777" w:rsidR="00657ED7" w:rsidRDefault="00657ED7" w:rsidP="00657E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73B1E" w14:textId="77777777" w:rsidR="00657ED7" w:rsidRDefault="00657ED7" w:rsidP="00657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3B3F4" w14:textId="39B3C408" w:rsidR="00657ED7" w:rsidRDefault="00657ED7" w:rsidP="00657ED7">
            <w:pPr>
              <w:pStyle w:val="CRCoverPage"/>
              <w:spacing w:after="0"/>
              <w:jc w:val="center"/>
              <w:rPr>
                <w:b/>
                <w:caps/>
                <w:noProof/>
              </w:rPr>
            </w:pPr>
            <w:r w:rsidRPr="00292933">
              <w:rPr>
                <w:b/>
                <w:caps/>
                <w:noProof/>
              </w:rPr>
              <w:t>X</w:t>
            </w:r>
          </w:p>
        </w:tc>
        <w:tc>
          <w:tcPr>
            <w:tcW w:w="2977" w:type="dxa"/>
            <w:gridSpan w:val="4"/>
          </w:tcPr>
          <w:p w14:paraId="218B917A" w14:textId="77777777" w:rsidR="00657ED7" w:rsidRDefault="00657ED7" w:rsidP="00657E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8B64A" w14:textId="77777777" w:rsidR="00657ED7" w:rsidRDefault="00657ED7" w:rsidP="00657ED7">
            <w:pPr>
              <w:pStyle w:val="CRCoverPage"/>
              <w:spacing w:after="0"/>
              <w:ind w:left="99"/>
              <w:rPr>
                <w:noProof/>
              </w:rPr>
            </w:pPr>
            <w:r>
              <w:rPr>
                <w:noProof/>
              </w:rPr>
              <w:t xml:space="preserve">TS/TR ... CR ... </w:t>
            </w:r>
          </w:p>
        </w:tc>
      </w:tr>
      <w:tr w:rsidR="00657ED7" w14:paraId="02AA17F7" w14:textId="77777777" w:rsidTr="00A8528B">
        <w:tc>
          <w:tcPr>
            <w:tcW w:w="2694" w:type="dxa"/>
            <w:gridSpan w:val="2"/>
            <w:tcBorders>
              <w:left w:val="single" w:sz="4" w:space="0" w:color="auto"/>
            </w:tcBorders>
          </w:tcPr>
          <w:p w14:paraId="17C6255F" w14:textId="77777777" w:rsidR="00657ED7" w:rsidRDefault="00657ED7" w:rsidP="00657ED7">
            <w:pPr>
              <w:pStyle w:val="CRCoverPage"/>
              <w:spacing w:after="0"/>
              <w:rPr>
                <w:b/>
                <w:i/>
                <w:noProof/>
              </w:rPr>
            </w:pPr>
          </w:p>
        </w:tc>
        <w:tc>
          <w:tcPr>
            <w:tcW w:w="6946" w:type="dxa"/>
            <w:gridSpan w:val="9"/>
            <w:tcBorders>
              <w:right w:val="single" w:sz="4" w:space="0" w:color="auto"/>
            </w:tcBorders>
          </w:tcPr>
          <w:p w14:paraId="27946316" w14:textId="77777777" w:rsidR="00657ED7" w:rsidRDefault="00657ED7" w:rsidP="00657ED7">
            <w:pPr>
              <w:pStyle w:val="CRCoverPage"/>
              <w:spacing w:after="0"/>
              <w:rPr>
                <w:noProof/>
              </w:rPr>
            </w:pPr>
          </w:p>
        </w:tc>
      </w:tr>
      <w:tr w:rsidR="00657ED7" w14:paraId="3334ED96" w14:textId="77777777" w:rsidTr="00A8528B">
        <w:tc>
          <w:tcPr>
            <w:tcW w:w="2694" w:type="dxa"/>
            <w:gridSpan w:val="2"/>
            <w:tcBorders>
              <w:left w:val="single" w:sz="4" w:space="0" w:color="auto"/>
              <w:bottom w:val="single" w:sz="4" w:space="0" w:color="auto"/>
            </w:tcBorders>
          </w:tcPr>
          <w:p w14:paraId="52661175" w14:textId="77777777" w:rsidR="00657ED7" w:rsidRDefault="00657ED7" w:rsidP="00657E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88E39" w14:textId="77777777" w:rsidR="00657ED7" w:rsidRDefault="00657ED7" w:rsidP="00657ED7">
            <w:pPr>
              <w:pStyle w:val="CRCoverPage"/>
              <w:spacing w:after="0"/>
              <w:ind w:left="100"/>
              <w:rPr>
                <w:noProof/>
              </w:rPr>
            </w:pPr>
          </w:p>
        </w:tc>
      </w:tr>
      <w:tr w:rsidR="00657ED7" w:rsidRPr="008863B9" w14:paraId="10C54D42" w14:textId="77777777" w:rsidTr="00A8528B">
        <w:tc>
          <w:tcPr>
            <w:tcW w:w="2694" w:type="dxa"/>
            <w:gridSpan w:val="2"/>
            <w:tcBorders>
              <w:top w:val="single" w:sz="4" w:space="0" w:color="auto"/>
              <w:bottom w:val="single" w:sz="4" w:space="0" w:color="auto"/>
            </w:tcBorders>
          </w:tcPr>
          <w:p w14:paraId="108B54E8" w14:textId="77777777" w:rsidR="00657ED7" w:rsidRPr="008863B9" w:rsidRDefault="00657ED7" w:rsidP="00657E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4511B6" w14:textId="77777777" w:rsidR="00657ED7" w:rsidRPr="008863B9" w:rsidRDefault="00657ED7" w:rsidP="00657ED7">
            <w:pPr>
              <w:pStyle w:val="CRCoverPage"/>
              <w:spacing w:after="0"/>
              <w:ind w:left="100"/>
              <w:rPr>
                <w:noProof/>
                <w:sz w:val="8"/>
                <w:szCs w:val="8"/>
              </w:rPr>
            </w:pPr>
          </w:p>
        </w:tc>
      </w:tr>
      <w:tr w:rsidR="00657ED7" w14:paraId="45476545" w14:textId="77777777" w:rsidTr="00A8528B">
        <w:tc>
          <w:tcPr>
            <w:tcW w:w="2694" w:type="dxa"/>
            <w:gridSpan w:val="2"/>
            <w:tcBorders>
              <w:top w:val="single" w:sz="4" w:space="0" w:color="auto"/>
              <w:left w:val="single" w:sz="4" w:space="0" w:color="auto"/>
              <w:bottom w:val="single" w:sz="4" w:space="0" w:color="auto"/>
            </w:tcBorders>
          </w:tcPr>
          <w:p w14:paraId="7C31A428" w14:textId="77777777" w:rsidR="00657ED7" w:rsidRDefault="00657ED7" w:rsidP="00657E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81CD" w14:textId="77777777" w:rsidR="00657ED7" w:rsidRDefault="00657ED7" w:rsidP="00657ED7">
            <w:pPr>
              <w:pStyle w:val="CRCoverPage"/>
              <w:spacing w:after="0"/>
              <w:ind w:left="100"/>
              <w:rPr>
                <w:noProof/>
              </w:rPr>
            </w:pPr>
          </w:p>
        </w:tc>
      </w:tr>
    </w:tbl>
    <w:p w14:paraId="5BED9556" w14:textId="77777777" w:rsidR="00657ED7" w:rsidRDefault="00657ED7" w:rsidP="00657ED7">
      <w:pPr>
        <w:rPr>
          <w:noProof/>
        </w:rPr>
        <w:sectPr w:rsidR="00657ED7">
          <w:headerReference w:type="even" r:id="rId11"/>
          <w:footnotePr>
            <w:numRestart w:val="eachSect"/>
          </w:footnotePr>
          <w:pgSz w:w="11907" w:h="16840" w:code="9"/>
          <w:pgMar w:top="1418" w:right="1134" w:bottom="1134" w:left="1134" w:header="680" w:footer="567" w:gutter="0"/>
          <w:cols w:space="720"/>
        </w:sectPr>
      </w:pPr>
    </w:p>
    <w:p w14:paraId="2E3C3229" w14:textId="3C098696" w:rsidR="00205154" w:rsidRDefault="00205154" w:rsidP="00205154">
      <w:pPr>
        <w:pStyle w:val="Heading2"/>
        <w:rPr>
          <w:rFonts w:cs="Arial"/>
          <w:color w:val="0033CC"/>
          <w:sz w:val="28"/>
          <w:szCs w:val="28"/>
          <w:lang w:val="en-US"/>
        </w:rPr>
      </w:pPr>
      <w:bookmarkStart w:id="13" w:name="_Hlk92714785"/>
      <w:r w:rsidRPr="00292933">
        <w:rPr>
          <w:rFonts w:cs="Arial"/>
          <w:color w:val="0033CC"/>
          <w:sz w:val="28"/>
          <w:szCs w:val="28"/>
          <w:lang w:val="en-US"/>
        </w:rPr>
        <w:lastRenderedPageBreak/>
        <w:t>[Start of changes]</w:t>
      </w:r>
    </w:p>
    <w:p w14:paraId="08090EB9" w14:textId="77777777" w:rsidR="009710EA" w:rsidRPr="003C05C0" w:rsidRDefault="009710EA" w:rsidP="009710EA">
      <w:pPr>
        <w:pStyle w:val="H6"/>
      </w:pPr>
      <w:r w:rsidRPr="003C05C0">
        <w:t>6.2.3.2</w:t>
      </w:r>
      <w:r w:rsidRPr="003C05C0">
        <w:tab/>
        <w:t>Test applicability</w:t>
      </w:r>
    </w:p>
    <w:p w14:paraId="5E8680E2" w14:textId="2AECD8AB" w:rsidR="009710EA" w:rsidRPr="003C05C0" w:rsidRDefault="009710EA" w:rsidP="009710EA">
      <w:r w:rsidRPr="003C05C0">
        <w:t xml:space="preserve">The requirements of this test apply in test case 6.5.2.3 Additional Spectrum Emission mask for network signalling values NS_03, NS_03U, NS_04, NS_06, </w:t>
      </w:r>
      <w:ins w:id="14" w:author="Mats Johansson E" w:date="2022-07-22T15:43:00Z">
        <w:r w:rsidR="00B46F71">
          <w:t xml:space="preserve">NS_27 </w:t>
        </w:r>
      </w:ins>
      <w:r w:rsidRPr="003C05C0">
        <w:t>and NS_35 to all types of NR UE release 15 and forward and NR Power Class 1 UE release 15 and forward in NR Band n14.</w:t>
      </w:r>
    </w:p>
    <w:p w14:paraId="690B4859" w14:textId="77777777" w:rsidR="009710EA" w:rsidRPr="003C05C0" w:rsidRDefault="009710EA" w:rsidP="009710EA">
      <w:r w:rsidRPr="003C05C0">
        <w:t>The requirements of this test apply in test case 6.5.2.4</w:t>
      </w:r>
      <w:r w:rsidRPr="003C05C0">
        <w:rPr>
          <w:lang w:eastAsia="zh-CN"/>
        </w:rPr>
        <w:t>.2</w:t>
      </w:r>
      <w:r w:rsidRPr="003C05C0">
        <w:t xml:space="preserve"> Adjacent channel leakage ratio for network signalling values NS_03U, NS_05U, NS_43U and NS_100 to all types of NR Power Class 3 UE release 15 and forward.</w:t>
      </w:r>
    </w:p>
    <w:p w14:paraId="70E36DE6" w14:textId="77777777" w:rsidR="009710EA" w:rsidRPr="003C05C0" w:rsidRDefault="009710EA" w:rsidP="009710EA">
      <w:r w:rsidRPr="003C05C0">
        <w:t>The requirements of this test apply in test case 6.5.2.4</w:t>
      </w:r>
      <w:r w:rsidRPr="003C05C0">
        <w:rPr>
          <w:lang w:eastAsia="zh-CN"/>
        </w:rPr>
        <w:t>.2</w:t>
      </w:r>
      <w:r w:rsidRPr="003C05C0">
        <w:t xml:space="preserve"> Adjacent channel leakage ratio for network signalling values NS_03U, NS_05U, NS_43U and NS_100 to all types of NR Power Class 2 UE not supporting txDiversity-r16 release 15 and forward.</w:t>
      </w:r>
    </w:p>
    <w:p w14:paraId="5FFBFC26" w14:textId="06F58BCF" w:rsidR="009710EA" w:rsidRPr="003C05C0" w:rsidRDefault="009710EA" w:rsidP="009710EA">
      <w:pPr>
        <w:rPr>
          <w:lang w:eastAsia="zh-CN"/>
        </w:rPr>
      </w:pPr>
      <w:r w:rsidRPr="003C05C0">
        <w:t xml:space="preserve">The requirements of this test apply in test case 6.5.3.3 Additional Spurious Emissions for network signalling values NS_04, NS_05, NS_05U, NS_12, NS_13, NS_14, NS_15, NS_17, NS_18, NS_21, </w:t>
      </w:r>
      <w:ins w:id="15" w:author="Mats Johansson E" w:date="2022-07-22T15:44:00Z">
        <w:r w:rsidR="00C25EF9">
          <w:t xml:space="preserve">NS_27, </w:t>
        </w:r>
      </w:ins>
      <w:r w:rsidRPr="003C05C0">
        <w:t>NS_37, NS_38, NS_39, NS_40, NS_41, NS_42, NS_43, NS_43U, NS_44, NS_45, NS_48, NS_49, NS_50 and NS_56 to all types of NR Power Class 3 UE release 15 and forward.</w:t>
      </w:r>
    </w:p>
    <w:p w14:paraId="610537B6" w14:textId="77777777" w:rsidR="009710EA" w:rsidRPr="003C05C0" w:rsidRDefault="009710EA" w:rsidP="009710EA">
      <w:pPr>
        <w:rPr>
          <w:lang w:eastAsia="zh-CN"/>
        </w:rPr>
      </w:pPr>
      <w:r w:rsidRPr="003C05C0">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20372F44" w14:textId="77777777" w:rsidR="009710EA" w:rsidRPr="003C05C0" w:rsidRDefault="009710EA" w:rsidP="009710EA">
      <w:pPr>
        <w:pStyle w:val="NO"/>
        <w:rPr>
          <w:lang w:eastAsia="zh-CN"/>
        </w:rPr>
      </w:pPr>
      <w:r w:rsidRPr="003C05C0">
        <w:t>NOTE:</w:t>
      </w:r>
      <w:r w:rsidRPr="003C05C0">
        <w:tab/>
        <w:t xml:space="preserve">Test execution </w:t>
      </w:r>
      <w:r w:rsidRPr="003C05C0">
        <w:rPr>
          <w:lang w:eastAsia="zh-CN"/>
        </w:rPr>
        <w:t xml:space="preserve">is </w:t>
      </w:r>
      <w:r w:rsidRPr="003C05C0">
        <w:t>not necessary if 6.5.2.3</w:t>
      </w:r>
      <w:r w:rsidRPr="003C05C0">
        <w:rPr>
          <w:lang w:eastAsia="zh-CN"/>
        </w:rPr>
        <w:t xml:space="preserve">, </w:t>
      </w:r>
      <w:r w:rsidRPr="003C05C0">
        <w:t>6.5.2.4</w:t>
      </w:r>
      <w:r w:rsidRPr="003C05C0">
        <w:rPr>
          <w:lang w:eastAsia="zh-CN"/>
        </w:rPr>
        <w:t xml:space="preserve">.2 and </w:t>
      </w:r>
      <w:r w:rsidRPr="003C05C0">
        <w:t xml:space="preserve">6.5.3.3 </w:t>
      </w:r>
      <w:r w:rsidRPr="003C05C0">
        <w:rPr>
          <w:lang w:eastAsia="zh-CN"/>
        </w:rPr>
        <w:t>are</w:t>
      </w:r>
      <w:r w:rsidRPr="003C05C0">
        <w:t xml:space="preserve"> executed.</w:t>
      </w:r>
    </w:p>
    <w:p w14:paraId="001CF7A2" w14:textId="77777777" w:rsidR="009710EA" w:rsidRPr="003C05C0" w:rsidRDefault="009710EA" w:rsidP="009710EA">
      <w:pPr>
        <w:pStyle w:val="H6"/>
      </w:pPr>
      <w:r w:rsidRPr="003C05C0">
        <w:t>6.2.3.3</w:t>
      </w:r>
      <w:r w:rsidRPr="003C05C0">
        <w:tab/>
        <w:t>Minimum conformance requirements</w:t>
      </w:r>
    </w:p>
    <w:p w14:paraId="7254B09B" w14:textId="77777777" w:rsidR="009710EA" w:rsidRPr="003C05C0" w:rsidRDefault="009710EA" w:rsidP="009710EA">
      <w:pPr>
        <w:pStyle w:val="H6"/>
      </w:pPr>
      <w:r w:rsidRPr="003C05C0">
        <w:t>6.2.3.3.1</w:t>
      </w:r>
      <w:r w:rsidRPr="003C05C0">
        <w:tab/>
        <w:t>General</w:t>
      </w:r>
    </w:p>
    <w:p w14:paraId="36081156" w14:textId="77777777" w:rsidR="009710EA" w:rsidRPr="003C05C0" w:rsidRDefault="009710EA" w:rsidP="009710EA">
      <w:r w:rsidRPr="003C05C0">
        <w:t xml:space="preserve">Table 6.2.3.3.1-1 specifies the additional requirements with their associated network signalling values and the allowed A-MPR and applicable operating band(s) for each NS value. In case of a power class 3 UE, when IE </w:t>
      </w:r>
      <w:r w:rsidRPr="003C05C0">
        <w:rPr>
          <w:i/>
        </w:rPr>
        <w:t>powerBoostPi2BPSK</w:t>
      </w:r>
      <w:r w:rsidRPr="003C05C0" w:rsidDel="00373784">
        <w:t xml:space="preserve"> </w:t>
      </w:r>
      <w:r w:rsidRPr="003C05C0">
        <w:t xml:space="preserve">is set to 1, power class 2 A-MPR values apply. The mapping of NR frequency band numbers and values of the </w:t>
      </w:r>
      <w:proofErr w:type="spellStart"/>
      <w:r w:rsidRPr="003C05C0">
        <w:rPr>
          <w:i/>
        </w:rPr>
        <w:t>additionalSpectrumEmission</w:t>
      </w:r>
      <w:proofErr w:type="spellEnd"/>
      <w:r w:rsidRPr="003C05C0">
        <w:rPr>
          <w:i/>
        </w:rPr>
        <w:t xml:space="preserve"> </w:t>
      </w:r>
      <w:r w:rsidRPr="003C05C0">
        <w:t>to network signalling labels is specified in Table 6.2.3.3.1-1A.</w:t>
      </w:r>
    </w:p>
    <w:p w14:paraId="6E8DEF2C" w14:textId="77777777" w:rsidR="009710EA" w:rsidRPr="003C05C0" w:rsidRDefault="009710EA" w:rsidP="009710EA">
      <w:r w:rsidRPr="003C05C0">
        <w:t>For almost contiguous allocations in CP-OFDM waveforms in power class 3, the allowed A-MPR defined in clause 6.2.3 is increased by</w:t>
      </w:r>
      <w:r w:rsidRPr="003C05C0">
        <w:rPr>
          <w:rFonts w:eastAsia="Calibri"/>
        </w:rPr>
        <w:t xml:space="preserve"> </w:t>
      </w:r>
      <w:r w:rsidRPr="003C05C0">
        <w:t>CEIL{ 10 log</w:t>
      </w:r>
      <w:r w:rsidRPr="003C05C0">
        <w:rPr>
          <w:vertAlign w:val="subscript"/>
        </w:rPr>
        <w:t>10</w:t>
      </w:r>
      <w:r w:rsidRPr="003C05C0">
        <w:t xml:space="preserve">(1 + </w:t>
      </w:r>
      <w:proofErr w:type="spellStart"/>
      <w:r w:rsidRPr="003C05C0">
        <w:t>N</w:t>
      </w:r>
      <w:r w:rsidRPr="003C05C0">
        <w:rPr>
          <w:vertAlign w:val="subscript"/>
        </w:rPr>
        <w:t>RB_gap</w:t>
      </w:r>
      <w:proofErr w:type="spellEnd"/>
      <w:r w:rsidRPr="003C05C0">
        <w:rPr>
          <w:vertAlign w:val="subscript"/>
        </w:rPr>
        <w:t xml:space="preserve"> / </w:t>
      </w:r>
      <w:proofErr w:type="spellStart"/>
      <w:r w:rsidRPr="003C05C0">
        <w:t>N</w:t>
      </w:r>
      <w:r w:rsidRPr="003C05C0">
        <w:rPr>
          <w:vertAlign w:val="subscript"/>
        </w:rPr>
        <w:t>RB_alloc</w:t>
      </w:r>
      <w:proofErr w:type="spellEnd"/>
      <w:r w:rsidRPr="003C05C0">
        <w:t xml:space="preserve">), 0.5 } dB, where CEIL{x, 0.5} means x rounding upwards to closest 0.5dB, </w:t>
      </w:r>
      <w:proofErr w:type="spellStart"/>
      <w:r w:rsidRPr="003C05C0">
        <w:t>N</w:t>
      </w:r>
      <w:r w:rsidRPr="003C05C0">
        <w:rPr>
          <w:vertAlign w:val="subscript"/>
        </w:rPr>
        <w:t>RB_gap</w:t>
      </w:r>
      <w:proofErr w:type="spellEnd"/>
      <w:r w:rsidRPr="003C05C0">
        <w:t xml:space="preserve"> is the total number of unallocated RBs between allocated RBs and </w:t>
      </w:r>
      <w:proofErr w:type="spellStart"/>
      <w:r w:rsidRPr="003C05C0">
        <w:t>N</w:t>
      </w:r>
      <w:r w:rsidRPr="003C05C0">
        <w:rPr>
          <w:vertAlign w:val="subscript"/>
        </w:rPr>
        <w:t>RB_alloc</w:t>
      </w:r>
      <w:proofErr w:type="spellEnd"/>
      <w:r w:rsidRPr="003C05C0">
        <w:t xml:space="preserve"> is the total number of allocated RBs, and the parameter L</w:t>
      </w:r>
      <w:r w:rsidRPr="003C05C0">
        <w:rPr>
          <w:vertAlign w:val="subscript"/>
        </w:rPr>
        <w:t>CRB</w:t>
      </w:r>
      <w:r w:rsidRPr="003C05C0">
        <w:t xml:space="preserve"> is replaced by </w:t>
      </w:r>
      <w:proofErr w:type="spellStart"/>
      <w:r w:rsidRPr="003C05C0">
        <w:t>N</w:t>
      </w:r>
      <w:r w:rsidRPr="003C05C0">
        <w:rPr>
          <w:vertAlign w:val="subscript"/>
        </w:rPr>
        <w:t>RB_alloc</w:t>
      </w:r>
      <w:proofErr w:type="spellEnd"/>
      <w:r w:rsidRPr="003C05C0">
        <w:t xml:space="preserve"> + </w:t>
      </w:r>
      <w:proofErr w:type="spellStart"/>
      <w:r w:rsidRPr="003C05C0">
        <w:t>N</w:t>
      </w:r>
      <w:r w:rsidRPr="003C05C0">
        <w:rPr>
          <w:vertAlign w:val="subscript"/>
        </w:rPr>
        <w:t>RB_gap</w:t>
      </w:r>
      <w:proofErr w:type="spellEnd"/>
      <w:r w:rsidRPr="003C05C0">
        <w:t xml:space="preserve"> in specifying the RB allocation regions.</w:t>
      </w:r>
    </w:p>
    <w:p w14:paraId="561D7081" w14:textId="77777777" w:rsidR="009710EA" w:rsidRPr="003C05C0" w:rsidRDefault="009710EA" w:rsidP="009710EA">
      <w:r w:rsidRPr="003C05C0">
        <w:t>Unless otherwise specified, pi/2 BPSK in following A-MPR tables refers to both variants of pi/2 BPSK referenced in 6.2.2 Table 6.2.2</w:t>
      </w:r>
      <w:r w:rsidRPr="003C05C0">
        <w:rPr>
          <w:lang w:eastAsia="zh-CN"/>
        </w:rPr>
        <w:t>.3</w:t>
      </w:r>
      <w:r w:rsidRPr="003C05C0">
        <w:t>-1.</w:t>
      </w:r>
    </w:p>
    <w:p w14:paraId="4271F914" w14:textId="77777777" w:rsidR="009710EA" w:rsidRPr="003C05C0" w:rsidRDefault="009710EA" w:rsidP="009710EA">
      <w:pPr>
        <w:pStyle w:val="TH"/>
      </w:pPr>
      <w:r w:rsidRPr="003C05C0">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710EA" w:rsidRPr="003C05C0" w14:paraId="548EC31A" w14:textId="77777777" w:rsidTr="008F744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96D438B" w14:textId="77777777" w:rsidR="009710EA" w:rsidRPr="003C05C0" w:rsidRDefault="009710EA" w:rsidP="008F744A">
            <w:pPr>
              <w:pStyle w:val="TAH"/>
            </w:pPr>
            <w:r w:rsidRPr="003C05C0">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FC4E5B7" w14:textId="77777777" w:rsidR="009710EA" w:rsidRPr="003C05C0" w:rsidRDefault="009710EA" w:rsidP="008F744A">
            <w:pPr>
              <w:pStyle w:val="TAH"/>
            </w:pPr>
            <w:r w:rsidRPr="003C05C0">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FAD7C7E" w14:textId="77777777" w:rsidR="009710EA" w:rsidRPr="003C05C0" w:rsidRDefault="009710EA" w:rsidP="008F744A">
            <w:pPr>
              <w:pStyle w:val="TAH"/>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5D8DAD89" w14:textId="77777777" w:rsidR="009710EA" w:rsidRPr="003C05C0" w:rsidRDefault="009710EA" w:rsidP="008F744A">
            <w:pPr>
              <w:pStyle w:val="TAH"/>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F4750B7" w14:textId="77777777" w:rsidR="009710EA" w:rsidRPr="003C05C0" w:rsidRDefault="009710EA" w:rsidP="008F744A">
            <w:pPr>
              <w:pStyle w:val="TAH"/>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0DF03E32" w14:textId="77777777" w:rsidR="009710EA" w:rsidRPr="003C05C0" w:rsidRDefault="009710EA" w:rsidP="008F744A">
            <w:pPr>
              <w:pStyle w:val="TAH"/>
            </w:pPr>
            <w:r w:rsidRPr="003C05C0">
              <w:t>A-MPR (dB)</w:t>
            </w:r>
          </w:p>
        </w:tc>
      </w:tr>
      <w:tr w:rsidR="009710EA" w:rsidRPr="003C05C0" w14:paraId="698077D9" w14:textId="77777777" w:rsidTr="008F744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3DFAC78" w14:textId="77777777" w:rsidR="009710EA" w:rsidRPr="003C05C0" w:rsidRDefault="009710EA" w:rsidP="008F744A">
            <w:pPr>
              <w:pStyle w:val="TAC"/>
            </w:pPr>
            <w:r w:rsidRPr="003C05C0">
              <w:t>NS_01</w:t>
            </w:r>
          </w:p>
        </w:tc>
        <w:tc>
          <w:tcPr>
            <w:tcW w:w="1443" w:type="dxa"/>
            <w:tcBorders>
              <w:top w:val="single" w:sz="4" w:space="0" w:color="auto"/>
              <w:left w:val="single" w:sz="4" w:space="0" w:color="auto"/>
              <w:bottom w:val="single" w:sz="4" w:space="0" w:color="auto"/>
              <w:right w:val="single" w:sz="4" w:space="0" w:color="auto"/>
            </w:tcBorders>
            <w:vAlign w:val="center"/>
          </w:tcPr>
          <w:p w14:paraId="36E819E9" w14:textId="77777777" w:rsidR="009710EA" w:rsidRPr="003C05C0" w:rsidRDefault="009710EA" w:rsidP="008F744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136E0D5" w14:textId="77777777" w:rsidR="009710EA" w:rsidRPr="003C05C0" w:rsidRDefault="009710EA" w:rsidP="008F744A">
            <w:pPr>
              <w:pStyle w:val="TAC"/>
            </w:pPr>
            <w:r w:rsidRPr="003C05C0">
              <w:t>Table 5.2-1</w:t>
            </w:r>
          </w:p>
          <w:p w14:paraId="315BEF0C" w14:textId="77777777" w:rsidR="009710EA" w:rsidRPr="003C05C0" w:rsidRDefault="009710EA" w:rsidP="008F744A">
            <w:pPr>
              <w:pStyle w:val="TAC"/>
            </w:pPr>
            <w:r w:rsidRPr="003C05C0">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2EEE6485" w14:textId="77777777" w:rsidR="009710EA" w:rsidRPr="003C05C0" w:rsidRDefault="009710EA" w:rsidP="008F744A">
            <w:pPr>
              <w:pStyle w:val="TAC"/>
              <w:rPr>
                <w:rFonts w:eastAsia="SimSun"/>
                <w:lang w:eastAsia="zh-CN"/>
              </w:rPr>
            </w:pPr>
            <w:r w:rsidRPr="003C05C0">
              <w:rPr>
                <w:rFonts w:eastAsia="MS Mincho"/>
                <w:lang w:eastAsia="zh-CN"/>
              </w:rPr>
              <w:t>5, 10, 15, 20, 25, 30, 40, 50, 60, 70</w:t>
            </w:r>
            <w:r w:rsidRPr="003C05C0">
              <w:rPr>
                <w:lang w:eastAsia="zh-CN"/>
              </w:rPr>
              <w:t xml:space="preserve">, </w:t>
            </w:r>
            <w:r w:rsidRPr="003C05C0">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A931A66" w14:textId="77777777" w:rsidR="009710EA" w:rsidRPr="003C05C0" w:rsidRDefault="009710EA" w:rsidP="008F744A">
            <w:pPr>
              <w:pStyle w:val="TAC"/>
              <w:rPr>
                <w:rFonts w:eastAsia="MS Mincho"/>
                <w:lang w:eastAsia="zh-CN"/>
              </w:rPr>
            </w:pPr>
            <w:r w:rsidRPr="003C05C0">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8686F3E" w14:textId="77777777" w:rsidR="009710EA" w:rsidRPr="003C05C0" w:rsidRDefault="009710EA" w:rsidP="008F744A">
            <w:pPr>
              <w:pStyle w:val="TAC"/>
            </w:pPr>
            <w:r w:rsidRPr="003C05C0">
              <w:t>N/A</w:t>
            </w:r>
          </w:p>
        </w:tc>
      </w:tr>
      <w:tr w:rsidR="009710EA" w:rsidRPr="003C05C0" w14:paraId="5E6D4631" w14:textId="77777777" w:rsidTr="008F744A">
        <w:trPr>
          <w:trHeight w:val="465"/>
          <w:jc w:val="center"/>
        </w:trPr>
        <w:tc>
          <w:tcPr>
            <w:tcW w:w="1113" w:type="dxa"/>
            <w:tcBorders>
              <w:top w:val="single" w:sz="4" w:space="0" w:color="auto"/>
              <w:left w:val="single" w:sz="4" w:space="0" w:color="auto"/>
              <w:right w:val="single" w:sz="4" w:space="0" w:color="auto"/>
            </w:tcBorders>
            <w:vAlign w:val="center"/>
          </w:tcPr>
          <w:p w14:paraId="0082AB95" w14:textId="77777777" w:rsidR="009710EA" w:rsidRPr="003C05C0" w:rsidRDefault="009710EA" w:rsidP="008F744A">
            <w:pPr>
              <w:pStyle w:val="TAC"/>
            </w:pPr>
            <w:r w:rsidRPr="003C05C0">
              <w:t>NS_03</w:t>
            </w:r>
          </w:p>
        </w:tc>
        <w:tc>
          <w:tcPr>
            <w:tcW w:w="1443" w:type="dxa"/>
            <w:tcBorders>
              <w:top w:val="single" w:sz="4" w:space="0" w:color="auto"/>
              <w:left w:val="single" w:sz="4" w:space="0" w:color="auto"/>
              <w:right w:val="single" w:sz="4" w:space="0" w:color="auto"/>
            </w:tcBorders>
            <w:vAlign w:val="center"/>
          </w:tcPr>
          <w:p w14:paraId="2FFD2E40" w14:textId="77777777" w:rsidR="009710EA" w:rsidRPr="003C05C0" w:rsidRDefault="009710EA" w:rsidP="008F744A">
            <w:pPr>
              <w:pStyle w:val="TAC"/>
              <w:rPr>
                <w:snapToGrid w:val="0"/>
              </w:rPr>
            </w:pPr>
            <w:r w:rsidRPr="003C05C0">
              <w:t>6.5.2.3.3.3</w:t>
            </w:r>
          </w:p>
        </w:tc>
        <w:tc>
          <w:tcPr>
            <w:tcW w:w="1437" w:type="dxa"/>
            <w:tcBorders>
              <w:top w:val="single" w:sz="4" w:space="0" w:color="auto"/>
              <w:left w:val="single" w:sz="4" w:space="0" w:color="auto"/>
              <w:right w:val="single" w:sz="4" w:space="0" w:color="auto"/>
            </w:tcBorders>
          </w:tcPr>
          <w:p w14:paraId="1EE40CCB" w14:textId="77777777" w:rsidR="009710EA" w:rsidRPr="003C05C0" w:rsidRDefault="009710EA" w:rsidP="008F744A">
            <w:pPr>
              <w:pStyle w:val="TAC"/>
              <w:rPr>
                <w:rFonts w:cs="Arial"/>
              </w:rPr>
            </w:pPr>
            <w:r w:rsidRPr="003C05C0">
              <w:t>n2, n25, n66,</w:t>
            </w:r>
            <w:r w:rsidRPr="003C05C0" w:rsidDel="005E0F23">
              <w:rPr>
                <w:rFonts w:cs="Arial"/>
              </w:rPr>
              <w:t xml:space="preserve"> </w:t>
            </w:r>
            <w:r w:rsidRPr="003C05C0">
              <w:t>n70, n86</w:t>
            </w:r>
          </w:p>
        </w:tc>
        <w:tc>
          <w:tcPr>
            <w:tcW w:w="1438" w:type="dxa"/>
            <w:tcBorders>
              <w:top w:val="single" w:sz="4" w:space="0" w:color="auto"/>
              <w:left w:val="single" w:sz="4" w:space="0" w:color="auto"/>
              <w:right w:val="single" w:sz="4" w:space="0" w:color="auto"/>
            </w:tcBorders>
            <w:vAlign w:val="center"/>
          </w:tcPr>
          <w:p w14:paraId="2DCB87EC" w14:textId="77777777" w:rsidR="009710EA" w:rsidRPr="003C05C0" w:rsidRDefault="009710EA" w:rsidP="008F744A">
            <w:pPr>
              <w:pStyle w:val="TAC"/>
            </w:pPr>
          </w:p>
        </w:tc>
        <w:tc>
          <w:tcPr>
            <w:tcW w:w="1582" w:type="dxa"/>
            <w:tcBorders>
              <w:top w:val="single" w:sz="4" w:space="0" w:color="auto"/>
              <w:left w:val="single" w:sz="4" w:space="0" w:color="auto"/>
              <w:right w:val="single" w:sz="4" w:space="0" w:color="auto"/>
            </w:tcBorders>
            <w:vAlign w:val="center"/>
          </w:tcPr>
          <w:p w14:paraId="742A4575" w14:textId="77777777" w:rsidR="009710EA" w:rsidRPr="003C05C0" w:rsidRDefault="009710EA" w:rsidP="008F744A">
            <w:pPr>
              <w:pStyle w:val="TAC"/>
            </w:pPr>
          </w:p>
        </w:tc>
        <w:tc>
          <w:tcPr>
            <w:tcW w:w="1293" w:type="dxa"/>
            <w:tcBorders>
              <w:top w:val="single" w:sz="4" w:space="0" w:color="auto"/>
              <w:left w:val="single" w:sz="4" w:space="0" w:color="auto"/>
              <w:right w:val="single" w:sz="4" w:space="0" w:color="auto"/>
            </w:tcBorders>
            <w:vAlign w:val="center"/>
          </w:tcPr>
          <w:p w14:paraId="14B77E19" w14:textId="77777777" w:rsidR="009710EA" w:rsidRPr="003C05C0" w:rsidRDefault="009710EA" w:rsidP="008F744A">
            <w:pPr>
              <w:pStyle w:val="TAC"/>
              <w:rPr>
                <w:rFonts w:cs="Arial"/>
              </w:rPr>
            </w:pPr>
            <w:r w:rsidRPr="003C05C0">
              <w:t>Clause 6.2.3.3.7</w:t>
            </w:r>
          </w:p>
        </w:tc>
      </w:tr>
      <w:tr w:rsidR="009710EA" w:rsidRPr="003C05C0" w14:paraId="3F0E2A3E" w14:textId="77777777" w:rsidTr="008F744A">
        <w:trPr>
          <w:trHeight w:val="167"/>
          <w:jc w:val="center"/>
        </w:trPr>
        <w:tc>
          <w:tcPr>
            <w:tcW w:w="1113" w:type="dxa"/>
            <w:tcBorders>
              <w:left w:val="single" w:sz="4" w:space="0" w:color="auto"/>
              <w:bottom w:val="single" w:sz="4" w:space="0" w:color="auto"/>
              <w:right w:val="single" w:sz="4" w:space="0" w:color="auto"/>
            </w:tcBorders>
            <w:vAlign w:val="center"/>
          </w:tcPr>
          <w:p w14:paraId="212AC016" w14:textId="77777777" w:rsidR="009710EA" w:rsidRPr="003C05C0" w:rsidRDefault="009710EA" w:rsidP="008F744A">
            <w:pPr>
              <w:pStyle w:val="TAC"/>
            </w:pPr>
            <w:r w:rsidRPr="003C05C0">
              <w:t>NS_03U</w:t>
            </w:r>
          </w:p>
        </w:tc>
        <w:tc>
          <w:tcPr>
            <w:tcW w:w="1443" w:type="dxa"/>
            <w:tcBorders>
              <w:left w:val="single" w:sz="4" w:space="0" w:color="auto"/>
              <w:bottom w:val="single" w:sz="4" w:space="0" w:color="auto"/>
              <w:right w:val="single" w:sz="4" w:space="0" w:color="auto"/>
            </w:tcBorders>
            <w:vAlign w:val="center"/>
          </w:tcPr>
          <w:p w14:paraId="0017D042" w14:textId="77777777" w:rsidR="009710EA" w:rsidRPr="003C05C0" w:rsidRDefault="009710EA" w:rsidP="008F744A">
            <w:pPr>
              <w:pStyle w:val="TAC"/>
            </w:pPr>
            <w:r w:rsidRPr="003C05C0">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C9D134C" w14:textId="77777777" w:rsidR="009710EA" w:rsidRPr="003C05C0" w:rsidRDefault="009710EA" w:rsidP="008F744A">
            <w:pPr>
              <w:pStyle w:val="TAC"/>
            </w:pPr>
            <w:r w:rsidRPr="003C05C0">
              <w:t>n2, n25, n66, n86</w:t>
            </w:r>
          </w:p>
        </w:tc>
        <w:tc>
          <w:tcPr>
            <w:tcW w:w="1438" w:type="dxa"/>
            <w:tcBorders>
              <w:left w:val="single" w:sz="4" w:space="0" w:color="auto"/>
              <w:bottom w:val="single" w:sz="4" w:space="0" w:color="auto"/>
              <w:right w:val="single" w:sz="4" w:space="0" w:color="auto"/>
            </w:tcBorders>
            <w:vAlign w:val="center"/>
          </w:tcPr>
          <w:p w14:paraId="20FA219B" w14:textId="77777777" w:rsidR="009710EA" w:rsidRPr="003C05C0" w:rsidRDefault="009710EA" w:rsidP="008F744A">
            <w:pPr>
              <w:pStyle w:val="TAC"/>
            </w:pPr>
          </w:p>
        </w:tc>
        <w:tc>
          <w:tcPr>
            <w:tcW w:w="1582" w:type="dxa"/>
            <w:tcBorders>
              <w:left w:val="single" w:sz="4" w:space="0" w:color="auto"/>
              <w:bottom w:val="single" w:sz="4" w:space="0" w:color="auto"/>
              <w:right w:val="single" w:sz="4" w:space="0" w:color="auto"/>
            </w:tcBorders>
            <w:vAlign w:val="center"/>
          </w:tcPr>
          <w:p w14:paraId="36E7F400" w14:textId="77777777" w:rsidR="009710EA" w:rsidRPr="003C05C0" w:rsidRDefault="009710EA" w:rsidP="008F744A">
            <w:pPr>
              <w:pStyle w:val="TAC"/>
            </w:pPr>
          </w:p>
        </w:tc>
        <w:tc>
          <w:tcPr>
            <w:tcW w:w="1293" w:type="dxa"/>
            <w:tcBorders>
              <w:left w:val="single" w:sz="4" w:space="0" w:color="auto"/>
              <w:bottom w:val="single" w:sz="4" w:space="0" w:color="auto"/>
              <w:right w:val="single" w:sz="4" w:space="0" w:color="auto"/>
            </w:tcBorders>
            <w:vAlign w:val="center"/>
          </w:tcPr>
          <w:p w14:paraId="7B8882C8" w14:textId="77777777" w:rsidR="009710EA" w:rsidRPr="003C05C0" w:rsidRDefault="009710EA" w:rsidP="008F744A">
            <w:pPr>
              <w:pStyle w:val="TAC"/>
            </w:pPr>
            <w:r w:rsidRPr="003C05C0">
              <w:t>Clause 6.2.3.3.7</w:t>
            </w:r>
          </w:p>
        </w:tc>
      </w:tr>
      <w:tr w:rsidR="009710EA" w:rsidRPr="003C05C0" w14:paraId="59C18F4B" w14:textId="77777777" w:rsidTr="008F744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776278" w14:textId="77777777" w:rsidR="009710EA" w:rsidRPr="003C05C0" w:rsidRDefault="009710EA" w:rsidP="008F744A">
            <w:pPr>
              <w:pStyle w:val="TAC"/>
            </w:pPr>
            <w:r w:rsidRPr="003C05C0">
              <w:t>NS_04</w:t>
            </w:r>
          </w:p>
        </w:tc>
        <w:tc>
          <w:tcPr>
            <w:tcW w:w="1443" w:type="dxa"/>
            <w:tcBorders>
              <w:top w:val="single" w:sz="4" w:space="0" w:color="auto"/>
              <w:left w:val="single" w:sz="4" w:space="0" w:color="auto"/>
              <w:bottom w:val="single" w:sz="4" w:space="0" w:color="auto"/>
              <w:right w:val="single" w:sz="4" w:space="0" w:color="auto"/>
            </w:tcBorders>
            <w:vAlign w:val="center"/>
          </w:tcPr>
          <w:p w14:paraId="08095630" w14:textId="77777777" w:rsidR="009710EA" w:rsidRPr="003C05C0" w:rsidRDefault="009710EA" w:rsidP="008F744A">
            <w:pPr>
              <w:pStyle w:val="TAC"/>
            </w:pPr>
            <w:r w:rsidRPr="003C05C0">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93C1294" w14:textId="77777777" w:rsidR="009710EA" w:rsidRPr="003C05C0" w:rsidRDefault="009710EA" w:rsidP="008F744A">
            <w:pPr>
              <w:pStyle w:val="TAC"/>
            </w:pPr>
            <w:r w:rsidRPr="003C05C0">
              <w:t>n41</w:t>
            </w:r>
          </w:p>
        </w:tc>
        <w:tc>
          <w:tcPr>
            <w:tcW w:w="1438" w:type="dxa"/>
            <w:tcBorders>
              <w:top w:val="single" w:sz="4" w:space="0" w:color="auto"/>
              <w:left w:val="single" w:sz="4" w:space="0" w:color="auto"/>
              <w:bottom w:val="single" w:sz="4" w:space="0" w:color="auto"/>
              <w:right w:val="single" w:sz="4" w:space="0" w:color="auto"/>
            </w:tcBorders>
            <w:vAlign w:val="center"/>
          </w:tcPr>
          <w:p w14:paraId="40A198DF" w14:textId="77777777" w:rsidR="009710EA" w:rsidRPr="003C05C0" w:rsidRDefault="009710EA" w:rsidP="008F744A">
            <w:pPr>
              <w:pStyle w:val="TAC"/>
            </w:pPr>
            <w:r w:rsidRPr="003C05C0">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12728C70"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F826DF7" w14:textId="77777777" w:rsidR="009710EA" w:rsidRPr="003C05C0" w:rsidRDefault="009710EA" w:rsidP="008F744A">
            <w:pPr>
              <w:pStyle w:val="TAC"/>
            </w:pPr>
            <w:r w:rsidRPr="003C05C0">
              <w:t>Clause 6.2.3.3.2</w:t>
            </w:r>
          </w:p>
        </w:tc>
      </w:tr>
      <w:tr w:rsidR="009710EA" w:rsidRPr="003C05C0" w14:paraId="1C2C3F02" w14:textId="77777777" w:rsidTr="008F744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A32608" w14:textId="77777777" w:rsidR="009710EA" w:rsidRPr="003C05C0" w:rsidRDefault="009710EA" w:rsidP="008F744A">
            <w:pPr>
              <w:pStyle w:val="TAC"/>
            </w:pPr>
            <w:r w:rsidRPr="003C05C0">
              <w:t>NS_05</w:t>
            </w:r>
          </w:p>
        </w:tc>
        <w:tc>
          <w:tcPr>
            <w:tcW w:w="1443" w:type="dxa"/>
            <w:tcBorders>
              <w:top w:val="single" w:sz="4" w:space="0" w:color="auto"/>
              <w:left w:val="single" w:sz="4" w:space="0" w:color="auto"/>
              <w:bottom w:val="single" w:sz="4" w:space="0" w:color="auto"/>
              <w:right w:val="single" w:sz="4" w:space="0" w:color="auto"/>
            </w:tcBorders>
            <w:vAlign w:val="center"/>
          </w:tcPr>
          <w:p w14:paraId="1AF6EF6E" w14:textId="77777777" w:rsidR="009710EA" w:rsidRPr="003C05C0" w:rsidRDefault="009710EA" w:rsidP="008F744A">
            <w:pPr>
              <w:pStyle w:val="TAC"/>
              <w:rPr>
                <w:snapToGrid w:val="0"/>
              </w:rPr>
            </w:pPr>
            <w:r w:rsidRPr="003C05C0">
              <w:t>6.5.3.3.3.4</w:t>
            </w:r>
          </w:p>
        </w:tc>
        <w:tc>
          <w:tcPr>
            <w:tcW w:w="1437" w:type="dxa"/>
            <w:tcBorders>
              <w:top w:val="single" w:sz="4" w:space="0" w:color="auto"/>
              <w:left w:val="single" w:sz="4" w:space="0" w:color="auto"/>
              <w:bottom w:val="single" w:sz="4" w:space="0" w:color="auto"/>
              <w:right w:val="single" w:sz="4" w:space="0" w:color="auto"/>
            </w:tcBorders>
            <w:vAlign w:val="center"/>
          </w:tcPr>
          <w:p w14:paraId="0E4BFF71" w14:textId="77777777" w:rsidR="009710EA" w:rsidRPr="003C05C0" w:rsidRDefault="009710EA" w:rsidP="008F744A">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4935989" w14:textId="77777777" w:rsidR="009710EA" w:rsidRPr="003C05C0" w:rsidRDefault="009710EA" w:rsidP="008F744A">
            <w:pPr>
              <w:pStyle w:val="TAC"/>
              <w:rPr>
                <w:vertAlign w:val="superscript"/>
              </w:rPr>
            </w:pPr>
            <w:r w:rsidRPr="003C05C0">
              <w:t>5, 10, 15, 20</w:t>
            </w:r>
          </w:p>
          <w:p w14:paraId="73DE9B2F" w14:textId="77777777" w:rsidR="009710EA" w:rsidRPr="003C05C0" w:rsidRDefault="009710EA" w:rsidP="008F744A">
            <w:pPr>
              <w:pStyle w:val="TAC"/>
            </w:pPr>
            <w:r w:rsidRPr="003C05C0">
              <w:t>(Note 2)</w:t>
            </w:r>
          </w:p>
        </w:tc>
        <w:tc>
          <w:tcPr>
            <w:tcW w:w="1582" w:type="dxa"/>
            <w:tcBorders>
              <w:top w:val="single" w:sz="4" w:space="0" w:color="auto"/>
              <w:left w:val="single" w:sz="4" w:space="0" w:color="auto"/>
              <w:bottom w:val="single" w:sz="4" w:space="0" w:color="auto"/>
              <w:right w:val="single" w:sz="4" w:space="0" w:color="auto"/>
            </w:tcBorders>
            <w:vAlign w:val="center"/>
          </w:tcPr>
          <w:p w14:paraId="3DF43FAD"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E3BB560" w14:textId="77777777" w:rsidR="009710EA" w:rsidRPr="003C05C0" w:rsidRDefault="009710EA" w:rsidP="008F744A">
            <w:pPr>
              <w:pStyle w:val="TAC"/>
            </w:pPr>
            <w:r w:rsidRPr="003C05C0">
              <w:t>Clause 6.2.3.3.4</w:t>
            </w:r>
          </w:p>
          <w:p w14:paraId="33AA0270" w14:textId="77777777" w:rsidR="009710EA" w:rsidRPr="003C05C0" w:rsidRDefault="009710EA" w:rsidP="008F744A">
            <w:pPr>
              <w:pStyle w:val="TAC"/>
            </w:pPr>
            <w:r w:rsidRPr="003C05C0">
              <w:t>(NOTE 7)</w:t>
            </w:r>
          </w:p>
        </w:tc>
      </w:tr>
      <w:tr w:rsidR="009710EA" w:rsidRPr="003C05C0" w14:paraId="18F830FC" w14:textId="77777777" w:rsidTr="008F744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79EBAB" w14:textId="77777777" w:rsidR="009710EA" w:rsidRPr="003C05C0" w:rsidRDefault="009710EA" w:rsidP="008F744A">
            <w:pPr>
              <w:pStyle w:val="TAC"/>
            </w:pPr>
            <w:r w:rsidRPr="003C05C0">
              <w:t>NS_05U</w:t>
            </w:r>
          </w:p>
        </w:tc>
        <w:tc>
          <w:tcPr>
            <w:tcW w:w="1443" w:type="dxa"/>
            <w:tcBorders>
              <w:top w:val="single" w:sz="4" w:space="0" w:color="auto"/>
              <w:left w:val="single" w:sz="4" w:space="0" w:color="auto"/>
              <w:bottom w:val="single" w:sz="4" w:space="0" w:color="auto"/>
              <w:right w:val="single" w:sz="4" w:space="0" w:color="auto"/>
            </w:tcBorders>
            <w:vAlign w:val="center"/>
          </w:tcPr>
          <w:p w14:paraId="2852E4F3" w14:textId="77777777" w:rsidR="009710EA" w:rsidRPr="003C05C0" w:rsidRDefault="009710EA" w:rsidP="008F744A">
            <w:pPr>
              <w:pStyle w:val="TAC"/>
              <w:rPr>
                <w:snapToGrid w:val="0"/>
              </w:rPr>
            </w:pPr>
            <w:r w:rsidRPr="003C05C0">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0F26125A" w14:textId="77777777" w:rsidR="009710EA" w:rsidRPr="003C05C0" w:rsidRDefault="009710EA" w:rsidP="008F744A">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29AB287" w14:textId="77777777" w:rsidR="009710EA" w:rsidRPr="003C05C0" w:rsidRDefault="009710EA" w:rsidP="008F744A">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3BFC8D9"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F890493" w14:textId="77777777" w:rsidR="009710EA" w:rsidRPr="003C05C0" w:rsidRDefault="009710EA" w:rsidP="008F744A">
            <w:pPr>
              <w:pStyle w:val="TAC"/>
            </w:pPr>
            <w:r w:rsidRPr="003C05C0">
              <w:t>Clause 6.2.3.3.4</w:t>
            </w:r>
          </w:p>
          <w:p w14:paraId="368149C7" w14:textId="77777777" w:rsidR="009710EA" w:rsidRPr="003C05C0" w:rsidRDefault="009710EA" w:rsidP="008F744A">
            <w:pPr>
              <w:pStyle w:val="TAC"/>
            </w:pPr>
            <w:r w:rsidRPr="003C05C0">
              <w:t>(NOTE 7)</w:t>
            </w:r>
          </w:p>
        </w:tc>
      </w:tr>
      <w:tr w:rsidR="009710EA" w:rsidRPr="003C05C0" w14:paraId="6A565959" w14:textId="77777777" w:rsidTr="008F744A">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47BF749" w14:textId="77777777" w:rsidR="009710EA" w:rsidRPr="003C05C0" w:rsidRDefault="009710EA" w:rsidP="008F744A">
            <w:pPr>
              <w:pStyle w:val="TAC"/>
            </w:pPr>
            <w:r w:rsidRPr="003C05C0">
              <w:t>NS_06</w:t>
            </w:r>
          </w:p>
        </w:tc>
        <w:tc>
          <w:tcPr>
            <w:tcW w:w="1443" w:type="dxa"/>
            <w:vMerge w:val="restart"/>
            <w:tcBorders>
              <w:top w:val="single" w:sz="4" w:space="0" w:color="auto"/>
              <w:left w:val="single" w:sz="4" w:space="0" w:color="auto"/>
              <w:right w:val="single" w:sz="4" w:space="0" w:color="auto"/>
            </w:tcBorders>
            <w:vAlign w:val="center"/>
          </w:tcPr>
          <w:p w14:paraId="22CA66CA" w14:textId="77777777" w:rsidR="009710EA" w:rsidRPr="003C05C0" w:rsidRDefault="009710EA" w:rsidP="008F744A">
            <w:pPr>
              <w:pStyle w:val="TAC"/>
              <w:rPr>
                <w:snapToGrid w:val="0"/>
              </w:rPr>
            </w:pPr>
            <w:r w:rsidRPr="003C05C0">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49D620DC" w14:textId="77777777" w:rsidR="009710EA" w:rsidRPr="003C05C0" w:rsidRDefault="009710EA" w:rsidP="008F744A">
            <w:pPr>
              <w:pStyle w:val="TAC"/>
            </w:pPr>
            <w:r w:rsidRPr="003C05C0">
              <w:t>n12</w:t>
            </w:r>
          </w:p>
        </w:tc>
        <w:tc>
          <w:tcPr>
            <w:tcW w:w="1438" w:type="dxa"/>
            <w:tcBorders>
              <w:top w:val="single" w:sz="4" w:space="0" w:color="auto"/>
              <w:left w:val="single" w:sz="4" w:space="0" w:color="auto"/>
              <w:bottom w:val="single" w:sz="4" w:space="0" w:color="auto"/>
              <w:right w:val="single" w:sz="4" w:space="0" w:color="auto"/>
            </w:tcBorders>
            <w:vAlign w:val="center"/>
          </w:tcPr>
          <w:p w14:paraId="36B76AB8" w14:textId="77777777" w:rsidR="009710EA" w:rsidRPr="003C05C0" w:rsidRDefault="009710EA" w:rsidP="008F744A">
            <w:pPr>
              <w:pStyle w:val="TAC"/>
            </w:pPr>
            <w:r w:rsidRPr="003C05C0">
              <w:t>5, 10, 15</w:t>
            </w:r>
          </w:p>
        </w:tc>
        <w:tc>
          <w:tcPr>
            <w:tcW w:w="1582" w:type="dxa"/>
            <w:vMerge w:val="restart"/>
            <w:tcBorders>
              <w:top w:val="single" w:sz="4" w:space="0" w:color="auto"/>
              <w:left w:val="single" w:sz="4" w:space="0" w:color="auto"/>
              <w:right w:val="single" w:sz="4" w:space="0" w:color="auto"/>
            </w:tcBorders>
            <w:vAlign w:val="center"/>
          </w:tcPr>
          <w:p w14:paraId="3585E3AB" w14:textId="77777777" w:rsidR="009710EA" w:rsidRPr="003C05C0" w:rsidRDefault="009710EA" w:rsidP="008F744A">
            <w:pPr>
              <w:pStyle w:val="TAC"/>
            </w:pPr>
          </w:p>
        </w:tc>
        <w:tc>
          <w:tcPr>
            <w:tcW w:w="1293" w:type="dxa"/>
            <w:vMerge w:val="restart"/>
            <w:tcBorders>
              <w:top w:val="single" w:sz="4" w:space="0" w:color="auto"/>
              <w:left w:val="single" w:sz="4" w:space="0" w:color="auto"/>
              <w:right w:val="single" w:sz="4" w:space="0" w:color="auto"/>
            </w:tcBorders>
            <w:vAlign w:val="center"/>
          </w:tcPr>
          <w:p w14:paraId="6C7BF441" w14:textId="77777777" w:rsidR="009710EA" w:rsidRPr="003C05C0" w:rsidRDefault="009710EA" w:rsidP="008F744A">
            <w:pPr>
              <w:pStyle w:val="TAC"/>
            </w:pPr>
            <w:r w:rsidRPr="003C05C0">
              <w:t>N/A</w:t>
            </w:r>
          </w:p>
        </w:tc>
      </w:tr>
      <w:tr w:rsidR="009710EA" w:rsidRPr="003C05C0" w14:paraId="74402EC0" w14:textId="77777777" w:rsidTr="008F744A">
        <w:trPr>
          <w:trHeight w:val="102"/>
          <w:jc w:val="center"/>
        </w:trPr>
        <w:tc>
          <w:tcPr>
            <w:tcW w:w="1113" w:type="dxa"/>
            <w:vMerge/>
            <w:tcBorders>
              <w:left w:val="single" w:sz="4" w:space="0" w:color="auto"/>
              <w:right w:val="single" w:sz="4" w:space="0" w:color="auto"/>
            </w:tcBorders>
            <w:vAlign w:val="center"/>
          </w:tcPr>
          <w:p w14:paraId="0DAE8F5D" w14:textId="77777777" w:rsidR="009710EA" w:rsidRPr="003C05C0" w:rsidRDefault="009710EA" w:rsidP="008F744A">
            <w:pPr>
              <w:pStyle w:val="TAC"/>
            </w:pPr>
          </w:p>
        </w:tc>
        <w:tc>
          <w:tcPr>
            <w:tcW w:w="1443" w:type="dxa"/>
            <w:vMerge/>
            <w:tcBorders>
              <w:left w:val="single" w:sz="4" w:space="0" w:color="auto"/>
              <w:right w:val="single" w:sz="4" w:space="0" w:color="auto"/>
            </w:tcBorders>
            <w:vAlign w:val="center"/>
          </w:tcPr>
          <w:p w14:paraId="7CBEA911" w14:textId="77777777" w:rsidR="009710EA" w:rsidRPr="003C05C0" w:rsidRDefault="009710EA" w:rsidP="008F744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968D98D" w14:textId="77777777" w:rsidR="009710EA" w:rsidRPr="003C05C0" w:rsidRDefault="009710EA" w:rsidP="008F744A">
            <w:pPr>
              <w:pStyle w:val="TAC"/>
            </w:pPr>
            <w:r w:rsidRPr="003C05C0">
              <w:t>n14</w:t>
            </w:r>
          </w:p>
        </w:tc>
        <w:tc>
          <w:tcPr>
            <w:tcW w:w="1438" w:type="dxa"/>
            <w:tcBorders>
              <w:top w:val="single" w:sz="4" w:space="0" w:color="auto"/>
              <w:left w:val="single" w:sz="4" w:space="0" w:color="auto"/>
              <w:bottom w:val="single" w:sz="4" w:space="0" w:color="auto"/>
              <w:right w:val="single" w:sz="4" w:space="0" w:color="auto"/>
            </w:tcBorders>
            <w:vAlign w:val="center"/>
          </w:tcPr>
          <w:p w14:paraId="066ED11D" w14:textId="77777777" w:rsidR="009710EA" w:rsidRPr="003C05C0" w:rsidRDefault="009710EA" w:rsidP="008F744A">
            <w:pPr>
              <w:pStyle w:val="TAC"/>
            </w:pPr>
            <w:r w:rsidRPr="003C05C0">
              <w:t>5, 10</w:t>
            </w:r>
          </w:p>
        </w:tc>
        <w:tc>
          <w:tcPr>
            <w:tcW w:w="1582" w:type="dxa"/>
            <w:vMerge/>
            <w:tcBorders>
              <w:left w:val="single" w:sz="4" w:space="0" w:color="auto"/>
              <w:right w:val="single" w:sz="4" w:space="0" w:color="auto"/>
            </w:tcBorders>
            <w:vAlign w:val="center"/>
          </w:tcPr>
          <w:p w14:paraId="645905AC" w14:textId="77777777" w:rsidR="009710EA" w:rsidRPr="003C05C0" w:rsidRDefault="009710EA" w:rsidP="008F744A">
            <w:pPr>
              <w:pStyle w:val="TAC"/>
            </w:pPr>
          </w:p>
        </w:tc>
        <w:tc>
          <w:tcPr>
            <w:tcW w:w="1293" w:type="dxa"/>
            <w:vMerge/>
            <w:tcBorders>
              <w:left w:val="single" w:sz="4" w:space="0" w:color="auto"/>
              <w:right w:val="single" w:sz="4" w:space="0" w:color="auto"/>
            </w:tcBorders>
            <w:vAlign w:val="center"/>
          </w:tcPr>
          <w:p w14:paraId="463B83E8" w14:textId="77777777" w:rsidR="009710EA" w:rsidRPr="003C05C0" w:rsidRDefault="009710EA" w:rsidP="008F744A">
            <w:pPr>
              <w:pStyle w:val="TAC"/>
            </w:pPr>
          </w:p>
        </w:tc>
      </w:tr>
      <w:tr w:rsidR="009710EA" w:rsidRPr="003C05C0" w14:paraId="164AF265" w14:textId="77777777" w:rsidTr="008F744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D4E62ED" w14:textId="77777777" w:rsidR="009710EA" w:rsidRPr="003C05C0" w:rsidRDefault="009710EA" w:rsidP="008F744A">
            <w:pPr>
              <w:pStyle w:val="TAC"/>
            </w:pPr>
            <w:r w:rsidRPr="003C05C0">
              <w:t>NS_10</w:t>
            </w:r>
          </w:p>
        </w:tc>
        <w:tc>
          <w:tcPr>
            <w:tcW w:w="1443" w:type="dxa"/>
            <w:tcBorders>
              <w:top w:val="single" w:sz="4" w:space="0" w:color="auto"/>
              <w:left w:val="single" w:sz="4" w:space="0" w:color="auto"/>
              <w:bottom w:val="single" w:sz="4" w:space="0" w:color="auto"/>
              <w:right w:val="single" w:sz="4" w:space="0" w:color="auto"/>
            </w:tcBorders>
            <w:vAlign w:val="center"/>
          </w:tcPr>
          <w:p w14:paraId="2335FC96" w14:textId="77777777" w:rsidR="009710EA" w:rsidRPr="003C05C0" w:rsidRDefault="009710EA" w:rsidP="008F744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927BBD7" w14:textId="77777777" w:rsidR="009710EA" w:rsidRPr="003C05C0" w:rsidRDefault="009710EA" w:rsidP="008F744A">
            <w:pPr>
              <w:pStyle w:val="TAC"/>
            </w:pPr>
            <w:r w:rsidRPr="003C05C0">
              <w:t>n20</w:t>
            </w:r>
          </w:p>
        </w:tc>
        <w:tc>
          <w:tcPr>
            <w:tcW w:w="1438" w:type="dxa"/>
            <w:tcBorders>
              <w:top w:val="single" w:sz="4" w:space="0" w:color="auto"/>
              <w:left w:val="single" w:sz="4" w:space="0" w:color="auto"/>
              <w:bottom w:val="single" w:sz="4" w:space="0" w:color="auto"/>
              <w:right w:val="single" w:sz="4" w:space="0" w:color="auto"/>
            </w:tcBorders>
            <w:vAlign w:val="center"/>
          </w:tcPr>
          <w:p w14:paraId="345E0D89" w14:textId="77777777" w:rsidR="009710EA" w:rsidRPr="003C05C0" w:rsidRDefault="009710EA" w:rsidP="008F744A">
            <w:pPr>
              <w:pStyle w:val="TAC"/>
            </w:pPr>
            <w:r w:rsidRPr="003C05C0">
              <w:t>15, 20</w:t>
            </w:r>
          </w:p>
        </w:tc>
        <w:tc>
          <w:tcPr>
            <w:tcW w:w="1582" w:type="dxa"/>
            <w:tcBorders>
              <w:top w:val="single" w:sz="4" w:space="0" w:color="auto"/>
              <w:left w:val="single" w:sz="4" w:space="0" w:color="auto"/>
              <w:bottom w:val="single" w:sz="4" w:space="0" w:color="auto"/>
              <w:right w:val="single" w:sz="4" w:space="0" w:color="auto"/>
            </w:tcBorders>
            <w:vAlign w:val="center"/>
          </w:tcPr>
          <w:p w14:paraId="1739FFDD" w14:textId="77777777" w:rsidR="009710EA" w:rsidRPr="003C05C0" w:rsidRDefault="009710EA" w:rsidP="008F744A">
            <w:pPr>
              <w:pStyle w:val="TAC"/>
            </w:pPr>
            <w:r w:rsidRPr="003C05C0">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27197284" w14:textId="77777777" w:rsidR="009710EA" w:rsidRPr="003C05C0" w:rsidRDefault="009710EA" w:rsidP="008F744A">
            <w:pPr>
              <w:pStyle w:val="TAC"/>
            </w:pPr>
            <w:r w:rsidRPr="003C05C0">
              <w:t>Table 6.2.3.3.3-1</w:t>
            </w:r>
          </w:p>
        </w:tc>
      </w:tr>
      <w:tr w:rsidR="009710EA" w:rsidRPr="003C05C0" w14:paraId="5CC61D54" w14:textId="77777777" w:rsidTr="008F744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41C842" w14:textId="77777777" w:rsidR="009710EA" w:rsidRPr="003C05C0" w:rsidRDefault="009710EA" w:rsidP="008F744A">
            <w:pPr>
              <w:pStyle w:val="TAC"/>
            </w:pPr>
            <w:r w:rsidRPr="003C05C0">
              <w:t>NS_12</w:t>
            </w:r>
          </w:p>
        </w:tc>
        <w:tc>
          <w:tcPr>
            <w:tcW w:w="1443" w:type="dxa"/>
            <w:tcBorders>
              <w:top w:val="single" w:sz="4" w:space="0" w:color="auto"/>
              <w:left w:val="single" w:sz="4" w:space="0" w:color="auto"/>
              <w:bottom w:val="single" w:sz="4" w:space="0" w:color="auto"/>
              <w:right w:val="single" w:sz="4" w:space="0" w:color="auto"/>
            </w:tcBorders>
            <w:vAlign w:val="center"/>
          </w:tcPr>
          <w:p w14:paraId="7AAC7553" w14:textId="77777777" w:rsidR="009710EA" w:rsidRPr="003C05C0" w:rsidRDefault="009710EA" w:rsidP="008F744A">
            <w:pPr>
              <w:pStyle w:val="TAC"/>
              <w:rPr>
                <w:snapToGrid w:val="0"/>
              </w:rPr>
            </w:pPr>
            <w:r w:rsidRPr="003C05C0">
              <w:t>6.5.3.3.17</w:t>
            </w:r>
          </w:p>
        </w:tc>
        <w:tc>
          <w:tcPr>
            <w:tcW w:w="1437" w:type="dxa"/>
            <w:tcBorders>
              <w:top w:val="single" w:sz="4" w:space="0" w:color="auto"/>
              <w:left w:val="single" w:sz="4" w:space="0" w:color="auto"/>
              <w:bottom w:val="single" w:sz="4" w:space="0" w:color="auto"/>
              <w:right w:val="single" w:sz="4" w:space="0" w:color="auto"/>
            </w:tcBorders>
            <w:vAlign w:val="center"/>
          </w:tcPr>
          <w:p w14:paraId="451DD9D4" w14:textId="77777777" w:rsidR="009710EA" w:rsidRPr="003C05C0" w:rsidRDefault="009710EA" w:rsidP="008F744A">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253A6A6A" w14:textId="77777777" w:rsidR="009710EA" w:rsidRPr="003C05C0" w:rsidRDefault="009710EA" w:rsidP="008F744A">
            <w:pPr>
              <w:pStyle w:val="TAC"/>
            </w:pPr>
            <w:r w:rsidRPr="003C05C0">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D113A86" w14:textId="77777777" w:rsidR="009710EA" w:rsidRPr="003C05C0" w:rsidRDefault="009710EA" w:rsidP="008F744A">
            <w:pPr>
              <w:pStyle w:val="TAC"/>
            </w:pPr>
            <w:r w:rsidRPr="003C05C0">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8FF149A" w14:textId="77777777" w:rsidR="009710EA" w:rsidRPr="003C05C0" w:rsidRDefault="009710EA" w:rsidP="008F744A">
            <w:pPr>
              <w:pStyle w:val="TAC"/>
            </w:pPr>
            <w:r w:rsidRPr="003C05C0">
              <w:rPr>
                <w:lang w:eastAsia="zh-CN"/>
              </w:rPr>
              <w:t>Table 6.2.3.3.21-2</w:t>
            </w:r>
          </w:p>
        </w:tc>
      </w:tr>
      <w:tr w:rsidR="009710EA" w:rsidRPr="003C05C0" w14:paraId="1AEAAA5F" w14:textId="77777777" w:rsidTr="008F744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7600100" w14:textId="77777777" w:rsidR="009710EA" w:rsidRPr="003C05C0" w:rsidRDefault="009710EA" w:rsidP="008F744A">
            <w:pPr>
              <w:pStyle w:val="TAC"/>
            </w:pPr>
            <w:r w:rsidRPr="003C05C0">
              <w:t>NS_13</w:t>
            </w:r>
          </w:p>
        </w:tc>
        <w:tc>
          <w:tcPr>
            <w:tcW w:w="1443" w:type="dxa"/>
            <w:tcBorders>
              <w:top w:val="single" w:sz="4" w:space="0" w:color="auto"/>
              <w:left w:val="single" w:sz="4" w:space="0" w:color="auto"/>
              <w:bottom w:val="single" w:sz="4" w:space="0" w:color="auto"/>
              <w:right w:val="single" w:sz="4" w:space="0" w:color="auto"/>
            </w:tcBorders>
            <w:vAlign w:val="center"/>
          </w:tcPr>
          <w:p w14:paraId="79131C89" w14:textId="77777777" w:rsidR="009710EA" w:rsidRPr="003C05C0" w:rsidRDefault="009710EA" w:rsidP="008F744A">
            <w:pPr>
              <w:pStyle w:val="TAC"/>
              <w:rPr>
                <w:snapToGrid w:val="0"/>
              </w:rPr>
            </w:pPr>
            <w:r w:rsidRPr="003C05C0">
              <w:t>6.5.3.3.18</w:t>
            </w:r>
          </w:p>
        </w:tc>
        <w:tc>
          <w:tcPr>
            <w:tcW w:w="1437" w:type="dxa"/>
            <w:tcBorders>
              <w:top w:val="single" w:sz="4" w:space="0" w:color="auto"/>
              <w:left w:val="single" w:sz="4" w:space="0" w:color="auto"/>
              <w:bottom w:val="single" w:sz="4" w:space="0" w:color="auto"/>
              <w:right w:val="single" w:sz="4" w:space="0" w:color="auto"/>
            </w:tcBorders>
            <w:vAlign w:val="center"/>
          </w:tcPr>
          <w:p w14:paraId="6D3AB52B" w14:textId="77777777" w:rsidR="009710EA" w:rsidRPr="003C05C0" w:rsidRDefault="009710EA" w:rsidP="008F744A">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00452724" w14:textId="77777777" w:rsidR="009710EA" w:rsidRPr="003C05C0" w:rsidRDefault="009710EA" w:rsidP="008F744A">
            <w:pPr>
              <w:pStyle w:val="TAC"/>
            </w:pPr>
            <w:r w:rsidRPr="003C05C0">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77FB2E92" w14:textId="77777777" w:rsidR="009710EA" w:rsidRPr="003C05C0" w:rsidRDefault="009710EA" w:rsidP="008F744A">
            <w:pPr>
              <w:pStyle w:val="TAC"/>
            </w:pPr>
            <w:r w:rsidRPr="003C05C0">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7A369478" w14:textId="77777777" w:rsidR="009710EA" w:rsidRPr="003C05C0" w:rsidRDefault="009710EA" w:rsidP="008F744A">
            <w:pPr>
              <w:pStyle w:val="TAC"/>
            </w:pPr>
            <w:r w:rsidRPr="003C05C0">
              <w:rPr>
                <w:lang w:eastAsia="zh-CN"/>
              </w:rPr>
              <w:t>Table 6.2.3.3.22-2</w:t>
            </w:r>
          </w:p>
        </w:tc>
      </w:tr>
      <w:tr w:rsidR="009710EA" w:rsidRPr="003C05C0" w14:paraId="31F36D4A" w14:textId="77777777" w:rsidTr="008F744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796ABD8" w14:textId="77777777" w:rsidR="009710EA" w:rsidRPr="003C05C0" w:rsidRDefault="009710EA" w:rsidP="008F744A">
            <w:pPr>
              <w:pStyle w:val="TAC"/>
            </w:pPr>
            <w:r w:rsidRPr="003C05C0">
              <w:t>NS_14</w:t>
            </w:r>
          </w:p>
        </w:tc>
        <w:tc>
          <w:tcPr>
            <w:tcW w:w="1443" w:type="dxa"/>
            <w:tcBorders>
              <w:top w:val="single" w:sz="4" w:space="0" w:color="auto"/>
              <w:left w:val="single" w:sz="4" w:space="0" w:color="auto"/>
              <w:bottom w:val="single" w:sz="4" w:space="0" w:color="auto"/>
              <w:right w:val="single" w:sz="4" w:space="0" w:color="auto"/>
            </w:tcBorders>
            <w:vAlign w:val="center"/>
          </w:tcPr>
          <w:p w14:paraId="2A4B5330" w14:textId="77777777" w:rsidR="009710EA" w:rsidRPr="003C05C0" w:rsidRDefault="009710EA" w:rsidP="008F744A">
            <w:pPr>
              <w:pStyle w:val="TAC"/>
              <w:rPr>
                <w:snapToGrid w:val="0"/>
              </w:rPr>
            </w:pPr>
            <w:r w:rsidRPr="003C05C0">
              <w:t>6.5.3.3.19</w:t>
            </w:r>
          </w:p>
        </w:tc>
        <w:tc>
          <w:tcPr>
            <w:tcW w:w="1437" w:type="dxa"/>
            <w:tcBorders>
              <w:top w:val="single" w:sz="4" w:space="0" w:color="auto"/>
              <w:left w:val="single" w:sz="4" w:space="0" w:color="auto"/>
              <w:bottom w:val="single" w:sz="4" w:space="0" w:color="auto"/>
              <w:right w:val="single" w:sz="4" w:space="0" w:color="auto"/>
            </w:tcBorders>
            <w:vAlign w:val="center"/>
          </w:tcPr>
          <w:p w14:paraId="26C32A7C" w14:textId="77777777" w:rsidR="009710EA" w:rsidRPr="003C05C0" w:rsidRDefault="009710EA" w:rsidP="008F744A">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2841ACEB" w14:textId="77777777" w:rsidR="009710EA" w:rsidRPr="003C05C0" w:rsidRDefault="009710EA" w:rsidP="008F744A">
            <w:pPr>
              <w:pStyle w:val="TAC"/>
            </w:pPr>
            <w:r w:rsidRPr="003C05C0">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7A936CFD" w14:textId="77777777" w:rsidR="009710EA" w:rsidRPr="003C05C0" w:rsidRDefault="009710EA" w:rsidP="008F744A">
            <w:pPr>
              <w:pStyle w:val="TAC"/>
            </w:pPr>
            <w:r w:rsidRPr="003C05C0">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04C919E7" w14:textId="77777777" w:rsidR="009710EA" w:rsidRPr="003C05C0" w:rsidRDefault="009710EA" w:rsidP="008F744A">
            <w:pPr>
              <w:pStyle w:val="TAC"/>
            </w:pPr>
            <w:r w:rsidRPr="003C05C0">
              <w:rPr>
                <w:lang w:eastAsia="zh-CN"/>
              </w:rPr>
              <w:t>Table 6.2.3.3.23-2</w:t>
            </w:r>
          </w:p>
        </w:tc>
      </w:tr>
      <w:tr w:rsidR="009710EA" w:rsidRPr="003C05C0" w14:paraId="68A2E39D" w14:textId="77777777" w:rsidTr="008F744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2B47677" w14:textId="77777777" w:rsidR="009710EA" w:rsidRPr="003C05C0" w:rsidRDefault="009710EA" w:rsidP="008F744A">
            <w:pPr>
              <w:pStyle w:val="TAC"/>
            </w:pPr>
            <w:r w:rsidRPr="003C05C0">
              <w:t>NS_15</w:t>
            </w:r>
          </w:p>
        </w:tc>
        <w:tc>
          <w:tcPr>
            <w:tcW w:w="1443" w:type="dxa"/>
            <w:tcBorders>
              <w:top w:val="single" w:sz="4" w:space="0" w:color="auto"/>
              <w:left w:val="single" w:sz="4" w:space="0" w:color="auto"/>
              <w:bottom w:val="single" w:sz="4" w:space="0" w:color="auto"/>
              <w:right w:val="single" w:sz="4" w:space="0" w:color="auto"/>
            </w:tcBorders>
            <w:vAlign w:val="center"/>
          </w:tcPr>
          <w:p w14:paraId="4031911E" w14:textId="77777777" w:rsidR="009710EA" w:rsidRPr="003C05C0" w:rsidRDefault="009710EA" w:rsidP="008F744A">
            <w:pPr>
              <w:pStyle w:val="TAC"/>
              <w:rPr>
                <w:snapToGrid w:val="0"/>
              </w:rPr>
            </w:pPr>
            <w:r w:rsidRPr="003C05C0">
              <w:t>6.5.3.3.20</w:t>
            </w:r>
          </w:p>
        </w:tc>
        <w:tc>
          <w:tcPr>
            <w:tcW w:w="1437" w:type="dxa"/>
            <w:tcBorders>
              <w:top w:val="single" w:sz="4" w:space="0" w:color="auto"/>
              <w:left w:val="single" w:sz="4" w:space="0" w:color="auto"/>
              <w:bottom w:val="single" w:sz="4" w:space="0" w:color="auto"/>
              <w:right w:val="single" w:sz="4" w:space="0" w:color="auto"/>
            </w:tcBorders>
            <w:vAlign w:val="center"/>
          </w:tcPr>
          <w:p w14:paraId="4898F63A" w14:textId="77777777" w:rsidR="009710EA" w:rsidRPr="003C05C0" w:rsidRDefault="009710EA" w:rsidP="008F744A">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2F2AF01B" w14:textId="77777777" w:rsidR="009710EA" w:rsidRPr="003C05C0" w:rsidRDefault="009710EA" w:rsidP="008F744A">
            <w:pPr>
              <w:pStyle w:val="TAC"/>
            </w:pPr>
            <w:r w:rsidRPr="003C05C0">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D49F7E7" w14:textId="77777777" w:rsidR="009710EA" w:rsidRPr="003C05C0" w:rsidRDefault="009710EA" w:rsidP="008F744A">
            <w:pPr>
              <w:pStyle w:val="TAC"/>
            </w:pPr>
            <w:r w:rsidRPr="003C05C0">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39B82652" w14:textId="77777777" w:rsidR="009710EA" w:rsidRPr="003C05C0" w:rsidRDefault="009710EA" w:rsidP="008F744A">
            <w:pPr>
              <w:pStyle w:val="TAC"/>
            </w:pPr>
            <w:r w:rsidRPr="003C05C0">
              <w:rPr>
                <w:lang w:eastAsia="zh-CN"/>
              </w:rPr>
              <w:t>Table 6.2.3.3.24-2</w:t>
            </w:r>
          </w:p>
        </w:tc>
      </w:tr>
      <w:tr w:rsidR="009710EA" w:rsidRPr="003C05C0" w14:paraId="7CEB5DFD" w14:textId="77777777" w:rsidTr="008F744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C02F758" w14:textId="77777777" w:rsidR="009710EA" w:rsidRPr="003C05C0" w:rsidRDefault="009710EA" w:rsidP="008F744A">
            <w:pPr>
              <w:pStyle w:val="TAC"/>
            </w:pPr>
            <w:r w:rsidRPr="003C05C0">
              <w:t>NS_17</w:t>
            </w:r>
          </w:p>
        </w:tc>
        <w:tc>
          <w:tcPr>
            <w:tcW w:w="1443" w:type="dxa"/>
            <w:tcBorders>
              <w:top w:val="single" w:sz="4" w:space="0" w:color="auto"/>
              <w:left w:val="single" w:sz="4" w:space="0" w:color="auto"/>
              <w:bottom w:val="single" w:sz="4" w:space="0" w:color="auto"/>
              <w:right w:val="single" w:sz="4" w:space="0" w:color="auto"/>
            </w:tcBorders>
            <w:vAlign w:val="center"/>
          </w:tcPr>
          <w:p w14:paraId="28D7C7BB" w14:textId="77777777" w:rsidR="009710EA" w:rsidRPr="003C05C0" w:rsidRDefault="009710EA" w:rsidP="008F744A">
            <w:pPr>
              <w:pStyle w:val="TAC"/>
              <w:rPr>
                <w:snapToGrid w:val="0"/>
              </w:rPr>
            </w:pPr>
            <w:r w:rsidRPr="003C05C0">
              <w:t>6.5.3.3.3.2</w:t>
            </w:r>
          </w:p>
        </w:tc>
        <w:tc>
          <w:tcPr>
            <w:tcW w:w="1437" w:type="dxa"/>
            <w:tcBorders>
              <w:top w:val="single" w:sz="4" w:space="0" w:color="auto"/>
              <w:left w:val="single" w:sz="4" w:space="0" w:color="auto"/>
              <w:bottom w:val="single" w:sz="4" w:space="0" w:color="auto"/>
              <w:right w:val="single" w:sz="4" w:space="0" w:color="auto"/>
            </w:tcBorders>
            <w:vAlign w:val="center"/>
          </w:tcPr>
          <w:p w14:paraId="791625D3" w14:textId="77777777" w:rsidR="009710EA" w:rsidRPr="003C05C0" w:rsidRDefault="009710EA" w:rsidP="008F744A">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61B60823" w14:textId="77777777" w:rsidR="009710EA" w:rsidRPr="003C05C0" w:rsidRDefault="009710EA" w:rsidP="008F744A">
            <w:pPr>
              <w:pStyle w:val="TAC"/>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1F63038E" w14:textId="77777777" w:rsidR="009710EA" w:rsidRPr="003C05C0" w:rsidRDefault="009710EA" w:rsidP="008F744A">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48C1416" w14:textId="77777777" w:rsidR="009710EA" w:rsidRPr="003C05C0" w:rsidRDefault="009710EA" w:rsidP="008F744A">
            <w:pPr>
              <w:pStyle w:val="TAC"/>
            </w:pPr>
            <w:r w:rsidRPr="003C05C0">
              <w:t>N/A</w:t>
            </w:r>
          </w:p>
        </w:tc>
      </w:tr>
      <w:tr w:rsidR="009710EA" w:rsidRPr="003C05C0" w14:paraId="795CB465" w14:textId="77777777" w:rsidTr="008F744A">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C81B67B" w14:textId="77777777" w:rsidR="009710EA" w:rsidRPr="003C05C0" w:rsidRDefault="009710EA" w:rsidP="008F744A">
            <w:pPr>
              <w:pStyle w:val="TAC"/>
            </w:pPr>
            <w:r w:rsidRPr="003C05C0">
              <w:t>NS_18</w:t>
            </w:r>
          </w:p>
        </w:tc>
        <w:tc>
          <w:tcPr>
            <w:tcW w:w="1443" w:type="dxa"/>
            <w:vMerge w:val="restart"/>
            <w:tcBorders>
              <w:top w:val="single" w:sz="4" w:space="0" w:color="auto"/>
              <w:left w:val="single" w:sz="4" w:space="0" w:color="auto"/>
              <w:right w:val="single" w:sz="4" w:space="0" w:color="auto"/>
            </w:tcBorders>
            <w:vAlign w:val="center"/>
          </w:tcPr>
          <w:p w14:paraId="47428B63" w14:textId="77777777" w:rsidR="009710EA" w:rsidRPr="003C05C0" w:rsidRDefault="009710EA" w:rsidP="008F744A">
            <w:pPr>
              <w:pStyle w:val="TAC"/>
              <w:rPr>
                <w:snapToGrid w:val="0"/>
              </w:rPr>
            </w:pPr>
            <w:r w:rsidRPr="003C05C0">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5EEA34CC" w14:textId="77777777" w:rsidR="009710EA" w:rsidRPr="003C05C0" w:rsidRDefault="009710EA" w:rsidP="008F744A">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9F85C29" w14:textId="77777777" w:rsidR="009710EA" w:rsidRPr="003C05C0" w:rsidRDefault="009710EA" w:rsidP="008F744A">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27F479DF"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8F425D8" w14:textId="77777777" w:rsidR="009710EA" w:rsidRPr="003C05C0" w:rsidRDefault="009710EA" w:rsidP="008F744A">
            <w:pPr>
              <w:pStyle w:val="TAC"/>
            </w:pPr>
            <w:r w:rsidRPr="003C05C0">
              <w:t>Table 6.2.3.3.13-1, A1</w:t>
            </w:r>
          </w:p>
        </w:tc>
      </w:tr>
      <w:tr w:rsidR="009710EA" w:rsidRPr="003C05C0" w14:paraId="31C6C7B0" w14:textId="77777777" w:rsidTr="008F744A">
        <w:trPr>
          <w:trHeight w:val="167"/>
          <w:jc w:val="center"/>
        </w:trPr>
        <w:tc>
          <w:tcPr>
            <w:tcW w:w="1113" w:type="dxa"/>
            <w:vMerge/>
            <w:tcBorders>
              <w:left w:val="single" w:sz="4" w:space="0" w:color="auto"/>
              <w:right w:val="single" w:sz="4" w:space="0" w:color="auto"/>
            </w:tcBorders>
            <w:vAlign w:val="center"/>
          </w:tcPr>
          <w:p w14:paraId="74817A3A" w14:textId="77777777" w:rsidR="009710EA" w:rsidRPr="003C05C0" w:rsidRDefault="009710EA" w:rsidP="008F744A">
            <w:pPr>
              <w:pStyle w:val="TAC"/>
            </w:pPr>
          </w:p>
        </w:tc>
        <w:tc>
          <w:tcPr>
            <w:tcW w:w="1443" w:type="dxa"/>
            <w:vMerge/>
            <w:tcBorders>
              <w:left w:val="single" w:sz="4" w:space="0" w:color="auto"/>
              <w:right w:val="single" w:sz="4" w:space="0" w:color="auto"/>
            </w:tcBorders>
            <w:vAlign w:val="center"/>
          </w:tcPr>
          <w:p w14:paraId="263B06DF" w14:textId="77777777" w:rsidR="009710EA" w:rsidRPr="003C05C0" w:rsidRDefault="009710EA" w:rsidP="008F744A">
            <w:pPr>
              <w:pStyle w:val="TAC"/>
              <w:rPr>
                <w:snapToGrid w:val="0"/>
              </w:rPr>
            </w:pPr>
          </w:p>
        </w:tc>
        <w:tc>
          <w:tcPr>
            <w:tcW w:w="1437" w:type="dxa"/>
            <w:vMerge/>
            <w:tcBorders>
              <w:left w:val="single" w:sz="4" w:space="0" w:color="auto"/>
              <w:right w:val="single" w:sz="4" w:space="0" w:color="auto"/>
            </w:tcBorders>
            <w:vAlign w:val="center"/>
          </w:tcPr>
          <w:p w14:paraId="41835FF8" w14:textId="77777777" w:rsidR="009710EA" w:rsidRPr="003C05C0" w:rsidRDefault="009710EA" w:rsidP="008F744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8058775" w14:textId="77777777" w:rsidR="009710EA" w:rsidRPr="003C05C0" w:rsidRDefault="009710EA" w:rsidP="008F744A">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72A6F97"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207D6C2" w14:textId="77777777" w:rsidR="009710EA" w:rsidRPr="003C05C0" w:rsidRDefault="009710EA" w:rsidP="008F744A">
            <w:pPr>
              <w:pStyle w:val="TAC"/>
            </w:pPr>
            <w:r w:rsidRPr="003C05C0">
              <w:t>Table 6.2.3.3.13-1, A2</w:t>
            </w:r>
          </w:p>
        </w:tc>
      </w:tr>
      <w:tr w:rsidR="009710EA" w:rsidRPr="003C05C0" w14:paraId="4A60AF10" w14:textId="77777777" w:rsidTr="008F744A">
        <w:trPr>
          <w:trHeight w:val="167"/>
          <w:jc w:val="center"/>
        </w:trPr>
        <w:tc>
          <w:tcPr>
            <w:tcW w:w="1113" w:type="dxa"/>
            <w:vMerge/>
            <w:tcBorders>
              <w:left w:val="single" w:sz="4" w:space="0" w:color="auto"/>
              <w:bottom w:val="single" w:sz="4" w:space="0" w:color="auto"/>
              <w:right w:val="single" w:sz="4" w:space="0" w:color="auto"/>
            </w:tcBorders>
            <w:vAlign w:val="center"/>
          </w:tcPr>
          <w:p w14:paraId="31E7847A" w14:textId="77777777" w:rsidR="009710EA" w:rsidRPr="003C05C0" w:rsidRDefault="009710EA" w:rsidP="008F744A">
            <w:pPr>
              <w:pStyle w:val="TAC"/>
            </w:pPr>
          </w:p>
        </w:tc>
        <w:tc>
          <w:tcPr>
            <w:tcW w:w="1443" w:type="dxa"/>
            <w:vMerge/>
            <w:tcBorders>
              <w:left w:val="single" w:sz="4" w:space="0" w:color="auto"/>
              <w:bottom w:val="single" w:sz="4" w:space="0" w:color="auto"/>
              <w:right w:val="single" w:sz="4" w:space="0" w:color="auto"/>
            </w:tcBorders>
            <w:vAlign w:val="center"/>
          </w:tcPr>
          <w:p w14:paraId="19D2187C" w14:textId="77777777" w:rsidR="009710EA" w:rsidRPr="003C05C0" w:rsidRDefault="009710EA" w:rsidP="008F744A">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C02108F" w14:textId="77777777" w:rsidR="009710EA" w:rsidRPr="003C05C0" w:rsidRDefault="009710EA" w:rsidP="008F744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6420AAC" w14:textId="77777777" w:rsidR="009710EA" w:rsidRPr="003C05C0" w:rsidRDefault="009710EA" w:rsidP="008F744A">
            <w:pPr>
              <w:pStyle w:val="TAC"/>
            </w:pPr>
            <w:r w:rsidRPr="003C05C0">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0EA068B1"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DCF99C" w14:textId="77777777" w:rsidR="009710EA" w:rsidRPr="003C05C0" w:rsidRDefault="009710EA" w:rsidP="008F744A">
            <w:pPr>
              <w:pStyle w:val="TAC"/>
            </w:pPr>
            <w:r w:rsidRPr="003C05C0">
              <w:t>Table 6.2.3.3.13-1, A3, A4, A5</w:t>
            </w:r>
          </w:p>
        </w:tc>
      </w:tr>
      <w:tr w:rsidR="009710EA" w:rsidRPr="003C05C0" w14:paraId="4ACAC9FB" w14:textId="77777777" w:rsidTr="008F744A">
        <w:trPr>
          <w:trHeight w:val="167"/>
          <w:jc w:val="center"/>
        </w:trPr>
        <w:tc>
          <w:tcPr>
            <w:tcW w:w="1113" w:type="dxa"/>
            <w:tcBorders>
              <w:left w:val="single" w:sz="4" w:space="0" w:color="auto"/>
              <w:bottom w:val="single" w:sz="4" w:space="0" w:color="auto"/>
              <w:right w:val="single" w:sz="4" w:space="0" w:color="auto"/>
            </w:tcBorders>
            <w:vAlign w:val="center"/>
          </w:tcPr>
          <w:p w14:paraId="7A28C709" w14:textId="77777777" w:rsidR="009710EA" w:rsidRPr="003C05C0" w:rsidRDefault="009710EA" w:rsidP="008F744A">
            <w:pPr>
              <w:pStyle w:val="TAC"/>
            </w:pPr>
            <w:r w:rsidRPr="003C05C0">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09689664" w14:textId="77777777" w:rsidR="009710EA" w:rsidRPr="003C05C0" w:rsidRDefault="009710EA" w:rsidP="008F744A">
            <w:pPr>
              <w:pStyle w:val="TAC"/>
              <w:rPr>
                <w:snapToGrid w:val="0"/>
              </w:rPr>
            </w:pPr>
            <w:r w:rsidRPr="003C05C0">
              <w:rPr>
                <w:rFonts w:cs="Arial"/>
                <w:szCs w:val="18"/>
              </w:rPr>
              <w:t>6.5.3.3.3.12</w:t>
            </w:r>
          </w:p>
        </w:tc>
        <w:tc>
          <w:tcPr>
            <w:tcW w:w="1437" w:type="dxa"/>
            <w:tcBorders>
              <w:left w:val="single" w:sz="4" w:space="0" w:color="auto"/>
              <w:bottom w:val="single" w:sz="4" w:space="0" w:color="auto"/>
              <w:right w:val="single" w:sz="4" w:space="0" w:color="auto"/>
            </w:tcBorders>
            <w:vAlign w:val="center"/>
          </w:tcPr>
          <w:p w14:paraId="0C5E2005" w14:textId="77777777" w:rsidR="009710EA" w:rsidRPr="003C05C0" w:rsidRDefault="009710EA" w:rsidP="008F744A">
            <w:pPr>
              <w:pStyle w:val="TAC"/>
            </w:pPr>
            <w:r w:rsidRPr="003C05C0">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1FF214F" w14:textId="77777777" w:rsidR="009710EA" w:rsidRPr="003C05C0" w:rsidRDefault="009710EA" w:rsidP="008F744A">
            <w:pPr>
              <w:pStyle w:val="TAC"/>
              <w:rPr>
                <w:lang w:eastAsia="zh-CN"/>
              </w:rPr>
            </w:pPr>
            <w:r w:rsidRPr="003C05C0">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03AD7DBD"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1BD6B51" w14:textId="77777777" w:rsidR="009710EA" w:rsidRPr="003C05C0" w:rsidRDefault="009710EA" w:rsidP="008F744A">
            <w:pPr>
              <w:pStyle w:val="TAC"/>
            </w:pPr>
            <w:r w:rsidRPr="003C05C0">
              <w:rPr>
                <w:rFonts w:cs="Arial"/>
                <w:szCs w:val="18"/>
              </w:rPr>
              <w:t>Table 6.5.3.3.3.12-1</w:t>
            </w:r>
          </w:p>
        </w:tc>
      </w:tr>
      <w:tr w:rsidR="009710EA" w:rsidRPr="003C05C0" w14:paraId="119C69C0"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B38DEE" w14:textId="77777777" w:rsidR="009710EA" w:rsidRPr="003C05C0" w:rsidRDefault="009710EA" w:rsidP="008F744A">
            <w:pPr>
              <w:pStyle w:val="TAC"/>
            </w:pPr>
            <w:r w:rsidRPr="003C05C0">
              <w:t>NS_24</w:t>
            </w:r>
          </w:p>
        </w:tc>
        <w:tc>
          <w:tcPr>
            <w:tcW w:w="1443" w:type="dxa"/>
            <w:tcBorders>
              <w:top w:val="single" w:sz="4" w:space="0" w:color="auto"/>
              <w:left w:val="single" w:sz="4" w:space="0" w:color="auto"/>
              <w:bottom w:val="single" w:sz="4" w:space="0" w:color="auto"/>
              <w:right w:val="single" w:sz="4" w:space="0" w:color="auto"/>
            </w:tcBorders>
            <w:vAlign w:val="center"/>
          </w:tcPr>
          <w:p w14:paraId="6358C4F1" w14:textId="77777777" w:rsidR="009710EA" w:rsidRPr="003C05C0" w:rsidRDefault="009710EA" w:rsidP="008F744A">
            <w:pPr>
              <w:pStyle w:val="TAC"/>
            </w:pPr>
            <w:r w:rsidRPr="003C05C0">
              <w:t>6.5.3.3.3.13</w:t>
            </w:r>
          </w:p>
        </w:tc>
        <w:tc>
          <w:tcPr>
            <w:tcW w:w="1437" w:type="dxa"/>
            <w:tcBorders>
              <w:top w:val="single" w:sz="4" w:space="0" w:color="auto"/>
              <w:left w:val="single" w:sz="4" w:space="0" w:color="auto"/>
              <w:bottom w:val="single" w:sz="4" w:space="0" w:color="auto"/>
              <w:right w:val="single" w:sz="4" w:space="0" w:color="auto"/>
            </w:tcBorders>
            <w:vAlign w:val="center"/>
          </w:tcPr>
          <w:p w14:paraId="5F883774" w14:textId="77777777" w:rsidR="009710EA" w:rsidRPr="003C05C0" w:rsidRDefault="009710EA" w:rsidP="008F744A">
            <w:pPr>
              <w:pStyle w:val="TAC"/>
            </w:pPr>
            <w:r w:rsidRPr="003C05C0">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07C4382F" w14:textId="77777777" w:rsidR="009710EA" w:rsidRPr="003C05C0" w:rsidRDefault="009710EA" w:rsidP="008F744A">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DAC0ACA" w14:textId="77777777" w:rsidR="009710EA" w:rsidRPr="003C05C0" w:rsidRDefault="009710EA" w:rsidP="008F744A">
            <w:pPr>
              <w:pStyle w:val="TAC"/>
            </w:pPr>
            <w:r w:rsidRPr="003C05C0">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1C26A533" w14:textId="77777777" w:rsidR="009710EA" w:rsidRPr="003C05C0" w:rsidRDefault="009710EA" w:rsidP="008F744A">
            <w:pPr>
              <w:pStyle w:val="TAC"/>
            </w:pPr>
            <w:r w:rsidRPr="003C05C0">
              <w:t>Subclause 6.2.3.3.15</w:t>
            </w:r>
          </w:p>
        </w:tc>
      </w:tr>
      <w:tr w:rsidR="009710EA" w:rsidRPr="003C05C0" w14:paraId="64213598"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91A485" w14:textId="77777777" w:rsidR="009710EA" w:rsidRPr="003C05C0" w:rsidRDefault="009710EA" w:rsidP="008F744A">
            <w:pPr>
              <w:pStyle w:val="TAC"/>
              <w:rPr>
                <w:rFonts w:cs="Arial"/>
                <w:szCs w:val="18"/>
              </w:rPr>
            </w:pPr>
            <w:r w:rsidRPr="003C05C0">
              <w:t>NS_27</w:t>
            </w:r>
          </w:p>
        </w:tc>
        <w:tc>
          <w:tcPr>
            <w:tcW w:w="1443" w:type="dxa"/>
            <w:tcBorders>
              <w:top w:val="single" w:sz="4" w:space="0" w:color="auto"/>
              <w:left w:val="single" w:sz="4" w:space="0" w:color="auto"/>
              <w:bottom w:val="single" w:sz="4" w:space="0" w:color="auto"/>
              <w:right w:val="single" w:sz="4" w:space="0" w:color="auto"/>
            </w:tcBorders>
            <w:vAlign w:val="center"/>
          </w:tcPr>
          <w:p w14:paraId="46615DE1" w14:textId="77777777" w:rsidR="009710EA" w:rsidRPr="003C05C0" w:rsidRDefault="009710EA" w:rsidP="008F744A">
            <w:pPr>
              <w:pStyle w:val="TAC"/>
            </w:pPr>
            <w:r w:rsidRPr="003C05C0">
              <w:t>6.5.2.3.3.8</w:t>
            </w:r>
          </w:p>
          <w:p w14:paraId="205B593B" w14:textId="77777777" w:rsidR="009710EA" w:rsidRPr="003C05C0" w:rsidRDefault="009710EA" w:rsidP="008F744A">
            <w:pPr>
              <w:pStyle w:val="TAC"/>
              <w:rPr>
                <w:rFonts w:cs="Arial"/>
                <w:szCs w:val="18"/>
              </w:rPr>
            </w:pPr>
            <w:r w:rsidRPr="003C05C0">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B7AF3C3" w14:textId="77777777" w:rsidR="009710EA" w:rsidRPr="003C05C0" w:rsidRDefault="009710EA" w:rsidP="008F744A">
            <w:pPr>
              <w:pStyle w:val="TAC"/>
              <w:rPr>
                <w:rFonts w:cs="Arial"/>
                <w:szCs w:val="18"/>
              </w:rPr>
            </w:pPr>
            <w:r w:rsidRPr="003C05C0">
              <w:t>n48</w:t>
            </w:r>
          </w:p>
        </w:tc>
        <w:tc>
          <w:tcPr>
            <w:tcW w:w="1438" w:type="dxa"/>
            <w:tcBorders>
              <w:top w:val="single" w:sz="4" w:space="0" w:color="auto"/>
              <w:left w:val="single" w:sz="4" w:space="0" w:color="auto"/>
              <w:bottom w:val="single" w:sz="4" w:space="0" w:color="auto"/>
              <w:right w:val="single" w:sz="4" w:space="0" w:color="auto"/>
            </w:tcBorders>
            <w:vAlign w:val="center"/>
          </w:tcPr>
          <w:p w14:paraId="66E67D0B" w14:textId="6F34597C" w:rsidR="009710EA" w:rsidRPr="003C05C0" w:rsidRDefault="009710EA" w:rsidP="008F744A">
            <w:pPr>
              <w:pStyle w:val="TAC"/>
              <w:rPr>
                <w:rFonts w:cs="Arial"/>
                <w:szCs w:val="18"/>
              </w:rPr>
            </w:pPr>
            <w:r w:rsidRPr="003C05C0">
              <w:t xml:space="preserve">5, 10, 15, 20, </w:t>
            </w:r>
            <w:ins w:id="16" w:author="Mats Johansson E" w:date="2022-07-22T15:47:00Z">
              <w:r w:rsidR="009D2C2B">
                <w:t xml:space="preserve">30, </w:t>
              </w:r>
            </w:ins>
            <w:r w:rsidRPr="003C05C0">
              <w:t>40</w:t>
            </w:r>
          </w:p>
        </w:tc>
        <w:tc>
          <w:tcPr>
            <w:tcW w:w="1582" w:type="dxa"/>
            <w:tcBorders>
              <w:top w:val="single" w:sz="4" w:space="0" w:color="auto"/>
              <w:left w:val="single" w:sz="4" w:space="0" w:color="auto"/>
              <w:bottom w:val="single" w:sz="4" w:space="0" w:color="auto"/>
              <w:right w:val="single" w:sz="4" w:space="0" w:color="auto"/>
            </w:tcBorders>
            <w:vAlign w:val="center"/>
          </w:tcPr>
          <w:p w14:paraId="3357FCEB" w14:textId="77777777" w:rsidR="009710EA" w:rsidRPr="003C05C0" w:rsidRDefault="009710EA" w:rsidP="008F744A">
            <w:pPr>
              <w:pStyle w:val="TAC"/>
              <w:rPr>
                <w:rFonts w:cs="Arial"/>
                <w:szCs w:val="18"/>
              </w:rPr>
            </w:pPr>
            <w:r w:rsidRPr="003C05C0">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518E88C1" w14:textId="77777777" w:rsidR="009710EA" w:rsidRPr="003C05C0" w:rsidRDefault="009710EA" w:rsidP="008F744A">
            <w:pPr>
              <w:pStyle w:val="TAC"/>
              <w:rPr>
                <w:rFonts w:cs="Arial"/>
                <w:szCs w:val="18"/>
              </w:rPr>
            </w:pPr>
            <w:r w:rsidRPr="003C05C0">
              <w:t>Table 6.2.3.3.16-2</w:t>
            </w:r>
          </w:p>
        </w:tc>
      </w:tr>
      <w:tr w:rsidR="009710EA" w:rsidRPr="003C05C0" w14:paraId="4AB484CD"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11EE1E" w14:textId="77777777" w:rsidR="009710EA" w:rsidRPr="003C05C0" w:rsidRDefault="009710EA" w:rsidP="008F744A">
            <w:pPr>
              <w:pStyle w:val="TAC"/>
            </w:pPr>
            <w:r w:rsidRPr="003C05C0">
              <w:t>NS_35</w:t>
            </w:r>
          </w:p>
        </w:tc>
        <w:tc>
          <w:tcPr>
            <w:tcW w:w="1443" w:type="dxa"/>
            <w:tcBorders>
              <w:top w:val="single" w:sz="4" w:space="0" w:color="auto"/>
              <w:left w:val="single" w:sz="4" w:space="0" w:color="auto"/>
              <w:bottom w:val="single" w:sz="4" w:space="0" w:color="auto"/>
              <w:right w:val="single" w:sz="4" w:space="0" w:color="auto"/>
            </w:tcBorders>
            <w:vAlign w:val="center"/>
          </w:tcPr>
          <w:p w14:paraId="6FE8F64C" w14:textId="77777777" w:rsidR="009710EA" w:rsidRPr="003C05C0" w:rsidRDefault="009710EA" w:rsidP="008F744A">
            <w:pPr>
              <w:pStyle w:val="TAC"/>
            </w:pPr>
            <w:r w:rsidRPr="003C05C0">
              <w:t>6.5.2.3.3.1</w:t>
            </w:r>
          </w:p>
        </w:tc>
        <w:tc>
          <w:tcPr>
            <w:tcW w:w="1437" w:type="dxa"/>
            <w:tcBorders>
              <w:top w:val="single" w:sz="4" w:space="0" w:color="auto"/>
              <w:left w:val="single" w:sz="4" w:space="0" w:color="auto"/>
              <w:bottom w:val="single" w:sz="4" w:space="0" w:color="auto"/>
              <w:right w:val="single" w:sz="4" w:space="0" w:color="auto"/>
            </w:tcBorders>
            <w:vAlign w:val="center"/>
          </w:tcPr>
          <w:p w14:paraId="573DB60C" w14:textId="77777777" w:rsidR="009710EA" w:rsidRPr="003C05C0" w:rsidRDefault="009710EA" w:rsidP="008F744A">
            <w:pPr>
              <w:pStyle w:val="TAC"/>
            </w:pPr>
            <w:r w:rsidRPr="003C05C0">
              <w:t>n71</w:t>
            </w:r>
          </w:p>
        </w:tc>
        <w:tc>
          <w:tcPr>
            <w:tcW w:w="1438" w:type="dxa"/>
            <w:tcBorders>
              <w:top w:val="single" w:sz="4" w:space="0" w:color="auto"/>
              <w:left w:val="single" w:sz="4" w:space="0" w:color="auto"/>
              <w:bottom w:val="single" w:sz="4" w:space="0" w:color="auto"/>
              <w:right w:val="single" w:sz="4" w:space="0" w:color="auto"/>
            </w:tcBorders>
            <w:vAlign w:val="center"/>
          </w:tcPr>
          <w:p w14:paraId="757DCEAF" w14:textId="77777777" w:rsidR="009710EA" w:rsidRPr="003C05C0" w:rsidRDefault="009710EA" w:rsidP="008F744A">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66F1817" w14:textId="77777777" w:rsidR="009710EA" w:rsidRPr="003C05C0" w:rsidRDefault="009710EA" w:rsidP="008F744A">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EFC28C3" w14:textId="77777777" w:rsidR="009710EA" w:rsidRPr="003C05C0" w:rsidRDefault="009710EA" w:rsidP="008F744A">
            <w:pPr>
              <w:pStyle w:val="TAC"/>
            </w:pPr>
            <w:r w:rsidRPr="003C05C0">
              <w:t>N/A</w:t>
            </w:r>
          </w:p>
        </w:tc>
      </w:tr>
      <w:tr w:rsidR="009710EA" w:rsidRPr="003C05C0" w14:paraId="4D9B5222"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577CA6" w14:textId="77777777" w:rsidR="009710EA" w:rsidRPr="003C05C0" w:rsidRDefault="009710EA" w:rsidP="008F744A">
            <w:pPr>
              <w:pStyle w:val="TAC"/>
            </w:pPr>
            <w:r w:rsidRPr="003C05C0">
              <w:t>NS_37</w:t>
            </w:r>
          </w:p>
        </w:tc>
        <w:tc>
          <w:tcPr>
            <w:tcW w:w="1443" w:type="dxa"/>
            <w:tcBorders>
              <w:top w:val="single" w:sz="4" w:space="0" w:color="auto"/>
              <w:left w:val="single" w:sz="4" w:space="0" w:color="auto"/>
              <w:bottom w:val="single" w:sz="4" w:space="0" w:color="auto"/>
              <w:right w:val="single" w:sz="4" w:space="0" w:color="auto"/>
            </w:tcBorders>
            <w:vAlign w:val="center"/>
          </w:tcPr>
          <w:p w14:paraId="5955AD6B" w14:textId="77777777" w:rsidR="009710EA" w:rsidRPr="003C05C0" w:rsidRDefault="009710EA" w:rsidP="008F744A">
            <w:pPr>
              <w:pStyle w:val="TAC"/>
            </w:pPr>
            <w:r w:rsidRPr="003C05C0">
              <w:t>6.5.3.3.3.6</w:t>
            </w:r>
          </w:p>
        </w:tc>
        <w:tc>
          <w:tcPr>
            <w:tcW w:w="1437" w:type="dxa"/>
            <w:tcBorders>
              <w:top w:val="single" w:sz="4" w:space="0" w:color="auto"/>
              <w:left w:val="single" w:sz="4" w:space="0" w:color="auto"/>
              <w:bottom w:val="single" w:sz="4" w:space="0" w:color="auto"/>
              <w:right w:val="single" w:sz="4" w:space="0" w:color="auto"/>
            </w:tcBorders>
            <w:vAlign w:val="center"/>
          </w:tcPr>
          <w:p w14:paraId="46EAB5CA" w14:textId="77777777" w:rsidR="009710EA" w:rsidRPr="003C05C0" w:rsidRDefault="009710EA" w:rsidP="008F744A">
            <w:pPr>
              <w:pStyle w:val="TAC"/>
            </w:pPr>
            <w:r w:rsidRPr="003C05C0">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54CF102" w14:textId="77777777" w:rsidR="009710EA" w:rsidRPr="003C05C0" w:rsidRDefault="009710EA" w:rsidP="008F744A">
            <w:pPr>
              <w:pStyle w:val="TAC"/>
            </w:pPr>
            <w:r w:rsidRPr="003C05C0">
              <w:t>10, 15</w:t>
            </w:r>
          </w:p>
        </w:tc>
        <w:tc>
          <w:tcPr>
            <w:tcW w:w="1582" w:type="dxa"/>
            <w:tcBorders>
              <w:top w:val="single" w:sz="4" w:space="0" w:color="auto"/>
              <w:left w:val="single" w:sz="4" w:space="0" w:color="auto"/>
              <w:bottom w:val="single" w:sz="4" w:space="0" w:color="auto"/>
              <w:right w:val="single" w:sz="4" w:space="0" w:color="auto"/>
            </w:tcBorders>
            <w:vAlign w:val="center"/>
          </w:tcPr>
          <w:p w14:paraId="63C69F68" w14:textId="77777777" w:rsidR="009710EA" w:rsidRPr="003C05C0" w:rsidRDefault="009710EA" w:rsidP="008F744A">
            <w:pPr>
              <w:pStyle w:val="TAC"/>
            </w:pPr>
            <w:r w:rsidRPr="003C05C0">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55DE5623" w14:textId="77777777" w:rsidR="009710EA" w:rsidRPr="003C05C0" w:rsidRDefault="009710EA" w:rsidP="008F744A">
            <w:pPr>
              <w:pStyle w:val="TAC"/>
            </w:pPr>
            <w:r w:rsidRPr="003C05C0">
              <w:t>Table 6.2.3.3.8-1</w:t>
            </w:r>
          </w:p>
        </w:tc>
      </w:tr>
      <w:tr w:rsidR="009710EA" w:rsidRPr="003C05C0" w14:paraId="5FC73EBD"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AABEE3" w14:textId="77777777" w:rsidR="009710EA" w:rsidRPr="003C05C0" w:rsidRDefault="009710EA" w:rsidP="008F744A">
            <w:pPr>
              <w:pStyle w:val="TAC"/>
            </w:pPr>
            <w:r w:rsidRPr="003C05C0">
              <w:t>NS_38</w:t>
            </w:r>
          </w:p>
        </w:tc>
        <w:tc>
          <w:tcPr>
            <w:tcW w:w="1443" w:type="dxa"/>
            <w:tcBorders>
              <w:top w:val="single" w:sz="4" w:space="0" w:color="auto"/>
              <w:left w:val="single" w:sz="4" w:space="0" w:color="auto"/>
              <w:bottom w:val="single" w:sz="4" w:space="0" w:color="auto"/>
              <w:right w:val="single" w:sz="4" w:space="0" w:color="auto"/>
            </w:tcBorders>
            <w:vAlign w:val="center"/>
          </w:tcPr>
          <w:p w14:paraId="6369F0D1" w14:textId="77777777" w:rsidR="009710EA" w:rsidRPr="003C05C0" w:rsidRDefault="009710EA" w:rsidP="008F744A">
            <w:pPr>
              <w:pStyle w:val="TAC"/>
            </w:pPr>
            <w:r w:rsidRPr="003C05C0">
              <w:t>6.5.3.3.3.7</w:t>
            </w:r>
          </w:p>
        </w:tc>
        <w:tc>
          <w:tcPr>
            <w:tcW w:w="1437" w:type="dxa"/>
            <w:tcBorders>
              <w:top w:val="single" w:sz="4" w:space="0" w:color="auto"/>
              <w:left w:val="single" w:sz="4" w:space="0" w:color="auto"/>
              <w:bottom w:val="single" w:sz="4" w:space="0" w:color="auto"/>
              <w:right w:val="single" w:sz="4" w:space="0" w:color="auto"/>
            </w:tcBorders>
            <w:vAlign w:val="center"/>
          </w:tcPr>
          <w:p w14:paraId="72486068" w14:textId="77777777" w:rsidR="009710EA" w:rsidRPr="003C05C0" w:rsidRDefault="009710EA" w:rsidP="008F744A">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5DA777DB" w14:textId="77777777" w:rsidR="009710EA" w:rsidRPr="003C05C0" w:rsidRDefault="009710EA" w:rsidP="008F744A">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CADF2FB" w14:textId="77777777" w:rsidR="009710EA" w:rsidRPr="003C05C0" w:rsidRDefault="009710EA" w:rsidP="008F744A">
            <w:pPr>
              <w:pStyle w:val="TAC"/>
            </w:pPr>
            <w:r w:rsidRPr="003C05C0">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384F9300" w14:textId="77777777" w:rsidR="009710EA" w:rsidRPr="003C05C0" w:rsidRDefault="009710EA" w:rsidP="008F744A">
            <w:pPr>
              <w:pStyle w:val="TAC"/>
            </w:pPr>
            <w:r w:rsidRPr="003C05C0">
              <w:t>Table 6.2.3.3.9-1</w:t>
            </w:r>
          </w:p>
        </w:tc>
      </w:tr>
      <w:tr w:rsidR="009710EA" w:rsidRPr="003C05C0" w14:paraId="5DB7A56F"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9BECD65" w14:textId="77777777" w:rsidR="009710EA" w:rsidRPr="003C05C0" w:rsidRDefault="009710EA" w:rsidP="008F744A">
            <w:pPr>
              <w:pStyle w:val="TAC"/>
            </w:pPr>
            <w:r w:rsidRPr="003C05C0">
              <w:t>NS_39</w:t>
            </w:r>
          </w:p>
        </w:tc>
        <w:tc>
          <w:tcPr>
            <w:tcW w:w="1443" w:type="dxa"/>
            <w:tcBorders>
              <w:top w:val="single" w:sz="4" w:space="0" w:color="auto"/>
              <w:left w:val="single" w:sz="4" w:space="0" w:color="auto"/>
              <w:bottom w:val="single" w:sz="4" w:space="0" w:color="auto"/>
              <w:right w:val="single" w:sz="4" w:space="0" w:color="auto"/>
            </w:tcBorders>
            <w:vAlign w:val="center"/>
          </w:tcPr>
          <w:p w14:paraId="27DA9BBF" w14:textId="77777777" w:rsidR="009710EA" w:rsidRPr="003C05C0" w:rsidRDefault="009710EA" w:rsidP="008F744A">
            <w:pPr>
              <w:pStyle w:val="TAC"/>
            </w:pPr>
            <w:r w:rsidRPr="003C05C0">
              <w:t>6.5.3.3.3.8</w:t>
            </w:r>
          </w:p>
        </w:tc>
        <w:tc>
          <w:tcPr>
            <w:tcW w:w="1437" w:type="dxa"/>
            <w:tcBorders>
              <w:top w:val="single" w:sz="4" w:space="0" w:color="auto"/>
              <w:left w:val="single" w:sz="4" w:space="0" w:color="auto"/>
              <w:bottom w:val="single" w:sz="4" w:space="0" w:color="auto"/>
              <w:right w:val="single" w:sz="4" w:space="0" w:color="auto"/>
            </w:tcBorders>
            <w:vAlign w:val="center"/>
          </w:tcPr>
          <w:p w14:paraId="0895B233" w14:textId="77777777" w:rsidR="009710EA" w:rsidRPr="003C05C0" w:rsidRDefault="009710EA" w:rsidP="008F744A">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71E210C3" w14:textId="77777777" w:rsidR="009710EA" w:rsidRPr="003C05C0" w:rsidRDefault="009710EA" w:rsidP="008F744A">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8A9F890" w14:textId="77777777" w:rsidR="009710EA" w:rsidRPr="003C05C0" w:rsidRDefault="009710EA" w:rsidP="008F744A">
            <w:pPr>
              <w:pStyle w:val="TAC"/>
            </w:pPr>
            <w:r w:rsidRPr="003C05C0">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7BB15931" w14:textId="77777777" w:rsidR="009710EA" w:rsidRPr="003C05C0" w:rsidRDefault="009710EA" w:rsidP="008F744A">
            <w:pPr>
              <w:pStyle w:val="TAC"/>
            </w:pPr>
            <w:r w:rsidRPr="003C05C0">
              <w:t>Table 6.2.3.3.10-1</w:t>
            </w:r>
          </w:p>
        </w:tc>
      </w:tr>
      <w:tr w:rsidR="009710EA" w:rsidRPr="003C05C0" w14:paraId="3ADEF490"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527E3F" w14:textId="77777777" w:rsidR="009710EA" w:rsidRPr="003C05C0" w:rsidDel="00C7070A" w:rsidRDefault="009710EA" w:rsidP="008F744A">
            <w:pPr>
              <w:pStyle w:val="TAC"/>
            </w:pPr>
            <w:r w:rsidRPr="003C05C0">
              <w:t>NS_40</w:t>
            </w:r>
          </w:p>
        </w:tc>
        <w:tc>
          <w:tcPr>
            <w:tcW w:w="1443" w:type="dxa"/>
            <w:tcBorders>
              <w:top w:val="single" w:sz="4" w:space="0" w:color="auto"/>
              <w:left w:val="single" w:sz="4" w:space="0" w:color="auto"/>
              <w:bottom w:val="single" w:sz="4" w:space="0" w:color="auto"/>
              <w:right w:val="single" w:sz="4" w:space="0" w:color="auto"/>
            </w:tcBorders>
            <w:vAlign w:val="center"/>
          </w:tcPr>
          <w:p w14:paraId="1CC21872" w14:textId="77777777" w:rsidR="009710EA" w:rsidRPr="003C05C0" w:rsidRDefault="009710EA" w:rsidP="008F744A">
            <w:pPr>
              <w:pStyle w:val="TAC"/>
            </w:pPr>
            <w:r w:rsidRPr="003C05C0">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D3093EC" w14:textId="77777777" w:rsidR="009710EA" w:rsidRPr="003C05C0" w:rsidRDefault="009710EA" w:rsidP="008F744A">
            <w:pPr>
              <w:pStyle w:val="TAC"/>
            </w:pPr>
            <w:r w:rsidRPr="003C05C0">
              <w:t>n51</w:t>
            </w:r>
          </w:p>
        </w:tc>
        <w:tc>
          <w:tcPr>
            <w:tcW w:w="1438" w:type="dxa"/>
            <w:tcBorders>
              <w:top w:val="single" w:sz="4" w:space="0" w:color="auto"/>
              <w:left w:val="single" w:sz="4" w:space="0" w:color="auto"/>
              <w:bottom w:val="single" w:sz="4" w:space="0" w:color="auto"/>
              <w:right w:val="single" w:sz="4" w:space="0" w:color="auto"/>
            </w:tcBorders>
            <w:vAlign w:val="center"/>
          </w:tcPr>
          <w:p w14:paraId="2BA79BA7" w14:textId="77777777" w:rsidR="009710EA" w:rsidRPr="003C05C0" w:rsidRDefault="009710EA" w:rsidP="008F744A">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580B241E"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75738E" w14:textId="77777777" w:rsidR="009710EA" w:rsidRPr="003C05C0" w:rsidRDefault="009710EA" w:rsidP="008F744A">
            <w:pPr>
              <w:pStyle w:val="TAC"/>
            </w:pPr>
            <w:r w:rsidRPr="003C05C0">
              <w:t>Table 6.2.3.3.5-1</w:t>
            </w:r>
          </w:p>
        </w:tc>
      </w:tr>
      <w:tr w:rsidR="009710EA" w:rsidRPr="003C05C0" w14:paraId="29F6EF4C"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6591A52" w14:textId="77777777" w:rsidR="009710EA" w:rsidRPr="003C05C0" w:rsidRDefault="009710EA" w:rsidP="008F744A">
            <w:pPr>
              <w:pStyle w:val="TAC"/>
            </w:pPr>
            <w:r w:rsidRPr="003C05C0">
              <w:t>NS_41</w:t>
            </w:r>
          </w:p>
        </w:tc>
        <w:tc>
          <w:tcPr>
            <w:tcW w:w="1443" w:type="dxa"/>
            <w:tcBorders>
              <w:top w:val="single" w:sz="4" w:space="0" w:color="auto"/>
              <w:left w:val="single" w:sz="4" w:space="0" w:color="auto"/>
              <w:bottom w:val="single" w:sz="4" w:space="0" w:color="auto"/>
              <w:right w:val="single" w:sz="4" w:space="0" w:color="auto"/>
            </w:tcBorders>
            <w:vAlign w:val="center"/>
          </w:tcPr>
          <w:p w14:paraId="735385BE" w14:textId="77777777" w:rsidR="009710EA" w:rsidRPr="003C05C0" w:rsidRDefault="009710EA" w:rsidP="008F744A">
            <w:pPr>
              <w:pStyle w:val="TAC"/>
              <w:rPr>
                <w:snapToGrid w:val="0"/>
              </w:rPr>
            </w:pPr>
            <w:r w:rsidRPr="003C05C0">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663EAE93" w14:textId="77777777" w:rsidR="009710EA" w:rsidRPr="003C05C0" w:rsidRDefault="009710EA" w:rsidP="008F744A">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0DBC349E" w14:textId="77777777" w:rsidR="009710EA" w:rsidRPr="003C05C0" w:rsidRDefault="009710EA" w:rsidP="008F744A">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83B4481"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BFB7B1" w14:textId="77777777" w:rsidR="009710EA" w:rsidRPr="003C05C0" w:rsidRDefault="009710EA" w:rsidP="008F744A">
            <w:pPr>
              <w:pStyle w:val="TAC"/>
            </w:pPr>
            <w:r w:rsidRPr="003C05C0">
              <w:t>Table 6.2.3.3.11-1</w:t>
            </w:r>
          </w:p>
        </w:tc>
      </w:tr>
      <w:tr w:rsidR="009710EA" w:rsidRPr="003C05C0" w14:paraId="3167F0DB"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4702F7" w14:textId="77777777" w:rsidR="009710EA" w:rsidRPr="003C05C0" w:rsidRDefault="009710EA" w:rsidP="008F744A">
            <w:pPr>
              <w:pStyle w:val="TAC"/>
            </w:pPr>
            <w:r w:rsidRPr="003C05C0">
              <w:t>NS_42</w:t>
            </w:r>
          </w:p>
        </w:tc>
        <w:tc>
          <w:tcPr>
            <w:tcW w:w="1443" w:type="dxa"/>
            <w:tcBorders>
              <w:top w:val="single" w:sz="4" w:space="0" w:color="auto"/>
              <w:left w:val="single" w:sz="4" w:space="0" w:color="auto"/>
              <w:bottom w:val="single" w:sz="4" w:space="0" w:color="auto"/>
              <w:right w:val="single" w:sz="4" w:space="0" w:color="auto"/>
            </w:tcBorders>
            <w:vAlign w:val="center"/>
          </w:tcPr>
          <w:p w14:paraId="1C4974BB" w14:textId="77777777" w:rsidR="009710EA" w:rsidRPr="003C05C0" w:rsidRDefault="009710EA" w:rsidP="008F744A">
            <w:pPr>
              <w:pStyle w:val="TAC"/>
              <w:rPr>
                <w:snapToGrid w:val="0"/>
              </w:rPr>
            </w:pPr>
            <w:r w:rsidRPr="003C05C0">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90FE9D9" w14:textId="77777777" w:rsidR="009710EA" w:rsidRPr="003C05C0" w:rsidRDefault="009710EA" w:rsidP="008F744A">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028B0CDB" w14:textId="77777777" w:rsidR="009710EA" w:rsidRPr="003C05C0" w:rsidRDefault="009710EA" w:rsidP="008F744A">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B78CF47"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4B4A698" w14:textId="77777777" w:rsidR="009710EA" w:rsidRPr="003C05C0" w:rsidRDefault="009710EA" w:rsidP="008F744A">
            <w:pPr>
              <w:pStyle w:val="TAC"/>
            </w:pPr>
            <w:r w:rsidRPr="003C05C0">
              <w:t>Table 6.2.3.3.12-1</w:t>
            </w:r>
          </w:p>
        </w:tc>
      </w:tr>
      <w:tr w:rsidR="009710EA" w:rsidRPr="003C05C0" w14:paraId="78D5784E"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8FE104" w14:textId="77777777" w:rsidR="009710EA" w:rsidRPr="003C05C0" w:rsidRDefault="009710EA" w:rsidP="008F744A">
            <w:pPr>
              <w:pStyle w:val="TAC"/>
            </w:pPr>
            <w:r w:rsidRPr="003C05C0">
              <w:t>NS_43</w:t>
            </w:r>
          </w:p>
        </w:tc>
        <w:tc>
          <w:tcPr>
            <w:tcW w:w="1443" w:type="dxa"/>
            <w:tcBorders>
              <w:top w:val="single" w:sz="4" w:space="0" w:color="auto"/>
              <w:left w:val="single" w:sz="4" w:space="0" w:color="auto"/>
              <w:bottom w:val="single" w:sz="4" w:space="0" w:color="auto"/>
              <w:right w:val="single" w:sz="4" w:space="0" w:color="auto"/>
            </w:tcBorders>
            <w:vAlign w:val="center"/>
          </w:tcPr>
          <w:p w14:paraId="59B84007" w14:textId="77777777" w:rsidR="009710EA" w:rsidRPr="003C05C0" w:rsidRDefault="009710EA" w:rsidP="008F744A">
            <w:pPr>
              <w:pStyle w:val="TAC"/>
              <w:rPr>
                <w:snapToGrid w:val="0"/>
              </w:rPr>
            </w:pPr>
            <w:r w:rsidRPr="003C05C0">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0C7D23D7" w14:textId="77777777" w:rsidR="009710EA" w:rsidRPr="003C05C0" w:rsidRDefault="009710EA" w:rsidP="008F744A">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37D493AC" w14:textId="77777777" w:rsidR="009710EA" w:rsidRPr="003C05C0" w:rsidRDefault="009710EA" w:rsidP="008F744A">
            <w:pPr>
              <w:pStyle w:val="TAC"/>
              <w:rPr>
                <w:rFonts w:eastAsia="SimSun"/>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131F989"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53EE49F" w14:textId="77777777" w:rsidR="009710EA" w:rsidRPr="003C05C0" w:rsidRDefault="009710EA" w:rsidP="008F744A">
            <w:pPr>
              <w:pStyle w:val="TAC"/>
              <w:rPr>
                <w:rFonts w:eastAsia="SimSun"/>
                <w:lang w:eastAsia="zh-CN"/>
              </w:rPr>
            </w:pPr>
            <w:r w:rsidRPr="003C05C0">
              <w:rPr>
                <w:rFonts w:eastAsia="MS Mincho"/>
                <w:lang w:eastAsia="zh-CN"/>
              </w:rPr>
              <w:t>Clause 6.2.3.3.6</w:t>
            </w:r>
          </w:p>
        </w:tc>
      </w:tr>
      <w:tr w:rsidR="009710EA" w:rsidRPr="003C05C0" w14:paraId="40ED8247"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7552A8" w14:textId="77777777" w:rsidR="009710EA" w:rsidRPr="003C05C0" w:rsidRDefault="009710EA" w:rsidP="008F744A">
            <w:pPr>
              <w:pStyle w:val="TAC"/>
            </w:pPr>
            <w:r w:rsidRPr="003C05C0">
              <w:t>NS_43U</w:t>
            </w:r>
          </w:p>
        </w:tc>
        <w:tc>
          <w:tcPr>
            <w:tcW w:w="1443" w:type="dxa"/>
            <w:tcBorders>
              <w:top w:val="single" w:sz="4" w:space="0" w:color="auto"/>
              <w:left w:val="single" w:sz="4" w:space="0" w:color="auto"/>
              <w:bottom w:val="single" w:sz="4" w:space="0" w:color="auto"/>
              <w:right w:val="single" w:sz="4" w:space="0" w:color="auto"/>
            </w:tcBorders>
            <w:vAlign w:val="center"/>
          </w:tcPr>
          <w:p w14:paraId="1FF0B67F" w14:textId="77777777" w:rsidR="009710EA" w:rsidRPr="003C05C0" w:rsidRDefault="009710EA" w:rsidP="008F744A">
            <w:pPr>
              <w:pStyle w:val="TAC"/>
              <w:rPr>
                <w:snapToGrid w:val="0"/>
              </w:rPr>
            </w:pPr>
            <w:r w:rsidRPr="003C05C0">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7095FA34" w14:textId="77777777" w:rsidR="009710EA" w:rsidRPr="003C05C0" w:rsidRDefault="009710EA" w:rsidP="008F744A">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44AC9573" w14:textId="77777777" w:rsidR="009710EA" w:rsidRPr="003C05C0" w:rsidRDefault="009710EA" w:rsidP="008F744A">
            <w:pPr>
              <w:pStyle w:val="TAC"/>
              <w:rPr>
                <w:rFonts w:eastAsia="SimSun"/>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BEE40A9"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E334BBD" w14:textId="77777777" w:rsidR="009710EA" w:rsidRPr="003C05C0" w:rsidRDefault="009710EA" w:rsidP="008F744A">
            <w:pPr>
              <w:pStyle w:val="TAC"/>
            </w:pPr>
            <w:r w:rsidRPr="003C05C0">
              <w:rPr>
                <w:rFonts w:eastAsia="MS Mincho"/>
                <w:lang w:eastAsia="zh-CN"/>
              </w:rPr>
              <w:t>Clause 6.2.3.3.6</w:t>
            </w:r>
          </w:p>
        </w:tc>
      </w:tr>
      <w:tr w:rsidR="009710EA" w:rsidRPr="003C05C0" w14:paraId="5C8A466C"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2ABB7EE" w14:textId="77777777" w:rsidR="009710EA" w:rsidRPr="003C05C0" w:rsidRDefault="009710EA" w:rsidP="008F744A">
            <w:pPr>
              <w:pStyle w:val="TAC"/>
            </w:pPr>
            <w:r w:rsidRPr="003C05C0">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40BC1302" w14:textId="77777777" w:rsidR="009710EA" w:rsidRPr="003C05C0" w:rsidRDefault="009710EA" w:rsidP="008F744A">
            <w:pPr>
              <w:pStyle w:val="TAC"/>
              <w:rPr>
                <w:snapToGrid w:val="0"/>
              </w:rPr>
            </w:pPr>
            <w:r w:rsidRPr="003C05C0">
              <w:t>6.5.3.3.24</w:t>
            </w:r>
          </w:p>
        </w:tc>
        <w:tc>
          <w:tcPr>
            <w:tcW w:w="1437" w:type="dxa"/>
            <w:tcBorders>
              <w:top w:val="single" w:sz="4" w:space="0" w:color="auto"/>
              <w:left w:val="single" w:sz="4" w:space="0" w:color="auto"/>
              <w:bottom w:val="single" w:sz="4" w:space="0" w:color="auto"/>
              <w:right w:val="single" w:sz="4" w:space="0" w:color="auto"/>
            </w:tcBorders>
            <w:vAlign w:val="center"/>
          </w:tcPr>
          <w:p w14:paraId="0A31FCC9" w14:textId="77777777" w:rsidR="009710EA" w:rsidRPr="003C05C0" w:rsidRDefault="009710EA" w:rsidP="008F744A">
            <w:pPr>
              <w:pStyle w:val="TAC"/>
            </w:pPr>
            <w:r w:rsidRPr="003C05C0">
              <w:t>n38</w:t>
            </w:r>
          </w:p>
        </w:tc>
        <w:tc>
          <w:tcPr>
            <w:tcW w:w="1438" w:type="dxa"/>
            <w:tcBorders>
              <w:top w:val="single" w:sz="4" w:space="0" w:color="auto"/>
              <w:left w:val="single" w:sz="4" w:space="0" w:color="auto"/>
              <w:bottom w:val="single" w:sz="4" w:space="0" w:color="auto"/>
              <w:right w:val="single" w:sz="4" w:space="0" w:color="auto"/>
            </w:tcBorders>
            <w:vAlign w:val="center"/>
          </w:tcPr>
          <w:p w14:paraId="3ABB6251" w14:textId="77777777" w:rsidR="009710EA" w:rsidRPr="003C05C0" w:rsidRDefault="009710EA" w:rsidP="008F744A">
            <w:pPr>
              <w:pStyle w:val="TAC"/>
              <w:rPr>
                <w:rFonts w:eastAsia="MS Mincho"/>
                <w:lang w:eastAsia="zh-CN"/>
              </w:rPr>
            </w:pPr>
            <w:r w:rsidRPr="003C05C0">
              <w:t>25,30,40</w:t>
            </w:r>
          </w:p>
        </w:tc>
        <w:tc>
          <w:tcPr>
            <w:tcW w:w="1582" w:type="dxa"/>
            <w:tcBorders>
              <w:top w:val="single" w:sz="4" w:space="0" w:color="auto"/>
              <w:left w:val="single" w:sz="4" w:space="0" w:color="auto"/>
              <w:bottom w:val="single" w:sz="4" w:space="0" w:color="auto"/>
              <w:right w:val="single" w:sz="4" w:space="0" w:color="auto"/>
            </w:tcBorders>
            <w:vAlign w:val="center"/>
          </w:tcPr>
          <w:p w14:paraId="41B79937" w14:textId="77777777" w:rsidR="009710EA" w:rsidRPr="003C05C0" w:rsidRDefault="009710EA" w:rsidP="008F744A">
            <w:pPr>
              <w:pStyle w:val="TAC"/>
            </w:pPr>
            <w:r w:rsidRPr="003C05C0">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3B7D9A03" w14:textId="77777777" w:rsidR="009710EA" w:rsidRPr="003C05C0" w:rsidRDefault="009710EA" w:rsidP="008F744A">
            <w:pPr>
              <w:pStyle w:val="TAC"/>
              <w:rPr>
                <w:rFonts w:eastAsia="MS Mincho" w:cs="Arial"/>
                <w:lang w:eastAsia="zh-CN"/>
              </w:rPr>
            </w:pPr>
            <w:r w:rsidRPr="003C05C0">
              <w:t>Table 6.2.3.3.20-1</w:t>
            </w:r>
          </w:p>
        </w:tc>
      </w:tr>
      <w:tr w:rsidR="009710EA" w:rsidRPr="003C05C0" w14:paraId="5AA0F41C"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35F5BE" w14:textId="77777777" w:rsidR="009710EA" w:rsidRPr="003C05C0" w:rsidRDefault="009710EA" w:rsidP="008F744A">
            <w:pPr>
              <w:pStyle w:val="TAC"/>
            </w:pPr>
            <w:r w:rsidRPr="003C05C0">
              <w:t>NS_45</w:t>
            </w:r>
          </w:p>
        </w:tc>
        <w:tc>
          <w:tcPr>
            <w:tcW w:w="1443" w:type="dxa"/>
            <w:tcBorders>
              <w:top w:val="single" w:sz="4" w:space="0" w:color="auto"/>
              <w:left w:val="single" w:sz="4" w:space="0" w:color="auto"/>
              <w:bottom w:val="single" w:sz="4" w:space="0" w:color="auto"/>
              <w:right w:val="single" w:sz="4" w:space="0" w:color="auto"/>
            </w:tcBorders>
            <w:vAlign w:val="center"/>
          </w:tcPr>
          <w:p w14:paraId="112155BE" w14:textId="77777777" w:rsidR="009710EA" w:rsidRPr="003C05C0" w:rsidRDefault="009710EA" w:rsidP="008F744A">
            <w:pPr>
              <w:pStyle w:val="TAC"/>
              <w:rPr>
                <w:snapToGrid w:val="0"/>
              </w:rPr>
            </w:pPr>
            <w:r w:rsidRPr="003C05C0">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46E3021C" w14:textId="77777777" w:rsidR="009710EA" w:rsidRPr="003C05C0" w:rsidRDefault="009710EA" w:rsidP="008F744A">
            <w:pPr>
              <w:pStyle w:val="TAC"/>
            </w:pPr>
            <w:r w:rsidRPr="003C05C0">
              <w:t>n53</w:t>
            </w:r>
          </w:p>
        </w:tc>
        <w:tc>
          <w:tcPr>
            <w:tcW w:w="1438" w:type="dxa"/>
            <w:tcBorders>
              <w:top w:val="single" w:sz="4" w:space="0" w:color="auto"/>
              <w:left w:val="single" w:sz="4" w:space="0" w:color="auto"/>
              <w:bottom w:val="single" w:sz="4" w:space="0" w:color="auto"/>
              <w:right w:val="single" w:sz="4" w:space="0" w:color="auto"/>
            </w:tcBorders>
            <w:vAlign w:val="center"/>
          </w:tcPr>
          <w:p w14:paraId="0DD4CCD5" w14:textId="77777777" w:rsidR="009710EA" w:rsidRPr="003C05C0" w:rsidRDefault="009710EA" w:rsidP="008F744A">
            <w:pPr>
              <w:pStyle w:val="TAC"/>
              <w:rPr>
                <w:rFonts w:eastAsia="MS Mincho"/>
                <w:lang w:eastAsia="zh-CN"/>
              </w:rPr>
            </w:pPr>
            <w:r w:rsidRPr="003C05C0">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7C2C6FE"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658E048" w14:textId="77777777" w:rsidR="009710EA" w:rsidRPr="003C05C0" w:rsidRDefault="009710EA" w:rsidP="008F744A">
            <w:pPr>
              <w:pStyle w:val="TAC"/>
              <w:rPr>
                <w:rFonts w:eastAsia="MS Mincho"/>
                <w:lang w:eastAsia="zh-CN"/>
              </w:rPr>
            </w:pPr>
            <w:r w:rsidRPr="003C05C0">
              <w:rPr>
                <w:rFonts w:eastAsia="MS Mincho"/>
                <w:lang w:eastAsia="zh-CN"/>
              </w:rPr>
              <w:t>Clause 6.2.3.3.25</w:t>
            </w:r>
          </w:p>
        </w:tc>
      </w:tr>
      <w:tr w:rsidR="009710EA" w:rsidRPr="003C05C0" w14:paraId="6BF7D280"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BC1BAB9" w14:textId="77777777" w:rsidR="009710EA" w:rsidRPr="003C05C0" w:rsidRDefault="009710EA" w:rsidP="008F744A">
            <w:pPr>
              <w:pStyle w:val="TAC"/>
            </w:pPr>
            <w:r w:rsidRPr="003C05C0">
              <w:t>NS_46</w:t>
            </w:r>
          </w:p>
        </w:tc>
        <w:tc>
          <w:tcPr>
            <w:tcW w:w="1443" w:type="dxa"/>
            <w:tcBorders>
              <w:top w:val="single" w:sz="4" w:space="0" w:color="auto"/>
              <w:left w:val="single" w:sz="4" w:space="0" w:color="auto"/>
              <w:bottom w:val="single" w:sz="4" w:space="0" w:color="auto"/>
              <w:right w:val="single" w:sz="4" w:space="0" w:color="auto"/>
            </w:tcBorders>
          </w:tcPr>
          <w:p w14:paraId="02254246" w14:textId="77777777" w:rsidR="009710EA" w:rsidRPr="003C05C0" w:rsidRDefault="009710EA" w:rsidP="008F744A">
            <w:pPr>
              <w:pStyle w:val="TAC"/>
              <w:rPr>
                <w:snapToGrid w:val="0"/>
              </w:rPr>
            </w:pPr>
            <w:r w:rsidRPr="003C05C0">
              <w:t>6.5.3.3.3.25</w:t>
            </w:r>
          </w:p>
        </w:tc>
        <w:tc>
          <w:tcPr>
            <w:tcW w:w="1437" w:type="dxa"/>
            <w:tcBorders>
              <w:top w:val="single" w:sz="4" w:space="0" w:color="auto"/>
              <w:left w:val="single" w:sz="4" w:space="0" w:color="auto"/>
              <w:bottom w:val="single" w:sz="4" w:space="0" w:color="auto"/>
              <w:right w:val="single" w:sz="4" w:space="0" w:color="auto"/>
            </w:tcBorders>
          </w:tcPr>
          <w:p w14:paraId="6A6C1CAB" w14:textId="77777777" w:rsidR="009710EA" w:rsidRPr="003C05C0" w:rsidRDefault="009710EA" w:rsidP="008F744A">
            <w:pPr>
              <w:pStyle w:val="TAC"/>
            </w:pPr>
            <w:r w:rsidRPr="003C05C0">
              <w:t>n7</w:t>
            </w:r>
          </w:p>
        </w:tc>
        <w:tc>
          <w:tcPr>
            <w:tcW w:w="1438" w:type="dxa"/>
            <w:tcBorders>
              <w:top w:val="single" w:sz="4" w:space="0" w:color="auto"/>
              <w:left w:val="single" w:sz="4" w:space="0" w:color="auto"/>
              <w:bottom w:val="single" w:sz="4" w:space="0" w:color="auto"/>
              <w:right w:val="single" w:sz="4" w:space="0" w:color="auto"/>
            </w:tcBorders>
          </w:tcPr>
          <w:p w14:paraId="5094B087" w14:textId="77777777" w:rsidR="009710EA" w:rsidRPr="003C05C0" w:rsidRDefault="009710EA" w:rsidP="008F744A">
            <w:pPr>
              <w:pStyle w:val="TAC"/>
              <w:rPr>
                <w:rFonts w:eastAsia="MS Mincho"/>
                <w:lang w:eastAsia="zh-CN"/>
              </w:rPr>
            </w:pPr>
            <w:r w:rsidRPr="003C05C0">
              <w:t>25, 30, 40, 50</w:t>
            </w:r>
          </w:p>
        </w:tc>
        <w:tc>
          <w:tcPr>
            <w:tcW w:w="1582" w:type="dxa"/>
            <w:tcBorders>
              <w:top w:val="single" w:sz="4" w:space="0" w:color="auto"/>
              <w:left w:val="single" w:sz="4" w:space="0" w:color="auto"/>
              <w:bottom w:val="single" w:sz="4" w:space="0" w:color="auto"/>
              <w:right w:val="single" w:sz="4" w:space="0" w:color="auto"/>
            </w:tcBorders>
          </w:tcPr>
          <w:p w14:paraId="734504CE" w14:textId="77777777" w:rsidR="009710EA" w:rsidRPr="003C05C0" w:rsidRDefault="009710EA" w:rsidP="008F744A">
            <w:pPr>
              <w:pStyle w:val="TAC"/>
            </w:pPr>
            <w:r w:rsidRPr="003C05C0">
              <w:t>Table 6.2.3.3.17-1</w:t>
            </w:r>
          </w:p>
        </w:tc>
        <w:tc>
          <w:tcPr>
            <w:tcW w:w="1293" w:type="dxa"/>
            <w:tcBorders>
              <w:top w:val="single" w:sz="4" w:space="0" w:color="auto"/>
              <w:left w:val="single" w:sz="4" w:space="0" w:color="auto"/>
              <w:bottom w:val="single" w:sz="4" w:space="0" w:color="auto"/>
              <w:right w:val="single" w:sz="4" w:space="0" w:color="auto"/>
            </w:tcBorders>
          </w:tcPr>
          <w:p w14:paraId="39D643E7" w14:textId="77777777" w:rsidR="009710EA" w:rsidRPr="003C05C0" w:rsidRDefault="009710EA" w:rsidP="008F744A">
            <w:pPr>
              <w:pStyle w:val="TAC"/>
              <w:rPr>
                <w:rFonts w:eastAsia="MS Mincho" w:cs="Arial"/>
                <w:lang w:eastAsia="zh-CN"/>
              </w:rPr>
            </w:pPr>
            <w:r w:rsidRPr="003C05C0">
              <w:t>Table 6.2.3.3.17-2</w:t>
            </w:r>
          </w:p>
        </w:tc>
      </w:tr>
      <w:tr w:rsidR="009710EA" w:rsidRPr="003C05C0" w14:paraId="4A21C77A"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5373AF" w14:textId="77777777" w:rsidR="009710EA" w:rsidRPr="003C05C0" w:rsidRDefault="009710EA" w:rsidP="008F744A">
            <w:pPr>
              <w:pStyle w:val="TAC"/>
            </w:pPr>
            <w:r w:rsidRPr="003C05C0">
              <w:t>NS_47</w:t>
            </w:r>
          </w:p>
        </w:tc>
        <w:tc>
          <w:tcPr>
            <w:tcW w:w="1443" w:type="dxa"/>
            <w:tcBorders>
              <w:top w:val="single" w:sz="4" w:space="0" w:color="auto"/>
              <w:left w:val="single" w:sz="4" w:space="0" w:color="auto"/>
              <w:bottom w:val="single" w:sz="4" w:space="0" w:color="auto"/>
              <w:right w:val="single" w:sz="4" w:space="0" w:color="auto"/>
            </w:tcBorders>
            <w:vAlign w:val="center"/>
          </w:tcPr>
          <w:p w14:paraId="2589CBBB" w14:textId="77777777" w:rsidR="009710EA" w:rsidRPr="003C05C0" w:rsidRDefault="009710EA" w:rsidP="008F744A">
            <w:pPr>
              <w:pStyle w:val="TAC"/>
              <w:rPr>
                <w:snapToGrid w:val="0"/>
              </w:rPr>
            </w:pPr>
            <w:r w:rsidRPr="003C05C0">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2597F87" w14:textId="77777777" w:rsidR="009710EA" w:rsidRPr="003C05C0" w:rsidRDefault="009710EA" w:rsidP="008F744A">
            <w:pPr>
              <w:pStyle w:val="TAC"/>
            </w:pPr>
            <w:r w:rsidRPr="003C05C0">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2E7E3988" w14:textId="77777777" w:rsidR="009710EA" w:rsidRPr="003C05C0" w:rsidRDefault="009710EA" w:rsidP="008F744A">
            <w:pPr>
              <w:pStyle w:val="TAC"/>
              <w:rPr>
                <w:rFonts w:eastAsia="MS Mincho"/>
                <w:lang w:eastAsia="zh-CN"/>
              </w:rPr>
            </w:pPr>
            <w:r w:rsidRPr="003C05C0">
              <w:t>30</w:t>
            </w:r>
          </w:p>
        </w:tc>
        <w:tc>
          <w:tcPr>
            <w:tcW w:w="1582" w:type="dxa"/>
            <w:tcBorders>
              <w:top w:val="single" w:sz="4" w:space="0" w:color="auto"/>
              <w:left w:val="single" w:sz="4" w:space="0" w:color="auto"/>
              <w:bottom w:val="single" w:sz="4" w:space="0" w:color="auto"/>
              <w:right w:val="single" w:sz="4" w:space="0" w:color="auto"/>
            </w:tcBorders>
            <w:vAlign w:val="center"/>
          </w:tcPr>
          <w:p w14:paraId="3B71E7EE" w14:textId="77777777" w:rsidR="009710EA" w:rsidRPr="003C05C0" w:rsidRDefault="009710EA" w:rsidP="008F744A">
            <w:pPr>
              <w:pStyle w:val="TAC"/>
            </w:pPr>
            <w:r w:rsidRPr="003C05C0">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1BDB60EB" w14:textId="77777777" w:rsidR="009710EA" w:rsidRPr="003C05C0" w:rsidRDefault="009710EA" w:rsidP="008F744A">
            <w:pPr>
              <w:pStyle w:val="TAC"/>
              <w:rPr>
                <w:rFonts w:eastAsia="MS Mincho" w:cs="Arial"/>
                <w:lang w:eastAsia="zh-CN"/>
              </w:rPr>
            </w:pPr>
            <w:r w:rsidRPr="003C05C0">
              <w:t>Table 6.2.3.3.18-2</w:t>
            </w:r>
          </w:p>
        </w:tc>
      </w:tr>
      <w:tr w:rsidR="009710EA" w:rsidRPr="003C05C0" w14:paraId="5BC0F5FA"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EE5E54" w14:textId="77777777" w:rsidR="009710EA" w:rsidRPr="003C05C0" w:rsidRDefault="009710EA" w:rsidP="008F744A">
            <w:pPr>
              <w:pStyle w:val="TAC"/>
            </w:pPr>
            <w:r w:rsidRPr="003C05C0">
              <w:t>NS_48</w:t>
            </w:r>
          </w:p>
        </w:tc>
        <w:tc>
          <w:tcPr>
            <w:tcW w:w="1443" w:type="dxa"/>
            <w:tcBorders>
              <w:top w:val="single" w:sz="4" w:space="0" w:color="auto"/>
              <w:left w:val="single" w:sz="4" w:space="0" w:color="auto"/>
              <w:bottom w:val="single" w:sz="4" w:space="0" w:color="auto"/>
              <w:right w:val="single" w:sz="4" w:space="0" w:color="auto"/>
            </w:tcBorders>
            <w:vAlign w:val="center"/>
          </w:tcPr>
          <w:p w14:paraId="2FA5692D" w14:textId="77777777" w:rsidR="009710EA" w:rsidRPr="003C05C0" w:rsidRDefault="009710EA" w:rsidP="008F744A">
            <w:pPr>
              <w:pStyle w:val="TAC"/>
              <w:rPr>
                <w:snapToGrid w:val="0"/>
              </w:rPr>
            </w:pPr>
            <w:r w:rsidRPr="003C05C0">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7C0A0B6" w14:textId="77777777" w:rsidR="009710EA" w:rsidRPr="003C05C0" w:rsidRDefault="009710EA" w:rsidP="008F744A">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3E25D41" w14:textId="77777777" w:rsidR="009710EA" w:rsidRPr="003C05C0" w:rsidRDefault="009710EA" w:rsidP="008F744A">
            <w:pPr>
              <w:pStyle w:val="TAC"/>
            </w:pPr>
            <w:r w:rsidRPr="003C05C0">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0E205943" w14:textId="77777777" w:rsidR="009710EA" w:rsidRPr="003C05C0" w:rsidRDefault="009710EA" w:rsidP="008F744A">
            <w:pPr>
              <w:pStyle w:val="TAC"/>
            </w:pPr>
            <w:r w:rsidRPr="003C05C0">
              <w:t>Table 6.2.3.3.26-1,</w:t>
            </w:r>
          </w:p>
          <w:p w14:paraId="0A0D203B" w14:textId="77777777" w:rsidR="009710EA" w:rsidRPr="003C05C0" w:rsidRDefault="009710EA" w:rsidP="008F744A">
            <w:pPr>
              <w:pStyle w:val="TAC"/>
            </w:pPr>
            <w:r w:rsidRPr="003C05C0">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349A3673" w14:textId="77777777" w:rsidR="009710EA" w:rsidRPr="003C05C0" w:rsidRDefault="009710EA" w:rsidP="008F744A">
            <w:pPr>
              <w:pStyle w:val="TAC"/>
            </w:pPr>
            <w:r w:rsidRPr="003C05C0">
              <w:t>Table 6.2.3.3.26-2,</w:t>
            </w:r>
          </w:p>
          <w:p w14:paraId="1B27AA67" w14:textId="77777777" w:rsidR="009710EA" w:rsidRPr="003C05C0" w:rsidRDefault="009710EA" w:rsidP="008F744A">
            <w:pPr>
              <w:pStyle w:val="TAC"/>
            </w:pPr>
            <w:r w:rsidRPr="003C05C0">
              <w:t>Table 6.2.3.3.26-4 (NOTE 7)</w:t>
            </w:r>
          </w:p>
        </w:tc>
      </w:tr>
      <w:tr w:rsidR="009710EA" w:rsidRPr="003C05C0" w14:paraId="60DBA1A8"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A95961" w14:textId="77777777" w:rsidR="009710EA" w:rsidRPr="003C05C0" w:rsidRDefault="009710EA" w:rsidP="008F744A">
            <w:pPr>
              <w:pStyle w:val="TAC"/>
            </w:pPr>
            <w:r w:rsidRPr="003C05C0">
              <w:t>NS_49</w:t>
            </w:r>
          </w:p>
        </w:tc>
        <w:tc>
          <w:tcPr>
            <w:tcW w:w="1443" w:type="dxa"/>
            <w:tcBorders>
              <w:top w:val="single" w:sz="4" w:space="0" w:color="auto"/>
              <w:left w:val="single" w:sz="4" w:space="0" w:color="auto"/>
              <w:bottom w:val="single" w:sz="4" w:space="0" w:color="auto"/>
              <w:right w:val="single" w:sz="4" w:space="0" w:color="auto"/>
            </w:tcBorders>
            <w:vAlign w:val="center"/>
          </w:tcPr>
          <w:p w14:paraId="3FD6A4BF" w14:textId="77777777" w:rsidR="009710EA" w:rsidRPr="003C05C0" w:rsidRDefault="009710EA" w:rsidP="008F744A">
            <w:pPr>
              <w:pStyle w:val="TAC"/>
              <w:rPr>
                <w:snapToGrid w:val="0"/>
              </w:rPr>
            </w:pPr>
            <w:r w:rsidRPr="003C05C0">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87B0A4E" w14:textId="77777777" w:rsidR="009710EA" w:rsidRPr="003C05C0" w:rsidRDefault="009710EA" w:rsidP="008F744A">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34720CA" w14:textId="77777777" w:rsidR="009710EA" w:rsidRPr="003C05C0" w:rsidRDefault="009710EA" w:rsidP="008F744A">
            <w:pPr>
              <w:pStyle w:val="TAC"/>
            </w:pPr>
            <w:r w:rsidRPr="003C05C0">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2AC19FAE" w14:textId="77777777" w:rsidR="009710EA" w:rsidRPr="003C05C0" w:rsidRDefault="009710EA" w:rsidP="008F744A">
            <w:pPr>
              <w:pStyle w:val="TAC"/>
            </w:pPr>
            <w:r w:rsidRPr="003C05C0">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611795D3" w14:textId="77777777" w:rsidR="009710EA" w:rsidRPr="003C05C0" w:rsidRDefault="009710EA" w:rsidP="008F744A">
            <w:pPr>
              <w:pStyle w:val="TAC"/>
            </w:pPr>
            <w:r w:rsidRPr="003C05C0">
              <w:t>Table 6.2.3.3.27-1</w:t>
            </w:r>
          </w:p>
        </w:tc>
      </w:tr>
      <w:tr w:rsidR="009710EA" w:rsidRPr="003C05C0" w14:paraId="764A97A2"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D59A59" w14:textId="77777777" w:rsidR="009710EA" w:rsidRPr="003C05C0" w:rsidRDefault="009710EA" w:rsidP="008F744A">
            <w:pPr>
              <w:pStyle w:val="TAC"/>
            </w:pPr>
            <w:r w:rsidRPr="003C05C0">
              <w:t>NS_50</w:t>
            </w:r>
          </w:p>
        </w:tc>
        <w:tc>
          <w:tcPr>
            <w:tcW w:w="1443" w:type="dxa"/>
            <w:tcBorders>
              <w:top w:val="single" w:sz="4" w:space="0" w:color="auto"/>
              <w:left w:val="single" w:sz="4" w:space="0" w:color="auto"/>
              <w:bottom w:val="single" w:sz="4" w:space="0" w:color="auto"/>
              <w:right w:val="single" w:sz="4" w:space="0" w:color="auto"/>
            </w:tcBorders>
            <w:vAlign w:val="center"/>
          </w:tcPr>
          <w:p w14:paraId="718F2CE2" w14:textId="77777777" w:rsidR="009710EA" w:rsidRPr="003C05C0" w:rsidRDefault="009710EA" w:rsidP="008F744A">
            <w:pPr>
              <w:pStyle w:val="TAC"/>
              <w:rPr>
                <w:snapToGrid w:val="0"/>
              </w:rPr>
            </w:pPr>
            <w:r w:rsidRPr="003C05C0">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1CB9D12A" w14:textId="77777777" w:rsidR="009710EA" w:rsidRPr="003C05C0" w:rsidRDefault="009710EA" w:rsidP="008F744A">
            <w:pPr>
              <w:pStyle w:val="TAC"/>
            </w:pPr>
            <w:r w:rsidRPr="003C05C0">
              <w:t>n39</w:t>
            </w:r>
          </w:p>
        </w:tc>
        <w:tc>
          <w:tcPr>
            <w:tcW w:w="1438" w:type="dxa"/>
            <w:tcBorders>
              <w:top w:val="single" w:sz="4" w:space="0" w:color="auto"/>
              <w:left w:val="single" w:sz="4" w:space="0" w:color="auto"/>
              <w:bottom w:val="single" w:sz="4" w:space="0" w:color="auto"/>
              <w:right w:val="single" w:sz="4" w:space="0" w:color="auto"/>
            </w:tcBorders>
            <w:vAlign w:val="center"/>
          </w:tcPr>
          <w:p w14:paraId="1F9A03DD" w14:textId="77777777" w:rsidR="009710EA" w:rsidRPr="003C05C0" w:rsidRDefault="009710EA" w:rsidP="008F744A">
            <w:pPr>
              <w:pStyle w:val="TAC"/>
            </w:pPr>
            <w:r w:rsidRPr="003C05C0">
              <w:t xml:space="preserve">10, 15, 20, </w:t>
            </w:r>
            <w:r w:rsidRPr="003C05C0">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292F353"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A8DA048" w14:textId="77777777" w:rsidR="009710EA" w:rsidRPr="003C05C0" w:rsidRDefault="009710EA" w:rsidP="008F744A">
            <w:pPr>
              <w:pStyle w:val="TAC"/>
            </w:pPr>
            <w:r w:rsidRPr="003C05C0">
              <w:rPr>
                <w:rFonts w:eastAsia="MS Mincho"/>
              </w:rPr>
              <w:t>Clause 6.2.3.3.19</w:t>
            </w:r>
          </w:p>
        </w:tc>
      </w:tr>
      <w:tr w:rsidR="009710EA" w:rsidRPr="003C05C0" w14:paraId="61E0FF8C"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6A82BDF" w14:textId="77777777" w:rsidR="009710EA" w:rsidRPr="003C05C0" w:rsidRDefault="009710EA" w:rsidP="008F744A">
            <w:pPr>
              <w:pStyle w:val="TAC"/>
            </w:pPr>
            <w:r w:rsidRPr="003C05C0">
              <w:rPr>
                <w:lang w:eastAsia="en-US"/>
              </w:rPr>
              <w:t>NS_55</w:t>
            </w:r>
          </w:p>
        </w:tc>
        <w:tc>
          <w:tcPr>
            <w:tcW w:w="1443" w:type="dxa"/>
            <w:tcBorders>
              <w:top w:val="single" w:sz="4" w:space="0" w:color="auto"/>
              <w:left w:val="single" w:sz="4" w:space="0" w:color="auto"/>
              <w:bottom w:val="single" w:sz="4" w:space="0" w:color="auto"/>
              <w:right w:val="single" w:sz="4" w:space="0" w:color="auto"/>
            </w:tcBorders>
          </w:tcPr>
          <w:p w14:paraId="1CA7D3F8" w14:textId="77777777" w:rsidR="009710EA" w:rsidRPr="003C05C0" w:rsidRDefault="009710EA" w:rsidP="008F744A">
            <w:pPr>
              <w:pStyle w:val="TAC"/>
              <w:rPr>
                <w:snapToGrid w:val="0"/>
              </w:rPr>
            </w:pPr>
            <w:r w:rsidRPr="003C05C0">
              <w:rPr>
                <w:lang w:eastAsia="en-US"/>
              </w:rPr>
              <w:t>NOTE 6</w:t>
            </w:r>
          </w:p>
        </w:tc>
        <w:tc>
          <w:tcPr>
            <w:tcW w:w="1437" w:type="dxa"/>
            <w:tcBorders>
              <w:top w:val="single" w:sz="4" w:space="0" w:color="auto"/>
              <w:left w:val="single" w:sz="4" w:space="0" w:color="auto"/>
              <w:bottom w:val="single" w:sz="4" w:space="0" w:color="auto"/>
              <w:right w:val="single" w:sz="4" w:space="0" w:color="auto"/>
            </w:tcBorders>
          </w:tcPr>
          <w:p w14:paraId="6D7B8F48" w14:textId="77777777" w:rsidR="009710EA" w:rsidRPr="003C05C0" w:rsidRDefault="009710EA" w:rsidP="008F744A">
            <w:pPr>
              <w:pStyle w:val="TAC"/>
            </w:pPr>
            <w:r w:rsidRPr="003C05C0">
              <w:rPr>
                <w:lang w:eastAsia="en-US"/>
              </w:rPr>
              <w:t>n77</w:t>
            </w:r>
          </w:p>
        </w:tc>
        <w:tc>
          <w:tcPr>
            <w:tcW w:w="1438" w:type="dxa"/>
            <w:tcBorders>
              <w:top w:val="single" w:sz="4" w:space="0" w:color="auto"/>
              <w:left w:val="single" w:sz="4" w:space="0" w:color="auto"/>
              <w:bottom w:val="single" w:sz="4" w:space="0" w:color="auto"/>
              <w:right w:val="single" w:sz="4" w:space="0" w:color="auto"/>
            </w:tcBorders>
          </w:tcPr>
          <w:p w14:paraId="3834B438" w14:textId="77777777" w:rsidR="009710EA" w:rsidRPr="003C05C0" w:rsidRDefault="009710EA" w:rsidP="008F744A">
            <w:pPr>
              <w:pStyle w:val="TAC"/>
            </w:pPr>
            <w:r w:rsidRPr="003C05C0">
              <w:rPr>
                <w:lang w:eastAsia="en-US"/>
              </w:rPr>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58F293F2"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tcPr>
          <w:p w14:paraId="6D228F51" w14:textId="77777777" w:rsidR="009710EA" w:rsidRPr="003C05C0" w:rsidRDefault="009710EA" w:rsidP="008F744A">
            <w:pPr>
              <w:pStyle w:val="TAC"/>
              <w:rPr>
                <w:rFonts w:eastAsia="MS Mincho"/>
              </w:rPr>
            </w:pPr>
            <w:r w:rsidRPr="003C05C0">
              <w:rPr>
                <w:lang w:eastAsia="en-US"/>
              </w:rPr>
              <w:t>N/A</w:t>
            </w:r>
          </w:p>
        </w:tc>
      </w:tr>
      <w:tr w:rsidR="009710EA" w:rsidRPr="003C05C0" w14:paraId="1D1B6B9B"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B89812" w14:textId="77777777" w:rsidR="009710EA" w:rsidRPr="003C05C0" w:rsidRDefault="009710EA" w:rsidP="008F744A">
            <w:pPr>
              <w:pStyle w:val="TAC"/>
            </w:pPr>
            <w:r w:rsidRPr="003C05C0">
              <w:t>NS_56</w:t>
            </w:r>
          </w:p>
        </w:tc>
        <w:tc>
          <w:tcPr>
            <w:tcW w:w="1443" w:type="dxa"/>
            <w:tcBorders>
              <w:top w:val="single" w:sz="4" w:space="0" w:color="auto"/>
              <w:left w:val="single" w:sz="4" w:space="0" w:color="auto"/>
              <w:bottom w:val="single" w:sz="4" w:space="0" w:color="auto"/>
              <w:right w:val="single" w:sz="4" w:space="0" w:color="auto"/>
            </w:tcBorders>
            <w:vAlign w:val="center"/>
          </w:tcPr>
          <w:p w14:paraId="37AEA7D5" w14:textId="77777777" w:rsidR="009710EA" w:rsidRPr="003C05C0" w:rsidRDefault="009710EA" w:rsidP="008F744A">
            <w:pPr>
              <w:pStyle w:val="TAC"/>
              <w:rPr>
                <w:snapToGrid w:val="0"/>
              </w:rPr>
            </w:pPr>
            <w:r w:rsidRPr="003C05C0">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4269602F" w14:textId="77777777" w:rsidR="009710EA" w:rsidRPr="003C05C0" w:rsidRDefault="009710EA" w:rsidP="008F744A">
            <w:pPr>
              <w:pStyle w:val="TAC"/>
            </w:pPr>
            <w:r w:rsidRPr="003C05C0">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F9BC1B1" w14:textId="77777777" w:rsidR="009710EA" w:rsidRPr="003C05C0" w:rsidRDefault="009710EA" w:rsidP="008F744A">
            <w:pPr>
              <w:pStyle w:val="TAC"/>
              <w:rPr>
                <w:rFonts w:eastAsia="MS Mincho"/>
                <w:lang w:eastAsia="zh-CN"/>
              </w:rPr>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75627C3D" w14:textId="77777777" w:rsidR="009710EA" w:rsidRPr="003C05C0" w:rsidRDefault="009710EA" w:rsidP="008F744A">
            <w:pPr>
              <w:pStyle w:val="TAC"/>
            </w:pPr>
            <w:r w:rsidRPr="003C05C0">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E45214D" w14:textId="77777777" w:rsidR="009710EA" w:rsidRPr="003C05C0" w:rsidRDefault="009710EA" w:rsidP="008F744A">
            <w:pPr>
              <w:pStyle w:val="TAC"/>
              <w:rPr>
                <w:rFonts w:eastAsia="MS Mincho"/>
                <w:lang w:eastAsia="zh-CN"/>
              </w:rPr>
            </w:pPr>
            <w:r w:rsidRPr="003C05C0">
              <w:t>Clause 6.2.3.3.30</w:t>
            </w:r>
          </w:p>
        </w:tc>
      </w:tr>
      <w:tr w:rsidR="009710EA" w:rsidRPr="003C05C0" w14:paraId="20E09366" w14:textId="77777777" w:rsidTr="008F744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FFBCA9D" w14:textId="77777777" w:rsidR="009710EA" w:rsidRPr="003C05C0" w:rsidRDefault="009710EA" w:rsidP="008F744A">
            <w:pPr>
              <w:pStyle w:val="TAC"/>
            </w:pPr>
            <w:r w:rsidRPr="003C05C0">
              <w:t>NS_100</w:t>
            </w:r>
          </w:p>
        </w:tc>
        <w:tc>
          <w:tcPr>
            <w:tcW w:w="1443" w:type="dxa"/>
            <w:tcBorders>
              <w:top w:val="single" w:sz="4" w:space="0" w:color="auto"/>
              <w:left w:val="single" w:sz="4" w:space="0" w:color="auto"/>
              <w:bottom w:val="single" w:sz="4" w:space="0" w:color="auto"/>
              <w:right w:val="single" w:sz="4" w:space="0" w:color="auto"/>
            </w:tcBorders>
            <w:vAlign w:val="center"/>
          </w:tcPr>
          <w:p w14:paraId="3998B071" w14:textId="77777777" w:rsidR="009710EA" w:rsidRPr="003C05C0" w:rsidRDefault="009710EA" w:rsidP="008F744A">
            <w:pPr>
              <w:pStyle w:val="TAC"/>
              <w:rPr>
                <w:snapToGrid w:val="0"/>
              </w:rPr>
            </w:pPr>
            <w:r w:rsidRPr="003C05C0">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1B5BCDD" w14:textId="77777777" w:rsidR="009710EA" w:rsidRPr="003C05C0" w:rsidRDefault="009710EA" w:rsidP="008F744A">
            <w:pPr>
              <w:pStyle w:val="TAC"/>
            </w:pPr>
            <w:r w:rsidRPr="003C05C0">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41B2DA6" w14:textId="77777777" w:rsidR="009710EA" w:rsidRPr="003C05C0" w:rsidRDefault="009710EA" w:rsidP="008F744A">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41B2F818" w14:textId="77777777" w:rsidR="009710EA" w:rsidRPr="003C05C0" w:rsidRDefault="009710EA" w:rsidP="008F744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9E492CE" w14:textId="77777777" w:rsidR="009710EA" w:rsidRPr="003C05C0" w:rsidRDefault="009710EA" w:rsidP="008F744A">
            <w:pPr>
              <w:pStyle w:val="TAC"/>
            </w:pPr>
            <w:r w:rsidRPr="003C05C0">
              <w:t>Table 6.2.3.3.1-2</w:t>
            </w:r>
          </w:p>
        </w:tc>
      </w:tr>
      <w:tr w:rsidR="009710EA" w:rsidRPr="003C05C0" w14:paraId="2562497E" w14:textId="77777777" w:rsidTr="008F744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62836A1F" w14:textId="77777777" w:rsidR="009710EA" w:rsidRPr="003C05C0" w:rsidRDefault="009710EA" w:rsidP="008F744A">
            <w:pPr>
              <w:pStyle w:val="TAN"/>
            </w:pPr>
            <w:r w:rsidRPr="003C05C0">
              <w:t>NOTE 1: This NS can be signalled for NR bands that have UTRA services deployed.</w:t>
            </w:r>
          </w:p>
          <w:p w14:paraId="668B1EB2" w14:textId="77777777" w:rsidR="009710EA" w:rsidRPr="003C05C0" w:rsidRDefault="009710EA" w:rsidP="008F744A">
            <w:pPr>
              <w:pStyle w:val="TAN"/>
            </w:pPr>
            <w:r w:rsidRPr="003C05C0">
              <w:t xml:space="preserve">NOTE 2: No A-MPR is applied for 5 MHz </w:t>
            </w:r>
            <w:proofErr w:type="spellStart"/>
            <w:r w:rsidRPr="003C05C0">
              <w:t>BW</w:t>
            </w:r>
            <w:r w:rsidRPr="003C05C0">
              <w:rPr>
                <w:vertAlign w:val="subscript"/>
              </w:rPr>
              <w:t>channel</w:t>
            </w:r>
            <w:proofErr w:type="spellEnd"/>
            <w:r w:rsidRPr="003C05C0">
              <w:t xml:space="preserve"> where the lower channel edge is ≥1930 MHz,10 MHz </w:t>
            </w:r>
            <w:proofErr w:type="spellStart"/>
            <w:r w:rsidRPr="003C05C0">
              <w:t>BW</w:t>
            </w:r>
            <w:r w:rsidRPr="003C05C0">
              <w:rPr>
                <w:vertAlign w:val="subscript"/>
              </w:rPr>
              <w:t>channel</w:t>
            </w:r>
            <w:proofErr w:type="spellEnd"/>
            <w:r w:rsidRPr="003C05C0">
              <w:t xml:space="preserve"> where the lower channel edge is ≥1950 MHz and 15 MHz </w:t>
            </w:r>
            <w:proofErr w:type="spellStart"/>
            <w:r w:rsidRPr="003C05C0">
              <w:t>BW</w:t>
            </w:r>
            <w:r w:rsidRPr="003C05C0">
              <w:rPr>
                <w:vertAlign w:val="subscript"/>
              </w:rPr>
              <w:t>channel</w:t>
            </w:r>
            <w:proofErr w:type="spellEnd"/>
            <w:r w:rsidRPr="003C05C0">
              <w:t xml:space="preserve"> where the lower channel edge is ≥1955 MHz.</w:t>
            </w:r>
          </w:p>
          <w:p w14:paraId="0225810A" w14:textId="77777777" w:rsidR="009710EA" w:rsidRPr="003C05C0" w:rsidRDefault="009710EA" w:rsidP="008F744A">
            <w:pPr>
              <w:pStyle w:val="TAN"/>
            </w:pPr>
            <w:r w:rsidRPr="003C05C0">
              <w:t>NOTE 3:</w:t>
            </w:r>
            <w:r w:rsidRPr="003C05C0">
              <w:rPr>
                <w:rFonts w:eastAsia="Malgun Gothic"/>
              </w:rPr>
              <w:tab/>
            </w:r>
            <w:r w:rsidRPr="003C05C0">
              <w:t>Applicable when the NR carrier is within 1447.9 – 1462.9 MHz.</w:t>
            </w:r>
          </w:p>
          <w:p w14:paraId="73D3FF19" w14:textId="77777777" w:rsidR="009710EA" w:rsidRPr="003C05C0" w:rsidRDefault="009710EA" w:rsidP="008F744A">
            <w:pPr>
              <w:pStyle w:val="TAN"/>
            </w:pPr>
            <w:r w:rsidRPr="003C05C0">
              <w:t>NOTE 4:</w:t>
            </w:r>
            <w:r w:rsidRPr="003C05C0">
              <w:tab/>
              <w:t>Applicable when the upper edge of the channel bandwidth frequency is greater than 1980 MHz.</w:t>
            </w:r>
          </w:p>
          <w:p w14:paraId="26EE5134" w14:textId="77777777" w:rsidR="009710EA" w:rsidRPr="003C05C0" w:rsidRDefault="009710EA" w:rsidP="008F744A">
            <w:pPr>
              <w:pStyle w:val="TAN"/>
            </w:pPr>
            <w:r w:rsidRPr="003C05C0">
              <w:t>NOTE 5:</w:t>
            </w:r>
            <w:r w:rsidRPr="003C05C0">
              <w:tab/>
              <w:t>Applicable when the NR carrier is within 2545 – 2575 MHz.</w:t>
            </w:r>
          </w:p>
          <w:p w14:paraId="1FAE10AF" w14:textId="77777777" w:rsidR="009710EA" w:rsidRPr="003C05C0" w:rsidRDefault="009710EA" w:rsidP="008F744A">
            <w:pPr>
              <w:pStyle w:val="TAN"/>
            </w:pPr>
            <w:r w:rsidRPr="003C05C0">
              <w:t>NOTE 6:</w:t>
            </w:r>
            <w:r w:rsidRPr="003C05C0">
              <w:tab/>
              <w:t>This NS value is applicable for cells in the range 3450 – 3550 MHz for operations in the USA. This NS value does not indicate any additional spurious emission and maximum output power reduction requirements.</w:t>
            </w:r>
          </w:p>
          <w:p w14:paraId="73C2C66A" w14:textId="77777777" w:rsidR="009710EA" w:rsidRPr="003C05C0" w:rsidRDefault="009710EA" w:rsidP="008F744A">
            <w:pPr>
              <w:pStyle w:val="TAN"/>
            </w:pPr>
            <w:r w:rsidRPr="003C05C0">
              <w:rPr>
                <w:rFonts w:cs="Arial"/>
                <w:lang w:eastAsia="zh-CN"/>
              </w:rPr>
              <w:t>NOTE 7:</w:t>
            </w:r>
            <w:r w:rsidRPr="003C05C0">
              <w:rPr>
                <w:rFonts w:cs="Arial"/>
                <w:lang w:eastAsia="zh-CN"/>
              </w:rPr>
              <w:tab/>
            </w:r>
            <w:r w:rsidRPr="003C05C0">
              <w:t xml:space="preserve">The 1Tx architecture is assumed. For power class 2 UE indicating </w:t>
            </w:r>
            <w:r w:rsidRPr="003C05C0">
              <w:rPr>
                <w:i/>
              </w:rPr>
              <w:t>txDiversity-r16</w:t>
            </w:r>
            <w:r w:rsidRPr="003C05C0">
              <w:t xml:space="preserve"> [TS 38.306], the additional relaxation of [2] dB is applicable.</w:t>
            </w:r>
          </w:p>
          <w:p w14:paraId="1242BD3B" w14:textId="77777777" w:rsidR="009710EA" w:rsidRPr="003C05C0" w:rsidRDefault="009710EA" w:rsidP="008F744A">
            <w:pPr>
              <w:pStyle w:val="TAN"/>
              <w:rPr>
                <w:rFonts w:cs="Arial"/>
              </w:rPr>
            </w:pPr>
            <w:r w:rsidRPr="003C05C0">
              <w:t>NOTE 8:</w:t>
            </w:r>
            <w:r w:rsidRPr="003C05C0">
              <w:tab/>
              <w:t xml:space="preserve">The NS_01 label with the field </w:t>
            </w:r>
            <w:proofErr w:type="spellStart"/>
            <w:r w:rsidRPr="003C05C0">
              <w:rPr>
                <w:i/>
              </w:rPr>
              <w:t>additionalPmax</w:t>
            </w:r>
            <w:proofErr w:type="spellEnd"/>
            <w:r w:rsidRPr="003C05C0">
              <w:t xml:space="preserve"> [7] absent is default for all NR bands.</w:t>
            </w:r>
          </w:p>
        </w:tc>
      </w:tr>
    </w:tbl>
    <w:p w14:paraId="46AA1E12" w14:textId="77777777" w:rsidR="009710EA" w:rsidRPr="003C05C0" w:rsidRDefault="009710EA" w:rsidP="009710EA"/>
    <w:p w14:paraId="07507454" w14:textId="77777777" w:rsidR="009710EA" w:rsidRPr="003C05C0" w:rsidRDefault="009710EA" w:rsidP="009710EA">
      <w:pPr>
        <w:pStyle w:val="TH"/>
      </w:pPr>
      <w:r w:rsidRPr="003C05C0">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710EA" w:rsidRPr="003C05C0" w14:paraId="7BCE64C3" w14:textId="77777777" w:rsidTr="008F744A">
        <w:trPr>
          <w:trHeight w:val="248"/>
          <w:jc w:val="center"/>
        </w:trPr>
        <w:tc>
          <w:tcPr>
            <w:tcW w:w="1099" w:type="dxa"/>
            <w:vMerge w:val="restart"/>
            <w:tcBorders>
              <w:top w:val="single" w:sz="4" w:space="0" w:color="auto"/>
              <w:left w:val="single" w:sz="4" w:space="0" w:color="auto"/>
              <w:right w:val="single" w:sz="4" w:space="0" w:color="auto"/>
            </w:tcBorders>
            <w:hideMark/>
          </w:tcPr>
          <w:p w14:paraId="348B818C" w14:textId="77777777" w:rsidR="009710EA" w:rsidRPr="003C05C0" w:rsidRDefault="009710EA" w:rsidP="008F744A">
            <w:pPr>
              <w:pStyle w:val="TAH"/>
            </w:pPr>
            <w:r w:rsidRPr="003C05C0">
              <w:t>NR band</w:t>
            </w:r>
          </w:p>
        </w:tc>
        <w:tc>
          <w:tcPr>
            <w:tcW w:w="9168" w:type="dxa"/>
            <w:gridSpan w:val="8"/>
            <w:tcBorders>
              <w:top w:val="single" w:sz="4" w:space="0" w:color="auto"/>
              <w:left w:val="single" w:sz="4" w:space="0" w:color="auto"/>
              <w:bottom w:val="single" w:sz="4" w:space="0" w:color="auto"/>
              <w:right w:val="single" w:sz="4" w:space="0" w:color="auto"/>
            </w:tcBorders>
          </w:tcPr>
          <w:p w14:paraId="66F5B930" w14:textId="77777777" w:rsidR="009710EA" w:rsidRPr="003C05C0" w:rsidRDefault="009710EA" w:rsidP="008F744A">
            <w:pPr>
              <w:pStyle w:val="TAH"/>
            </w:pPr>
            <w:r w:rsidRPr="003C05C0">
              <w:t xml:space="preserve">Value of </w:t>
            </w:r>
            <w:proofErr w:type="spellStart"/>
            <w:r w:rsidRPr="003C05C0">
              <w:rPr>
                <w:i/>
                <w:iCs/>
              </w:rPr>
              <w:t>additionalSpectrumEmission</w:t>
            </w:r>
            <w:proofErr w:type="spellEnd"/>
          </w:p>
        </w:tc>
      </w:tr>
      <w:tr w:rsidR="009710EA" w:rsidRPr="003C05C0" w14:paraId="381EF18B" w14:textId="77777777" w:rsidTr="008F744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37FC967C"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tcPr>
          <w:p w14:paraId="7025E072" w14:textId="77777777" w:rsidR="009710EA" w:rsidRPr="003C05C0" w:rsidRDefault="009710EA" w:rsidP="008F744A">
            <w:pPr>
              <w:pStyle w:val="TAH"/>
            </w:pPr>
            <w:r w:rsidRPr="003C05C0">
              <w:t>0</w:t>
            </w:r>
          </w:p>
        </w:tc>
        <w:tc>
          <w:tcPr>
            <w:tcW w:w="1146" w:type="dxa"/>
            <w:tcBorders>
              <w:top w:val="single" w:sz="4" w:space="0" w:color="auto"/>
              <w:left w:val="single" w:sz="4" w:space="0" w:color="auto"/>
              <w:bottom w:val="single" w:sz="4" w:space="0" w:color="auto"/>
              <w:right w:val="single" w:sz="4" w:space="0" w:color="auto"/>
            </w:tcBorders>
          </w:tcPr>
          <w:p w14:paraId="7820679A" w14:textId="77777777" w:rsidR="009710EA" w:rsidRPr="003C05C0" w:rsidRDefault="009710EA" w:rsidP="008F744A">
            <w:pPr>
              <w:pStyle w:val="TAH"/>
            </w:pPr>
            <w:r w:rsidRPr="003C05C0">
              <w:t>1</w:t>
            </w:r>
          </w:p>
        </w:tc>
        <w:tc>
          <w:tcPr>
            <w:tcW w:w="1146" w:type="dxa"/>
            <w:tcBorders>
              <w:top w:val="single" w:sz="4" w:space="0" w:color="auto"/>
              <w:left w:val="single" w:sz="4" w:space="0" w:color="auto"/>
              <w:bottom w:val="single" w:sz="4" w:space="0" w:color="auto"/>
              <w:right w:val="single" w:sz="4" w:space="0" w:color="auto"/>
            </w:tcBorders>
          </w:tcPr>
          <w:p w14:paraId="0E337842" w14:textId="77777777" w:rsidR="009710EA" w:rsidRPr="003C05C0" w:rsidRDefault="009710EA" w:rsidP="008F744A">
            <w:pPr>
              <w:pStyle w:val="TAH"/>
            </w:pPr>
            <w:r w:rsidRPr="003C05C0">
              <w:t>2</w:t>
            </w:r>
          </w:p>
        </w:tc>
        <w:tc>
          <w:tcPr>
            <w:tcW w:w="1146" w:type="dxa"/>
            <w:tcBorders>
              <w:top w:val="single" w:sz="4" w:space="0" w:color="auto"/>
              <w:left w:val="single" w:sz="4" w:space="0" w:color="auto"/>
              <w:bottom w:val="single" w:sz="4" w:space="0" w:color="auto"/>
              <w:right w:val="single" w:sz="4" w:space="0" w:color="auto"/>
            </w:tcBorders>
          </w:tcPr>
          <w:p w14:paraId="67993273" w14:textId="77777777" w:rsidR="009710EA" w:rsidRPr="003C05C0" w:rsidRDefault="009710EA" w:rsidP="008F744A">
            <w:pPr>
              <w:pStyle w:val="TAH"/>
            </w:pPr>
            <w:r w:rsidRPr="003C05C0">
              <w:t>3</w:t>
            </w:r>
          </w:p>
        </w:tc>
        <w:tc>
          <w:tcPr>
            <w:tcW w:w="1146" w:type="dxa"/>
            <w:tcBorders>
              <w:top w:val="single" w:sz="4" w:space="0" w:color="auto"/>
              <w:left w:val="single" w:sz="4" w:space="0" w:color="auto"/>
              <w:bottom w:val="single" w:sz="4" w:space="0" w:color="auto"/>
              <w:right w:val="single" w:sz="4" w:space="0" w:color="auto"/>
            </w:tcBorders>
          </w:tcPr>
          <w:p w14:paraId="7B3141A3" w14:textId="77777777" w:rsidR="009710EA" w:rsidRPr="003C05C0" w:rsidRDefault="009710EA" w:rsidP="008F744A">
            <w:pPr>
              <w:pStyle w:val="TAH"/>
            </w:pPr>
            <w:r w:rsidRPr="003C05C0">
              <w:t>4</w:t>
            </w:r>
          </w:p>
        </w:tc>
        <w:tc>
          <w:tcPr>
            <w:tcW w:w="1146" w:type="dxa"/>
            <w:tcBorders>
              <w:top w:val="single" w:sz="4" w:space="0" w:color="auto"/>
              <w:left w:val="single" w:sz="4" w:space="0" w:color="auto"/>
              <w:bottom w:val="single" w:sz="4" w:space="0" w:color="auto"/>
              <w:right w:val="single" w:sz="4" w:space="0" w:color="auto"/>
            </w:tcBorders>
          </w:tcPr>
          <w:p w14:paraId="2BAFFE94" w14:textId="77777777" w:rsidR="009710EA" w:rsidRPr="003C05C0" w:rsidRDefault="009710EA" w:rsidP="008F744A">
            <w:pPr>
              <w:pStyle w:val="TAH"/>
            </w:pPr>
            <w:r w:rsidRPr="003C05C0">
              <w:t>5</w:t>
            </w:r>
          </w:p>
        </w:tc>
        <w:tc>
          <w:tcPr>
            <w:tcW w:w="1146" w:type="dxa"/>
            <w:tcBorders>
              <w:top w:val="single" w:sz="4" w:space="0" w:color="auto"/>
              <w:left w:val="single" w:sz="4" w:space="0" w:color="auto"/>
              <w:bottom w:val="single" w:sz="4" w:space="0" w:color="auto"/>
              <w:right w:val="single" w:sz="4" w:space="0" w:color="auto"/>
            </w:tcBorders>
          </w:tcPr>
          <w:p w14:paraId="19C6510E" w14:textId="77777777" w:rsidR="009710EA" w:rsidRPr="003C05C0" w:rsidRDefault="009710EA" w:rsidP="008F744A">
            <w:pPr>
              <w:pStyle w:val="TAH"/>
            </w:pPr>
            <w:r w:rsidRPr="003C05C0">
              <w:t>6</w:t>
            </w:r>
          </w:p>
        </w:tc>
        <w:tc>
          <w:tcPr>
            <w:tcW w:w="1146" w:type="dxa"/>
            <w:tcBorders>
              <w:top w:val="single" w:sz="4" w:space="0" w:color="auto"/>
              <w:left w:val="single" w:sz="4" w:space="0" w:color="auto"/>
              <w:bottom w:val="single" w:sz="4" w:space="0" w:color="auto"/>
              <w:right w:val="single" w:sz="4" w:space="0" w:color="auto"/>
            </w:tcBorders>
          </w:tcPr>
          <w:p w14:paraId="68203F08" w14:textId="77777777" w:rsidR="009710EA" w:rsidRPr="003C05C0" w:rsidRDefault="009710EA" w:rsidP="008F744A">
            <w:pPr>
              <w:pStyle w:val="TAH"/>
            </w:pPr>
            <w:r w:rsidRPr="003C05C0">
              <w:t>7</w:t>
            </w:r>
          </w:p>
        </w:tc>
      </w:tr>
      <w:tr w:rsidR="009710EA" w:rsidRPr="003C05C0" w14:paraId="1684883C" w14:textId="77777777" w:rsidTr="008F744A">
        <w:trPr>
          <w:trHeight w:val="290"/>
          <w:jc w:val="center"/>
        </w:trPr>
        <w:tc>
          <w:tcPr>
            <w:tcW w:w="1099" w:type="dxa"/>
            <w:tcBorders>
              <w:left w:val="single" w:sz="4" w:space="0" w:color="auto"/>
              <w:bottom w:val="single" w:sz="4" w:space="0" w:color="auto"/>
              <w:right w:val="single" w:sz="4" w:space="0" w:color="auto"/>
            </w:tcBorders>
          </w:tcPr>
          <w:p w14:paraId="162540F5" w14:textId="77777777" w:rsidR="009710EA" w:rsidRPr="003C05C0" w:rsidRDefault="009710EA" w:rsidP="008F744A">
            <w:pPr>
              <w:pStyle w:val="TAC"/>
            </w:pPr>
            <w:r w:rsidRPr="003C05C0">
              <w:t>n1</w:t>
            </w:r>
          </w:p>
        </w:tc>
        <w:tc>
          <w:tcPr>
            <w:tcW w:w="1146" w:type="dxa"/>
            <w:tcBorders>
              <w:left w:val="single" w:sz="4" w:space="0" w:color="auto"/>
              <w:bottom w:val="single" w:sz="4" w:space="0" w:color="auto"/>
              <w:right w:val="single" w:sz="4" w:space="0" w:color="auto"/>
            </w:tcBorders>
            <w:vAlign w:val="center"/>
          </w:tcPr>
          <w:p w14:paraId="2E39BA37" w14:textId="77777777" w:rsidR="009710EA" w:rsidRPr="003C05C0" w:rsidRDefault="009710EA" w:rsidP="008F744A">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77A9A732" w14:textId="77777777" w:rsidR="009710EA" w:rsidRPr="003C05C0" w:rsidRDefault="009710EA" w:rsidP="008F744A">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4280137D" w14:textId="77777777" w:rsidR="009710EA" w:rsidRPr="003C05C0" w:rsidRDefault="009710EA" w:rsidP="008F744A">
            <w:pPr>
              <w:pStyle w:val="TAC"/>
            </w:pPr>
            <w:r w:rsidRPr="003C05C0">
              <w:t>NS_05</w:t>
            </w:r>
          </w:p>
        </w:tc>
        <w:tc>
          <w:tcPr>
            <w:tcW w:w="1146" w:type="dxa"/>
            <w:tcBorders>
              <w:left w:val="single" w:sz="4" w:space="0" w:color="auto"/>
              <w:bottom w:val="single" w:sz="4" w:space="0" w:color="auto"/>
              <w:right w:val="single" w:sz="4" w:space="0" w:color="auto"/>
            </w:tcBorders>
            <w:vAlign w:val="center"/>
          </w:tcPr>
          <w:p w14:paraId="467872A9" w14:textId="77777777" w:rsidR="009710EA" w:rsidRPr="003C05C0" w:rsidRDefault="009710EA" w:rsidP="008F744A">
            <w:pPr>
              <w:pStyle w:val="TAC"/>
            </w:pPr>
            <w:r w:rsidRPr="003C05C0">
              <w:t>NS_05U</w:t>
            </w:r>
          </w:p>
        </w:tc>
        <w:tc>
          <w:tcPr>
            <w:tcW w:w="1146" w:type="dxa"/>
            <w:tcBorders>
              <w:left w:val="single" w:sz="4" w:space="0" w:color="auto"/>
              <w:bottom w:val="single" w:sz="4" w:space="0" w:color="auto"/>
              <w:right w:val="single" w:sz="4" w:space="0" w:color="auto"/>
            </w:tcBorders>
            <w:vAlign w:val="center"/>
          </w:tcPr>
          <w:p w14:paraId="15D3857A" w14:textId="77777777" w:rsidR="009710EA" w:rsidRPr="003C05C0" w:rsidRDefault="009710EA" w:rsidP="008F744A">
            <w:pPr>
              <w:pStyle w:val="TAC"/>
            </w:pPr>
            <w:r w:rsidRPr="003C05C0">
              <w:t>NS_48</w:t>
            </w:r>
          </w:p>
        </w:tc>
        <w:tc>
          <w:tcPr>
            <w:tcW w:w="1146" w:type="dxa"/>
            <w:tcBorders>
              <w:left w:val="single" w:sz="4" w:space="0" w:color="auto"/>
              <w:bottom w:val="single" w:sz="4" w:space="0" w:color="auto"/>
              <w:right w:val="single" w:sz="4" w:space="0" w:color="auto"/>
            </w:tcBorders>
            <w:vAlign w:val="center"/>
          </w:tcPr>
          <w:p w14:paraId="6EB4691E" w14:textId="77777777" w:rsidR="009710EA" w:rsidRPr="003C05C0" w:rsidRDefault="009710EA" w:rsidP="008F744A">
            <w:pPr>
              <w:pStyle w:val="TAC"/>
            </w:pPr>
            <w:r w:rsidRPr="003C05C0">
              <w:t>NS_49</w:t>
            </w:r>
          </w:p>
        </w:tc>
        <w:tc>
          <w:tcPr>
            <w:tcW w:w="1146" w:type="dxa"/>
            <w:tcBorders>
              <w:left w:val="single" w:sz="4" w:space="0" w:color="auto"/>
              <w:bottom w:val="single" w:sz="4" w:space="0" w:color="auto"/>
              <w:right w:val="single" w:sz="4" w:space="0" w:color="auto"/>
            </w:tcBorders>
            <w:vAlign w:val="center"/>
          </w:tcPr>
          <w:p w14:paraId="1A318EE6" w14:textId="77777777" w:rsidR="009710EA" w:rsidRPr="003C05C0" w:rsidRDefault="009710EA" w:rsidP="008F744A">
            <w:pPr>
              <w:pStyle w:val="TAC"/>
            </w:pPr>
          </w:p>
        </w:tc>
        <w:tc>
          <w:tcPr>
            <w:tcW w:w="1146" w:type="dxa"/>
            <w:tcBorders>
              <w:left w:val="single" w:sz="4" w:space="0" w:color="auto"/>
              <w:bottom w:val="single" w:sz="4" w:space="0" w:color="auto"/>
              <w:right w:val="single" w:sz="4" w:space="0" w:color="auto"/>
            </w:tcBorders>
            <w:vAlign w:val="center"/>
          </w:tcPr>
          <w:p w14:paraId="7A43CFB7" w14:textId="77777777" w:rsidR="009710EA" w:rsidRPr="003C05C0" w:rsidRDefault="009710EA" w:rsidP="008F744A">
            <w:pPr>
              <w:pStyle w:val="TAC"/>
            </w:pPr>
          </w:p>
        </w:tc>
      </w:tr>
      <w:tr w:rsidR="009710EA" w:rsidRPr="003C05C0" w14:paraId="4ECF2D6B"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6B16DF" w14:textId="77777777" w:rsidR="009710EA" w:rsidRPr="003C05C0" w:rsidRDefault="009710EA" w:rsidP="008F744A">
            <w:pPr>
              <w:pStyle w:val="TAC"/>
            </w:pPr>
            <w:r w:rsidRPr="003C05C0">
              <w:t>n2</w:t>
            </w:r>
          </w:p>
        </w:tc>
        <w:tc>
          <w:tcPr>
            <w:tcW w:w="1146" w:type="dxa"/>
            <w:tcBorders>
              <w:top w:val="single" w:sz="4" w:space="0" w:color="auto"/>
              <w:left w:val="single" w:sz="4" w:space="0" w:color="auto"/>
              <w:bottom w:val="single" w:sz="4" w:space="0" w:color="auto"/>
              <w:right w:val="single" w:sz="4" w:space="0" w:color="auto"/>
            </w:tcBorders>
            <w:vAlign w:val="center"/>
          </w:tcPr>
          <w:p w14:paraId="2859683E"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900D67D"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312339" w14:textId="77777777" w:rsidR="009710EA" w:rsidRPr="003C05C0" w:rsidRDefault="009710EA" w:rsidP="008F744A">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782102D1" w14:textId="77777777" w:rsidR="009710EA" w:rsidRPr="003C05C0" w:rsidRDefault="009710EA" w:rsidP="008F744A">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2576063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91844"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4A998"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AEB3D" w14:textId="77777777" w:rsidR="009710EA" w:rsidRPr="003C05C0" w:rsidRDefault="009710EA" w:rsidP="008F744A">
            <w:pPr>
              <w:pStyle w:val="TAC"/>
            </w:pPr>
          </w:p>
        </w:tc>
      </w:tr>
      <w:tr w:rsidR="009710EA" w:rsidRPr="003C05C0" w14:paraId="16B902DC"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0E4CCA" w14:textId="77777777" w:rsidR="009710EA" w:rsidRPr="003C05C0" w:rsidRDefault="009710EA" w:rsidP="008F744A">
            <w:pPr>
              <w:pStyle w:val="TAC"/>
            </w:pPr>
            <w:r w:rsidRPr="003C05C0">
              <w:t>n3</w:t>
            </w:r>
          </w:p>
        </w:tc>
        <w:tc>
          <w:tcPr>
            <w:tcW w:w="1146" w:type="dxa"/>
            <w:tcBorders>
              <w:top w:val="single" w:sz="4" w:space="0" w:color="auto"/>
              <w:left w:val="single" w:sz="4" w:space="0" w:color="auto"/>
              <w:bottom w:val="single" w:sz="4" w:space="0" w:color="auto"/>
              <w:right w:val="single" w:sz="4" w:space="0" w:color="auto"/>
            </w:tcBorders>
            <w:vAlign w:val="center"/>
          </w:tcPr>
          <w:p w14:paraId="28A4E94E"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71BFE"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19C421"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5EC3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31B92"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58EF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AC59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C0C1A" w14:textId="77777777" w:rsidR="009710EA" w:rsidRPr="003C05C0" w:rsidRDefault="009710EA" w:rsidP="008F744A">
            <w:pPr>
              <w:pStyle w:val="TAC"/>
            </w:pPr>
          </w:p>
        </w:tc>
      </w:tr>
      <w:tr w:rsidR="009710EA" w:rsidRPr="003C05C0" w14:paraId="5A6A6EC6"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AF7B5A" w14:textId="77777777" w:rsidR="009710EA" w:rsidRPr="003C05C0" w:rsidRDefault="009710EA" w:rsidP="008F744A">
            <w:pPr>
              <w:pStyle w:val="TAC"/>
            </w:pPr>
            <w:r w:rsidRPr="003C05C0">
              <w:t>n5</w:t>
            </w:r>
          </w:p>
        </w:tc>
        <w:tc>
          <w:tcPr>
            <w:tcW w:w="1146" w:type="dxa"/>
            <w:tcBorders>
              <w:top w:val="single" w:sz="4" w:space="0" w:color="auto"/>
              <w:left w:val="single" w:sz="4" w:space="0" w:color="auto"/>
              <w:bottom w:val="single" w:sz="4" w:space="0" w:color="auto"/>
              <w:right w:val="single" w:sz="4" w:space="0" w:color="auto"/>
            </w:tcBorders>
            <w:vAlign w:val="center"/>
          </w:tcPr>
          <w:p w14:paraId="311C05D6"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B18A9ED"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3BB201"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8A01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25005"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4BC77"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EE33E"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09C56" w14:textId="77777777" w:rsidR="009710EA" w:rsidRPr="003C05C0" w:rsidRDefault="009710EA" w:rsidP="008F744A">
            <w:pPr>
              <w:pStyle w:val="TAC"/>
            </w:pPr>
          </w:p>
        </w:tc>
      </w:tr>
      <w:tr w:rsidR="009710EA" w:rsidRPr="003C05C0" w14:paraId="020A1020"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0289279" w14:textId="77777777" w:rsidR="009710EA" w:rsidRPr="003C05C0" w:rsidRDefault="009710EA" w:rsidP="008F744A">
            <w:pPr>
              <w:pStyle w:val="TAC"/>
            </w:pPr>
            <w:r w:rsidRPr="003C05C0">
              <w:t>n7</w:t>
            </w:r>
          </w:p>
        </w:tc>
        <w:tc>
          <w:tcPr>
            <w:tcW w:w="1146" w:type="dxa"/>
            <w:tcBorders>
              <w:top w:val="single" w:sz="4" w:space="0" w:color="auto"/>
              <w:left w:val="single" w:sz="4" w:space="0" w:color="auto"/>
              <w:bottom w:val="single" w:sz="4" w:space="0" w:color="auto"/>
              <w:right w:val="single" w:sz="4" w:space="0" w:color="auto"/>
            </w:tcBorders>
            <w:vAlign w:val="center"/>
          </w:tcPr>
          <w:p w14:paraId="6F87FF0D"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F50806C" w14:textId="77777777" w:rsidR="009710EA" w:rsidRPr="003C05C0" w:rsidRDefault="009710EA" w:rsidP="008F744A">
            <w:pPr>
              <w:pStyle w:val="TAC"/>
            </w:pPr>
            <w:r w:rsidRPr="003C05C0">
              <w:t>NS_46</w:t>
            </w:r>
          </w:p>
        </w:tc>
        <w:tc>
          <w:tcPr>
            <w:tcW w:w="1146" w:type="dxa"/>
            <w:tcBorders>
              <w:top w:val="single" w:sz="4" w:space="0" w:color="auto"/>
              <w:left w:val="single" w:sz="4" w:space="0" w:color="auto"/>
              <w:bottom w:val="single" w:sz="4" w:space="0" w:color="auto"/>
              <w:right w:val="single" w:sz="4" w:space="0" w:color="auto"/>
            </w:tcBorders>
            <w:vAlign w:val="center"/>
          </w:tcPr>
          <w:p w14:paraId="5E5B7BE2"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C8655"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A670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F9D5C"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4AB2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639F4" w14:textId="77777777" w:rsidR="009710EA" w:rsidRPr="003C05C0" w:rsidRDefault="009710EA" w:rsidP="008F744A">
            <w:pPr>
              <w:pStyle w:val="TAC"/>
            </w:pPr>
          </w:p>
        </w:tc>
      </w:tr>
      <w:tr w:rsidR="009710EA" w:rsidRPr="003C05C0" w14:paraId="028E6EAE"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193DDE" w14:textId="77777777" w:rsidR="009710EA" w:rsidRPr="003C05C0" w:rsidRDefault="009710EA" w:rsidP="008F744A">
            <w:pPr>
              <w:pStyle w:val="TAC"/>
            </w:pPr>
            <w:r w:rsidRPr="003C05C0">
              <w:t>n8</w:t>
            </w:r>
          </w:p>
        </w:tc>
        <w:tc>
          <w:tcPr>
            <w:tcW w:w="1146" w:type="dxa"/>
            <w:tcBorders>
              <w:top w:val="single" w:sz="4" w:space="0" w:color="auto"/>
              <w:left w:val="single" w:sz="4" w:space="0" w:color="auto"/>
              <w:bottom w:val="single" w:sz="4" w:space="0" w:color="auto"/>
              <w:right w:val="single" w:sz="4" w:space="0" w:color="auto"/>
            </w:tcBorders>
            <w:vAlign w:val="center"/>
          </w:tcPr>
          <w:p w14:paraId="7E6747DC"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B3CCE70"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C880EB" w14:textId="77777777" w:rsidR="009710EA" w:rsidRPr="003C05C0" w:rsidRDefault="009710EA" w:rsidP="008F744A">
            <w:pPr>
              <w:pStyle w:val="TAC"/>
            </w:pPr>
            <w:r w:rsidRPr="003C05C0">
              <w:t>NS_43</w:t>
            </w:r>
          </w:p>
        </w:tc>
        <w:tc>
          <w:tcPr>
            <w:tcW w:w="1146" w:type="dxa"/>
            <w:tcBorders>
              <w:top w:val="single" w:sz="4" w:space="0" w:color="auto"/>
              <w:left w:val="single" w:sz="4" w:space="0" w:color="auto"/>
              <w:bottom w:val="single" w:sz="4" w:space="0" w:color="auto"/>
              <w:right w:val="single" w:sz="4" w:space="0" w:color="auto"/>
            </w:tcBorders>
            <w:vAlign w:val="center"/>
          </w:tcPr>
          <w:p w14:paraId="1506963C" w14:textId="77777777" w:rsidR="009710EA" w:rsidRPr="003C05C0" w:rsidRDefault="009710EA" w:rsidP="008F744A">
            <w:pPr>
              <w:pStyle w:val="TAC"/>
            </w:pPr>
            <w:r w:rsidRPr="003C05C0">
              <w:t>NS_43U</w:t>
            </w:r>
          </w:p>
        </w:tc>
        <w:tc>
          <w:tcPr>
            <w:tcW w:w="1146" w:type="dxa"/>
            <w:tcBorders>
              <w:top w:val="single" w:sz="4" w:space="0" w:color="auto"/>
              <w:left w:val="single" w:sz="4" w:space="0" w:color="auto"/>
              <w:bottom w:val="single" w:sz="4" w:space="0" w:color="auto"/>
              <w:right w:val="single" w:sz="4" w:space="0" w:color="auto"/>
            </w:tcBorders>
            <w:vAlign w:val="center"/>
          </w:tcPr>
          <w:p w14:paraId="38BE2DA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924F2"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B3F3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5F394" w14:textId="77777777" w:rsidR="009710EA" w:rsidRPr="003C05C0" w:rsidRDefault="009710EA" w:rsidP="008F744A">
            <w:pPr>
              <w:pStyle w:val="TAC"/>
            </w:pPr>
          </w:p>
        </w:tc>
      </w:tr>
      <w:tr w:rsidR="009710EA" w:rsidRPr="003C05C0" w14:paraId="2827A3E9"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D38AAB5" w14:textId="77777777" w:rsidR="009710EA" w:rsidRPr="003C05C0" w:rsidRDefault="009710EA" w:rsidP="008F744A">
            <w:pPr>
              <w:pStyle w:val="TAC"/>
            </w:pPr>
            <w:r w:rsidRPr="003C05C0">
              <w:t>n12</w:t>
            </w:r>
          </w:p>
        </w:tc>
        <w:tc>
          <w:tcPr>
            <w:tcW w:w="1146" w:type="dxa"/>
            <w:tcBorders>
              <w:top w:val="single" w:sz="4" w:space="0" w:color="auto"/>
              <w:left w:val="single" w:sz="4" w:space="0" w:color="auto"/>
              <w:bottom w:val="single" w:sz="4" w:space="0" w:color="auto"/>
              <w:right w:val="single" w:sz="4" w:space="0" w:color="auto"/>
            </w:tcBorders>
            <w:vAlign w:val="center"/>
          </w:tcPr>
          <w:p w14:paraId="71F99CA6"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FFB744F" w14:textId="77777777" w:rsidR="009710EA" w:rsidRPr="003C05C0" w:rsidRDefault="009710EA" w:rsidP="008F744A">
            <w:pPr>
              <w:pStyle w:val="TAC"/>
            </w:pPr>
            <w:r w:rsidRPr="003C05C0">
              <w:t>NS_06</w:t>
            </w:r>
          </w:p>
        </w:tc>
        <w:tc>
          <w:tcPr>
            <w:tcW w:w="1146" w:type="dxa"/>
            <w:tcBorders>
              <w:top w:val="single" w:sz="4" w:space="0" w:color="auto"/>
              <w:left w:val="single" w:sz="4" w:space="0" w:color="auto"/>
              <w:bottom w:val="single" w:sz="4" w:space="0" w:color="auto"/>
              <w:right w:val="single" w:sz="4" w:space="0" w:color="auto"/>
            </w:tcBorders>
            <w:vAlign w:val="center"/>
          </w:tcPr>
          <w:p w14:paraId="3CA9B2AC"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83E42"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958A5"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A96A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21694"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8EF0D" w14:textId="77777777" w:rsidR="009710EA" w:rsidRPr="003C05C0" w:rsidRDefault="009710EA" w:rsidP="008F744A">
            <w:pPr>
              <w:pStyle w:val="TAC"/>
            </w:pPr>
          </w:p>
        </w:tc>
      </w:tr>
      <w:tr w:rsidR="009710EA" w:rsidRPr="003C05C0" w14:paraId="76A51790"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C7E17D" w14:textId="77777777" w:rsidR="009710EA" w:rsidRPr="003C05C0" w:rsidRDefault="009710EA" w:rsidP="008F744A">
            <w:pPr>
              <w:pStyle w:val="TAC"/>
            </w:pPr>
            <w:r w:rsidRPr="003C05C0">
              <w:t>n14</w:t>
            </w:r>
          </w:p>
        </w:tc>
        <w:tc>
          <w:tcPr>
            <w:tcW w:w="1146" w:type="dxa"/>
            <w:tcBorders>
              <w:top w:val="single" w:sz="4" w:space="0" w:color="auto"/>
              <w:left w:val="single" w:sz="4" w:space="0" w:color="auto"/>
              <w:bottom w:val="single" w:sz="4" w:space="0" w:color="auto"/>
              <w:right w:val="single" w:sz="4" w:space="0" w:color="auto"/>
            </w:tcBorders>
            <w:vAlign w:val="center"/>
          </w:tcPr>
          <w:p w14:paraId="76222298"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696052D" w14:textId="77777777" w:rsidR="009710EA" w:rsidRPr="003C05C0" w:rsidRDefault="009710EA" w:rsidP="008F744A">
            <w:pPr>
              <w:pStyle w:val="TAC"/>
            </w:pPr>
            <w:r w:rsidRPr="003C05C0">
              <w:t>NS_06</w:t>
            </w:r>
          </w:p>
        </w:tc>
        <w:tc>
          <w:tcPr>
            <w:tcW w:w="1146" w:type="dxa"/>
            <w:tcBorders>
              <w:top w:val="single" w:sz="4" w:space="0" w:color="auto"/>
              <w:left w:val="single" w:sz="4" w:space="0" w:color="auto"/>
              <w:bottom w:val="single" w:sz="4" w:space="0" w:color="auto"/>
              <w:right w:val="single" w:sz="4" w:space="0" w:color="auto"/>
            </w:tcBorders>
            <w:vAlign w:val="center"/>
          </w:tcPr>
          <w:p w14:paraId="14514ED1"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955A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FA0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3822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55D0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D9761" w14:textId="77777777" w:rsidR="009710EA" w:rsidRPr="003C05C0" w:rsidRDefault="009710EA" w:rsidP="008F744A">
            <w:pPr>
              <w:pStyle w:val="TAC"/>
            </w:pPr>
          </w:p>
        </w:tc>
      </w:tr>
      <w:tr w:rsidR="009710EA" w:rsidRPr="003C05C0" w14:paraId="566A5816" w14:textId="77777777" w:rsidTr="008F744A">
        <w:trPr>
          <w:trHeight w:val="290"/>
          <w:jc w:val="center"/>
        </w:trPr>
        <w:tc>
          <w:tcPr>
            <w:tcW w:w="1099" w:type="dxa"/>
            <w:tcBorders>
              <w:top w:val="single" w:sz="4" w:space="0" w:color="auto"/>
              <w:left w:val="single" w:sz="4" w:space="0" w:color="auto"/>
              <w:right w:val="single" w:sz="4" w:space="0" w:color="auto"/>
            </w:tcBorders>
          </w:tcPr>
          <w:p w14:paraId="3685D969" w14:textId="77777777" w:rsidR="009710EA" w:rsidRPr="003C05C0" w:rsidRDefault="009710EA" w:rsidP="008F744A">
            <w:pPr>
              <w:pStyle w:val="TAC"/>
            </w:pPr>
            <w:r w:rsidRPr="003C05C0">
              <w:t>n20</w:t>
            </w:r>
          </w:p>
        </w:tc>
        <w:tc>
          <w:tcPr>
            <w:tcW w:w="1146" w:type="dxa"/>
            <w:tcBorders>
              <w:top w:val="single" w:sz="4" w:space="0" w:color="auto"/>
              <w:left w:val="single" w:sz="4" w:space="0" w:color="auto"/>
              <w:right w:val="single" w:sz="4" w:space="0" w:color="auto"/>
            </w:tcBorders>
            <w:vAlign w:val="center"/>
          </w:tcPr>
          <w:p w14:paraId="47F272C7" w14:textId="77777777" w:rsidR="009710EA" w:rsidRPr="003C05C0" w:rsidRDefault="009710EA" w:rsidP="008F744A">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3B2A09C5" w14:textId="77777777" w:rsidR="009710EA" w:rsidRPr="003C05C0" w:rsidRDefault="009710EA" w:rsidP="008F744A">
            <w:pPr>
              <w:pStyle w:val="TAC"/>
            </w:pPr>
            <w:r w:rsidRPr="003C05C0">
              <w:t>Void</w:t>
            </w:r>
          </w:p>
        </w:tc>
        <w:tc>
          <w:tcPr>
            <w:tcW w:w="1146" w:type="dxa"/>
            <w:tcBorders>
              <w:top w:val="single" w:sz="4" w:space="0" w:color="auto"/>
              <w:left w:val="single" w:sz="4" w:space="0" w:color="auto"/>
              <w:right w:val="single" w:sz="4" w:space="0" w:color="auto"/>
            </w:tcBorders>
            <w:vAlign w:val="center"/>
          </w:tcPr>
          <w:p w14:paraId="56C59D5C" w14:textId="77777777" w:rsidR="009710EA" w:rsidRPr="003C05C0" w:rsidRDefault="009710EA" w:rsidP="008F744A">
            <w:pPr>
              <w:pStyle w:val="TAC"/>
            </w:pPr>
            <w:r w:rsidRPr="003C05C0">
              <w:t>NS_10</w:t>
            </w:r>
          </w:p>
        </w:tc>
        <w:tc>
          <w:tcPr>
            <w:tcW w:w="1146" w:type="dxa"/>
            <w:tcBorders>
              <w:top w:val="single" w:sz="4" w:space="0" w:color="auto"/>
              <w:left w:val="single" w:sz="4" w:space="0" w:color="auto"/>
              <w:right w:val="single" w:sz="4" w:space="0" w:color="auto"/>
            </w:tcBorders>
            <w:vAlign w:val="center"/>
          </w:tcPr>
          <w:p w14:paraId="7632C79B"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152088D0"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1C2D3EA6"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0EC92ACB"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567B61F8" w14:textId="77777777" w:rsidR="009710EA" w:rsidRPr="003C05C0" w:rsidRDefault="009710EA" w:rsidP="008F744A">
            <w:pPr>
              <w:pStyle w:val="TAC"/>
            </w:pPr>
          </w:p>
        </w:tc>
      </w:tr>
      <w:tr w:rsidR="009710EA" w:rsidRPr="003C05C0" w14:paraId="61BD38C3" w14:textId="77777777" w:rsidTr="008F744A">
        <w:trPr>
          <w:trHeight w:val="290"/>
          <w:jc w:val="center"/>
        </w:trPr>
        <w:tc>
          <w:tcPr>
            <w:tcW w:w="1099" w:type="dxa"/>
            <w:tcBorders>
              <w:top w:val="single" w:sz="4" w:space="0" w:color="auto"/>
              <w:left w:val="single" w:sz="4" w:space="0" w:color="auto"/>
              <w:right w:val="single" w:sz="4" w:space="0" w:color="auto"/>
            </w:tcBorders>
          </w:tcPr>
          <w:p w14:paraId="48C21A89" w14:textId="77777777" w:rsidR="009710EA" w:rsidRPr="003C05C0" w:rsidRDefault="009710EA" w:rsidP="008F744A">
            <w:pPr>
              <w:pStyle w:val="TAC"/>
            </w:pPr>
            <w:r w:rsidRPr="003C05C0">
              <w:t>n24</w:t>
            </w:r>
          </w:p>
        </w:tc>
        <w:tc>
          <w:tcPr>
            <w:tcW w:w="1146" w:type="dxa"/>
            <w:tcBorders>
              <w:top w:val="single" w:sz="4" w:space="0" w:color="auto"/>
              <w:left w:val="single" w:sz="4" w:space="0" w:color="auto"/>
              <w:right w:val="single" w:sz="4" w:space="0" w:color="auto"/>
            </w:tcBorders>
            <w:vAlign w:val="center"/>
          </w:tcPr>
          <w:p w14:paraId="5980CBBD" w14:textId="77777777" w:rsidR="009710EA" w:rsidRPr="003C05C0" w:rsidRDefault="009710EA" w:rsidP="008F744A">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3D1506EC" w14:textId="77777777" w:rsidR="009710EA" w:rsidRPr="003C05C0" w:rsidRDefault="009710EA" w:rsidP="008F744A">
            <w:pPr>
              <w:pStyle w:val="TAC"/>
            </w:pPr>
            <w:r w:rsidRPr="003C05C0">
              <w:t>NS_56</w:t>
            </w:r>
          </w:p>
        </w:tc>
        <w:tc>
          <w:tcPr>
            <w:tcW w:w="1146" w:type="dxa"/>
            <w:tcBorders>
              <w:top w:val="single" w:sz="4" w:space="0" w:color="auto"/>
              <w:left w:val="single" w:sz="4" w:space="0" w:color="auto"/>
              <w:right w:val="single" w:sz="4" w:space="0" w:color="auto"/>
            </w:tcBorders>
            <w:vAlign w:val="center"/>
          </w:tcPr>
          <w:p w14:paraId="6AB76FD6"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1A4A585C"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312C7F50"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131CFB41"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59DFA243"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7360C046" w14:textId="77777777" w:rsidR="009710EA" w:rsidRPr="003C05C0" w:rsidRDefault="009710EA" w:rsidP="008F744A">
            <w:pPr>
              <w:pStyle w:val="TAC"/>
            </w:pPr>
          </w:p>
        </w:tc>
      </w:tr>
      <w:tr w:rsidR="009710EA" w:rsidRPr="003C05C0" w14:paraId="3C975E45" w14:textId="77777777" w:rsidTr="008F744A">
        <w:trPr>
          <w:trHeight w:val="290"/>
          <w:jc w:val="center"/>
        </w:trPr>
        <w:tc>
          <w:tcPr>
            <w:tcW w:w="1099" w:type="dxa"/>
            <w:tcBorders>
              <w:left w:val="single" w:sz="4" w:space="0" w:color="auto"/>
              <w:bottom w:val="single" w:sz="4" w:space="0" w:color="auto"/>
              <w:right w:val="single" w:sz="4" w:space="0" w:color="auto"/>
            </w:tcBorders>
          </w:tcPr>
          <w:p w14:paraId="33376A15" w14:textId="77777777" w:rsidR="009710EA" w:rsidRPr="003C05C0" w:rsidRDefault="009710EA" w:rsidP="008F744A">
            <w:pPr>
              <w:pStyle w:val="TAC"/>
            </w:pPr>
            <w:r w:rsidRPr="003C05C0">
              <w:t>n25</w:t>
            </w:r>
          </w:p>
        </w:tc>
        <w:tc>
          <w:tcPr>
            <w:tcW w:w="1146" w:type="dxa"/>
            <w:tcBorders>
              <w:left w:val="single" w:sz="4" w:space="0" w:color="auto"/>
              <w:bottom w:val="single" w:sz="4" w:space="0" w:color="auto"/>
              <w:right w:val="single" w:sz="4" w:space="0" w:color="auto"/>
            </w:tcBorders>
            <w:vAlign w:val="center"/>
          </w:tcPr>
          <w:p w14:paraId="6FED67EA" w14:textId="77777777" w:rsidR="009710EA" w:rsidRPr="003C05C0" w:rsidRDefault="009710EA" w:rsidP="008F744A">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01B8765F" w14:textId="77777777" w:rsidR="009710EA" w:rsidRPr="003C05C0" w:rsidRDefault="009710EA" w:rsidP="008F744A">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1CA1BF74" w14:textId="77777777" w:rsidR="009710EA" w:rsidRPr="003C05C0" w:rsidRDefault="009710EA" w:rsidP="008F744A">
            <w:pPr>
              <w:pStyle w:val="TAC"/>
            </w:pPr>
            <w:r w:rsidRPr="003C05C0">
              <w:t>NS_03</w:t>
            </w:r>
          </w:p>
        </w:tc>
        <w:tc>
          <w:tcPr>
            <w:tcW w:w="1146" w:type="dxa"/>
            <w:tcBorders>
              <w:left w:val="single" w:sz="4" w:space="0" w:color="auto"/>
              <w:bottom w:val="single" w:sz="4" w:space="0" w:color="auto"/>
              <w:right w:val="single" w:sz="4" w:space="0" w:color="auto"/>
            </w:tcBorders>
            <w:vAlign w:val="center"/>
          </w:tcPr>
          <w:p w14:paraId="043A8DAD" w14:textId="77777777" w:rsidR="009710EA" w:rsidRPr="003C05C0" w:rsidRDefault="009710EA" w:rsidP="008F744A">
            <w:pPr>
              <w:pStyle w:val="TAC"/>
            </w:pPr>
            <w:r w:rsidRPr="003C05C0">
              <w:t>NS_03U</w:t>
            </w:r>
          </w:p>
        </w:tc>
        <w:tc>
          <w:tcPr>
            <w:tcW w:w="1146" w:type="dxa"/>
            <w:tcBorders>
              <w:left w:val="single" w:sz="4" w:space="0" w:color="auto"/>
              <w:bottom w:val="single" w:sz="4" w:space="0" w:color="auto"/>
              <w:right w:val="single" w:sz="4" w:space="0" w:color="auto"/>
            </w:tcBorders>
            <w:vAlign w:val="center"/>
          </w:tcPr>
          <w:p w14:paraId="5559E9BB" w14:textId="77777777" w:rsidR="009710EA" w:rsidRPr="003C05C0" w:rsidRDefault="009710EA" w:rsidP="008F744A">
            <w:pPr>
              <w:pStyle w:val="TAC"/>
            </w:pPr>
          </w:p>
        </w:tc>
        <w:tc>
          <w:tcPr>
            <w:tcW w:w="1146" w:type="dxa"/>
            <w:tcBorders>
              <w:left w:val="single" w:sz="4" w:space="0" w:color="auto"/>
              <w:bottom w:val="single" w:sz="4" w:space="0" w:color="auto"/>
              <w:right w:val="single" w:sz="4" w:space="0" w:color="auto"/>
            </w:tcBorders>
            <w:vAlign w:val="center"/>
          </w:tcPr>
          <w:p w14:paraId="75689A80" w14:textId="77777777" w:rsidR="009710EA" w:rsidRPr="003C05C0" w:rsidRDefault="009710EA" w:rsidP="008F744A">
            <w:pPr>
              <w:pStyle w:val="TAC"/>
            </w:pPr>
          </w:p>
        </w:tc>
        <w:tc>
          <w:tcPr>
            <w:tcW w:w="1146" w:type="dxa"/>
            <w:tcBorders>
              <w:left w:val="single" w:sz="4" w:space="0" w:color="auto"/>
              <w:bottom w:val="single" w:sz="4" w:space="0" w:color="auto"/>
              <w:right w:val="single" w:sz="4" w:space="0" w:color="auto"/>
            </w:tcBorders>
            <w:vAlign w:val="center"/>
          </w:tcPr>
          <w:p w14:paraId="48FC0C19" w14:textId="77777777" w:rsidR="009710EA" w:rsidRPr="003C05C0" w:rsidRDefault="009710EA" w:rsidP="008F744A">
            <w:pPr>
              <w:pStyle w:val="TAC"/>
            </w:pPr>
          </w:p>
        </w:tc>
        <w:tc>
          <w:tcPr>
            <w:tcW w:w="1146" w:type="dxa"/>
            <w:tcBorders>
              <w:left w:val="single" w:sz="4" w:space="0" w:color="auto"/>
              <w:bottom w:val="single" w:sz="4" w:space="0" w:color="auto"/>
              <w:right w:val="single" w:sz="4" w:space="0" w:color="auto"/>
            </w:tcBorders>
            <w:vAlign w:val="center"/>
          </w:tcPr>
          <w:p w14:paraId="0868EEA1" w14:textId="77777777" w:rsidR="009710EA" w:rsidRPr="003C05C0" w:rsidRDefault="009710EA" w:rsidP="008F744A">
            <w:pPr>
              <w:pStyle w:val="TAC"/>
            </w:pPr>
          </w:p>
        </w:tc>
      </w:tr>
      <w:tr w:rsidR="009710EA" w:rsidRPr="003C05C0" w14:paraId="4CE965D0" w14:textId="77777777" w:rsidTr="008F744A">
        <w:trPr>
          <w:trHeight w:val="290"/>
          <w:jc w:val="center"/>
        </w:trPr>
        <w:tc>
          <w:tcPr>
            <w:tcW w:w="1099" w:type="dxa"/>
            <w:tcBorders>
              <w:left w:val="single" w:sz="4" w:space="0" w:color="auto"/>
              <w:bottom w:val="single" w:sz="4" w:space="0" w:color="auto"/>
              <w:right w:val="single" w:sz="4" w:space="0" w:color="auto"/>
            </w:tcBorders>
          </w:tcPr>
          <w:p w14:paraId="1608575C" w14:textId="77777777" w:rsidR="009710EA" w:rsidRPr="003C05C0" w:rsidRDefault="009710EA" w:rsidP="008F744A">
            <w:pPr>
              <w:pStyle w:val="TAC"/>
            </w:pPr>
            <w:r w:rsidRPr="003C05C0">
              <w:t>n26</w:t>
            </w:r>
          </w:p>
        </w:tc>
        <w:tc>
          <w:tcPr>
            <w:tcW w:w="1146" w:type="dxa"/>
            <w:tcBorders>
              <w:left w:val="single" w:sz="4" w:space="0" w:color="auto"/>
              <w:bottom w:val="single" w:sz="4" w:space="0" w:color="auto"/>
              <w:right w:val="single" w:sz="4" w:space="0" w:color="auto"/>
            </w:tcBorders>
            <w:vAlign w:val="center"/>
          </w:tcPr>
          <w:p w14:paraId="590C132D" w14:textId="77777777" w:rsidR="009710EA" w:rsidRPr="003C05C0" w:rsidRDefault="009710EA" w:rsidP="008F744A">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3F488C60" w14:textId="77777777" w:rsidR="009710EA" w:rsidRPr="003C05C0" w:rsidRDefault="009710EA" w:rsidP="008F744A">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5D3E0F59" w14:textId="77777777" w:rsidR="009710EA" w:rsidRPr="003C05C0" w:rsidRDefault="009710EA" w:rsidP="008F744A">
            <w:pPr>
              <w:pStyle w:val="TAC"/>
            </w:pPr>
            <w:r w:rsidRPr="003C05C0">
              <w:t>NS_12</w:t>
            </w:r>
          </w:p>
        </w:tc>
        <w:tc>
          <w:tcPr>
            <w:tcW w:w="1146" w:type="dxa"/>
            <w:tcBorders>
              <w:left w:val="single" w:sz="4" w:space="0" w:color="auto"/>
              <w:bottom w:val="single" w:sz="4" w:space="0" w:color="auto"/>
              <w:right w:val="single" w:sz="4" w:space="0" w:color="auto"/>
            </w:tcBorders>
            <w:vAlign w:val="center"/>
          </w:tcPr>
          <w:p w14:paraId="30DFA652" w14:textId="77777777" w:rsidR="009710EA" w:rsidRPr="003C05C0" w:rsidRDefault="009710EA" w:rsidP="008F744A">
            <w:pPr>
              <w:pStyle w:val="TAC"/>
            </w:pPr>
            <w:r w:rsidRPr="003C05C0">
              <w:t>NS_13</w:t>
            </w:r>
          </w:p>
        </w:tc>
        <w:tc>
          <w:tcPr>
            <w:tcW w:w="1146" w:type="dxa"/>
            <w:tcBorders>
              <w:left w:val="single" w:sz="4" w:space="0" w:color="auto"/>
              <w:bottom w:val="single" w:sz="4" w:space="0" w:color="auto"/>
              <w:right w:val="single" w:sz="4" w:space="0" w:color="auto"/>
            </w:tcBorders>
            <w:vAlign w:val="center"/>
          </w:tcPr>
          <w:p w14:paraId="0EFC5B3A" w14:textId="77777777" w:rsidR="009710EA" w:rsidRPr="003C05C0" w:rsidRDefault="009710EA" w:rsidP="008F744A">
            <w:pPr>
              <w:pStyle w:val="TAC"/>
            </w:pPr>
            <w:r w:rsidRPr="003C05C0">
              <w:t>NS_14</w:t>
            </w:r>
          </w:p>
        </w:tc>
        <w:tc>
          <w:tcPr>
            <w:tcW w:w="1146" w:type="dxa"/>
            <w:tcBorders>
              <w:left w:val="single" w:sz="4" w:space="0" w:color="auto"/>
              <w:bottom w:val="single" w:sz="4" w:space="0" w:color="auto"/>
              <w:right w:val="single" w:sz="4" w:space="0" w:color="auto"/>
            </w:tcBorders>
            <w:vAlign w:val="center"/>
          </w:tcPr>
          <w:p w14:paraId="024485D5" w14:textId="77777777" w:rsidR="009710EA" w:rsidRPr="003C05C0" w:rsidRDefault="009710EA" w:rsidP="008F744A">
            <w:pPr>
              <w:pStyle w:val="TAC"/>
            </w:pPr>
            <w:r w:rsidRPr="003C05C0">
              <w:t>NS_15</w:t>
            </w:r>
          </w:p>
        </w:tc>
        <w:tc>
          <w:tcPr>
            <w:tcW w:w="1146" w:type="dxa"/>
            <w:tcBorders>
              <w:left w:val="single" w:sz="4" w:space="0" w:color="auto"/>
              <w:bottom w:val="single" w:sz="4" w:space="0" w:color="auto"/>
              <w:right w:val="single" w:sz="4" w:space="0" w:color="auto"/>
            </w:tcBorders>
            <w:vAlign w:val="center"/>
          </w:tcPr>
          <w:p w14:paraId="19CEF3FA" w14:textId="77777777" w:rsidR="009710EA" w:rsidRPr="003C05C0" w:rsidRDefault="009710EA" w:rsidP="008F744A">
            <w:pPr>
              <w:pStyle w:val="TAC"/>
            </w:pPr>
          </w:p>
        </w:tc>
        <w:tc>
          <w:tcPr>
            <w:tcW w:w="1146" w:type="dxa"/>
            <w:tcBorders>
              <w:left w:val="single" w:sz="4" w:space="0" w:color="auto"/>
              <w:bottom w:val="single" w:sz="4" w:space="0" w:color="auto"/>
              <w:right w:val="single" w:sz="4" w:space="0" w:color="auto"/>
            </w:tcBorders>
            <w:vAlign w:val="center"/>
          </w:tcPr>
          <w:p w14:paraId="33728F1F" w14:textId="77777777" w:rsidR="009710EA" w:rsidRPr="003C05C0" w:rsidRDefault="009710EA" w:rsidP="008F744A">
            <w:pPr>
              <w:pStyle w:val="TAC"/>
            </w:pPr>
          </w:p>
        </w:tc>
      </w:tr>
      <w:tr w:rsidR="009710EA" w:rsidRPr="003C05C0" w14:paraId="39F48CC8" w14:textId="77777777" w:rsidTr="008F744A">
        <w:trPr>
          <w:trHeight w:val="290"/>
          <w:jc w:val="center"/>
        </w:trPr>
        <w:tc>
          <w:tcPr>
            <w:tcW w:w="1099" w:type="dxa"/>
            <w:tcBorders>
              <w:top w:val="single" w:sz="4" w:space="0" w:color="auto"/>
              <w:left w:val="single" w:sz="4" w:space="0" w:color="auto"/>
              <w:right w:val="single" w:sz="4" w:space="0" w:color="auto"/>
            </w:tcBorders>
          </w:tcPr>
          <w:p w14:paraId="30F3B654" w14:textId="77777777" w:rsidR="009710EA" w:rsidRPr="003C05C0" w:rsidRDefault="009710EA" w:rsidP="008F744A">
            <w:pPr>
              <w:pStyle w:val="TAC"/>
            </w:pPr>
            <w:r w:rsidRPr="003C05C0">
              <w:t>n28</w:t>
            </w:r>
          </w:p>
        </w:tc>
        <w:tc>
          <w:tcPr>
            <w:tcW w:w="1146" w:type="dxa"/>
            <w:tcBorders>
              <w:top w:val="single" w:sz="4" w:space="0" w:color="auto"/>
              <w:left w:val="single" w:sz="4" w:space="0" w:color="auto"/>
              <w:right w:val="single" w:sz="4" w:space="0" w:color="auto"/>
            </w:tcBorders>
            <w:vAlign w:val="center"/>
          </w:tcPr>
          <w:p w14:paraId="10A67F39" w14:textId="77777777" w:rsidR="009710EA" w:rsidRPr="003C05C0" w:rsidRDefault="009710EA" w:rsidP="008F744A">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5E6B64DA" w14:textId="77777777" w:rsidR="009710EA" w:rsidRPr="003C05C0" w:rsidRDefault="009710EA" w:rsidP="008F744A">
            <w:pPr>
              <w:pStyle w:val="TAC"/>
            </w:pPr>
            <w:r w:rsidRPr="003C05C0">
              <w:t>NS_17</w:t>
            </w:r>
          </w:p>
        </w:tc>
        <w:tc>
          <w:tcPr>
            <w:tcW w:w="1146" w:type="dxa"/>
            <w:tcBorders>
              <w:top w:val="single" w:sz="4" w:space="0" w:color="auto"/>
              <w:left w:val="single" w:sz="4" w:space="0" w:color="auto"/>
              <w:right w:val="single" w:sz="4" w:space="0" w:color="auto"/>
            </w:tcBorders>
            <w:vAlign w:val="center"/>
          </w:tcPr>
          <w:p w14:paraId="5908F368" w14:textId="77777777" w:rsidR="009710EA" w:rsidRPr="003C05C0" w:rsidRDefault="009710EA" w:rsidP="008F744A">
            <w:pPr>
              <w:pStyle w:val="TAC"/>
            </w:pPr>
            <w:r w:rsidRPr="003C05C0">
              <w:t>NS_18</w:t>
            </w:r>
          </w:p>
        </w:tc>
        <w:tc>
          <w:tcPr>
            <w:tcW w:w="1146" w:type="dxa"/>
            <w:tcBorders>
              <w:top w:val="single" w:sz="4" w:space="0" w:color="auto"/>
              <w:left w:val="single" w:sz="4" w:space="0" w:color="auto"/>
              <w:right w:val="single" w:sz="4" w:space="0" w:color="auto"/>
            </w:tcBorders>
            <w:vAlign w:val="center"/>
          </w:tcPr>
          <w:p w14:paraId="476ED26B"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018B3375"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5441C826"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7AA83FEE" w14:textId="77777777" w:rsidR="009710EA" w:rsidRPr="003C05C0" w:rsidRDefault="009710EA" w:rsidP="008F744A">
            <w:pPr>
              <w:pStyle w:val="TAC"/>
            </w:pPr>
          </w:p>
        </w:tc>
        <w:tc>
          <w:tcPr>
            <w:tcW w:w="1146" w:type="dxa"/>
            <w:tcBorders>
              <w:top w:val="single" w:sz="4" w:space="0" w:color="auto"/>
              <w:left w:val="single" w:sz="4" w:space="0" w:color="auto"/>
              <w:right w:val="single" w:sz="4" w:space="0" w:color="auto"/>
            </w:tcBorders>
            <w:vAlign w:val="center"/>
          </w:tcPr>
          <w:p w14:paraId="23A988DF" w14:textId="77777777" w:rsidR="009710EA" w:rsidRPr="003C05C0" w:rsidRDefault="009710EA" w:rsidP="008F744A">
            <w:pPr>
              <w:pStyle w:val="TAC"/>
            </w:pPr>
          </w:p>
        </w:tc>
      </w:tr>
      <w:tr w:rsidR="009710EA" w:rsidRPr="003C05C0" w14:paraId="21565CB2" w14:textId="77777777" w:rsidTr="008F744A">
        <w:trPr>
          <w:trHeight w:val="290"/>
          <w:jc w:val="center"/>
        </w:trPr>
        <w:tc>
          <w:tcPr>
            <w:tcW w:w="1099" w:type="dxa"/>
            <w:tcBorders>
              <w:left w:val="single" w:sz="4" w:space="0" w:color="auto"/>
              <w:right w:val="single" w:sz="4" w:space="0" w:color="auto"/>
            </w:tcBorders>
            <w:vAlign w:val="center"/>
          </w:tcPr>
          <w:p w14:paraId="75C9B037" w14:textId="77777777" w:rsidR="009710EA" w:rsidRPr="003C05C0" w:rsidRDefault="009710EA" w:rsidP="008F744A">
            <w:pPr>
              <w:pStyle w:val="TAC"/>
            </w:pPr>
            <w:r w:rsidRPr="003C05C0">
              <w:t>n30</w:t>
            </w:r>
          </w:p>
        </w:tc>
        <w:tc>
          <w:tcPr>
            <w:tcW w:w="1146" w:type="dxa"/>
            <w:tcBorders>
              <w:left w:val="single" w:sz="4" w:space="0" w:color="auto"/>
              <w:right w:val="single" w:sz="4" w:space="0" w:color="auto"/>
            </w:tcBorders>
            <w:vAlign w:val="center"/>
          </w:tcPr>
          <w:p w14:paraId="557A2CD5" w14:textId="77777777" w:rsidR="009710EA" w:rsidRPr="003C05C0" w:rsidRDefault="009710EA" w:rsidP="008F744A">
            <w:pPr>
              <w:pStyle w:val="TAC"/>
            </w:pPr>
            <w:r w:rsidRPr="003C05C0">
              <w:t>NS_01</w:t>
            </w:r>
          </w:p>
        </w:tc>
        <w:tc>
          <w:tcPr>
            <w:tcW w:w="1146" w:type="dxa"/>
            <w:tcBorders>
              <w:left w:val="single" w:sz="4" w:space="0" w:color="auto"/>
              <w:right w:val="single" w:sz="4" w:space="0" w:color="auto"/>
            </w:tcBorders>
            <w:vAlign w:val="center"/>
          </w:tcPr>
          <w:p w14:paraId="4B16D526" w14:textId="77777777" w:rsidR="009710EA" w:rsidRPr="003C05C0" w:rsidRDefault="009710EA" w:rsidP="008F744A">
            <w:pPr>
              <w:pStyle w:val="TAC"/>
            </w:pPr>
            <w:r w:rsidRPr="003C05C0">
              <w:t>NS_21</w:t>
            </w:r>
          </w:p>
        </w:tc>
        <w:tc>
          <w:tcPr>
            <w:tcW w:w="1146" w:type="dxa"/>
            <w:tcBorders>
              <w:left w:val="single" w:sz="4" w:space="0" w:color="auto"/>
              <w:right w:val="single" w:sz="4" w:space="0" w:color="auto"/>
            </w:tcBorders>
            <w:vAlign w:val="center"/>
          </w:tcPr>
          <w:p w14:paraId="45FBF09D"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6D4AA0C2"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630617A1"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7BC55DB7"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5DA93AB4"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403DE3BB" w14:textId="77777777" w:rsidR="009710EA" w:rsidRPr="003C05C0" w:rsidRDefault="009710EA" w:rsidP="008F744A">
            <w:pPr>
              <w:pStyle w:val="TAC"/>
            </w:pPr>
          </w:p>
        </w:tc>
      </w:tr>
      <w:tr w:rsidR="009710EA" w:rsidRPr="003C05C0" w14:paraId="2C7702C6" w14:textId="77777777" w:rsidTr="008F744A">
        <w:trPr>
          <w:trHeight w:val="290"/>
          <w:jc w:val="center"/>
        </w:trPr>
        <w:tc>
          <w:tcPr>
            <w:tcW w:w="1099" w:type="dxa"/>
            <w:tcBorders>
              <w:left w:val="single" w:sz="4" w:space="0" w:color="auto"/>
              <w:right w:val="single" w:sz="4" w:space="0" w:color="auto"/>
            </w:tcBorders>
          </w:tcPr>
          <w:p w14:paraId="092ED163" w14:textId="77777777" w:rsidR="009710EA" w:rsidRPr="003C05C0" w:rsidRDefault="009710EA" w:rsidP="008F744A">
            <w:pPr>
              <w:pStyle w:val="TAC"/>
            </w:pPr>
            <w:r w:rsidRPr="003C05C0">
              <w:t>n34</w:t>
            </w:r>
          </w:p>
        </w:tc>
        <w:tc>
          <w:tcPr>
            <w:tcW w:w="1146" w:type="dxa"/>
            <w:tcBorders>
              <w:left w:val="single" w:sz="4" w:space="0" w:color="auto"/>
              <w:right w:val="single" w:sz="4" w:space="0" w:color="auto"/>
            </w:tcBorders>
            <w:vAlign w:val="center"/>
          </w:tcPr>
          <w:p w14:paraId="642389B2" w14:textId="77777777" w:rsidR="009710EA" w:rsidRPr="003C05C0" w:rsidRDefault="009710EA" w:rsidP="008F744A">
            <w:pPr>
              <w:pStyle w:val="TAC"/>
            </w:pPr>
            <w:r w:rsidRPr="003C05C0">
              <w:t>NS_01</w:t>
            </w:r>
          </w:p>
        </w:tc>
        <w:tc>
          <w:tcPr>
            <w:tcW w:w="1146" w:type="dxa"/>
            <w:tcBorders>
              <w:left w:val="single" w:sz="4" w:space="0" w:color="auto"/>
              <w:right w:val="single" w:sz="4" w:space="0" w:color="auto"/>
            </w:tcBorders>
            <w:vAlign w:val="center"/>
          </w:tcPr>
          <w:p w14:paraId="42665D7C"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6C1D467F"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3A2657EB"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6C07ADDB"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7DA5A271"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5655BADE" w14:textId="77777777" w:rsidR="009710EA" w:rsidRPr="003C05C0" w:rsidRDefault="009710EA" w:rsidP="008F744A">
            <w:pPr>
              <w:pStyle w:val="TAC"/>
            </w:pPr>
          </w:p>
        </w:tc>
        <w:tc>
          <w:tcPr>
            <w:tcW w:w="1146" w:type="dxa"/>
            <w:tcBorders>
              <w:left w:val="single" w:sz="4" w:space="0" w:color="auto"/>
              <w:right w:val="single" w:sz="4" w:space="0" w:color="auto"/>
            </w:tcBorders>
            <w:vAlign w:val="center"/>
          </w:tcPr>
          <w:p w14:paraId="31EEAD31" w14:textId="77777777" w:rsidR="009710EA" w:rsidRPr="003C05C0" w:rsidRDefault="009710EA" w:rsidP="008F744A">
            <w:pPr>
              <w:pStyle w:val="TAC"/>
            </w:pPr>
          </w:p>
        </w:tc>
      </w:tr>
      <w:tr w:rsidR="009710EA" w:rsidRPr="003C05C0" w14:paraId="00273C5A"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B234D4" w14:textId="77777777" w:rsidR="009710EA" w:rsidRPr="003C05C0" w:rsidRDefault="009710EA" w:rsidP="008F744A">
            <w:pPr>
              <w:pStyle w:val="TAC"/>
            </w:pPr>
            <w:r w:rsidRPr="003C05C0">
              <w:t>n38</w:t>
            </w:r>
          </w:p>
        </w:tc>
        <w:tc>
          <w:tcPr>
            <w:tcW w:w="1146" w:type="dxa"/>
            <w:tcBorders>
              <w:top w:val="single" w:sz="4" w:space="0" w:color="auto"/>
              <w:left w:val="single" w:sz="4" w:space="0" w:color="auto"/>
              <w:bottom w:val="single" w:sz="4" w:space="0" w:color="auto"/>
              <w:right w:val="single" w:sz="4" w:space="0" w:color="auto"/>
            </w:tcBorders>
            <w:vAlign w:val="center"/>
          </w:tcPr>
          <w:p w14:paraId="0BA18D20"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FAFAB83" w14:textId="77777777" w:rsidR="009710EA" w:rsidRPr="003C05C0" w:rsidRDefault="009710EA" w:rsidP="008F744A">
            <w:pPr>
              <w:pStyle w:val="TAC"/>
            </w:pPr>
            <w:r w:rsidRPr="003C05C0">
              <w:t>NS_44</w:t>
            </w:r>
          </w:p>
        </w:tc>
        <w:tc>
          <w:tcPr>
            <w:tcW w:w="1146" w:type="dxa"/>
            <w:tcBorders>
              <w:top w:val="single" w:sz="4" w:space="0" w:color="auto"/>
              <w:left w:val="single" w:sz="4" w:space="0" w:color="auto"/>
              <w:bottom w:val="single" w:sz="4" w:space="0" w:color="auto"/>
              <w:right w:val="single" w:sz="4" w:space="0" w:color="auto"/>
            </w:tcBorders>
            <w:vAlign w:val="center"/>
          </w:tcPr>
          <w:p w14:paraId="2153A4D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7CDA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9820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EBBF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C94DE"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7E8B5" w14:textId="77777777" w:rsidR="009710EA" w:rsidRPr="003C05C0" w:rsidRDefault="009710EA" w:rsidP="008F744A">
            <w:pPr>
              <w:pStyle w:val="TAC"/>
            </w:pPr>
          </w:p>
        </w:tc>
      </w:tr>
      <w:tr w:rsidR="009710EA" w:rsidRPr="003C05C0" w14:paraId="2FA85948"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42FEF1" w14:textId="77777777" w:rsidR="009710EA" w:rsidRPr="003C05C0" w:rsidRDefault="009710EA" w:rsidP="008F744A">
            <w:pPr>
              <w:pStyle w:val="TAC"/>
            </w:pPr>
            <w:r w:rsidRPr="003C05C0">
              <w:t>n39</w:t>
            </w:r>
          </w:p>
        </w:tc>
        <w:tc>
          <w:tcPr>
            <w:tcW w:w="1146" w:type="dxa"/>
            <w:tcBorders>
              <w:top w:val="single" w:sz="4" w:space="0" w:color="auto"/>
              <w:left w:val="single" w:sz="4" w:space="0" w:color="auto"/>
              <w:bottom w:val="single" w:sz="4" w:space="0" w:color="auto"/>
              <w:right w:val="single" w:sz="4" w:space="0" w:color="auto"/>
            </w:tcBorders>
            <w:vAlign w:val="center"/>
          </w:tcPr>
          <w:p w14:paraId="313B50E0"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B9A63D6" w14:textId="77777777" w:rsidR="009710EA" w:rsidRPr="003C05C0" w:rsidRDefault="009710EA" w:rsidP="008F744A">
            <w:pPr>
              <w:pStyle w:val="TAC"/>
            </w:pPr>
            <w:r w:rsidRPr="003C05C0">
              <w:t>NS_50</w:t>
            </w:r>
          </w:p>
        </w:tc>
        <w:tc>
          <w:tcPr>
            <w:tcW w:w="1146" w:type="dxa"/>
            <w:tcBorders>
              <w:top w:val="single" w:sz="4" w:space="0" w:color="auto"/>
              <w:left w:val="single" w:sz="4" w:space="0" w:color="auto"/>
              <w:bottom w:val="single" w:sz="4" w:space="0" w:color="auto"/>
              <w:right w:val="single" w:sz="4" w:space="0" w:color="auto"/>
            </w:tcBorders>
            <w:vAlign w:val="center"/>
          </w:tcPr>
          <w:p w14:paraId="7CF4E70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ED82B"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7DC7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26C5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34A01"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AE0A0" w14:textId="77777777" w:rsidR="009710EA" w:rsidRPr="003C05C0" w:rsidRDefault="009710EA" w:rsidP="008F744A">
            <w:pPr>
              <w:pStyle w:val="TAC"/>
            </w:pPr>
          </w:p>
        </w:tc>
      </w:tr>
      <w:tr w:rsidR="009710EA" w:rsidRPr="003C05C0" w14:paraId="7427877E"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875DC12" w14:textId="77777777" w:rsidR="009710EA" w:rsidRPr="003C05C0" w:rsidRDefault="009710EA" w:rsidP="008F744A">
            <w:pPr>
              <w:pStyle w:val="TAC"/>
            </w:pPr>
            <w:r w:rsidRPr="003C05C0">
              <w:t>n40</w:t>
            </w:r>
          </w:p>
        </w:tc>
        <w:tc>
          <w:tcPr>
            <w:tcW w:w="1146" w:type="dxa"/>
            <w:tcBorders>
              <w:top w:val="single" w:sz="4" w:space="0" w:color="auto"/>
              <w:left w:val="single" w:sz="4" w:space="0" w:color="auto"/>
              <w:bottom w:val="single" w:sz="4" w:space="0" w:color="auto"/>
              <w:right w:val="single" w:sz="4" w:space="0" w:color="auto"/>
            </w:tcBorders>
            <w:vAlign w:val="center"/>
          </w:tcPr>
          <w:p w14:paraId="0C88923B"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6E5EA64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E625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E739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59AF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5A15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A2F6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9B592" w14:textId="77777777" w:rsidR="009710EA" w:rsidRPr="003C05C0" w:rsidRDefault="009710EA" w:rsidP="008F744A">
            <w:pPr>
              <w:pStyle w:val="TAC"/>
            </w:pPr>
          </w:p>
        </w:tc>
      </w:tr>
      <w:tr w:rsidR="009710EA" w:rsidRPr="003C05C0" w14:paraId="58E9794C"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85DB72" w14:textId="77777777" w:rsidR="009710EA" w:rsidRPr="003C05C0" w:rsidRDefault="009710EA" w:rsidP="008F744A">
            <w:pPr>
              <w:pStyle w:val="TAC"/>
            </w:pPr>
            <w:r w:rsidRPr="003C05C0">
              <w:t>n41</w:t>
            </w:r>
          </w:p>
        </w:tc>
        <w:tc>
          <w:tcPr>
            <w:tcW w:w="1146" w:type="dxa"/>
            <w:tcBorders>
              <w:top w:val="single" w:sz="4" w:space="0" w:color="auto"/>
              <w:left w:val="single" w:sz="4" w:space="0" w:color="auto"/>
              <w:bottom w:val="single" w:sz="4" w:space="0" w:color="auto"/>
              <w:right w:val="single" w:sz="4" w:space="0" w:color="auto"/>
            </w:tcBorders>
            <w:vAlign w:val="center"/>
          </w:tcPr>
          <w:p w14:paraId="494062D4"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61C449E" w14:textId="77777777" w:rsidR="009710EA" w:rsidRPr="003C05C0" w:rsidRDefault="009710EA" w:rsidP="008F744A">
            <w:pPr>
              <w:pStyle w:val="TAC"/>
            </w:pPr>
            <w:r w:rsidRPr="003C05C0">
              <w:t>NS_04</w:t>
            </w:r>
          </w:p>
        </w:tc>
        <w:tc>
          <w:tcPr>
            <w:tcW w:w="1146" w:type="dxa"/>
            <w:tcBorders>
              <w:top w:val="single" w:sz="4" w:space="0" w:color="auto"/>
              <w:left w:val="single" w:sz="4" w:space="0" w:color="auto"/>
              <w:bottom w:val="single" w:sz="4" w:space="0" w:color="auto"/>
              <w:right w:val="single" w:sz="4" w:space="0" w:color="auto"/>
            </w:tcBorders>
            <w:vAlign w:val="center"/>
          </w:tcPr>
          <w:p w14:paraId="458146ED" w14:textId="77777777" w:rsidR="009710EA" w:rsidRPr="003C05C0" w:rsidRDefault="009710EA" w:rsidP="008F744A">
            <w:pPr>
              <w:pStyle w:val="TAC"/>
            </w:pPr>
            <w:r w:rsidRPr="003C05C0">
              <w:t>NS_47</w:t>
            </w:r>
          </w:p>
        </w:tc>
        <w:tc>
          <w:tcPr>
            <w:tcW w:w="1146" w:type="dxa"/>
            <w:tcBorders>
              <w:top w:val="single" w:sz="4" w:space="0" w:color="auto"/>
              <w:left w:val="single" w:sz="4" w:space="0" w:color="auto"/>
              <w:bottom w:val="single" w:sz="4" w:space="0" w:color="auto"/>
              <w:right w:val="single" w:sz="4" w:space="0" w:color="auto"/>
            </w:tcBorders>
            <w:vAlign w:val="center"/>
          </w:tcPr>
          <w:p w14:paraId="0B8AD0A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39FB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2EB6C"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E741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75DE1" w14:textId="77777777" w:rsidR="009710EA" w:rsidRPr="003C05C0" w:rsidRDefault="009710EA" w:rsidP="008F744A">
            <w:pPr>
              <w:pStyle w:val="TAC"/>
            </w:pPr>
          </w:p>
        </w:tc>
      </w:tr>
      <w:tr w:rsidR="009710EA" w:rsidRPr="003C05C0" w14:paraId="27EE82D0"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DF3C7E" w14:textId="77777777" w:rsidR="009710EA" w:rsidRPr="003C05C0" w:rsidRDefault="009710EA" w:rsidP="008F744A">
            <w:pPr>
              <w:pStyle w:val="TAC"/>
            </w:pPr>
            <w:r w:rsidRPr="003C05C0">
              <w:t>n48</w:t>
            </w:r>
          </w:p>
        </w:tc>
        <w:tc>
          <w:tcPr>
            <w:tcW w:w="1146" w:type="dxa"/>
            <w:tcBorders>
              <w:top w:val="single" w:sz="4" w:space="0" w:color="auto"/>
              <w:left w:val="single" w:sz="4" w:space="0" w:color="auto"/>
              <w:bottom w:val="single" w:sz="4" w:space="0" w:color="auto"/>
              <w:right w:val="single" w:sz="4" w:space="0" w:color="auto"/>
            </w:tcBorders>
            <w:vAlign w:val="center"/>
          </w:tcPr>
          <w:p w14:paraId="02206620"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FFA7D84" w14:textId="77777777" w:rsidR="009710EA" w:rsidRPr="003C05C0" w:rsidRDefault="009710EA" w:rsidP="008F744A">
            <w:pPr>
              <w:pStyle w:val="TAC"/>
            </w:pPr>
            <w:r w:rsidRPr="003C05C0">
              <w:t>NS_27</w:t>
            </w:r>
          </w:p>
        </w:tc>
        <w:tc>
          <w:tcPr>
            <w:tcW w:w="1146" w:type="dxa"/>
            <w:tcBorders>
              <w:top w:val="single" w:sz="4" w:space="0" w:color="auto"/>
              <w:left w:val="single" w:sz="4" w:space="0" w:color="auto"/>
              <w:bottom w:val="single" w:sz="4" w:space="0" w:color="auto"/>
              <w:right w:val="single" w:sz="4" w:space="0" w:color="auto"/>
            </w:tcBorders>
            <w:vAlign w:val="center"/>
          </w:tcPr>
          <w:p w14:paraId="37AE0B05"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9960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D9B3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8F69C"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97FC8"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815F0" w14:textId="77777777" w:rsidR="009710EA" w:rsidRPr="003C05C0" w:rsidRDefault="009710EA" w:rsidP="008F744A">
            <w:pPr>
              <w:pStyle w:val="TAC"/>
            </w:pPr>
          </w:p>
        </w:tc>
      </w:tr>
      <w:tr w:rsidR="009710EA" w:rsidRPr="003C05C0" w14:paraId="15C29616"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41D2B40" w14:textId="77777777" w:rsidR="009710EA" w:rsidRPr="003C05C0" w:rsidRDefault="009710EA" w:rsidP="008F744A">
            <w:pPr>
              <w:pStyle w:val="TAC"/>
              <w:rPr>
                <w:rFonts w:eastAsia="SimSun"/>
                <w:lang w:eastAsia="zh-CN"/>
              </w:rPr>
            </w:pPr>
            <w:r w:rsidRPr="003C05C0">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E10E6E0"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9761B29" w14:textId="77777777" w:rsidR="009710EA" w:rsidRPr="003C05C0" w:rsidRDefault="009710EA" w:rsidP="008F744A">
            <w:pPr>
              <w:pStyle w:val="TAC"/>
            </w:pPr>
            <w:r w:rsidRPr="003C05C0">
              <w:t>NS_41</w:t>
            </w:r>
          </w:p>
        </w:tc>
        <w:tc>
          <w:tcPr>
            <w:tcW w:w="1146" w:type="dxa"/>
            <w:tcBorders>
              <w:top w:val="single" w:sz="4" w:space="0" w:color="auto"/>
              <w:left w:val="single" w:sz="4" w:space="0" w:color="auto"/>
              <w:bottom w:val="single" w:sz="4" w:space="0" w:color="auto"/>
              <w:right w:val="single" w:sz="4" w:space="0" w:color="auto"/>
            </w:tcBorders>
            <w:vAlign w:val="center"/>
          </w:tcPr>
          <w:p w14:paraId="62FCAA11" w14:textId="77777777" w:rsidR="009710EA" w:rsidRPr="003C05C0" w:rsidRDefault="009710EA" w:rsidP="008F744A">
            <w:pPr>
              <w:pStyle w:val="TAC"/>
            </w:pPr>
            <w:r w:rsidRPr="003C05C0">
              <w:t>NS_42</w:t>
            </w:r>
          </w:p>
        </w:tc>
        <w:tc>
          <w:tcPr>
            <w:tcW w:w="1146" w:type="dxa"/>
            <w:tcBorders>
              <w:top w:val="single" w:sz="4" w:space="0" w:color="auto"/>
              <w:left w:val="single" w:sz="4" w:space="0" w:color="auto"/>
              <w:bottom w:val="single" w:sz="4" w:space="0" w:color="auto"/>
              <w:right w:val="single" w:sz="4" w:space="0" w:color="auto"/>
            </w:tcBorders>
            <w:vAlign w:val="center"/>
          </w:tcPr>
          <w:p w14:paraId="12153488"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CFD87"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6FFC2"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EE758B"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01497" w14:textId="77777777" w:rsidR="009710EA" w:rsidRPr="003C05C0" w:rsidRDefault="009710EA" w:rsidP="008F744A">
            <w:pPr>
              <w:pStyle w:val="TAC"/>
            </w:pPr>
          </w:p>
        </w:tc>
      </w:tr>
      <w:tr w:rsidR="009710EA" w:rsidRPr="003C05C0" w14:paraId="5C0FC9BB"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048A6E" w14:textId="77777777" w:rsidR="009710EA" w:rsidRPr="003C05C0" w:rsidRDefault="009710EA" w:rsidP="008F744A">
            <w:pPr>
              <w:pStyle w:val="TAC"/>
            </w:pPr>
            <w:r w:rsidRPr="003C05C0">
              <w:t>n51</w:t>
            </w:r>
          </w:p>
        </w:tc>
        <w:tc>
          <w:tcPr>
            <w:tcW w:w="1146" w:type="dxa"/>
            <w:tcBorders>
              <w:top w:val="single" w:sz="4" w:space="0" w:color="auto"/>
              <w:left w:val="single" w:sz="4" w:space="0" w:color="auto"/>
              <w:bottom w:val="single" w:sz="4" w:space="0" w:color="auto"/>
              <w:right w:val="single" w:sz="4" w:space="0" w:color="auto"/>
            </w:tcBorders>
            <w:vAlign w:val="center"/>
          </w:tcPr>
          <w:p w14:paraId="7A3F7FE4"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11A372D" w14:textId="77777777" w:rsidR="009710EA" w:rsidRPr="003C05C0" w:rsidRDefault="009710EA" w:rsidP="008F744A">
            <w:pPr>
              <w:pStyle w:val="TAC"/>
            </w:pPr>
            <w:r w:rsidRPr="003C05C0">
              <w:t>NS_40</w:t>
            </w:r>
          </w:p>
        </w:tc>
        <w:tc>
          <w:tcPr>
            <w:tcW w:w="1146" w:type="dxa"/>
            <w:tcBorders>
              <w:top w:val="single" w:sz="4" w:space="0" w:color="auto"/>
              <w:left w:val="single" w:sz="4" w:space="0" w:color="auto"/>
              <w:bottom w:val="single" w:sz="4" w:space="0" w:color="auto"/>
              <w:right w:val="single" w:sz="4" w:space="0" w:color="auto"/>
            </w:tcBorders>
            <w:vAlign w:val="center"/>
          </w:tcPr>
          <w:p w14:paraId="15C3A22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1505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2791"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1ADFC"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C5AE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79519" w14:textId="77777777" w:rsidR="009710EA" w:rsidRPr="003C05C0" w:rsidRDefault="009710EA" w:rsidP="008F744A">
            <w:pPr>
              <w:pStyle w:val="TAC"/>
            </w:pPr>
          </w:p>
        </w:tc>
      </w:tr>
      <w:tr w:rsidR="009710EA" w:rsidRPr="003C05C0" w14:paraId="36D04609"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BAE944" w14:textId="77777777" w:rsidR="009710EA" w:rsidRPr="003C05C0" w:rsidRDefault="009710EA" w:rsidP="008F744A">
            <w:pPr>
              <w:pStyle w:val="TAC"/>
            </w:pPr>
            <w:r w:rsidRPr="003C05C0">
              <w:t>n53</w:t>
            </w:r>
          </w:p>
        </w:tc>
        <w:tc>
          <w:tcPr>
            <w:tcW w:w="1146" w:type="dxa"/>
            <w:tcBorders>
              <w:top w:val="single" w:sz="4" w:space="0" w:color="auto"/>
              <w:left w:val="single" w:sz="4" w:space="0" w:color="auto"/>
              <w:bottom w:val="single" w:sz="4" w:space="0" w:color="auto"/>
              <w:right w:val="single" w:sz="4" w:space="0" w:color="auto"/>
            </w:tcBorders>
            <w:vAlign w:val="center"/>
          </w:tcPr>
          <w:p w14:paraId="7193C9D7"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DB32BC6" w14:textId="77777777" w:rsidR="009710EA" w:rsidRPr="003C05C0" w:rsidRDefault="009710EA" w:rsidP="008F744A">
            <w:pPr>
              <w:pStyle w:val="TAC"/>
            </w:pPr>
            <w:r w:rsidRPr="003C05C0">
              <w:t>NS_45</w:t>
            </w:r>
          </w:p>
        </w:tc>
        <w:tc>
          <w:tcPr>
            <w:tcW w:w="1146" w:type="dxa"/>
            <w:tcBorders>
              <w:top w:val="single" w:sz="4" w:space="0" w:color="auto"/>
              <w:left w:val="single" w:sz="4" w:space="0" w:color="auto"/>
              <w:bottom w:val="single" w:sz="4" w:space="0" w:color="auto"/>
              <w:right w:val="single" w:sz="4" w:space="0" w:color="auto"/>
            </w:tcBorders>
            <w:vAlign w:val="center"/>
          </w:tcPr>
          <w:p w14:paraId="6DA32FB5"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A185C"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54097"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B990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B6A68"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DD3B8" w14:textId="77777777" w:rsidR="009710EA" w:rsidRPr="003C05C0" w:rsidRDefault="009710EA" w:rsidP="008F744A">
            <w:pPr>
              <w:pStyle w:val="TAC"/>
            </w:pPr>
          </w:p>
        </w:tc>
      </w:tr>
      <w:tr w:rsidR="009710EA" w:rsidRPr="003C05C0" w14:paraId="4076AC2C"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1BA6F3" w14:textId="77777777" w:rsidR="009710EA" w:rsidRPr="003C05C0" w:rsidRDefault="009710EA" w:rsidP="008F744A">
            <w:pPr>
              <w:pStyle w:val="TAC"/>
            </w:pPr>
            <w:r w:rsidRPr="003C05C0">
              <w:t>n65</w:t>
            </w:r>
          </w:p>
        </w:tc>
        <w:tc>
          <w:tcPr>
            <w:tcW w:w="1146" w:type="dxa"/>
            <w:tcBorders>
              <w:top w:val="single" w:sz="4" w:space="0" w:color="auto"/>
              <w:left w:val="single" w:sz="4" w:space="0" w:color="auto"/>
              <w:bottom w:val="single" w:sz="4" w:space="0" w:color="auto"/>
              <w:right w:val="single" w:sz="4" w:space="0" w:color="auto"/>
            </w:tcBorders>
            <w:vAlign w:val="center"/>
          </w:tcPr>
          <w:p w14:paraId="12E0B6C2"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1CFFB54" w14:textId="77777777" w:rsidR="009710EA" w:rsidRPr="003C05C0" w:rsidRDefault="009710EA" w:rsidP="008F744A">
            <w:pPr>
              <w:pStyle w:val="TAC"/>
            </w:pPr>
            <w:r w:rsidRPr="003C05C0">
              <w:t>NS_24</w:t>
            </w:r>
          </w:p>
        </w:tc>
        <w:tc>
          <w:tcPr>
            <w:tcW w:w="1146" w:type="dxa"/>
            <w:tcBorders>
              <w:top w:val="single" w:sz="4" w:space="0" w:color="auto"/>
              <w:left w:val="single" w:sz="4" w:space="0" w:color="auto"/>
              <w:bottom w:val="single" w:sz="4" w:space="0" w:color="auto"/>
              <w:right w:val="single" w:sz="4" w:space="0" w:color="auto"/>
            </w:tcBorders>
            <w:vAlign w:val="center"/>
          </w:tcPr>
          <w:p w14:paraId="32E9B0F7"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tcPr>
          <w:p w14:paraId="4A36B957" w14:textId="77777777" w:rsidR="009710EA" w:rsidRPr="003C05C0" w:rsidRDefault="009710EA" w:rsidP="008F744A">
            <w:pPr>
              <w:pStyle w:val="TAC"/>
            </w:pPr>
            <w:r w:rsidRPr="003C05C0">
              <w:t>NS_05</w:t>
            </w:r>
          </w:p>
        </w:tc>
        <w:tc>
          <w:tcPr>
            <w:tcW w:w="1146" w:type="dxa"/>
            <w:tcBorders>
              <w:top w:val="single" w:sz="4" w:space="0" w:color="auto"/>
              <w:left w:val="single" w:sz="4" w:space="0" w:color="auto"/>
              <w:bottom w:val="single" w:sz="4" w:space="0" w:color="auto"/>
              <w:right w:val="single" w:sz="4" w:space="0" w:color="auto"/>
            </w:tcBorders>
          </w:tcPr>
          <w:p w14:paraId="30710EA1" w14:textId="77777777" w:rsidR="009710EA" w:rsidRPr="003C05C0" w:rsidRDefault="009710EA" w:rsidP="008F744A">
            <w:pPr>
              <w:pStyle w:val="TAC"/>
            </w:pPr>
            <w:r w:rsidRPr="003C05C0">
              <w:t>NS_05U</w:t>
            </w:r>
          </w:p>
        </w:tc>
        <w:tc>
          <w:tcPr>
            <w:tcW w:w="1146" w:type="dxa"/>
            <w:tcBorders>
              <w:top w:val="single" w:sz="4" w:space="0" w:color="auto"/>
              <w:left w:val="single" w:sz="4" w:space="0" w:color="auto"/>
              <w:bottom w:val="single" w:sz="4" w:space="0" w:color="auto"/>
              <w:right w:val="single" w:sz="4" w:space="0" w:color="auto"/>
            </w:tcBorders>
            <w:vAlign w:val="center"/>
          </w:tcPr>
          <w:p w14:paraId="7C4B100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2B8B4"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4BB69" w14:textId="77777777" w:rsidR="009710EA" w:rsidRPr="003C05C0" w:rsidRDefault="009710EA" w:rsidP="008F744A">
            <w:pPr>
              <w:pStyle w:val="TAC"/>
            </w:pPr>
          </w:p>
        </w:tc>
      </w:tr>
      <w:tr w:rsidR="009710EA" w:rsidRPr="003C05C0" w14:paraId="44B9795C"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B7E5BC" w14:textId="77777777" w:rsidR="009710EA" w:rsidRPr="003C05C0" w:rsidRDefault="009710EA" w:rsidP="008F744A">
            <w:pPr>
              <w:pStyle w:val="TAC"/>
            </w:pPr>
            <w:r w:rsidRPr="003C05C0">
              <w:t>n66</w:t>
            </w:r>
          </w:p>
        </w:tc>
        <w:tc>
          <w:tcPr>
            <w:tcW w:w="1146" w:type="dxa"/>
            <w:tcBorders>
              <w:top w:val="single" w:sz="4" w:space="0" w:color="auto"/>
              <w:left w:val="single" w:sz="4" w:space="0" w:color="auto"/>
              <w:bottom w:val="single" w:sz="4" w:space="0" w:color="auto"/>
              <w:right w:val="single" w:sz="4" w:space="0" w:color="auto"/>
            </w:tcBorders>
            <w:vAlign w:val="center"/>
          </w:tcPr>
          <w:p w14:paraId="60F5174A"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58B625A"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48E2D3" w14:textId="77777777" w:rsidR="009710EA" w:rsidRPr="003C05C0" w:rsidRDefault="009710EA" w:rsidP="008F744A">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6A32811B" w14:textId="77777777" w:rsidR="009710EA" w:rsidRPr="003C05C0" w:rsidRDefault="009710EA" w:rsidP="008F744A">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2E8FDB7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2A12B"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DD90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B6BF6" w14:textId="77777777" w:rsidR="009710EA" w:rsidRPr="003C05C0" w:rsidRDefault="009710EA" w:rsidP="008F744A">
            <w:pPr>
              <w:pStyle w:val="TAC"/>
            </w:pPr>
          </w:p>
        </w:tc>
      </w:tr>
      <w:tr w:rsidR="009710EA" w:rsidRPr="003C05C0" w14:paraId="6BFA806D"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A7192B8" w14:textId="77777777" w:rsidR="009710EA" w:rsidRPr="003C05C0" w:rsidRDefault="009710EA" w:rsidP="008F744A">
            <w:pPr>
              <w:pStyle w:val="TAC"/>
            </w:pPr>
            <w:r w:rsidRPr="003C05C0">
              <w:t>n70</w:t>
            </w:r>
          </w:p>
        </w:tc>
        <w:tc>
          <w:tcPr>
            <w:tcW w:w="1146" w:type="dxa"/>
            <w:tcBorders>
              <w:top w:val="single" w:sz="4" w:space="0" w:color="auto"/>
              <w:left w:val="single" w:sz="4" w:space="0" w:color="auto"/>
              <w:bottom w:val="single" w:sz="4" w:space="0" w:color="auto"/>
              <w:right w:val="single" w:sz="4" w:space="0" w:color="auto"/>
            </w:tcBorders>
            <w:vAlign w:val="center"/>
          </w:tcPr>
          <w:p w14:paraId="12165D96"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F10F491" w14:textId="77777777" w:rsidR="009710EA" w:rsidRPr="003C05C0" w:rsidRDefault="009710EA" w:rsidP="008F744A">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48835DE7"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6513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787B2"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D9F4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4BBB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3240A" w14:textId="77777777" w:rsidR="009710EA" w:rsidRPr="003C05C0" w:rsidRDefault="009710EA" w:rsidP="008F744A">
            <w:pPr>
              <w:pStyle w:val="TAC"/>
            </w:pPr>
          </w:p>
        </w:tc>
      </w:tr>
      <w:tr w:rsidR="009710EA" w:rsidRPr="003C05C0" w14:paraId="34843905"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41DCBEA" w14:textId="77777777" w:rsidR="009710EA" w:rsidRPr="003C05C0" w:rsidRDefault="009710EA" w:rsidP="008F744A">
            <w:pPr>
              <w:pStyle w:val="TAC"/>
            </w:pPr>
            <w:r w:rsidRPr="003C05C0">
              <w:t>n71</w:t>
            </w:r>
          </w:p>
        </w:tc>
        <w:tc>
          <w:tcPr>
            <w:tcW w:w="1146" w:type="dxa"/>
            <w:tcBorders>
              <w:top w:val="single" w:sz="4" w:space="0" w:color="auto"/>
              <w:left w:val="single" w:sz="4" w:space="0" w:color="auto"/>
              <w:bottom w:val="single" w:sz="4" w:space="0" w:color="auto"/>
              <w:right w:val="single" w:sz="4" w:space="0" w:color="auto"/>
            </w:tcBorders>
            <w:vAlign w:val="center"/>
          </w:tcPr>
          <w:p w14:paraId="06247C4B"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0C10A22" w14:textId="77777777" w:rsidR="009710EA" w:rsidRPr="003C05C0" w:rsidRDefault="009710EA" w:rsidP="008F744A">
            <w:pPr>
              <w:pStyle w:val="TAC"/>
            </w:pPr>
            <w:r w:rsidRPr="003C05C0">
              <w:t>NS_35</w:t>
            </w:r>
          </w:p>
        </w:tc>
        <w:tc>
          <w:tcPr>
            <w:tcW w:w="1146" w:type="dxa"/>
            <w:tcBorders>
              <w:top w:val="single" w:sz="4" w:space="0" w:color="auto"/>
              <w:left w:val="single" w:sz="4" w:space="0" w:color="auto"/>
              <w:bottom w:val="single" w:sz="4" w:space="0" w:color="auto"/>
              <w:right w:val="single" w:sz="4" w:space="0" w:color="auto"/>
            </w:tcBorders>
            <w:vAlign w:val="center"/>
          </w:tcPr>
          <w:p w14:paraId="48AE9FBB"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2998E"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9C78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7A7DC"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F7065"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7CBDB" w14:textId="77777777" w:rsidR="009710EA" w:rsidRPr="003C05C0" w:rsidRDefault="009710EA" w:rsidP="008F744A">
            <w:pPr>
              <w:pStyle w:val="TAC"/>
            </w:pPr>
          </w:p>
        </w:tc>
      </w:tr>
      <w:tr w:rsidR="009710EA" w:rsidRPr="003C05C0" w14:paraId="7CBB358E"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F8C51F4" w14:textId="77777777" w:rsidR="009710EA" w:rsidRPr="003C05C0" w:rsidRDefault="009710EA" w:rsidP="008F744A">
            <w:pPr>
              <w:pStyle w:val="TAC"/>
              <w:rPr>
                <w:rFonts w:eastAsia="SimSun"/>
                <w:lang w:eastAsia="zh-CN"/>
              </w:rPr>
            </w:pPr>
            <w:r w:rsidRPr="003C05C0">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530E604"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FF50244" w14:textId="77777777" w:rsidR="009710EA" w:rsidRPr="003C05C0" w:rsidRDefault="009710EA" w:rsidP="008F744A">
            <w:pPr>
              <w:pStyle w:val="TAC"/>
            </w:pPr>
            <w:r w:rsidRPr="003C05C0">
              <w:t>NS_37</w:t>
            </w:r>
          </w:p>
        </w:tc>
        <w:tc>
          <w:tcPr>
            <w:tcW w:w="1146" w:type="dxa"/>
            <w:tcBorders>
              <w:top w:val="single" w:sz="4" w:space="0" w:color="auto"/>
              <w:left w:val="single" w:sz="4" w:space="0" w:color="auto"/>
              <w:bottom w:val="single" w:sz="4" w:space="0" w:color="auto"/>
              <w:right w:val="single" w:sz="4" w:space="0" w:color="auto"/>
            </w:tcBorders>
            <w:vAlign w:val="center"/>
          </w:tcPr>
          <w:p w14:paraId="0564CA3E" w14:textId="77777777" w:rsidR="009710EA" w:rsidRPr="003C05C0" w:rsidRDefault="009710EA" w:rsidP="008F744A">
            <w:pPr>
              <w:pStyle w:val="TAC"/>
            </w:pPr>
            <w:r w:rsidRPr="003C05C0">
              <w:t>NS_38</w:t>
            </w:r>
          </w:p>
        </w:tc>
        <w:tc>
          <w:tcPr>
            <w:tcW w:w="1146" w:type="dxa"/>
            <w:tcBorders>
              <w:top w:val="single" w:sz="4" w:space="0" w:color="auto"/>
              <w:left w:val="single" w:sz="4" w:space="0" w:color="auto"/>
              <w:bottom w:val="single" w:sz="4" w:space="0" w:color="auto"/>
              <w:right w:val="single" w:sz="4" w:space="0" w:color="auto"/>
            </w:tcBorders>
            <w:vAlign w:val="center"/>
          </w:tcPr>
          <w:p w14:paraId="06AF5058" w14:textId="77777777" w:rsidR="009710EA" w:rsidRPr="003C05C0" w:rsidRDefault="009710EA" w:rsidP="008F744A">
            <w:pPr>
              <w:pStyle w:val="TAC"/>
            </w:pPr>
            <w:r w:rsidRPr="003C05C0">
              <w:t>NS_39</w:t>
            </w:r>
          </w:p>
        </w:tc>
        <w:tc>
          <w:tcPr>
            <w:tcW w:w="1146" w:type="dxa"/>
            <w:tcBorders>
              <w:top w:val="single" w:sz="4" w:space="0" w:color="auto"/>
              <w:left w:val="single" w:sz="4" w:space="0" w:color="auto"/>
              <w:bottom w:val="single" w:sz="4" w:space="0" w:color="auto"/>
              <w:right w:val="single" w:sz="4" w:space="0" w:color="auto"/>
            </w:tcBorders>
            <w:vAlign w:val="center"/>
          </w:tcPr>
          <w:p w14:paraId="0EA9ECB4"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A79B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CA138"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1DA94" w14:textId="77777777" w:rsidR="009710EA" w:rsidRPr="003C05C0" w:rsidRDefault="009710EA" w:rsidP="008F744A">
            <w:pPr>
              <w:pStyle w:val="TAC"/>
            </w:pPr>
          </w:p>
        </w:tc>
      </w:tr>
      <w:tr w:rsidR="009710EA" w:rsidRPr="003C05C0" w14:paraId="55DC19DC"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0287F7" w14:textId="77777777" w:rsidR="009710EA" w:rsidRPr="003C05C0" w:rsidRDefault="009710EA" w:rsidP="008F744A">
            <w:pPr>
              <w:pStyle w:val="TAC"/>
            </w:pPr>
            <w:r w:rsidRPr="003C05C0">
              <w:t>n77</w:t>
            </w:r>
          </w:p>
        </w:tc>
        <w:tc>
          <w:tcPr>
            <w:tcW w:w="1146" w:type="dxa"/>
            <w:tcBorders>
              <w:top w:val="single" w:sz="4" w:space="0" w:color="auto"/>
              <w:left w:val="single" w:sz="4" w:space="0" w:color="auto"/>
              <w:bottom w:val="single" w:sz="4" w:space="0" w:color="auto"/>
              <w:right w:val="single" w:sz="4" w:space="0" w:color="auto"/>
            </w:tcBorders>
            <w:vAlign w:val="center"/>
          </w:tcPr>
          <w:p w14:paraId="3D26E07A"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77E88AE" w14:textId="77777777" w:rsidR="009710EA" w:rsidRPr="003C05C0" w:rsidRDefault="009710EA" w:rsidP="008F744A">
            <w:pPr>
              <w:pStyle w:val="TAC"/>
            </w:pPr>
            <w:r w:rsidRPr="003C05C0">
              <w:t>NS_55</w:t>
            </w:r>
          </w:p>
        </w:tc>
        <w:tc>
          <w:tcPr>
            <w:tcW w:w="1146" w:type="dxa"/>
            <w:tcBorders>
              <w:top w:val="single" w:sz="4" w:space="0" w:color="auto"/>
              <w:left w:val="single" w:sz="4" w:space="0" w:color="auto"/>
              <w:bottom w:val="single" w:sz="4" w:space="0" w:color="auto"/>
              <w:right w:val="single" w:sz="4" w:space="0" w:color="auto"/>
            </w:tcBorders>
            <w:vAlign w:val="center"/>
          </w:tcPr>
          <w:p w14:paraId="6C4E455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6008E"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0100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4424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F4DF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F1B6D" w14:textId="77777777" w:rsidR="009710EA" w:rsidRPr="003C05C0" w:rsidRDefault="009710EA" w:rsidP="008F744A">
            <w:pPr>
              <w:pStyle w:val="TAC"/>
            </w:pPr>
          </w:p>
        </w:tc>
      </w:tr>
      <w:tr w:rsidR="009710EA" w:rsidRPr="003C05C0" w14:paraId="01BC5B78"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7D8FC7D" w14:textId="77777777" w:rsidR="009710EA" w:rsidRPr="003C05C0" w:rsidRDefault="009710EA" w:rsidP="008F744A">
            <w:pPr>
              <w:pStyle w:val="TAC"/>
            </w:pPr>
            <w:r w:rsidRPr="003C05C0">
              <w:t>n78</w:t>
            </w:r>
          </w:p>
        </w:tc>
        <w:tc>
          <w:tcPr>
            <w:tcW w:w="1146" w:type="dxa"/>
            <w:tcBorders>
              <w:top w:val="single" w:sz="4" w:space="0" w:color="auto"/>
              <w:left w:val="single" w:sz="4" w:space="0" w:color="auto"/>
              <w:bottom w:val="single" w:sz="4" w:space="0" w:color="auto"/>
              <w:right w:val="single" w:sz="4" w:space="0" w:color="auto"/>
            </w:tcBorders>
            <w:vAlign w:val="center"/>
          </w:tcPr>
          <w:p w14:paraId="5A5B3302"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0A745"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DF03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5220E"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8562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D81D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BCC95"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44D0A" w14:textId="77777777" w:rsidR="009710EA" w:rsidRPr="003C05C0" w:rsidRDefault="009710EA" w:rsidP="008F744A">
            <w:pPr>
              <w:pStyle w:val="TAC"/>
            </w:pPr>
          </w:p>
        </w:tc>
      </w:tr>
      <w:tr w:rsidR="009710EA" w:rsidRPr="003C05C0" w14:paraId="2FE011AC"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0DAE1C" w14:textId="77777777" w:rsidR="009710EA" w:rsidRPr="003C05C0" w:rsidRDefault="009710EA" w:rsidP="008F744A">
            <w:pPr>
              <w:pStyle w:val="TAC"/>
            </w:pPr>
            <w:r w:rsidRPr="003C05C0">
              <w:t>n79</w:t>
            </w:r>
          </w:p>
        </w:tc>
        <w:tc>
          <w:tcPr>
            <w:tcW w:w="1146" w:type="dxa"/>
            <w:tcBorders>
              <w:top w:val="single" w:sz="4" w:space="0" w:color="auto"/>
              <w:left w:val="single" w:sz="4" w:space="0" w:color="auto"/>
              <w:bottom w:val="single" w:sz="4" w:space="0" w:color="auto"/>
              <w:right w:val="single" w:sz="4" w:space="0" w:color="auto"/>
            </w:tcBorders>
            <w:vAlign w:val="center"/>
          </w:tcPr>
          <w:p w14:paraId="51DD45C2"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0CA0F4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9BF0F"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E3843B"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4A6D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19D62"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FAE8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7BA3A" w14:textId="77777777" w:rsidR="009710EA" w:rsidRPr="003C05C0" w:rsidRDefault="009710EA" w:rsidP="008F744A">
            <w:pPr>
              <w:pStyle w:val="TAC"/>
            </w:pPr>
          </w:p>
        </w:tc>
      </w:tr>
      <w:tr w:rsidR="009710EA" w:rsidRPr="003C05C0" w14:paraId="7FB4A2C6"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12BBB7" w14:textId="77777777" w:rsidR="009710EA" w:rsidRPr="003C05C0" w:rsidRDefault="009710EA" w:rsidP="008F744A">
            <w:pPr>
              <w:pStyle w:val="TAC"/>
            </w:pPr>
            <w:r w:rsidRPr="003C05C0">
              <w:t>n80</w:t>
            </w:r>
          </w:p>
        </w:tc>
        <w:tc>
          <w:tcPr>
            <w:tcW w:w="1146" w:type="dxa"/>
            <w:tcBorders>
              <w:top w:val="single" w:sz="4" w:space="0" w:color="auto"/>
              <w:left w:val="single" w:sz="4" w:space="0" w:color="auto"/>
              <w:bottom w:val="single" w:sz="4" w:space="0" w:color="auto"/>
              <w:right w:val="single" w:sz="4" w:space="0" w:color="auto"/>
            </w:tcBorders>
            <w:vAlign w:val="center"/>
          </w:tcPr>
          <w:p w14:paraId="63B83937"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D77D5BD"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4F7692"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4A0BF"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793D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F210E"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F3E54A"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01222" w14:textId="77777777" w:rsidR="009710EA" w:rsidRPr="003C05C0" w:rsidRDefault="009710EA" w:rsidP="008F744A">
            <w:pPr>
              <w:pStyle w:val="TAC"/>
            </w:pPr>
          </w:p>
        </w:tc>
      </w:tr>
      <w:tr w:rsidR="009710EA" w:rsidRPr="003C05C0" w14:paraId="321C3491"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FD592DF" w14:textId="77777777" w:rsidR="009710EA" w:rsidRPr="003C05C0" w:rsidRDefault="009710EA" w:rsidP="008F744A">
            <w:pPr>
              <w:pStyle w:val="TAC"/>
            </w:pPr>
            <w:r w:rsidRPr="003C05C0">
              <w:t>n81</w:t>
            </w:r>
          </w:p>
        </w:tc>
        <w:tc>
          <w:tcPr>
            <w:tcW w:w="1146" w:type="dxa"/>
            <w:tcBorders>
              <w:top w:val="single" w:sz="4" w:space="0" w:color="auto"/>
              <w:left w:val="single" w:sz="4" w:space="0" w:color="auto"/>
              <w:bottom w:val="single" w:sz="4" w:space="0" w:color="auto"/>
              <w:right w:val="single" w:sz="4" w:space="0" w:color="auto"/>
            </w:tcBorders>
            <w:vAlign w:val="center"/>
          </w:tcPr>
          <w:p w14:paraId="4F70421D"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0A528DB"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1D169F" w14:textId="77777777" w:rsidR="009710EA" w:rsidRPr="003C05C0" w:rsidRDefault="009710EA" w:rsidP="008F744A">
            <w:pPr>
              <w:pStyle w:val="TAC"/>
            </w:pPr>
            <w:r w:rsidRPr="003C05C0">
              <w:t>NS_43</w:t>
            </w:r>
          </w:p>
        </w:tc>
        <w:tc>
          <w:tcPr>
            <w:tcW w:w="1146" w:type="dxa"/>
            <w:tcBorders>
              <w:top w:val="single" w:sz="4" w:space="0" w:color="auto"/>
              <w:left w:val="single" w:sz="4" w:space="0" w:color="auto"/>
              <w:bottom w:val="single" w:sz="4" w:space="0" w:color="auto"/>
              <w:right w:val="single" w:sz="4" w:space="0" w:color="auto"/>
            </w:tcBorders>
            <w:vAlign w:val="center"/>
          </w:tcPr>
          <w:p w14:paraId="25F9D364" w14:textId="77777777" w:rsidR="009710EA" w:rsidRPr="003C05C0" w:rsidRDefault="009710EA" w:rsidP="008F744A">
            <w:pPr>
              <w:pStyle w:val="TAC"/>
            </w:pPr>
            <w:r w:rsidRPr="003C05C0">
              <w:t>NS_43U</w:t>
            </w:r>
          </w:p>
        </w:tc>
        <w:tc>
          <w:tcPr>
            <w:tcW w:w="1146" w:type="dxa"/>
            <w:tcBorders>
              <w:top w:val="single" w:sz="4" w:space="0" w:color="auto"/>
              <w:left w:val="single" w:sz="4" w:space="0" w:color="auto"/>
              <w:bottom w:val="single" w:sz="4" w:space="0" w:color="auto"/>
              <w:right w:val="single" w:sz="4" w:space="0" w:color="auto"/>
            </w:tcBorders>
            <w:vAlign w:val="center"/>
          </w:tcPr>
          <w:p w14:paraId="7C2F6017"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65E7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31534"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17683" w14:textId="77777777" w:rsidR="009710EA" w:rsidRPr="003C05C0" w:rsidRDefault="009710EA" w:rsidP="008F744A">
            <w:pPr>
              <w:pStyle w:val="TAC"/>
            </w:pPr>
          </w:p>
        </w:tc>
      </w:tr>
      <w:tr w:rsidR="009710EA" w:rsidRPr="003C05C0" w14:paraId="02D800DC"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F196242" w14:textId="77777777" w:rsidR="009710EA" w:rsidRPr="003C05C0" w:rsidRDefault="009710EA" w:rsidP="008F744A">
            <w:pPr>
              <w:pStyle w:val="TAC"/>
            </w:pPr>
            <w:r w:rsidRPr="003C05C0">
              <w:t>n82</w:t>
            </w:r>
          </w:p>
        </w:tc>
        <w:tc>
          <w:tcPr>
            <w:tcW w:w="1146" w:type="dxa"/>
            <w:tcBorders>
              <w:top w:val="single" w:sz="4" w:space="0" w:color="auto"/>
              <w:left w:val="single" w:sz="4" w:space="0" w:color="auto"/>
              <w:bottom w:val="single" w:sz="4" w:space="0" w:color="auto"/>
              <w:right w:val="single" w:sz="4" w:space="0" w:color="auto"/>
            </w:tcBorders>
            <w:vAlign w:val="center"/>
          </w:tcPr>
          <w:p w14:paraId="0BDB780A"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D98C70F" w14:textId="77777777" w:rsidR="009710EA" w:rsidRPr="003C05C0" w:rsidRDefault="009710EA" w:rsidP="008F744A">
            <w:pPr>
              <w:pStyle w:val="TAC"/>
            </w:pPr>
            <w:r w:rsidRPr="003C05C0">
              <w:t>Void</w:t>
            </w:r>
          </w:p>
        </w:tc>
        <w:tc>
          <w:tcPr>
            <w:tcW w:w="1146" w:type="dxa"/>
            <w:tcBorders>
              <w:top w:val="single" w:sz="4" w:space="0" w:color="auto"/>
              <w:left w:val="single" w:sz="4" w:space="0" w:color="auto"/>
              <w:bottom w:val="single" w:sz="4" w:space="0" w:color="auto"/>
              <w:right w:val="single" w:sz="4" w:space="0" w:color="auto"/>
            </w:tcBorders>
            <w:vAlign w:val="center"/>
          </w:tcPr>
          <w:p w14:paraId="691989D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95BC4"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2283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CF6A1"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E70FB"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115A3" w14:textId="77777777" w:rsidR="009710EA" w:rsidRPr="003C05C0" w:rsidRDefault="009710EA" w:rsidP="008F744A">
            <w:pPr>
              <w:pStyle w:val="TAC"/>
            </w:pPr>
          </w:p>
        </w:tc>
      </w:tr>
      <w:tr w:rsidR="009710EA" w:rsidRPr="003C05C0" w14:paraId="3DB1AFD4"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A5A81A" w14:textId="77777777" w:rsidR="009710EA" w:rsidRPr="003C05C0" w:rsidRDefault="009710EA" w:rsidP="008F744A">
            <w:pPr>
              <w:pStyle w:val="TAC"/>
            </w:pPr>
            <w:r w:rsidRPr="003C05C0">
              <w:t>n83</w:t>
            </w:r>
          </w:p>
        </w:tc>
        <w:tc>
          <w:tcPr>
            <w:tcW w:w="1146" w:type="dxa"/>
            <w:tcBorders>
              <w:top w:val="single" w:sz="4" w:space="0" w:color="auto"/>
              <w:left w:val="single" w:sz="4" w:space="0" w:color="auto"/>
              <w:bottom w:val="single" w:sz="4" w:space="0" w:color="auto"/>
              <w:right w:val="single" w:sz="4" w:space="0" w:color="auto"/>
            </w:tcBorders>
            <w:vAlign w:val="center"/>
          </w:tcPr>
          <w:p w14:paraId="752EBF6B"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D7251C7" w14:textId="77777777" w:rsidR="009710EA" w:rsidRPr="003C05C0" w:rsidRDefault="009710EA" w:rsidP="008F744A">
            <w:pPr>
              <w:pStyle w:val="TAC"/>
            </w:pPr>
            <w:r w:rsidRPr="003C05C0">
              <w:t>NS_17</w:t>
            </w:r>
          </w:p>
        </w:tc>
        <w:tc>
          <w:tcPr>
            <w:tcW w:w="1146" w:type="dxa"/>
            <w:tcBorders>
              <w:top w:val="single" w:sz="4" w:space="0" w:color="auto"/>
              <w:left w:val="single" w:sz="4" w:space="0" w:color="auto"/>
              <w:bottom w:val="single" w:sz="4" w:space="0" w:color="auto"/>
              <w:right w:val="single" w:sz="4" w:space="0" w:color="auto"/>
            </w:tcBorders>
            <w:vAlign w:val="center"/>
          </w:tcPr>
          <w:p w14:paraId="45B7F3F8" w14:textId="77777777" w:rsidR="009710EA" w:rsidRPr="003C05C0" w:rsidRDefault="009710EA" w:rsidP="008F744A">
            <w:pPr>
              <w:pStyle w:val="TAC"/>
            </w:pPr>
            <w:r w:rsidRPr="003C05C0">
              <w:t>NS_18</w:t>
            </w:r>
          </w:p>
        </w:tc>
        <w:tc>
          <w:tcPr>
            <w:tcW w:w="1146" w:type="dxa"/>
            <w:tcBorders>
              <w:top w:val="single" w:sz="4" w:space="0" w:color="auto"/>
              <w:left w:val="single" w:sz="4" w:space="0" w:color="auto"/>
              <w:bottom w:val="single" w:sz="4" w:space="0" w:color="auto"/>
              <w:right w:val="single" w:sz="4" w:space="0" w:color="auto"/>
            </w:tcBorders>
            <w:vAlign w:val="center"/>
          </w:tcPr>
          <w:p w14:paraId="3D173F2B"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F38CD"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92E4B0"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C3A6F"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A8FF7" w14:textId="77777777" w:rsidR="009710EA" w:rsidRPr="003C05C0" w:rsidRDefault="009710EA" w:rsidP="008F744A">
            <w:pPr>
              <w:pStyle w:val="TAC"/>
            </w:pPr>
          </w:p>
        </w:tc>
      </w:tr>
      <w:tr w:rsidR="009710EA" w:rsidRPr="003C05C0" w14:paraId="3D957D09"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4B31B39" w14:textId="77777777" w:rsidR="009710EA" w:rsidRPr="003C05C0" w:rsidRDefault="009710EA" w:rsidP="008F744A">
            <w:pPr>
              <w:pStyle w:val="TAC"/>
            </w:pPr>
            <w:r w:rsidRPr="003C05C0">
              <w:t>n84</w:t>
            </w:r>
          </w:p>
        </w:tc>
        <w:tc>
          <w:tcPr>
            <w:tcW w:w="1146" w:type="dxa"/>
            <w:tcBorders>
              <w:top w:val="single" w:sz="4" w:space="0" w:color="auto"/>
              <w:left w:val="single" w:sz="4" w:space="0" w:color="auto"/>
              <w:bottom w:val="single" w:sz="4" w:space="0" w:color="auto"/>
              <w:right w:val="single" w:sz="4" w:space="0" w:color="auto"/>
            </w:tcBorders>
            <w:vAlign w:val="center"/>
          </w:tcPr>
          <w:p w14:paraId="46285749"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4A975D9"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1AAFA4" w14:textId="77777777" w:rsidR="009710EA" w:rsidRPr="003C05C0" w:rsidRDefault="009710EA" w:rsidP="008F744A">
            <w:pPr>
              <w:pStyle w:val="TAC"/>
            </w:pPr>
            <w:r w:rsidRPr="003C05C0">
              <w:t>NS_05</w:t>
            </w:r>
          </w:p>
        </w:tc>
        <w:tc>
          <w:tcPr>
            <w:tcW w:w="1146" w:type="dxa"/>
            <w:tcBorders>
              <w:top w:val="single" w:sz="4" w:space="0" w:color="auto"/>
              <w:left w:val="single" w:sz="4" w:space="0" w:color="auto"/>
              <w:bottom w:val="single" w:sz="4" w:space="0" w:color="auto"/>
              <w:right w:val="single" w:sz="4" w:space="0" w:color="auto"/>
            </w:tcBorders>
            <w:vAlign w:val="center"/>
          </w:tcPr>
          <w:p w14:paraId="4ED10E0E" w14:textId="77777777" w:rsidR="009710EA" w:rsidRPr="003C05C0" w:rsidRDefault="009710EA" w:rsidP="008F744A">
            <w:pPr>
              <w:pStyle w:val="TAC"/>
            </w:pPr>
            <w:r w:rsidRPr="003C05C0">
              <w:t>NS_05U</w:t>
            </w:r>
          </w:p>
        </w:tc>
        <w:tc>
          <w:tcPr>
            <w:tcW w:w="1146" w:type="dxa"/>
            <w:tcBorders>
              <w:top w:val="single" w:sz="4" w:space="0" w:color="auto"/>
              <w:left w:val="single" w:sz="4" w:space="0" w:color="auto"/>
              <w:bottom w:val="single" w:sz="4" w:space="0" w:color="auto"/>
              <w:right w:val="single" w:sz="4" w:space="0" w:color="auto"/>
            </w:tcBorders>
            <w:vAlign w:val="center"/>
          </w:tcPr>
          <w:p w14:paraId="45150301"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127FC"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07DA98"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9D037" w14:textId="77777777" w:rsidR="009710EA" w:rsidRPr="003C05C0" w:rsidRDefault="009710EA" w:rsidP="008F744A">
            <w:pPr>
              <w:pStyle w:val="TAC"/>
            </w:pPr>
          </w:p>
        </w:tc>
      </w:tr>
      <w:tr w:rsidR="009710EA" w:rsidRPr="003C05C0" w14:paraId="0079EF77"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AEA9ECF" w14:textId="77777777" w:rsidR="009710EA" w:rsidRPr="003C05C0" w:rsidRDefault="009710EA" w:rsidP="008F744A">
            <w:pPr>
              <w:pStyle w:val="TAC"/>
            </w:pPr>
            <w:r w:rsidRPr="003C05C0">
              <w:t>n86</w:t>
            </w:r>
          </w:p>
        </w:tc>
        <w:tc>
          <w:tcPr>
            <w:tcW w:w="1146" w:type="dxa"/>
            <w:tcBorders>
              <w:top w:val="single" w:sz="4" w:space="0" w:color="auto"/>
              <w:left w:val="single" w:sz="4" w:space="0" w:color="auto"/>
              <w:bottom w:val="single" w:sz="4" w:space="0" w:color="auto"/>
              <w:right w:val="single" w:sz="4" w:space="0" w:color="auto"/>
            </w:tcBorders>
            <w:vAlign w:val="center"/>
          </w:tcPr>
          <w:p w14:paraId="05DB2B31"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414AEEC" w14:textId="77777777" w:rsidR="009710EA" w:rsidRPr="003C05C0" w:rsidRDefault="009710EA" w:rsidP="008F744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876F72" w14:textId="77777777" w:rsidR="009710EA" w:rsidRPr="003C05C0" w:rsidRDefault="009710EA" w:rsidP="008F744A">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2ECB4ED8" w14:textId="77777777" w:rsidR="009710EA" w:rsidRPr="003C05C0" w:rsidRDefault="009710EA" w:rsidP="008F744A">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489C738F"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A0C8B"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FF0EF"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AE2C1" w14:textId="77777777" w:rsidR="009710EA" w:rsidRPr="003C05C0" w:rsidRDefault="009710EA" w:rsidP="008F744A">
            <w:pPr>
              <w:pStyle w:val="TAC"/>
            </w:pPr>
          </w:p>
        </w:tc>
      </w:tr>
      <w:tr w:rsidR="009710EA" w:rsidRPr="003C05C0" w14:paraId="7CFBFC92"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E46AB1" w14:textId="77777777" w:rsidR="009710EA" w:rsidRPr="003C05C0" w:rsidRDefault="009710EA" w:rsidP="008F744A">
            <w:pPr>
              <w:pStyle w:val="TAC"/>
            </w:pPr>
            <w:r w:rsidRPr="003C05C0">
              <w:t>n95</w:t>
            </w:r>
          </w:p>
        </w:tc>
        <w:tc>
          <w:tcPr>
            <w:tcW w:w="1146" w:type="dxa"/>
            <w:tcBorders>
              <w:top w:val="single" w:sz="4" w:space="0" w:color="auto"/>
              <w:left w:val="single" w:sz="4" w:space="0" w:color="auto"/>
              <w:bottom w:val="single" w:sz="4" w:space="0" w:color="auto"/>
              <w:right w:val="single" w:sz="4" w:space="0" w:color="auto"/>
            </w:tcBorders>
            <w:vAlign w:val="center"/>
          </w:tcPr>
          <w:p w14:paraId="35DDE690"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2F49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DE2E7"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68B89"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3FBE3"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2E358"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8836F"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6F258" w14:textId="77777777" w:rsidR="009710EA" w:rsidRPr="003C05C0" w:rsidRDefault="009710EA" w:rsidP="008F744A">
            <w:pPr>
              <w:pStyle w:val="TAC"/>
            </w:pPr>
          </w:p>
        </w:tc>
      </w:tr>
      <w:tr w:rsidR="009710EA" w:rsidRPr="003C05C0" w14:paraId="78B9F537" w14:textId="77777777" w:rsidTr="008F744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156EBD" w14:textId="77777777" w:rsidR="009710EA" w:rsidRPr="003C05C0" w:rsidRDefault="009710EA" w:rsidP="008F744A">
            <w:pPr>
              <w:pStyle w:val="TAC"/>
            </w:pPr>
            <w:r w:rsidRPr="003C05C0">
              <w:t>n99</w:t>
            </w:r>
          </w:p>
        </w:tc>
        <w:tc>
          <w:tcPr>
            <w:tcW w:w="1146" w:type="dxa"/>
            <w:tcBorders>
              <w:top w:val="single" w:sz="4" w:space="0" w:color="auto"/>
              <w:left w:val="single" w:sz="4" w:space="0" w:color="auto"/>
              <w:bottom w:val="single" w:sz="4" w:space="0" w:color="auto"/>
              <w:right w:val="single" w:sz="4" w:space="0" w:color="auto"/>
            </w:tcBorders>
            <w:vAlign w:val="center"/>
          </w:tcPr>
          <w:p w14:paraId="534632AF" w14:textId="77777777" w:rsidR="009710EA" w:rsidRPr="003C05C0" w:rsidRDefault="009710EA" w:rsidP="008F744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7133E3D" w14:textId="77777777" w:rsidR="009710EA" w:rsidRPr="003C05C0" w:rsidRDefault="009710EA" w:rsidP="008F744A">
            <w:pPr>
              <w:pStyle w:val="TAC"/>
            </w:pPr>
            <w:r w:rsidRPr="003C05C0">
              <w:t>NS_56</w:t>
            </w:r>
          </w:p>
        </w:tc>
        <w:tc>
          <w:tcPr>
            <w:tcW w:w="1146" w:type="dxa"/>
            <w:tcBorders>
              <w:top w:val="single" w:sz="4" w:space="0" w:color="auto"/>
              <w:left w:val="single" w:sz="4" w:space="0" w:color="auto"/>
              <w:bottom w:val="single" w:sz="4" w:space="0" w:color="auto"/>
              <w:right w:val="single" w:sz="4" w:space="0" w:color="auto"/>
            </w:tcBorders>
            <w:vAlign w:val="center"/>
          </w:tcPr>
          <w:p w14:paraId="48477BC2"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393E5"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DB0E6"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8595E"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9680F" w14:textId="77777777" w:rsidR="009710EA" w:rsidRPr="003C05C0" w:rsidRDefault="009710EA" w:rsidP="008F74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9B322" w14:textId="77777777" w:rsidR="009710EA" w:rsidRPr="003C05C0" w:rsidRDefault="009710EA" w:rsidP="008F744A">
            <w:pPr>
              <w:pStyle w:val="TAC"/>
            </w:pPr>
          </w:p>
        </w:tc>
      </w:tr>
      <w:tr w:rsidR="009710EA" w:rsidRPr="003C05C0" w14:paraId="78CD7537" w14:textId="77777777" w:rsidTr="008F744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014555" w14:textId="77777777" w:rsidR="009710EA" w:rsidRPr="003C05C0" w:rsidRDefault="009710EA" w:rsidP="008F744A">
            <w:pPr>
              <w:pStyle w:val="TAN"/>
            </w:pPr>
            <w:r w:rsidRPr="003C05C0">
              <w:t>NOTE</w:t>
            </w:r>
            <w:r w:rsidRPr="003C05C0">
              <w:rPr>
                <w:rFonts w:eastAsia="Malgun Gothic"/>
              </w:rPr>
              <w:t>:</w:t>
            </w:r>
            <w:r w:rsidRPr="003C05C0">
              <w:rPr>
                <w:rFonts w:eastAsia="Malgun Gothic"/>
              </w:rPr>
              <w:tab/>
            </w:r>
            <w:proofErr w:type="spellStart"/>
            <w:r w:rsidRPr="003C05C0">
              <w:t>additionalSpectrumEmission</w:t>
            </w:r>
            <w:proofErr w:type="spellEnd"/>
            <w:r w:rsidRPr="003C05C0">
              <w:t xml:space="preserve"> corresponds to an information element of the same name defined in clause 6.3.2 of TS 38.331 [6].</w:t>
            </w:r>
          </w:p>
        </w:tc>
      </w:tr>
    </w:tbl>
    <w:p w14:paraId="7D16A6AE" w14:textId="77777777" w:rsidR="009710EA" w:rsidRPr="003C05C0" w:rsidRDefault="009710EA" w:rsidP="009710EA"/>
    <w:p w14:paraId="69054A09" w14:textId="77777777" w:rsidR="009710EA" w:rsidRPr="003C05C0" w:rsidRDefault="009710EA" w:rsidP="009710EA">
      <w:pPr>
        <w:pStyle w:val="TH"/>
      </w:pPr>
      <w:r w:rsidRPr="003C05C0">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9710EA" w:rsidRPr="003C05C0" w14:paraId="43059D4C" w14:textId="77777777" w:rsidTr="008F744A">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0AF6199C" w14:textId="77777777" w:rsidR="009710EA" w:rsidRPr="003C05C0" w:rsidRDefault="009710EA" w:rsidP="008F744A">
            <w:pPr>
              <w:pStyle w:val="TAH"/>
              <w:rPr>
                <w:rFonts w:eastAsia="MS Mincho"/>
                <w:lang w:eastAsia="zh-CN"/>
              </w:rPr>
            </w:pPr>
            <w:r w:rsidRPr="003C05C0">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1E411D16" w14:textId="77777777" w:rsidR="009710EA" w:rsidRPr="003C05C0" w:rsidRDefault="009710EA" w:rsidP="008F744A">
            <w:pPr>
              <w:pStyle w:val="TAH"/>
              <w:rPr>
                <w:rFonts w:eastAsia="MS Mincho"/>
              </w:rPr>
            </w:pPr>
            <w:r w:rsidRPr="003C05C0">
              <w:rPr>
                <w:rFonts w:eastAsia="MS Mincho"/>
              </w:rPr>
              <w:t>Outer (dB)</w:t>
            </w:r>
          </w:p>
        </w:tc>
      </w:tr>
      <w:tr w:rsidR="009710EA" w:rsidRPr="003C05C0" w14:paraId="4F6AE166" w14:textId="77777777" w:rsidTr="008F744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49705150" w14:textId="77777777" w:rsidR="009710EA" w:rsidRPr="003C05C0" w:rsidRDefault="009710EA" w:rsidP="008F744A">
            <w:pPr>
              <w:pStyle w:val="TAC"/>
              <w:rPr>
                <w:rFonts w:eastAsia="MS Mincho"/>
              </w:rPr>
            </w:pPr>
            <w:r w:rsidRPr="003C05C0">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74EC48B2" w14:textId="77777777" w:rsidR="009710EA" w:rsidRPr="003C05C0" w:rsidRDefault="009710EA" w:rsidP="008F744A">
            <w:pPr>
              <w:pStyle w:val="TAC"/>
              <w:rPr>
                <w:rFonts w:eastAsia="MS Mincho"/>
              </w:rPr>
            </w:pPr>
            <w:r w:rsidRPr="003C05C0">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7ADBE51" w14:textId="77777777" w:rsidR="009710EA" w:rsidRPr="003C05C0" w:rsidRDefault="009710EA" w:rsidP="008F744A">
            <w:pPr>
              <w:pStyle w:val="TAC"/>
              <w:rPr>
                <w:rFonts w:eastAsia="MS Mincho"/>
              </w:rPr>
            </w:pPr>
            <w:r w:rsidRPr="003C05C0">
              <w:rPr>
                <w:rFonts w:eastAsia="MS Mincho"/>
              </w:rPr>
              <w:t>≤ 2</w:t>
            </w:r>
          </w:p>
        </w:tc>
      </w:tr>
      <w:tr w:rsidR="009710EA" w:rsidRPr="003C05C0" w14:paraId="3B86126E" w14:textId="77777777" w:rsidTr="008F744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255D3D4" w14:textId="77777777" w:rsidR="009710EA" w:rsidRPr="003C05C0" w:rsidRDefault="009710EA" w:rsidP="008F744A">
            <w:pPr>
              <w:pStyle w:val="TAC"/>
            </w:pPr>
          </w:p>
        </w:tc>
        <w:tc>
          <w:tcPr>
            <w:tcW w:w="1930" w:type="dxa"/>
            <w:tcBorders>
              <w:top w:val="single" w:sz="4" w:space="0" w:color="auto"/>
              <w:left w:val="nil"/>
              <w:bottom w:val="single" w:sz="4" w:space="0" w:color="auto"/>
              <w:right w:val="single" w:sz="4" w:space="0" w:color="auto"/>
            </w:tcBorders>
            <w:hideMark/>
          </w:tcPr>
          <w:p w14:paraId="41AC5AAF" w14:textId="77777777" w:rsidR="009710EA" w:rsidRPr="003C05C0" w:rsidRDefault="009710EA" w:rsidP="008F744A">
            <w:pPr>
              <w:pStyle w:val="TAC"/>
              <w:rPr>
                <w:rFonts w:eastAsia="MS Mincho"/>
              </w:rPr>
            </w:pPr>
            <w:r w:rsidRPr="003C05C0">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C1FD048" w14:textId="77777777" w:rsidR="009710EA" w:rsidRPr="003C05C0" w:rsidRDefault="009710EA" w:rsidP="008F744A">
            <w:pPr>
              <w:pStyle w:val="TAC"/>
              <w:rPr>
                <w:rFonts w:eastAsia="MS Mincho"/>
              </w:rPr>
            </w:pPr>
            <w:r w:rsidRPr="003C05C0">
              <w:rPr>
                <w:rFonts w:eastAsia="MS Mincho"/>
              </w:rPr>
              <w:t>≤ 2</w:t>
            </w:r>
          </w:p>
        </w:tc>
      </w:tr>
      <w:tr w:rsidR="009710EA" w:rsidRPr="003C05C0" w14:paraId="05B77593" w14:textId="77777777" w:rsidTr="008F744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17DC940" w14:textId="77777777" w:rsidR="009710EA" w:rsidRPr="003C05C0" w:rsidRDefault="009710EA" w:rsidP="008F744A">
            <w:pPr>
              <w:pStyle w:val="TAC"/>
            </w:pPr>
          </w:p>
        </w:tc>
        <w:tc>
          <w:tcPr>
            <w:tcW w:w="1930" w:type="dxa"/>
            <w:tcBorders>
              <w:top w:val="single" w:sz="4" w:space="0" w:color="auto"/>
              <w:left w:val="nil"/>
              <w:bottom w:val="single" w:sz="4" w:space="0" w:color="auto"/>
              <w:right w:val="single" w:sz="4" w:space="0" w:color="auto"/>
            </w:tcBorders>
            <w:hideMark/>
          </w:tcPr>
          <w:p w14:paraId="719E5412" w14:textId="77777777" w:rsidR="009710EA" w:rsidRPr="003C05C0" w:rsidRDefault="009710EA" w:rsidP="008F744A">
            <w:pPr>
              <w:pStyle w:val="TAC"/>
              <w:rPr>
                <w:rFonts w:eastAsia="MS Mincho"/>
              </w:rPr>
            </w:pPr>
            <w:r w:rsidRPr="003C05C0">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20C1CBD" w14:textId="77777777" w:rsidR="009710EA" w:rsidRPr="003C05C0" w:rsidRDefault="009710EA" w:rsidP="008F744A">
            <w:pPr>
              <w:pStyle w:val="TAC"/>
              <w:rPr>
                <w:rFonts w:eastAsia="MS Mincho"/>
              </w:rPr>
            </w:pPr>
            <w:r w:rsidRPr="003C05C0">
              <w:rPr>
                <w:rFonts w:eastAsia="MS Mincho"/>
              </w:rPr>
              <w:t>≤ 2.5</w:t>
            </w:r>
          </w:p>
        </w:tc>
      </w:tr>
      <w:tr w:rsidR="009710EA" w:rsidRPr="003C05C0" w14:paraId="6B657A5E" w14:textId="77777777" w:rsidTr="008F744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A2645FE" w14:textId="77777777" w:rsidR="009710EA" w:rsidRPr="003C05C0" w:rsidRDefault="009710EA" w:rsidP="008F744A">
            <w:pPr>
              <w:pStyle w:val="TAC"/>
            </w:pPr>
          </w:p>
        </w:tc>
        <w:tc>
          <w:tcPr>
            <w:tcW w:w="1930" w:type="dxa"/>
            <w:tcBorders>
              <w:top w:val="single" w:sz="4" w:space="0" w:color="auto"/>
              <w:left w:val="nil"/>
              <w:bottom w:val="single" w:sz="4" w:space="0" w:color="auto"/>
              <w:right w:val="single" w:sz="4" w:space="0" w:color="auto"/>
            </w:tcBorders>
            <w:hideMark/>
          </w:tcPr>
          <w:p w14:paraId="595806F3" w14:textId="77777777" w:rsidR="009710EA" w:rsidRPr="003C05C0" w:rsidRDefault="009710EA" w:rsidP="008F744A">
            <w:pPr>
              <w:pStyle w:val="TAC"/>
              <w:rPr>
                <w:rFonts w:eastAsia="MS Mincho"/>
              </w:rPr>
            </w:pPr>
            <w:r w:rsidRPr="003C05C0">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210F84C7" w14:textId="77777777" w:rsidR="009710EA" w:rsidRPr="003C05C0" w:rsidRDefault="009710EA" w:rsidP="008F744A">
            <w:pPr>
              <w:pStyle w:val="TAC"/>
              <w:rPr>
                <w:rFonts w:eastAsia="MS Mincho"/>
              </w:rPr>
            </w:pPr>
            <w:r w:rsidRPr="003C05C0">
              <w:rPr>
                <w:rFonts w:eastAsia="MS Mincho"/>
              </w:rPr>
              <w:t>≤ 3</w:t>
            </w:r>
          </w:p>
        </w:tc>
      </w:tr>
      <w:tr w:rsidR="009710EA" w:rsidRPr="003C05C0" w14:paraId="46DE8A43" w14:textId="77777777" w:rsidTr="008F744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F144B34" w14:textId="77777777" w:rsidR="009710EA" w:rsidRPr="003C05C0" w:rsidRDefault="009710EA" w:rsidP="008F744A">
            <w:pPr>
              <w:pStyle w:val="TAC"/>
            </w:pPr>
          </w:p>
        </w:tc>
        <w:tc>
          <w:tcPr>
            <w:tcW w:w="1930" w:type="dxa"/>
            <w:tcBorders>
              <w:top w:val="single" w:sz="4" w:space="0" w:color="auto"/>
              <w:left w:val="nil"/>
              <w:bottom w:val="single" w:sz="4" w:space="0" w:color="auto"/>
              <w:right w:val="single" w:sz="4" w:space="0" w:color="auto"/>
            </w:tcBorders>
            <w:hideMark/>
          </w:tcPr>
          <w:p w14:paraId="3895E8D3" w14:textId="77777777" w:rsidR="009710EA" w:rsidRPr="003C05C0" w:rsidRDefault="009710EA" w:rsidP="008F744A">
            <w:pPr>
              <w:pStyle w:val="TAC"/>
              <w:rPr>
                <w:rFonts w:eastAsia="MS Mincho"/>
              </w:rPr>
            </w:pPr>
            <w:r w:rsidRPr="003C05C0">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6A11C5CF" w14:textId="77777777" w:rsidR="009710EA" w:rsidRPr="003C05C0" w:rsidRDefault="009710EA" w:rsidP="008F744A">
            <w:pPr>
              <w:pStyle w:val="TAC"/>
              <w:rPr>
                <w:rFonts w:eastAsia="MS Mincho"/>
              </w:rPr>
            </w:pPr>
            <w:r w:rsidRPr="003C05C0">
              <w:rPr>
                <w:rFonts w:eastAsia="MS Mincho"/>
              </w:rPr>
              <w:t>≤ 4.5</w:t>
            </w:r>
          </w:p>
        </w:tc>
      </w:tr>
      <w:tr w:rsidR="009710EA" w:rsidRPr="003C05C0" w14:paraId="01284004" w14:textId="77777777" w:rsidTr="008F744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26B140A" w14:textId="77777777" w:rsidR="009710EA" w:rsidRPr="003C05C0" w:rsidRDefault="009710EA" w:rsidP="008F744A">
            <w:pPr>
              <w:pStyle w:val="TAC"/>
              <w:rPr>
                <w:rFonts w:eastAsia="MS Mincho"/>
              </w:rPr>
            </w:pPr>
            <w:r w:rsidRPr="003C05C0">
              <w:rPr>
                <w:rFonts w:eastAsia="MS Mincho"/>
              </w:rPr>
              <w:t>CP-OFDM</w:t>
            </w:r>
          </w:p>
        </w:tc>
        <w:tc>
          <w:tcPr>
            <w:tcW w:w="1930" w:type="dxa"/>
            <w:tcBorders>
              <w:top w:val="single" w:sz="4" w:space="0" w:color="auto"/>
              <w:left w:val="nil"/>
              <w:bottom w:val="single" w:sz="4" w:space="0" w:color="auto"/>
              <w:right w:val="single" w:sz="4" w:space="0" w:color="auto"/>
            </w:tcBorders>
            <w:hideMark/>
          </w:tcPr>
          <w:p w14:paraId="40ECAC75" w14:textId="77777777" w:rsidR="009710EA" w:rsidRPr="003C05C0" w:rsidRDefault="009710EA" w:rsidP="008F744A">
            <w:pPr>
              <w:pStyle w:val="TAC"/>
              <w:rPr>
                <w:rFonts w:eastAsia="MS Mincho"/>
              </w:rPr>
            </w:pPr>
            <w:r w:rsidRPr="003C05C0">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2A0E2C3" w14:textId="77777777" w:rsidR="009710EA" w:rsidRPr="003C05C0" w:rsidRDefault="009710EA" w:rsidP="008F744A">
            <w:pPr>
              <w:pStyle w:val="TAC"/>
              <w:rPr>
                <w:rFonts w:eastAsia="MS Mincho"/>
              </w:rPr>
            </w:pPr>
            <w:r w:rsidRPr="003C05C0">
              <w:rPr>
                <w:rFonts w:eastAsia="MS Mincho"/>
              </w:rPr>
              <w:t>≤ 4</w:t>
            </w:r>
          </w:p>
        </w:tc>
      </w:tr>
      <w:tr w:rsidR="009710EA" w:rsidRPr="003C05C0" w14:paraId="28ACFFFC" w14:textId="77777777" w:rsidTr="008F744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02C7F85" w14:textId="77777777" w:rsidR="009710EA" w:rsidRPr="003C05C0" w:rsidRDefault="009710EA" w:rsidP="008F744A">
            <w:pPr>
              <w:pStyle w:val="TAC"/>
            </w:pPr>
          </w:p>
        </w:tc>
        <w:tc>
          <w:tcPr>
            <w:tcW w:w="1930" w:type="dxa"/>
            <w:tcBorders>
              <w:top w:val="single" w:sz="4" w:space="0" w:color="auto"/>
              <w:left w:val="nil"/>
              <w:bottom w:val="single" w:sz="4" w:space="0" w:color="auto"/>
              <w:right w:val="single" w:sz="4" w:space="0" w:color="auto"/>
            </w:tcBorders>
            <w:hideMark/>
          </w:tcPr>
          <w:p w14:paraId="4624CF49" w14:textId="77777777" w:rsidR="009710EA" w:rsidRPr="003C05C0" w:rsidRDefault="009710EA" w:rsidP="008F744A">
            <w:pPr>
              <w:pStyle w:val="TAC"/>
              <w:rPr>
                <w:rFonts w:eastAsia="MS Mincho"/>
              </w:rPr>
            </w:pPr>
            <w:r w:rsidRPr="003C05C0">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D30EAD1" w14:textId="77777777" w:rsidR="009710EA" w:rsidRPr="003C05C0" w:rsidRDefault="009710EA" w:rsidP="008F744A">
            <w:pPr>
              <w:pStyle w:val="TAC"/>
              <w:rPr>
                <w:rFonts w:eastAsia="MS Mincho"/>
              </w:rPr>
            </w:pPr>
            <w:r w:rsidRPr="003C05C0">
              <w:rPr>
                <w:rFonts w:eastAsia="MS Mincho"/>
              </w:rPr>
              <w:t>≤ 4</w:t>
            </w:r>
          </w:p>
        </w:tc>
      </w:tr>
      <w:tr w:rsidR="009710EA" w:rsidRPr="003C05C0" w14:paraId="2BBE8142" w14:textId="77777777" w:rsidTr="008F744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FE538E5" w14:textId="77777777" w:rsidR="009710EA" w:rsidRPr="003C05C0" w:rsidRDefault="009710EA" w:rsidP="008F744A">
            <w:pPr>
              <w:pStyle w:val="TAC"/>
            </w:pPr>
          </w:p>
        </w:tc>
        <w:tc>
          <w:tcPr>
            <w:tcW w:w="1930" w:type="dxa"/>
            <w:tcBorders>
              <w:top w:val="single" w:sz="4" w:space="0" w:color="auto"/>
              <w:left w:val="nil"/>
              <w:bottom w:val="single" w:sz="4" w:space="0" w:color="auto"/>
              <w:right w:val="single" w:sz="4" w:space="0" w:color="auto"/>
            </w:tcBorders>
            <w:hideMark/>
          </w:tcPr>
          <w:p w14:paraId="67C47491" w14:textId="77777777" w:rsidR="009710EA" w:rsidRPr="003C05C0" w:rsidRDefault="009710EA" w:rsidP="008F744A">
            <w:pPr>
              <w:pStyle w:val="TAC"/>
              <w:rPr>
                <w:rFonts w:eastAsia="MS Mincho"/>
              </w:rPr>
            </w:pPr>
            <w:r w:rsidRPr="003C05C0">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6B8D489" w14:textId="77777777" w:rsidR="009710EA" w:rsidRPr="003C05C0" w:rsidRDefault="009710EA" w:rsidP="008F744A">
            <w:pPr>
              <w:pStyle w:val="TAC"/>
              <w:rPr>
                <w:rFonts w:eastAsia="MS Mincho"/>
              </w:rPr>
            </w:pPr>
            <w:r w:rsidRPr="003C05C0">
              <w:rPr>
                <w:rFonts w:eastAsia="MS Mincho"/>
              </w:rPr>
              <w:t>≤ 4</w:t>
            </w:r>
          </w:p>
        </w:tc>
      </w:tr>
      <w:tr w:rsidR="009710EA" w:rsidRPr="003C05C0" w14:paraId="20FD7638" w14:textId="77777777" w:rsidTr="008F744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671939F" w14:textId="77777777" w:rsidR="009710EA" w:rsidRPr="003C05C0" w:rsidRDefault="009710EA" w:rsidP="008F744A">
            <w:pPr>
              <w:pStyle w:val="TAC"/>
            </w:pPr>
          </w:p>
        </w:tc>
        <w:tc>
          <w:tcPr>
            <w:tcW w:w="1930" w:type="dxa"/>
            <w:tcBorders>
              <w:top w:val="single" w:sz="4" w:space="0" w:color="auto"/>
              <w:left w:val="nil"/>
              <w:bottom w:val="single" w:sz="4" w:space="0" w:color="auto"/>
              <w:right w:val="single" w:sz="4" w:space="0" w:color="auto"/>
            </w:tcBorders>
            <w:hideMark/>
          </w:tcPr>
          <w:p w14:paraId="0E392204" w14:textId="77777777" w:rsidR="009710EA" w:rsidRPr="003C05C0" w:rsidRDefault="009710EA" w:rsidP="008F744A">
            <w:pPr>
              <w:pStyle w:val="TAC"/>
              <w:rPr>
                <w:rFonts w:eastAsia="MS Mincho"/>
              </w:rPr>
            </w:pPr>
            <w:r w:rsidRPr="003C05C0">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40DAB278" w14:textId="77777777" w:rsidR="009710EA" w:rsidRPr="003C05C0" w:rsidRDefault="009710EA" w:rsidP="008F744A">
            <w:pPr>
              <w:pStyle w:val="TAC"/>
              <w:rPr>
                <w:rFonts w:eastAsia="MS Mincho"/>
              </w:rPr>
            </w:pPr>
            <w:r w:rsidRPr="003C05C0">
              <w:rPr>
                <w:rFonts w:eastAsia="MS Mincho"/>
              </w:rPr>
              <w:t>≤ 6.5</w:t>
            </w:r>
          </w:p>
        </w:tc>
      </w:tr>
    </w:tbl>
    <w:p w14:paraId="36AD06E7" w14:textId="77777777" w:rsidR="009710EA" w:rsidRPr="003C05C0" w:rsidRDefault="009710EA" w:rsidP="009710EA">
      <w:pPr>
        <w:rPr>
          <w:rFonts w:eastAsia="MS Mincho"/>
        </w:rPr>
      </w:pPr>
      <w:r w:rsidRPr="003C05C0">
        <w:rPr>
          <w:rFonts w:eastAsia="MS Mincho"/>
        </w:rPr>
        <w:t xml:space="preserve"> </w:t>
      </w:r>
    </w:p>
    <w:p w14:paraId="26EEAD7A" w14:textId="77777777" w:rsidR="009710EA" w:rsidRPr="003C05C0" w:rsidRDefault="009710EA" w:rsidP="009710EA">
      <w:r w:rsidRPr="003C05C0">
        <w:t>The normative reference for this requirement is TS 38.101-1 [2] clause 6.2.3.1.</w:t>
      </w:r>
    </w:p>
    <w:p w14:paraId="328E4AF8" w14:textId="77777777" w:rsidR="005C7ABF" w:rsidRPr="00370497" w:rsidRDefault="005C7ABF" w:rsidP="005C7ABF">
      <w:pPr>
        <w:pStyle w:val="Heading2"/>
        <w:rPr>
          <w:rFonts w:cs="Arial"/>
          <w:color w:val="0033CC"/>
          <w:sz w:val="28"/>
          <w:szCs w:val="28"/>
          <w:u w:val="single"/>
          <w:lang w:val="en-US"/>
        </w:rPr>
      </w:pPr>
      <w:r w:rsidRPr="000E27A7">
        <w:rPr>
          <w:rFonts w:cs="Arial"/>
          <w:color w:val="0033CC"/>
          <w:sz w:val="28"/>
          <w:szCs w:val="28"/>
          <w:u w:val="single"/>
          <w:lang w:val="en-US"/>
        </w:rPr>
        <w:t>[</w:t>
      </w:r>
      <w:r>
        <w:rPr>
          <w:rFonts w:cs="Arial"/>
          <w:color w:val="0033CC"/>
          <w:sz w:val="28"/>
          <w:szCs w:val="28"/>
          <w:u w:val="single"/>
          <w:lang w:val="en-US"/>
        </w:rPr>
        <w:t>Clauses skipped</w:t>
      </w:r>
      <w:r w:rsidRPr="000E27A7">
        <w:rPr>
          <w:rFonts w:cs="Arial"/>
          <w:color w:val="0033CC"/>
          <w:sz w:val="28"/>
          <w:szCs w:val="28"/>
          <w:u w:val="single"/>
          <w:lang w:val="en-US"/>
        </w:rPr>
        <w:t>]</w:t>
      </w:r>
    </w:p>
    <w:p w14:paraId="50C7056A" w14:textId="0A9E78D9" w:rsidR="00892AC2" w:rsidRDefault="00892AC2" w:rsidP="009710EA"/>
    <w:p w14:paraId="3342EC6A" w14:textId="77777777" w:rsidR="00892AC2" w:rsidRPr="003C05C0" w:rsidRDefault="00892AC2" w:rsidP="00892AC2">
      <w:pPr>
        <w:pStyle w:val="H6"/>
        <w:rPr>
          <w:rFonts w:eastAsia="MS Mincho"/>
        </w:rPr>
      </w:pPr>
      <w:r w:rsidRPr="003C05C0">
        <w:rPr>
          <w:rFonts w:eastAsia="MS Mincho"/>
          <w:lang w:eastAsia="en-US"/>
        </w:rPr>
        <w:t>6.2.3.3.16</w:t>
      </w:r>
      <w:r w:rsidRPr="003C05C0">
        <w:rPr>
          <w:rFonts w:eastAsia="MS Mincho"/>
          <w:lang w:eastAsia="en-US"/>
        </w:rPr>
        <w:tab/>
      </w:r>
      <w:r w:rsidRPr="003C05C0">
        <w:rPr>
          <w:rFonts w:eastAsia="MS Mincho"/>
        </w:rPr>
        <w:t>A-MPR for NS_27</w:t>
      </w:r>
    </w:p>
    <w:p w14:paraId="5E002328" w14:textId="77777777" w:rsidR="0001735C" w:rsidRPr="00FE3C8E" w:rsidRDefault="00892AC2" w:rsidP="0001735C">
      <w:pPr>
        <w:pStyle w:val="TH"/>
      </w:pPr>
      <w:r w:rsidRPr="003C05C0">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14"/>
        <w:gridCol w:w="1899"/>
        <w:gridCol w:w="1152"/>
        <w:gridCol w:w="1201"/>
        <w:gridCol w:w="1134"/>
        <w:gridCol w:w="709"/>
        <w:gridCol w:w="1134"/>
        <w:gridCol w:w="687"/>
      </w:tblGrid>
      <w:tr w:rsidR="0001735C" w:rsidRPr="00FE3C8E" w14:paraId="44396463" w14:textId="77777777" w:rsidTr="008F744A">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4651A074" w14:textId="77777777" w:rsidR="0001735C" w:rsidRPr="00FE3C8E" w:rsidRDefault="0001735C" w:rsidP="008F744A">
            <w:pPr>
              <w:pStyle w:val="TAH"/>
            </w:pPr>
            <w:r w:rsidRPr="00FE3C8E">
              <w:t>Channel Bandwidth, MHz</w:t>
            </w:r>
          </w:p>
        </w:tc>
        <w:tc>
          <w:tcPr>
            <w:tcW w:w="1899" w:type="dxa"/>
            <w:vMerge w:val="restart"/>
            <w:tcBorders>
              <w:top w:val="single" w:sz="4" w:space="0" w:color="auto"/>
              <w:left w:val="single" w:sz="4" w:space="0" w:color="auto"/>
              <w:bottom w:val="single" w:sz="4" w:space="0" w:color="auto"/>
              <w:right w:val="single" w:sz="4" w:space="0" w:color="auto"/>
            </w:tcBorders>
            <w:vAlign w:val="center"/>
            <w:hideMark/>
          </w:tcPr>
          <w:p w14:paraId="448563B3" w14:textId="77777777" w:rsidR="0001735C" w:rsidRPr="00FE3C8E" w:rsidRDefault="0001735C" w:rsidP="008F744A">
            <w:pPr>
              <w:pStyle w:val="TAH"/>
            </w:pPr>
            <w:r w:rsidRPr="00FE3C8E">
              <w:t>Carrier Centre Frequency, Fc, MHz</w:t>
            </w:r>
          </w:p>
        </w:tc>
        <w:tc>
          <w:tcPr>
            <w:tcW w:w="4196" w:type="dxa"/>
            <w:gridSpan w:val="4"/>
            <w:tcBorders>
              <w:top w:val="single" w:sz="4" w:space="0" w:color="auto"/>
              <w:left w:val="single" w:sz="4" w:space="0" w:color="auto"/>
              <w:bottom w:val="single" w:sz="4" w:space="0" w:color="auto"/>
              <w:right w:val="single" w:sz="4" w:space="0" w:color="auto"/>
            </w:tcBorders>
            <w:hideMark/>
          </w:tcPr>
          <w:p w14:paraId="4C4E9089" w14:textId="77777777" w:rsidR="0001735C" w:rsidRPr="00FE3C8E" w:rsidRDefault="0001735C" w:rsidP="008F744A">
            <w:pPr>
              <w:pStyle w:val="TAH"/>
            </w:pPr>
            <w:r w:rsidRPr="00FE3C8E">
              <w:t>Region A</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D0BAEAF" w14:textId="77777777" w:rsidR="0001735C" w:rsidRPr="00FE3C8E" w:rsidRDefault="0001735C" w:rsidP="008F744A">
            <w:pPr>
              <w:pStyle w:val="TAH"/>
            </w:pPr>
            <w:r w:rsidRPr="00FE3C8E">
              <w:t>Region B</w:t>
            </w:r>
          </w:p>
        </w:tc>
      </w:tr>
      <w:tr w:rsidR="0001735C" w:rsidRPr="00FE3C8E" w14:paraId="58308E61" w14:textId="77777777" w:rsidTr="008F744A">
        <w:tc>
          <w:tcPr>
            <w:tcW w:w="1114" w:type="dxa"/>
            <w:vMerge/>
            <w:tcBorders>
              <w:top w:val="single" w:sz="4" w:space="0" w:color="auto"/>
              <w:left w:val="single" w:sz="4" w:space="0" w:color="auto"/>
              <w:bottom w:val="single" w:sz="4" w:space="0" w:color="auto"/>
              <w:right w:val="single" w:sz="4" w:space="0" w:color="auto"/>
            </w:tcBorders>
            <w:vAlign w:val="center"/>
            <w:hideMark/>
          </w:tcPr>
          <w:p w14:paraId="68CD0AB2" w14:textId="77777777" w:rsidR="0001735C" w:rsidRPr="00FE3C8E" w:rsidRDefault="0001735C" w:rsidP="008F744A">
            <w:pPr>
              <w:rPr>
                <w:rFonts w:eastAsia="Calibri"/>
              </w:rPr>
            </w:pPr>
          </w:p>
        </w:tc>
        <w:tc>
          <w:tcPr>
            <w:tcW w:w="1899" w:type="dxa"/>
            <w:vMerge/>
            <w:tcBorders>
              <w:top w:val="single" w:sz="4" w:space="0" w:color="auto"/>
              <w:left w:val="single" w:sz="4" w:space="0" w:color="auto"/>
              <w:bottom w:val="single" w:sz="4" w:space="0" w:color="auto"/>
              <w:right w:val="single" w:sz="4" w:space="0" w:color="auto"/>
            </w:tcBorders>
            <w:vAlign w:val="center"/>
            <w:hideMark/>
          </w:tcPr>
          <w:p w14:paraId="1D203B9D" w14:textId="77777777" w:rsidR="0001735C" w:rsidRPr="00FE3C8E" w:rsidRDefault="0001735C" w:rsidP="008F744A">
            <w:pPr>
              <w:rPr>
                <w:rFonts w:eastAsia="Calibri"/>
              </w:rPr>
            </w:pPr>
          </w:p>
        </w:tc>
        <w:tc>
          <w:tcPr>
            <w:tcW w:w="1152" w:type="dxa"/>
            <w:tcBorders>
              <w:top w:val="single" w:sz="4" w:space="0" w:color="auto"/>
              <w:left w:val="single" w:sz="4" w:space="0" w:color="auto"/>
              <w:bottom w:val="single" w:sz="4" w:space="0" w:color="auto"/>
              <w:right w:val="single" w:sz="4" w:space="0" w:color="auto"/>
            </w:tcBorders>
            <w:hideMark/>
          </w:tcPr>
          <w:p w14:paraId="789BAD8E" w14:textId="77777777" w:rsidR="0001735C" w:rsidRPr="00FE3C8E" w:rsidRDefault="0001735C" w:rsidP="008F744A">
            <w:pPr>
              <w:pStyle w:val="TAH"/>
            </w:pPr>
            <w:proofErr w:type="spellStart"/>
            <w:r w:rsidRPr="00FE3C8E">
              <w:t>RBstart</w:t>
            </w:r>
            <w:proofErr w:type="spellEnd"/>
            <w:r w:rsidRPr="00FE3C8E">
              <w:t>*12*SCS</w:t>
            </w:r>
          </w:p>
        </w:tc>
        <w:tc>
          <w:tcPr>
            <w:tcW w:w="1201" w:type="dxa"/>
            <w:tcBorders>
              <w:top w:val="single" w:sz="4" w:space="0" w:color="auto"/>
              <w:left w:val="single" w:sz="4" w:space="0" w:color="auto"/>
              <w:bottom w:val="single" w:sz="4" w:space="0" w:color="auto"/>
              <w:right w:val="single" w:sz="4" w:space="0" w:color="auto"/>
            </w:tcBorders>
            <w:hideMark/>
          </w:tcPr>
          <w:p w14:paraId="075E1148" w14:textId="77777777" w:rsidR="0001735C" w:rsidRPr="00FE3C8E" w:rsidRDefault="0001735C" w:rsidP="008F744A">
            <w:pPr>
              <w:pStyle w:val="TAH"/>
            </w:pPr>
            <w:proofErr w:type="spellStart"/>
            <w:r w:rsidRPr="00FE3C8E">
              <w:t>RBend</w:t>
            </w:r>
            <w:proofErr w:type="spellEnd"/>
            <w:r w:rsidRPr="00FE3C8E">
              <w:t>*12*SCS</w:t>
            </w:r>
          </w:p>
        </w:tc>
        <w:tc>
          <w:tcPr>
            <w:tcW w:w="1134" w:type="dxa"/>
            <w:tcBorders>
              <w:top w:val="single" w:sz="4" w:space="0" w:color="auto"/>
              <w:left w:val="single" w:sz="4" w:space="0" w:color="auto"/>
              <w:bottom w:val="single" w:sz="4" w:space="0" w:color="auto"/>
              <w:right w:val="single" w:sz="4" w:space="0" w:color="auto"/>
            </w:tcBorders>
            <w:hideMark/>
          </w:tcPr>
          <w:p w14:paraId="3EC9B1D3" w14:textId="77777777" w:rsidR="0001735C" w:rsidRPr="00FE3C8E" w:rsidRDefault="0001735C" w:rsidP="008F744A">
            <w:pPr>
              <w:pStyle w:val="TAH"/>
            </w:pPr>
            <w:r w:rsidRPr="00FE3C8E">
              <w:t>LCRB*12*SCS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B7CE1B" w14:textId="77777777" w:rsidR="0001735C" w:rsidRPr="00FE3C8E" w:rsidRDefault="0001735C" w:rsidP="008F744A">
            <w:pPr>
              <w:pStyle w:val="TAH"/>
            </w:pPr>
            <w:r w:rsidRPr="00FE3C8E">
              <w:t>A-MPR</w:t>
            </w:r>
          </w:p>
        </w:tc>
        <w:tc>
          <w:tcPr>
            <w:tcW w:w="1134" w:type="dxa"/>
            <w:tcBorders>
              <w:top w:val="single" w:sz="4" w:space="0" w:color="auto"/>
              <w:left w:val="single" w:sz="4" w:space="0" w:color="auto"/>
              <w:bottom w:val="single" w:sz="4" w:space="0" w:color="auto"/>
              <w:right w:val="single" w:sz="4" w:space="0" w:color="auto"/>
            </w:tcBorders>
            <w:hideMark/>
          </w:tcPr>
          <w:p w14:paraId="586AD592" w14:textId="77777777" w:rsidR="0001735C" w:rsidRPr="00FE3C8E" w:rsidRDefault="0001735C" w:rsidP="008F744A">
            <w:pPr>
              <w:pStyle w:val="TAH"/>
            </w:pPr>
            <w:r w:rsidRPr="00FE3C8E">
              <w:t>LCRB*12*SCS</w:t>
            </w:r>
          </w:p>
        </w:tc>
        <w:tc>
          <w:tcPr>
            <w:tcW w:w="687" w:type="dxa"/>
            <w:tcBorders>
              <w:top w:val="single" w:sz="4" w:space="0" w:color="auto"/>
              <w:left w:val="single" w:sz="4" w:space="0" w:color="auto"/>
              <w:bottom w:val="single" w:sz="4" w:space="0" w:color="auto"/>
              <w:right w:val="single" w:sz="4" w:space="0" w:color="auto"/>
            </w:tcBorders>
            <w:hideMark/>
          </w:tcPr>
          <w:p w14:paraId="1590343C" w14:textId="77777777" w:rsidR="0001735C" w:rsidRPr="00FE3C8E" w:rsidRDefault="0001735C" w:rsidP="008F744A">
            <w:pPr>
              <w:pStyle w:val="TAH"/>
            </w:pPr>
            <w:r w:rsidRPr="00FE3C8E">
              <w:t>A-MPR</w:t>
            </w:r>
          </w:p>
        </w:tc>
      </w:tr>
      <w:tr w:rsidR="0001735C" w:rsidRPr="00FE3C8E" w14:paraId="27FD4C32" w14:textId="77777777" w:rsidTr="008F744A">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9D2FC00" w14:textId="77777777" w:rsidR="0001735C" w:rsidRPr="00FE3C8E" w:rsidRDefault="0001735C" w:rsidP="008F744A">
            <w:pPr>
              <w:pStyle w:val="TAC"/>
            </w:pPr>
            <w:r w:rsidRPr="00FE3C8E">
              <w:t>15 MHz</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E1A60E6" w14:textId="77777777" w:rsidR="0001735C" w:rsidRPr="00FE3C8E" w:rsidRDefault="0001735C" w:rsidP="008F744A">
            <w:pPr>
              <w:pStyle w:val="TAC"/>
              <w:rPr>
                <w:rFonts w:eastAsia="MS PGothic"/>
              </w:rPr>
            </w:pPr>
            <w:r w:rsidRPr="00FE3C8E">
              <w:rPr>
                <w:rFonts w:eastAsia="MS PGothic"/>
              </w:rPr>
              <w:t>3557.5 ≤ F</w:t>
            </w:r>
            <w:r w:rsidRPr="00FE3C8E">
              <w:rPr>
                <w:rFonts w:eastAsia="MS PGothic"/>
                <w:vertAlign w:val="subscript"/>
              </w:rPr>
              <w:t>C</w:t>
            </w:r>
            <w:r w:rsidRPr="00FE3C8E">
              <w:rPr>
                <w:rFonts w:eastAsia="MS PGothic"/>
              </w:rPr>
              <w:t xml:space="preserve"> </w:t>
            </w:r>
            <w:r w:rsidRPr="00FE3C8E">
              <w:t>&lt;</w:t>
            </w:r>
            <w:r w:rsidRPr="00FE3C8E">
              <w:rPr>
                <w:rFonts w:eastAsia="MS PGothic"/>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5040351" w14:textId="77777777" w:rsidR="0001735C" w:rsidRPr="00FE3C8E" w:rsidRDefault="0001735C" w:rsidP="008F744A">
            <w:pPr>
              <w:pStyle w:val="TAC"/>
              <w:rPr>
                <w:rFonts w:eastAsia="Calibri"/>
                <w:szCs w:val="22"/>
              </w:rPr>
            </w:pPr>
            <w:r w:rsidRPr="00FE3C8E">
              <w:t>&lt;1.8 MHz</w:t>
            </w: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25FFF0E7" w14:textId="77777777" w:rsidR="0001735C" w:rsidRPr="00FE3C8E" w:rsidRDefault="0001735C" w:rsidP="008F744A">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6C9836A" w14:textId="77777777" w:rsidR="0001735C" w:rsidRPr="00FE3C8E" w:rsidRDefault="0001735C" w:rsidP="008F744A">
            <w:pPr>
              <w:pStyle w:val="TAC"/>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BC36DDF" w14:textId="77777777" w:rsidR="0001735C" w:rsidRPr="00FE3C8E" w:rsidRDefault="0001735C" w:rsidP="008F744A">
            <w:pPr>
              <w:pStyle w:val="TAC"/>
            </w:pPr>
            <w:r w:rsidRPr="00FE3C8E">
              <w:t>A3</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5AE138" w14:textId="77777777" w:rsidR="0001735C" w:rsidRPr="00FE3C8E" w:rsidRDefault="0001735C" w:rsidP="008F744A">
            <w:pPr>
              <w:pStyle w:val="TAC"/>
            </w:pPr>
            <w:r w:rsidRPr="00FE3C8E">
              <w:rPr>
                <w:rFonts w:cs="Arial"/>
              </w:rPr>
              <w:t>≥</w:t>
            </w:r>
            <w:r w:rsidRPr="00FE3C8E">
              <w:t>10.8 MHz</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007F200D" w14:textId="77777777" w:rsidR="0001735C" w:rsidRPr="00FE3C8E" w:rsidRDefault="0001735C" w:rsidP="008F744A">
            <w:pPr>
              <w:pStyle w:val="TAC"/>
            </w:pPr>
            <w:r w:rsidRPr="00FE3C8E">
              <w:t>A3</w:t>
            </w:r>
          </w:p>
        </w:tc>
      </w:tr>
      <w:tr w:rsidR="0001735C" w:rsidRPr="00FE3C8E" w14:paraId="50095975" w14:textId="77777777" w:rsidTr="008F744A">
        <w:tc>
          <w:tcPr>
            <w:tcW w:w="1114" w:type="dxa"/>
            <w:vMerge/>
            <w:tcBorders>
              <w:top w:val="single" w:sz="4" w:space="0" w:color="auto"/>
              <w:left w:val="single" w:sz="4" w:space="0" w:color="auto"/>
              <w:bottom w:val="single" w:sz="4" w:space="0" w:color="auto"/>
              <w:right w:val="single" w:sz="4" w:space="0" w:color="auto"/>
            </w:tcBorders>
            <w:vAlign w:val="center"/>
            <w:hideMark/>
          </w:tcPr>
          <w:p w14:paraId="3B60D9DB" w14:textId="77777777" w:rsidR="0001735C" w:rsidRPr="00FE3C8E" w:rsidRDefault="0001735C" w:rsidP="008F744A">
            <w:pPr>
              <w:rPr>
                <w:rFonts w:eastAsia="Calibri"/>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0D9274AD" w14:textId="77777777" w:rsidR="0001735C" w:rsidRPr="00FE3C8E" w:rsidRDefault="0001735C" w:rsidP="008F744A">
            <w:pPr>
              <w:pStyle w:val="TAC"/>
              <w:rPr>
                <w:rFonts w:eastAsia="MS PGothic"/>
              </w:rPr>
            </w:pPr>
            <w:r w:rsidRPr="00FE3C8E">
              <w:rPr>
                <w:rFonts w:eastAsia="MS PGothic"/>
              </w:rPr>
              <w:t>3687.5 &lt; F</w:t>
            </w:r>
            <w:r w:rsidRPr="00FE3C8E">
              <w:rPr>
                <w:rFonts w:eastAsia="MS PGothic"/>
                <w:vertAlign w:val="subscript"/>
              </w:rPr>
              <w:t>C</w:t>
            </w:r>
            <w:r w:rsidRPr="00FE3C8E">
              <w:rPr>
                <w:rFonts w:eastAsia="MS PGothic"/>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692BF01" w14:textId="77777777" w:rsidR="0001735C" w:rsidRPr="00FE3C8E" w:rsidRDefault="0001735C" w:rsidP="008F744A">
            <w:pPr>
              <w:pStyle w:val="TAC"/>
              <w:rPr>
                <w:rFonts w:eastAsia="Calibri"/>
                <w:szCs w:val="22"/>
              </w:rPr>
            </w:pPr>
            <w:r w:rsidRPr="00FE3C8E">
              <w:t>&gt;11.52 MHz</w:t>
            </w:r>
          </w:p>
        </w:tc>
        <w:tc>
          <w:tcPr>
            <w:tcW w:w="1201" w:type="dxa"/>
            <w:vMerge/>
            <w:tcBorders>
              <w:top w:val="single" w:sz="4" w:space="0" w:color="auto"/>
              <w:left w:val="single" w:sz="4" w:space="0" w:color="auto"/>
              <w:bottom w:val="single" w:sz="4" w:space="0" w:color="auto"/>
              <w:right w:val="single" w:sz="4" w:space="0" w:color="auto"/>
            </w:tcBorders>
            <w:vAlign w:val="center"/>
            <w:hideMark/>
          </w:tcPr>
          <w:p w14:paraId="06B65F03" w14:textId="77777777" w:rsidR="0001735C" w:rsidRPr="00FE3C8E" w:rsidRDefault="0001735C" w:rsidP="008F744A">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679ACF" w14:textId="77777777" w:rsidR="0001735C" w:rsidRPr="00FE3C8E" w:rsidRDefault="0001735C" w:rsidP="008F744A">
            <w:pPr>
              <w:rPr>
                <w:rFonts w:eastAsia="Calibr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AAAAD4" w14:textId="77777777" w:rsidR="0001735C" w:rsidRPr="00FE3C8E" w:rsidRDefault="0001735C" w:rsidP="008F744A">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84042" w14:textId="77777777" w:rsidR="0001735C" w:rsidRPr="00FE3C8E" w:rsidRDefault="0001735C" w:rsidP="008F744A">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A761B7C" w14:textId="77777777" w:rsidR="0001735C" w:rsidRPr="00FE3C8E" w:rsidRDefault="0001735C" w:rsidP="008F744A">
            <w:pPr>
              <w:rPr>
                <w:rFonts w:eastAsia="Calibri"/>
              </w:rPr>
            </w:pPr>
          </w:p>
        </w:tc>
      </w:tr>
      <w:tr w:rsidR="0001735C" w:rsidRPr="00FE3C8E" w14:paraId="5DDE51A9" w14:textId="77777777" w:rsidTr="008F744A">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1B9CF8C" w14:textId="77777777" w:rsidR="0001735C" w:rsidRPr="00FE3C8E" w:rsidRDefault="0001735C" w:rsidP="008F744A">
            <w:pPr>
              <w:pStyle w:val="TAC"/>
            </w:pPr>
            <w:r w:rsidRPr="00FE3C8E">
              <w:t>15 MHz</w:t>
            </w:r>
          </w:p>
        </w:tc>
        <w:tc>
          <w:tcPr>
            <w:tcW w:w="1899" w:type="dxa"/>
            <w:tcBorders>
              <w:top w:val="single" w:sz="4" w:space="0" w:color="auto"/>
              <w:left w:val="single" w:sz="4" w:space="0" w:color="auto"/>
              <w:right w:val="single" w:sz="4" w:space="0" w:color="auto"/>
            </w:tcBorders>
            <w:vAlign w:val="center"/>
            <w:hideMark/>
          </w:tcPr>
          <w:p w14:paraId="205BF2DF" w14:textId="77777777" w:rsidR="0001735C" w:rsidRPr="00FE3C8E" w:rsidRDefault="0001735C" w:rsidP="008F744A">
            <w:pPr>
              <w:pStyle w:val="TAC"/>
              <w:rPr>
                <w:rFonts w:eastAsia="MS PGothic"/>
              </w:rPr>
            </w:pPr>
            <w:r w:rsidRPr="00FE3C8E">
              <w:rPr>
                <w:rFonts w:eastAsia="MS PGothic"/>
              </w:rPr>
              <w:t>3562.5 ≤ F</w:t>
            </w:r>
            <w:r w:rsidRPr="00FE3C8E">
              <w:rPr>
                <w:rFonts w:eastAsia="MS PGothic"/>
                <w:vertAlign w:val="subscript"/>
              </w:rPr>
              <w:t>C</w:t>
            </w:r>
            <w:r w:rsidRPr="00FE3C8E">
              <w:rPr>
                <w:rFonts w:eastAsia="MS PGothic"/>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28113A8" w14:textId="77777777" w:rsidR="0001735C" w:rsidRPr="00FE3C8E" w:rsidRDefault="0001735C" w:rsidP="008F744A">
            <w:pPr>
              <w:pStyle w:val="TAC"/>
              <w:rPr>
                <w:rFonts w:eastAsia="Calibri"/>
                <w:szCs w:val="22"/>
              </w:rPr>
            </w:pPr>
            <w:r w:rsidRPr="00FE3C8E">
              <w:rPr>
                <w:rFonts w:cs="Arial"/>
              </w:rPr>
              <w:t>≤</w:t>
            </w:r>
            <w:r w:rsidRPr="00FE3C8E">
              <w:t>1.08 MHz</w:t>
            </w:r>
          </w:p>
        </w:tc>
        <w:tc>
          <w:tcPr>
            <w:tcW w:w="1201" w:type="dxa"/>
            <w:tcBorders>
              <w:top w:val="single" w:sz="4" w:space="0" w:color="auto"/>
              <w:left w:val="single" w:sz="4" w:space="0" w:color="auto"/>
              <w:bottom w:val="single" w:sz="4" w:space="0" w:color="auto"/>
              <w:right w:val="single" w:sz="4" w:space="0" w:color="auto"/>
            </w:tcBorders>
            <w:vAlign w:val="center"/>
          </w:tcPr>
          <w:p w14:paraId="2CDBC1D0" w14:textId="77777777" w:rsidR="0001735C" w:rsidRPr="00FE3C8E" w:rsidRDefault="0001735C" w:rsidP="008F744A">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A721BC" w14:textId="77777777" w:rsidR="0001735C" w:rsidRPr="00FE3C8E" w:rsidRDefault="0001735C" w:rsidP="008F744A">
            <w:pPr>
              <w:pStyle w:val="TAC"/>
            </w:pPr>
            <w:r w:rsidRPr="00FE3C8E">
              <w:t>&lt;1.44 MHz</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7C5D341" w14:textId="77777777" w:rsidR="0001735C" w:rsidRPr="00FE3C8E" w:rsidRDefault="0001735C" w:rsidP="008F744A">
            <w:pPr>
              <w:pStyle w:val="TAC"/>
            </w:pPr>
            <w:r w:rsidRPr="00FE3C8E">
              <w:t>A4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465A06" w14:textId="77777777" w:rsidR="0001735C" w:rsidRPr="00FE3C8E" w:rsidRDefault="0001735C" w:rsidP="008F744A">
            <w:pPr>
              <w:pStyle w:val="TAC"/>
            </w:pPr>
            <w:r w:rsidRPr="00FE3C8E">
              <w:rPr>
                <w:rFonts w:cs="Arial"/>
              </w:rPr>
              <w:t>≥</w:t>
            </w:r>
            <w:r w:rsidRPr="00FE3C8E">
              <w:t>11.52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54F88A4B" w14:textId="77777777" w:rsidR="0001735C" w:rsidRPr="00FE3C8E" w:rsidRDefault="0001735C" w:rsidP="008F744A">
            <w:pPr>
              <w:pStyle w:val="TAC"/>
            </w:pPr>
            <w:r w:rsidRPr="00FE3C8E">
              <w:t>2</w:t>
            </w:r>
          </w:p>
        </w:tc>
      </w:tr>
      <w:tr w:rsidR="0001735C" w:rsidRPr="00FE3C8E" w14:paraId="1195405B" w14:textId="77777777" w:rsidTr="008F744A">
        <w:tc>
          <w:tcPr>
            <w:tcW w:w="1114" w:type="dxa"/>
            <w:vMerge/>
            <w:tcBorders>
              <w:top w:val="single" w:sz="4" w:space="0" w:color="auto"/>
              <w:left w:val="single" w:sz="4" w:space="0" w:color="auto"/>
              <w:bottom w:val="single" w:sz="4" w:space="0" w:color="auto"/>
              <w:right w:val="single" w:sz="4" w:space="0" w:color="auto"/>
            </w:tcBorders>
            <w:vAlign w:val="center"/>
            <w:hideMark/>
          </w:tcPr>
          <w:p w14:paraId="34EFA83F" w14:textId="77777777" w:rsidR="0001735C" w:rsidRPr="00FE3C8E" w:rsidRDefault="0001735C" w:rsidP="008F744A">
            <w:pPr>
              <w:rPr>
                <w:rFonts w:eastAsia="Calibri"/>
              </w:rPr>
            </w:pPr>
          </w:p>
        </w:tc>
        <w:tc>
          <w:tcPr>
            <w:tcW w:w="1899" w:type="dxa"/>
            <w:tcBorders>
              <w:left w:val="single" w:sz="4" w:space="0" w:color="auto"/>
              <w:bottom w:val="single" w:sz="4" w:space="0" w:color="auto"/>
              <w:right w:val="single" w:sz="4" w:space="0" w:color="auto"/>
            </w:tcBorders>
            <w:vAlign w:val="center"/>
            <w:hideMark/>
          </w:tcPr>
          <w:p w14:paraId="69164948" w14:textId="77777777" w:rsidR="0001735C" w:rsidRPr="00FE3C8E" w:rsidRDefault="0001735C" w:rsidP="008F744A">
            <w:pPr>
              <w:pStyle w:val="TAC"/>
              <w:rPr>
                <w:rFonts w:eastAsia="MS PGothic"/>
              </w:rPr>
            </w:pPr>
            <w:r w:rsidRPr="00FE3C8E">
              <w:rPr>
                <w:rFonts w:eastAsia="MS PGothic"/>
              </w:rPr>
              <w:t>3682.5 &lt; F</w:t>
            </w:r>
            <w:r w:rsidRPr="00FE3C8E">
              <w:rPr>
                <w:rFonts w:eastAsia="MS PGothic"/>
                <w:vertAlign w:val="subscript"/>
              </w:rPr>
              <w:t>C</w:t>
            </w:r>
            <w:r w:rsidRPr="00FE3C8E">
              <w:rPr>
                <w:rFonts w:eastAsia="MS PGothic"/>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17064B8A" w14:textId="77777777" w:rsidR="0001735C" w:rsidRPr="00FE3C8E" w:rsidRDefault="0001735C" w:rsidP="008F744A">
            <w:pPr>
              <w:pStyle w:val="TAC"/>
            </w:pPr>
          </w:p>
        </w:tc>
        <w:tc>
          <w:tcPr>
            <w:tcW w:w="1201" w:type="dxa"/>
            <w:tcBorders>
              <w:top w:val="single" w:sz="4" w:space="0" w:color="auto"/>
              <w:left w:val="single" w:sz="4" w:space="0" w:color="auto"/>
              <w:bottom w:val="single" w:sz="4" w:space="0" w:color="auto"/>
              <w:right w:val="single" w:sz="4" w:space="0" w:color="auto"/>
            </w:tcBorders>
            <w:vAlign w:val="center"/>
            <w:hideMark/>
          </w:tcPr>
          <w:p w14:paraId="678CB4B0" w14:textId="77777777" w:rsidR="0001735C" w:rsidRPr="00FE3C8E" w:rsidRDefault="0001735C" w:rsidP="008F744A">
            <w:pPr>
              <w:pStyle w:val="TAC"/>
            </w:pPr>
            <w:r w:rsidRPr="00FE3C8E">
              <w:rPr>
                <w:rFonts w:cs="Arial"/>
              </w:rPr>
              <w:t>≥</w:t>
            </w:r>
            <w:r w:rsidRPr="00FE3C8E">
              <w:t>13.22 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FCAFB0" w14:textId="77777777" w:rsidR="0001735C" w:rsidRPr="00FE3C8E" w:rsidRDefault="0001735C" w:rsidP="008F744A">
            <w:pPr>
              <w:rPr>
                <w:rFonts w:eastAsia="Calibr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ECAE0E" w14:textId="77777777" w:rsidR="0001735C" w:rsidRPr="00FE3C8E" w:rsidRDefault="0001735C" w:rsidP="008F744A">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E34FD" w14:textId="77777777" w:rsidR="0001735C" w:rsidRPr="00FE3C8E" w:rsidRDefault="0001735C" w:rsidP="008F744A">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30A3A8F3" w14:textId="77777777" w:rsidR="0001735C" w:rsidRPr="00FE3C8E" w:rsidRDefault="0001735C" w:rsidP="008F744A">
            <w:pPr>
              <w:rPr>
                <w:rFonts w:eastAsia="Calibri"/>
              </w:rPr>
            </w:pPr>
          </w:p>
        </w:tc>
      </w:tr>
      <w:tr w:rsidR="0001735C" w:rsidRPr="00FE3C8E" w14:paraId="0275976D" w14:textId="77777777" w:rsidTr="008F744A">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5D2A0E0" w14:textId="77777777" w:rsidR="0001735C" w:rsidRPr="00FE3C8E" w:rsidRDefault="0001735C" w:rsidP="008F744A">
            <w:pPr>
              <w:pStyle w:val="TAC"/>
            </w:pPr>
            <w:r w:rsidRPr="00FE3C8E">
              <w:t>20 MHz</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C728599" w14:textId="77777777" w:rsidR="0001735C" w:rsidRPr="00FE3C8E" w:rsidRDefault="0001735C" w:rsidP="008F744A">
            <w:pPr>
              <w:pStyle w:val="TAC"/>
              <w:rPr>
                <w:rFonts w:eastAsia="MS PGothic"/>
              </w:rPr>
            </w:pPr>
            <w:r w:rsidRPr="00FE3C8E">
              <w:rPr>
                <w:rFonts w:eastAsia="MS PGothic"/>
              </w:rPr>
              <w:t>3560 ≤ F</w:t>
            </w:r>
            <w:r w:rsidRPr="00FE3C8E">
              <w:rPr>
                <w:rFonts w:eastAsia="MS PGothic"/>
                <w:vertAlign w:val="subscript"/>
              </w:rPr>
              <w:t>C</w:t>
            </w:r>
            <w:r w:rsidRPr="00FE3C8E">
              <w:rPr>
                <w:rFonts w:eastAsia="MS PGothic"/>
              </w:rPr>
              <w:t xml:space="preserve"> </w:t>
            </w:r>
            <w:r w:rsidRPr="00FE3C8E">
              <w:t>&lt;</w:t>
            </w:r>
            <w:r w:rsidRPr="00FE3C8E">
              <w:rPr>
                <w:rFonts w:eastAsia="MS PGothic"/>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07BF859" w14:textId="77777777" w:rsidR="0001735C" w:rsidRPr="00FE3C8E" w:rsidRDefault="0001735C" w:rsidP="008F744A">
            <w:pPr>
              <w:pStyle w:val="TAC"/>
              <w:rPr>
                <w:rFonts w:eastAsia="Calibri"/>
                <w:szCs w:val="22"/>
              </w:rPr>
            </w:pPr>
            <w:r w:rsidRPr="00FE3C8E">
              <w:t>&lt;3.6 MHz</w:t>
            </w: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5EF37042" w14:textId="77777777" w:rsidR="0001735C" w:rsidRPr="00FE3C8E" w:rsidRDefault="0001735C" w:rsidP="008F744A">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266C9E" w14:textId="77777777" w:rsidR="0001735C" w:rsidRPr="00FE3C8E" w:rsidRDefault="0001735C" w:rsidP="008F744A">
            <w:pPr>
              <w:pStyle w:val="TAC"/>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921BEAB" w14:textId="77777777" w:rsidR="0001735C" w:rsidRPr="00FE3C8E" w:rsidRDefault="0001735C" w:rsidP="008F744A">
            <w:pPr>
              <w:pStyle w:val="TAC"/>
            </w:pPr>
            <w:r w:rsidRPr="00FE3C8E">
              <w:t>A5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E9C74B9" w14:textId="77777777" w:rsidR="0001735C" w:rsidRPr="00FE3C8E" w:rsidRDefault="0001735C" w:rsidP="008F744A">
            <w:pPr>
              <w:pStyle w:val="TAC"/>
            </w:pPr>
            <w:r w:rsidRPr="00FE3C8E">
              <w:rPr>
                <w:rFonts w:cs="Arial"/>
              </w:rPr>
              <w:t>≥</w:t>
            </w:r>
            <w:r w:rsidRPr="00FE3C8E">
              <w:t>10.8 MHz</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2336A571" w14:textId="77777777" w:rsidR="0001735C" w:rsidRPr="00FE3C8E" w:rsidRDefault="0001735C" w:rsidP="008F744A">
            <w:pPr>
              <w:pStyle w:val="TAC"/>
            </w:pPr>
            <w:r w:rsidRPr="00FE3C8E">
              <w:t>A5</w:t>
            </w:r>
          </w:p>
        </w:tc>
      </w:tr>
      <w:tr w:rsidR="0001735C" w:rsidRPr="00FE3C8E" w14:paraId="1EB47DBC" w14:textId="77777777" w:rsidTr="008F744A">
        <w:tc>
          <w:tcPr>
            <w:tcW w:w="1114" w:type="dxa"/>
            <w:vMerge/>
            <w:tcBorders>
              <w:top w:val="single" w:sz="4" w:space="0" w:color="auto"/>
              <w:left w:val="single" w:sz="4" w:space="0" w:color="auto"/>
              <w:bottom w:val="single" w:sz="4" w:space="0" w:color="auto"/>
              <w:right w:val="single" w:sz="4" w:space="0" w:color="auto"/>
            </w:tcBorders>
            <w:vAlign w:val="center"/>
            <w:hideMark/>
          </w:tcPr>
          <w:p w14:paraId="743EECFD" w14:textId="77777777" w:rsidR="0001735C" w:rsidRPr="00FE3C8E" w:rsidRDefault="0001735C" w:rsidP="008F744A">
            <w:pPr>
              <w:rPr>
                <w:rFonts w:eastAsia="Calibri"/>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2D168F30" w14:textId="77777777" w:rsidR="0001735C" w:rsidRPr="00FE3C8E" w:rsidRDefault="0001735C" w:rsidP="008F744A">
            <w:pPr>
              <w:pStyle w:val="TAC"/>
              <w:rPr>
                <w:rFonts w:eastAsia="MS PGothic"/>
              </w:rPr>
            </w:pPr>
            <w:r w:rsidRPr="00FE3C8E">
              <w:rPr>
                <w:rFonts w:eastAsia="MS PGothic"/>
              </w:rPr>
              <w:t>3680 &lt; F</w:t>
            </w:r>
            <w:r w:rsidRPr="00FE3C8E">
              <w:rPr>
                <w:rFonts w:eastAsia="MS PGothic"/>
                <w:vertAlign w:val="subscript"/>
              </w:rPr>
              <w:t>C</w:t>
            </w:r>
            <w:r w:rsidRPr="00FE3C8E">
              <w:rPr>
                <w:rFonts w:eastAsia="MS PGothic"/>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57FF6C8" w14:textId="77777777" w:rsidR="0001735C" w:rsidRPr="00FE3C8E" w:rsidRDefault="0001735C" w:rsidP="008F744A">
            <w:pPr>
              <w:pStyle w:val="TAC"/>
              <w:rPr>
                <w:rFonts w:eastAsia="Calibri"/>
                <w:szCs w:val="22"/>
              </w:rPr>
            </w:pPr>
            <w:r w:rsidRPr="00FE3C8E">
              <w:t>&gt;12.96 MHz</w:t>
            </w:r>
          </w:p>
        </w:tc>
        <w:tc>
          <w:tcPr>
            <w:tcW w:w="1201" w:type="dxa"/>
            <w:vMerge/>
            <w:tcBorders>
              <w:top w:val="single" w:sz="4" w:space="0" w:color="auto"/>
              <w:left w:val="single" w:sz="4" w:space="0" w:color="auto"/>
              <w:bottom w:val="single" w:sz="4" w:space="0" w:color="auto"/>
              <w:right w:val="single" w:sz="4" w:space="0" w:color="auto"/>
            </w:tcBorders>
            <w:vAlign w:val="center"/>
            <w:hideMark/>
          </w:tcPr>
          <w:p w14:paraId="292B4866" w14:textId="77777777" w:rsidR="0001735C" w:rsidRPr="00FE3C8E" w:rsidRDefault="0001735C" w:rsidP="008F744A">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5408D" w14:textId="77777777" w:rsidR="0001735C" w:rsidRPr="00FE3C8E" w:rsidRDefault="0001735C" w:rsidP="008F744A">
            <w:pPr>
              <w:rPr>
                <w:rFonts w:eastAsia="Calibr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0A56B6" w14:textId="77777777" w:rsidR="0001735C" w:rsidRPr="00FE3C8E" w:rsidRDefault="0001735C" w:rsidP="008F744A">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D56C3" w14:textId="77777777" w:rsidR="0001735C" w:rsidRPr="00FE3C8E" w:rsidRDefault="0001735C" w:rsidP="008F744A">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16E65E18" w14:textId="77777777" w:rsidR="0001735C" w:rsidRPr="00FE3C8E" w:rsidRDefault="0001735C" w:rsidP="008F744A">
            <w:pPr>
              <w:rPr>
                <w:rFonts w:eastAsia="Calibri"/>
              </w:rPr>
            </w:pPr>
          </w:p>
        </w:tc>
      </w:tr>
      <w:tr w:rsidR="0001735C" w:rsidRPr="00FE3C8E" w14:paraId="11EC880C" w14:textId="77777777" w:rsidTr="008F744A">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D4865EC" w14:textId="77777777" w:rsidR="0001735C" w:rsidRPr="00FE3C8E" w:rsidRDefault="0001735C" w:rsidP="008F744A">
            <w:pPr>
              <w:pStyle w:val="TAC"/>
            </w:pPr>
            <w:r w:rsidRPr="00FE3C8E">
              <w:t>20 MHz</w:t>
            </w:r>
          </w:p>
        </w:tc>
        <w:tc>
          <w:tcPr>
            <w:tcW w:w="1899" w:type="dxa"/>
            <w:tcBorders>
              <w:top w:val="single" w:sz="4" w:space="0" w:color="auto"/>
              <w:left w:val="single" w:sz="4" w:space="0" w:color="auto"/>
              <w:right w:val="single" w:sz="4" w:space="0" w:color="auto"/>
            </w:tcBorders>
            <w:vAlign w:val="center"/>
            <w:hideMark/>
          </w:tcPr>
          <w:p w14:paraId="2D7AD34C" w14:textId="77777777" w:rsidR="0001735C" w:rsidRPr="00FE3C8E" w:rsidRDefault="0001735C" w:rsidP="008F744A">
            <w:pPr>
              <w:pStyle w:val="TAC"/>
            </w:pPr>
            <w:r w:rsidRPr="00FE3C8E">
              <w:rPr>
                <w:rFonts w:eastAsia="MS PGothic"/>
              </w:rPr>
              <w:t>3570 ≤ F</w:t>
            </w:r>
            <w:r w:rsidRPr="00FE3C8E">
              <w:rPr>
                <w:rFonts w:eastAsia="MS PGothic"/>
                <w:vertAlign w:val="subscript"/>
              </w:rPr>
              <w:t>C</w:t>
            </w:r>
            <w:r w:rsidRPr="00FE3C8E">
              <w:rPr>
                <w:rFonts w:eastAsia="MS PGothic"/>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C08C5CD" w14:textId="77777777" w:rsidR="0001735C" w:rsidRPr="00FE3C8E" w:rsidRDefault="0001735C" w:rsidP="008F744A">
            <w:pPr>
              <w:pStyle w:val="TAC"/>
              <w:rPr>
                <w:szCs w:val="22"/>
              </w:rPr>
            </w:pPr>
            <w:r w:rsidRPr="00FE3C8E">
              <w:rPr>
                <w:rFonts w:cs="Arial"/>
              </w:rPr>
              <w:t>≤</w:t>
            </w:r>
            <w:r w:rsidRPr="00FE3C8E">
              <w:t>2.16 MHz</w:t>
            </w:r>
          </w:p>
        </w:tc>
        <w:tc>
          <w:tcPr>
            <w:tcW w:w="1201" w:type="dxa"/>
            <w:tcBorders>
              <w:top w:val="single" w:sz="4" w:space="0" w:color="auto"/>
              <w:left w:val="single" w:sz="4" w:space="0" w:color="auto"/>
              <w:bottom w:val="single" w:sz="4" w:space="0" w:color="auto"/>
              <w:right w:val="single" w:sz="4" w:space="0" w:color="auto"/>
            </w:tcBorders>
            <w:vAlign w:val="center"/>
          </w:tcPr>
          <w:p w14:paraId="57993658" w14:textId="77777777" w:rsidR="0001735C" w:rsidRPr="00FE3C8E" w:rsidRDefault="0001735C" w:rsidP="008F744A">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C6A4E3" w14:textId="77777777" w:rsidR="0001735C" w:rsidRPr="00FE3C8E" w:rsidRDefault="0001735C" w:rsidP="008F744A">
            <w:pPr>
              <w:pStyle w:val="TAC"/>
            </w:pPr>
            <w:r w:rsidRPr="00FE3C8E">
              <w:t>&lt;1.44 MHz</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EB066E9" w14:textId="77777777" w:rsidR="0001735C" w:rsidRPr="00FE3C8E" w:rsidRDefault="0001735C" w:rsidP="008F744A">
            <w:pPr>
              <w:pStyle w:val="TAC"/>
            </w:pPr>
            <w:r w:rsidRPr="00FE3C8E">
              <w:t>A6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68FFAA" w14:textId="77777777" w:rsidR="0001735C" w:rsidRPr="00FE3C8E" w:rsidRDefault="0001735C" w:rsidP="008F744A">
            <w:pPr>
              <w:pStyle w:val="TAC"/>
            </w:pPr>
            <w:r w:rsidRPr="00FE3C8E">
              <w:t>≥14.4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672502E2" w14:textId="77777777" w:rsidR="0001735C" w:rsidRPr="00FE3C8E" w:rsidRDefault="0001735C" w:rsidP="008F744A">
            <w:pPr>
              <w:pStyle w:val="TAC"/>
            </w:pPr>
            <w:r w:rsidRPr="00FE3C8E">
              <w:t>2</w:t>
            </w:r>
          </w:p>
        </w:tc>
      </w:tr>
      <w:tr w:rsidR="0001735C" w:rsidRPr="00FE3C8E" w14:paraId="34DE5E56" w14:textId="77777777" w:rsidTr="008F744A">
        <w:tc>
          <w:tcPr>
            <w:tcW w:w="1114" w:type="dxa"/>
            <w:vMerge/>
            <w:tcBorders>
              <w:top w:val="single" w:sz="4" w:space="0" w:color="auto"/>
              <w:left w:val="single" w:sz="4" w:space="0" w:color="auto"/>
              <w:bottom w:val="single" w:sz="4" w:space="0" w:color="auto"/>
              <w:right w:val="single" w:sz="4" w:space="0" w:color="auto"/>
            </w:tcBorders>
            <w:vAlign w:val="center"/>
            <w:hideMark/>
          </w:tcPr>
          <w:p w14:paraId="3A2BF612" w14:textId="77777777" w:rsidR="0001735C" w:rsidRPr="00FE3C8E" w:rsidRDefault="0001735C" w:rsidP="008F744A">
            <w:pPr>
              <w:rPr>
                <w:rFonts w:eastAsia="Calibri"/>
              </w:rPr>
            </w:pPr>
          </w:p>
        </w:tc>
        <w:tc>
          <w:tcPr>
            <w:tcW w:w="1899" w:type="dxa"/>
            <w:tcBorders>
              <w:left w:val="single" w:sz="4" w:space="0" w:color="auto"/>
              <w:bottom w:val="single" w:sz="4" w:space="0" w:color="auto"/>
              <w:right w:val="single" w:sz="4" w:space="0" w:color="auto"/>
            </w:tcBorders>
            <w:vAlign w:val="center"/>
            <w:hideMark/>
          </w:tcPr>
          <w:p w14:paraId="438BF5D8" w14:textId="77777777" w:rsidR="0001735C" w:rsidRPr="00FE3C8E" w:rsidRDefault="0001735C" w:rsidP="008F744A">
            <w:pPr>
              <w:pStyle w:val="TAC"/>
              <w:rPr>
                <w:rFonts w:eastAsia="Calibri"/>
              </w:rPr>
            </w:pPr>
            <w:r w:rsidRPr="00FE3C8E">
              <w:rPr>
                <w:rFonts w:eastAsia="MS PGothic"/>
              </w:rPr>
              <w:t>3670 &lt; F</w:t>
            </w:r>
            <w:r w:rsidRPr="00FE3C8E">
              <w:rPr>
                <w:rFonts w:eastAsia="MS PGothic"/>
                <w:vertAlign w:val="subscript"/>
              </w:rPr>
              <w:t>C</w:t>
            </w:r>
            <w:r w:rsidRPr="00FE3C8E">
              <w:rPr>
                <w:rFonts w:eastAsia="MS PGothic"/>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6B63291F" w14:textId="77777777" w:rsidR="0001735C" w:rsidRPr="00FE3C8E" w:rsidRDefault="0001735C" w:rsidP="008F744A">
            <w:pPr>
              <w:pStyle w:val="TAC"/>
            </w:pPr>
          </w:p>
        </w:tc>
        <w:tc>
          <w:tcPr>
            <w:tcW w:w="1201" w:type="dxa"/>
            <w:tcBorders>
              <w:top w:val="single" w:sz="4" w:space="0" w:color="auto"/>
              <w:left w:val="single" w:sz="4" w:space="0" w:color="auto"/>
              <w:bottom w:val="single" w:sz="4" w:space="0" w:color="auto"/>
              <w:right w:val="single" w:sz="4" w:space="0" w:color="auto"/>
            </w:tcBorders>
            <w:vAlign w:val="center"/>
            <w:hideMark/>
          </w:tcPr>
          <w:p w14:paraId="562D794E" w14:textId="77777777" w:rsidR="0001735C" w:rsidRPr="00FE3C8E" w:rsidRDefault="0001735C" w:rsidP="008F744A">
            <w:pPr>
              <w:pStyle w:val="TAC"/>
            </w:pPr>
            <w:r w:rsidRPr="00FE3C8E">
              <w:rPr>
                <w:rFonts w:cs="Arial"/>
              </w:rPr>
              <w:t>≥</w:t>
            </w:r>
            <w:r w:rsidRPr="00FE3C8E">
              <w:t>16.92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386AB" w14:textId="77777777" w:rsidR="0001735C" w:rsidRPr="00FE3C8E" w:rsidRDefault="0001735C" w:rsidP="008F744A">
            <w:pPr>
              <w:rPr>
                <w:rFonts w:eastAsia="Calibr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A22617" w14:textId="77777777" w:rsidR="0001735C" w:rsidRPr="00FE3C8E" w:rsidRDefault="0001735C" w:rsidP="008F744A">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9BFD46" w14:textId="77777777" w:rsidR="0001735C" w:rsidRPr="00FE3C8E" w:rsidRDefault="0001735C" w:rsidP="008F744A">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195033C2" w14:textId="77777777" w:rsidR="0001735C" w:rsidRPr="00FE3C8E" w:rsidRDefault="0001735C" w:rsidP="008F744A">
            <w:pPr>
              <w:rPr>
                <w:rFonts w:eastAsia="Calibri"/>
              </w:rPr>
            </w:pPr>
          </w:p>
        </w:tc>
      </w:tr>
      <w:tr w:rsidR="00F479AC" w:rsidRPr="005B04E9" w14:paraId="740FBBFB" w14:textId="77777777" w:rsidTr="00E207B7">
        <w:trPr>
          <w:ins w:id="17" w:author="Mats Johansson E" w:date="2022-07-23T00:38:00Z"/>
        </w:trPr>
        <w:tc>
          <w:tcPr>
            <w:tcW w:w="1114" w:type="dxa"/>
            <w:vMerge w:val="restart"/>
            <w:tcBorders>
              <w:left w:val="single" w:sz="4" w:space="0" w:color="auto"/>
              <w:right w:val="single" w:sz="4" w:space="0" w:color="auto"/>
            </w:tcBorders>
            <w:vAlign w:val="center"/>
          </w:tcPr>
          <w:p w14:paraId="4E456F56" w14:textId="34B0AAD8" w:rsidR="00F479AC" w:rsidRPr="00617B97" w:rsidRDefault="00F479AC" w:rsidP="00230E5F">
            <w:pPr>
              <w:pStyle w:val="TAC"/>
              <w:rPr>
                <w:ins w:id="18" w:author="Mats Johansson E" w:date="2022-07-23T00:38:00Z"/>
              </w:rPr>
            </w:pPr>
            <w:ins w:id="19" w:author="Mats Johansson E" w:date="2022-07-23T00:38:00Z">
              <w:r w:rsidRPr="00617B97">
                <w:rPr>
                  <w:rFonts w:eastAsia="Calibri"/>
                  <w:szCs w:val="22"/>
                  <w:lang w:val="en-US"/>
                </w:rPr>
                <w:t>30 MHz</w:t>
              </w:r>
            </w:ins>
          </w:p>
        </w:tc>
        <w:tc>
          <w:tcPr>
            <w:tcW w:w="1899" w:type="dxa"/>
            <w:vMerge w:val="restart"/>
            <w:tcBorders>
              <w:left w:val="single" w:sz="4" w:space="0" w:color="auto"/>
              <w:right w:val="single" w:sz="4" w:space="0" w:color="auto"/>
            </w:tcBorders>
            <w:vAlign w:val="center"/>
          </w:tcPr>
          <w:p w14:paraId="58CD24AF" w14:textId="7896F85B" w:rsidR="00F479AC" w:rsidRPr="00617B97" w:rsidRDefault="00F479AC" w:rsidP="00230E5F">
            <w:pPr>
              <w:pStyle w:val="TAC"/>
              <w:rPr>
                <w:ins w:id="20" w:author="Mats Johansson E" w:date="2022-07-23T00:38:00Z"/>
                <w:rFonts w:eastAsia="MS PGothic"/>
              </w:rPr>
            </w:pPr>
            <w:ins w:id="21" w:author="Mats Johansson E" w:date="2022-07-23T00:38:00Z">
              <w:r w:rsidRPr="00617B97">
                <w:rPr>
                  <w:rFonts w:eastAsia="MS PGothic"/>
                  <w:lang w:val="en-US" w:eastAsia="ja-JP"/>
                </w:rPr>
                <w:t>3565 ≤ FC &lt; 3585</w:t>
              </w:r>
            </w:ins>
          </w:p>
        </w:tc>
        <w:tc>
          <w:tcPr>
            <w:tcW w:w="1152" w:type="dxa"/>
            <w:tcBorders>
              <w:top w:val="single" w:sz="4" w:space="0" w:color="auto"/>
              <w:left w:val="single" w:sz="4" w:space="0" w:color="auto"/>
              <w:bottom w:val="single" w:sz="4" w:space="0" w:color="auto"/>
              <w:right w:val="single" w:sz="4" w:space="0" w:color="auto"/>
            </w:tcBorders>
            <w:vAlign w:val="center"/>
          </w:tcPr>
          <w:p w14:paraId="510543BC" w14:textId="52C2BDBC" w:rsidR="00F479AC" w:rsidRPr="00617B97" w:rsidRDefault="00F479AC" w:rsidP="00230E5F">
            <w:pPr>
              <w:pStyle w:val="TAC"/>
              <w:rPr>
                <w:ins w:id="22" w:author="Mats Johansson E" w:date="2022-07-23T00:38:00Z"/>
              </w:rPr>
            </w:pPr>
            <w:ins w:id="23" w:author="Mats Johansson E" w:date="2022-07-23T00:38:00Z">
              <w:r w:rsidRPr="00617B97">
                <w:t>&lt; 7.38MHz</w:t>
              </w:r>
            </w:ins>
          </w:p>
        </w:tc>
        <w:tc>
          <w:tcPr>
            <w:tcW w:w="1201" w:type="dxa"/>
            <w:tcBorders>
              <w:top w:val="single" w:sz="4" w:space="0" w:color="auto"/>
              <w:left w:val="single" w:sz="4" w:space="0" w:color="auto"/>
              <w:bottom w:val="single" w:sz="4" w:space="0" w:color="auto"/>
              <w:right w:val="single" w:sz="4" w:space="0" w:color="auto"/>
            </w:tcBorders>
            <w:vAlign w:val="center"/>
          </w:tcPr>
          <w:p w14:paraId="52046E4B" w14:textId="77777777" w:rsidR="00F479AC" w:rsidRPr="00617B97" w:rsidRDefault="00F479AC" w:rsidP="00230E5F">
            <w:pPr>
              <w:pStyle w:val="TAC"/>
              <w:rPr>
                <w:ins w:id="24" w:author="Mats Johansson E" w:date="2022-07-23T00: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F081BC6" w14:textId="77777777" w:rsidR="00F479AC" w:rsidRPr="00617B97" w:rsidRDefault="00F479AC" w:rsidP="00230E5F">
            <w:pPr>
              <w:pStyle w:val="TAC"/>
              <w:rPr>
                <w:ins w:id="25" w:author="Mats Johansson E" w:date="2022-07-23T00:38:00Z"/>
              </w:rPr>
            </w:pPr>
          </w:p>
        </w:tc>
        <w:tc>
          <w:tcPr>
            <w:tcW w:w="709" w:type="dxa"/>
            <w:tcBorders>
              <w:top w:val="single" w:sz="4" w:space="0" w:color="auto"/>
              <w:left w:val="single" w:sz="4" w:space="0" w:color="auto"/>
              <w:right w:val="single" w:sz="4" w:space="0" w:color="auto"/>
            </w:tcBorders>
            <w:vAlign w:val="center"/>
          </w:tcPr>
          <w:p w14:paraId="451E3D51" w14:textId="13F5A6BF" w:rsidR="00F479AC" w:rsidRPr="00617B97" w:rsidRDefault="00F479AC" w:rsidP="00230E5F">
            <w:pPr>
              <w:pStyle w:val="TAC"/>
              <w:rPr>
                <w:ins w:id="26" w:author="Mats Johansson E" w:date="2022-07-23T00:38:00Z"/>
              </w:rPr>
            </w:pPr>
            <w:ins w:id="27" w:author="Mats Johansson E" w:date="2022-07-23T00:38:00Z">
              <w:r w:rsidRPr="00617B97">
                <w:t>A7</w:t>
              </w:r>
            </w:ins>
          </w:p>
        </w:tc>
        <w:tc>
          <w:tcPr>
            <w:tcW w:w="1134" w:type="dxa"/>
            <w:tcBorders>
              <w:top w:val="single" w:sz="4" w:space="0" w:color="auto"/>
              <w:left w:val="single" w:sz="4" w:space="0" w:color="auto"/>
              <w:bottom w:val="single" w:sz="4" w:space="0" w:color="auto"/>
              <w:right w:val="single" w:sz="4" w:space="0" w:color="auto"/>
            </w:tcBorders>
            <w:vAlign w:val="center"/>
          </w:tcPr>
          <w:p w14:paraId="342323B8" w14:textId="77777777" w:rsidR="00F479AC" w:rsidRPr="00617B97" w:rsidRDefault="00F479AC" w:rsidP="00230E5F">
            <w:pPr>
              <w:pStyle w:val="TAC"/>
              <w:rPr>
                <w:ins w:id="28" w:author="Mats Johansson E" w:date="2022-07-23T00:38:00Z"/>
              </w:rPr>
            </w:pPr>
          </w:p>
        </w:tc>
        <w:tc>
          <w:tcPr>
            <w:tcW w:w="687" w:type="dxa"/>
            <w:tcBorders>
              <w:top w:val="single" w:sz="4" w:space="0" w:color="auto"/>
              <w:left w:val="single" w:sz="4" w:space="0" w:color="auto"/>
              <w:bottom w:val="single" w:sz="4" w:space="0" w:color="auto"/>
              <w:right w:val="single" w:sz="4" w:space="0" w:color="auto"/>
            </w:tcBorders>
            <w:vAlign w:val="center"/>
          </w:tcPr>
          <w:p w14:paraId="431E14C6" w14:textId="77777777" w:rsidR="00F479AC" w:rsidRPr="00617B97" w:rsidRDefault="00F479AC" w:rsidP="00230E5F">
            <w:pPr>
              <w:pStyle w:val="TAC"/>
              <w:rPr>
                <w:ins w:id="29" w:author="Mats Johansson E" w:date="2022-07-23T00:38:00Z"/>
              </w:rPr>
            </w:pPr>
          </w:p>
        </w:tc>
      </w:tr>
      <w:tr w:rsidR="00F479AC" w:rsidRPr="005B04E9" w14:paraId="65FC343C" w14:textId="77777777" w:rsidTr="00C833BF">
        <w:trPr>
          <w:ins w:id="30" w:author="Mats Johansson E" w:date="2022-07-23T00:38:00Z"/>
        </w:trPr>
        <w:tc>
          <w:tcPr>
            <w:tcW w:w="1114" w:type="dxa"/>
            <w:vMerge/>
            <w:tcBorders>
              <w:left w:val="single" w:sz="4" w:space="0" w:color="auto"/>
              <w:right w:val="single" w:sz="4" w:space="0" w:color="auto"/>
            </w:tcBorders>
            <w:vAlign w:val="center"/>
          </w:tcPr>
          <w:p w14:paraId="1AAB7409" w14:textId="77777777" w:rsidR="00F479AC" w:rsidRPr="00617B97" w:rsidRDefault="00F479AC" w:rsidP="00230E5F">
            <w:pPr>
              <w:pStyle w:val="TAC"/>
              <w:rPr>
                <w:ins w:id="31" w:author="Mats Johansson E" w:date="2022-07-23T00:38:00Z"/>
              </w:rPr>
            </w:pPr>
          </w:p>
        </w:tc>
        <w:tc>
          <w:tcPr>
            <w:tcW w:w="1899" w:type="dxa"/>
            <w:vMerge/>
            <w:tcBorders>
              <w:left w:val="single" w:sz="4" w:space="0" w:color="auto"/>
              <w:right w:val="single" w:sz="4" w:space="0" w:color="auto"/>
            </w:tcBorders>
            <w:vAlign w:val="center"/>
          </w:tcPr>
          <w:p w14:paraId="3E8F4DD1" w14:textId="77777777" w:rsidR="00F479AC" w:rsidRPr="00617B97" w:rsidRDefault="00F479AC" w:rsidP="00230E5F">
            <w:pPr>
              <w:pStyle w:val="TAC"/>
              <w:rPr>
                <w:ins w:id="32" w:author="Mats Johansson E" w:date="2022-07-23T00:38:00Z"/>
                <w:rFonts w:eastAsia="MS PGothic"/>
              </w:rPr>
            </w:pPr>
          </w:p>
        </w:tc>
        <w:tc>
          <w:tcPr>
            <w:tcW w:w="1152" w:type="dxa"/>
            <w:vMerge w:val="restart"/>
            <w:tcBorders>
              <w:top w:val="single" w:sz="4" w:space="0" w:color="auto"/>
              <w:left w:val="single" w:sz="4" w:space="0" w:color="auto"/>
              <w:right w:val="single" w:sz="4" w:space="0" w:color="auto"/>
            </w:tcBorders>
            <w:vAlign w:val="center"/>
          </w:tcPr>
          <w:p w14:paraId="520AB1DF" w14:textId="77777777" w:rsidR="00F479AC" w:rsidRPr="00617B97" w:rsidRDefault="00F479AC" w:rsidP="00230E5F">
            <w:pPr>
              <w:pStyle w:val="TAC"/>
              <w:rPr>
                <w:ins w:id="33" w:author="Mats Johansson E" w:date="2022-07-23T00:38:00Z"/>
              </w:rPr>
            </w:pPr>
            <w:ins w:id="34" w:author="Mats Johansson E" w:date="2022-07-23T00:38:00Z">
              <w:r w:rsidRPr="00617B97">
                <w:t>≥ 7.38MHz</w:t>
              </w:r>
            </w:ins>
          </w:p>
          <w:p w14:paraId="1AA92EE2" w14:textId="7F569299" w:rsidR="00F479AC" w:rsidRPr="00617B97" w:rsidRDefault="00F479AC" w:rsidP="00230E5F">
            <w:pPr>
              <w:pStyle w:val="TAC"/>
              <w:rPr>
                <w:ins w:id="35" w:author="Mats Johansson E" w:date="2022-07-23T00:38:00Z"/>
              </w:rPr>
            </w:pPr>
            <w:ins w:id="36" w:author="Mats Johansson E" w:date="2022-07-23T00:38:00Z">
              <w:r w:rsidRPr="00617B97">
                <w:t>≤24.48MHz</w:t>
              </w:r>
            </w:ins>
          </w:p>
        </w:tc>
        <w:tc>
          <w:tcPr>
            <w:tcW w:w="1201" w:type="dxa"/>
            <w:tcBorders>
              <w:top w:val="single" w:sz="4" w:space="0" w:color="auto"/>
              <w:left w:val="single" w:sz="4" w:space="0" w:color="auto"/>
              <w:bottom w:val="single" w:sz="4" w:space="0" w:color="auto"/>
              <w:right w:val="single" w:sz="4" w:space="0" w:color="auto"/>
            </w:tcBorders>
            <w:vAlign w:val="center"/>
          </w:tcPr>
          <w:p w14:paraId="6778536A" w14:textId="77777777" w:rsidR="00F479AC" w:rsidRPr="00617B97" w:rsidRDefault="00F479AC" w:rsidP="00230E5F">
            <w:pPr>
              <w:pStyle w:val="TAC"/>
              <w:rPr>
                <w:ins w:id="37" w:author="Mats Johansson E" w:date="2022-07-23T00: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E24F602" w14:textId="3742E893" w:rsidR="00F479AC" w:rsidRPr="00617B97" w:rsidRDefault="00F479AC" w:rsidP="00230E5F">
            <w:pPr>
              <w:pStyle w:val="TAC"/>
              <w:rPr>
                <w:ins w:id="38" w:author="Mats Johansson E" w:date="2022-07-23T00:38:00Z"/>
              </w:rPr>
            </w:pPr>
            <w:ins w:id="39" w:author="Mats Johansson E" w:date="2022-07-23T00:38:00Z">
              <w:r w:rsidRPr="00617B97">
                <w:t>≥ 15.3MHz</w:t>
              </w:r>
            </w:ins>
          </w:p>
        </w:tc>
        <w:tc>
          <w:tcPr>
            <w:tcW w:w="709" w:type="dxa"/>
            <w:tcBorders>
              <w:top w:val="single" w:sz="4" w:space="0" w:color="auto"/>
              <w:left w:val="single" w:sz="4" w:space="0" w:color="auto"/>
              <w:right w:val="single" w:sz="4" w:space="0" w:color="auto"/>
            </w:tcBorders>
            <w:vAlign w:val="center"/>
          </w:tcPr>
          <w:p w14:paraId="3AFE5ECD" w14:textId="1CE125F2" w:rsidR="00F479AC" w:rsidRPr="00617B97" w:rsidRDefault="00F479AC" w:rsidP="00230E5F">
            <w:pPr>
              <w:pStyle w:val="TAC"/>
              <w:rPr>
                <w:ins w:id="40" w:author="Mats Johansson E" w:date="2022-07-23T00:38:00Z"/>
              </w:rPr>
            </w:pPr>
            <w:ins w:id="41" w:author="Mats Johansson E" w:date="2022-07-23T00:38:00Z">
              <w:r w:rsidRPr="00617B97">
                <w:t>A2</w:t>
              </w:r>
            </w:ins>
          </w:p>
        </w:tc>
        <w:tc>
          <w:tcPr>
            <w:tcW w:w="1134" w:type="dxa"/>
            <w:tcBorders>
              <w:top w:val="single" w:sz="4" w:space="0" w:color="auto"/>
              <w:left w:val="single" w:sz="4" w:space="0" w:color="auto"/>
              <w:bottom w:val="single" w:sz="4" w:space="0" w:color="auto"/>
              <w:right w:val="single" w:sz="4" w:space="0" w:color="auto"/>
            </w:tcBorders>
            <w:vAlign w:val="center"/>
          </w:tcPr>
          <w:p w14:paraId="4B87C187" w14:textId="77777777" w:rsidR="00F479AC" w:rsidRPr="00617B97" w:rsidRDefault="00F479AC" w:rsidP="00230E5F">
            <w:pPr>
              <w:pStyle w:val="TAC"/>
              <w:rPr>
                <w:ins w:id="42" w:author="Mats Johansson E" w:date="2022-07-23T00:38:00Z"/>
              </w:rPr>
            </w:pPr>
          </w:p>
        </w:tc>
        <w:tc>
          <w:tcPr>
            <w:tcW w:w="687" w:type="dxa"/>
            <w:tcBorders>
              <w:top w:val="single" w:sz="4" w:space="0" w:color="auto"/>
              <w:left w:val="single" w:sz="4" w:space="0" w:color="auto"/>
              <w:bottom w:val="single" w:sz="4" w:space="0" w:color="auto"/>
              <w:right w:val="single" w:sz="4" w:space="0" w:color="auto"/>
            </w:tcBorders>
            <w:vAlign w:val="center"/>
          </w:tcPr>
          <w:p w14:paraId="321836D4" w14:textId="77777777" w:rsidR="00F479AC" w:rsidRPr="00617B97" w:rsidRDefault="00F479AC" w:rsidP="00230E5F">
            <w:pPr>
              <w:pStyle w:val="TAC"/>
              <w:rPr>
                <w:ins w:id="43" w:author="Mats Johansson E" w:date="2022-07-23T00:38:00Z"/>
              </w:rPr>
            </w:pPr>
          </w:p>
        </w:tc>
      </w:tr>
      <w:tr w:rsidR="00F479AC" w:rsidRPr="005B04E9" w14:paraId="18E8F309" w14:textId="77777777" w:rsidTr="000810F9">
        <w:trPr>
          <w:ins w:id="44" w:author="Mats Johansson E" w:date="2022-07-23T00:38:00Z"/>
        </w:trPr>
        <w:tc>
          <w:tcPr>
            <w:tcW w:w="1114" w:type="dxa"/>
            <w:vMerge/>
            <w:tcBorders>
              <w:left w:val="single" w:sz="4" w:space="0" w:color="auto"/>
              <w:right w:val="single" w:sz="4" w:space="0" w:color="auto"/>
            </w:tcBorders>
            <w:vAlign w:val="center"/>
          </w:tcPr>
          <w:p w14:paraId="176CDE1B" w14:textId="77777777" w:rsidR="00F479AC" w:rsidRPr="00617B97" w:rsidRDefault="00F479AC" w:rsidP="00230E5F">
            <w:pPr>
              <w:pStyle w:val="TAC"/>
              <w:rPr>
                <w:ins w:id="45" w:author="Mats Johansson E" w:date="2022-07-23T00:38:00Z"/>
              </w:rPr>
            </w:pPr>
          </w:p>
        </w:tc>
        <w:tc>
          <w:tcPr>
            <w:tcW w:w="1899" w:type="dxa"/>
            <w:vMerge/>
            <w:tcBorders>
              <w:left w:val="single" w:sz="4" w:space="0" w:color="auto"/>
              <w:right w:val="single" w:sz="4" w:space="0" w:color="auto"/>
            </w:tcBorders>
            <w:vAlign w:val="center"/>
          </w:tcPr>
          <w:p w14:paraId="46917266" w14:textId="77777777" w:rsidR="00F479AC" w:rsidRPr="00617B97" w:rsidRDefault="00F479AC" w:rsidP="00230E5F">
            <w:pPr>
              <w:pStyle w:val="TAC"/>
              <w:rPr>
                <w:ins w:id="46" w:author="Mats Johansson E" w:date="2022-07-23T00:38:00Z"/>
                <w:rFonts w:eastAsia="MS PGothic"/>
              </w:rPr>
            </w:pPr>
          </w:p>
        </w:tc>
        <w:tc>
          <w:tcPr>
            <w:tcW w:w="1152" w:type="dxa"/>
            <w:vMerge/>
            <w:tcBorders>
              <w:left w:val="single" w:sz="4" w:space="0" w:color="auto"/>
              <w:bottom w:val="single" w:sz="4" w:space="0" w:color="auto"/>
              <w:right w:val="single" w:sz="4" w:space="0" w:color="auto"/>
            </w:tcBorders>
            <w:vAlign w:val="center"/>
          </w:tcPr>
          <w:p w14:paraId="54DE7C8F" w14:textId="77777777" w:rsidR="00F479AC" w:rsidRPr="00617B97" w:rsidRDefault="00F479AC" w:rsidP="00230E5F">
            <w:pPr>
              <w:pStyle w:val="TAC"/>
              <w:rPr>
                <w:ins w:id="47" w:author="Mats Johansson E" w:date="2022-07-23T00:38:00Z"/>
              </w:rPr>
            </w:pPr>
          </w:p>
        </w:tc>
        <w:tc>
          <w:tcPr>
            <w:tcW w:w="1201" w:type="dxa"/>
            <w:tcBorders>
              <w:top w:val="single" w:sz="4" w:space="0" w:color="auto"/>
              <w:left w:val="single" w:sz="4" w:space="0" w:color="auto"/>
              <w:bottom w:val="single" w:sz="4" w:space="0" w:color="auto"/>
              <w:right w:val="single" w:sz="4" w:space="0" w:color="auto"/>
            </w:tcBorders>
            <w:vAlign w:val="center"/>
          </w:tcPr>
          <w:p w14:paraId="765D5B0E" w14:textId="77777777" w:rsidR="00F479AC" w:rsidRPr="00617B97" w:rsidRDefault="00F479AC" w:rsidP="00230E5F">
            <w:pPr>
              <w:pStyle w:val="TAC"/>
              <w:rPr>
                <w:ins w:id="48" w:author="Mats Johansson E" w:date="2022-07-23T00:38:00Z"/>
              </w:rPr>
            </w:pPr>
          </w:p>
        </w:tc>
        <w:tc>
          <w:tcPr>
            <w:tcW w:w="1134" w:type="dxa"/>
            <w:tcBorders>
              <w:top w:val="single" w:sz="4" w:space="0" w:color="auto"/>
              <w:left w:val="single" w:sz="4" w:space="0" w:color="auto"/>
              <w:bottom w:val="single" w:sz="4" w:space="0" w:color="auto"/>
              <w:right w:val="single" w:sz="4" w:space="0" w:color="auto"/>
            </w:tcBorders>
            <w:vAlign w:val="center"/>
          </w:tcPr>
          <w:p w14:paraId="767B1182" w14:textId="047986E4" w:rsidR="00F479AC" w:rsidRPr="00617B97" w:rsidRDefault="00F479AC" w:rsidP="00230E5F">
            <w:pPr>
              <w:pStyle w:val="TAC"/>
              <w:rPr>
                <w:ins w:id="49" w:author="Mats Johansson E" w:date="2022-07-23T00:38:00Z"/>
              </w:rPr>
            </w:pPr>
            <w:ins w:id="50" w:author="Mats Johansson E" w:date="2022-07-23T00:38:00Z">
              <w:r w:rsidRPr="00617B97">
                <w:t>&lt; 15.3 MHz</w:t>
              </w:r>
            </w:ins>
          </w:p>
        </w:tc>
        <w:tc>
          <w:tcPr>
            <w:tcW w:w="709" w:type="dxa"/>
            <w:tcBorders>
              <w:top w:val="single" w:sz="4" w:space="0" w:color="auto"/>
              <w:left w:val="single" w:sz="4" w:space="0" w:color="auto"/>
              <w:right w:val="single" w:sz="4" w:space="0" w:color="auto"/>
            </w:tcBorders>
            <w:vAlign w:val="center"/>
          </w:tcPr>
          <w:p w14:paraId="6A5B97F1" w14:textId="4538815D" w:rsidR="00F479AC" w:rsidRPr="00617B97" w:rsidRDefault="00F479AC" w:rsidP="00230E5F">
            <w:pPr>
              <w:pStyle w:val="TAC"/>
              <w:rPr>
                <w:ins w:id="51" w:author="Mats Johansson E" w:date="2022-07-23T00:38:00Z"/>
              </w:rPr>
            </w:pPr>
            <w:ins w:id="52" w:author="Mats Johansson E" w:date="2022-07-23T00:38:00Z">
              <w:r w:rsidRPr="00617B97">
                <w:t>A1</w:t>
              </w:r>
            </w:ins>
          </w:p>
        </w:tc>
        <w:tc>
          <w:tcPr>
            <w:tcW w:w="1134" w:type="dxa"/>
            <w:tcBorders>
              <w:top w:val="single" w:sz="4" w:space="0" w:color="auto"/>
              <w:left w:val="single" w:sz="4" w:space="0" w:color="auto"/>
              <w:bottom w:val="single" w:sz="4" w:space="0" w:color="auto"/>
              <w:right w:val="single" w:sz="4" w:space="0" w:color="auto"/>
            </w:tcBorders>
            <w:vAlign w:val="center"/>
          </w:tcPr>
          <w:p w14:paraId="56E0F229" w14:textId="77777777" w:rsidR="00F479AC" w:rsidRPr="00617B97" w:rsidRDefault="00F479AC" w:rsidP="00230E5F">
            <w:pPr>
              <w:pStyle w:val="TAC"/>
              <w:rPr>
                <w:ins w:id="53" w:author="Mats Johansson E" w:date="2022-07-23T00:38:00Z"/>
              </w:rPr>
            </w:pPr>
          </w:p>
        </w:tc>
        <w:tc>
          <w:tcPr>
            <w:tcW w:w="687" w:type="dxa"/>
            <w:tcBorders>
              <w:top w:val="single" w:sz="4" w:space="0" w:color="auto"/>
              <w:left w:val="single" w:sz="4" w:space="0" w:color="auto"/>
              <w:bottom w:val="single" w:sz="4" w:space="0" w:color="auto"/>
              <w:right w:val="single" w:sz="4" w:space="0" w:color="auto"/>
            </w:tcBorders>
            <w:vAlign w:val="center"/>
          </w:tcPr>
          <w:p w14:paraId="0EB6E12B" w14:textId="77777777" w:rsidR="00F479AC" w:rsidRPr="00617B97" w:rsidRDefault="00F479AC" w:rsidP="00230E5F">
            <w:pPr>
              <w:pStyle w:val="TAC"/>
              <w:rPr>
                <w:ins w:id="54" w:author="Mats Johansson E" w:date="2022-07-23T00:38:00Z"/>
              </w:rPr>
            </w:pPr>
          </w:p>
        </w:tc>
      </w:tr>
      <w:tr w:rsidR="00F479AC" w:rsidRPr="005B04E9" w14:paraId="20F11654" w14:textId="77777777" w:rsidTr="00731348">
        <w:trPr>
          <w:ins w:id="55" w:author="Mats Johansson E" w:date="2022-07-23T00:38:00Z"/>
        </w:trPr>
        <w:tc>
          <w:tcPr>
            <w:tcW w:w="1114" w:type="dxa"/>
            <w:vMerge/>
            <w:tcBorders>
              <w:left w:val="single" w:sz="4" w:space="0" w:color="auto"/>
              <w:right w:val="single" w:sz="4" w:space="0" w:color="auto"/>
            </w:tcBorders>
            <w:vAlign w:val="center"/>
          </w:tcPr>
          <w:p w14:paraId="3BC04D87" w14:textId="77777777" w:rsidR="00F479AC" w:rsidRPr="00617B97" w:rsidRDefault="00F479AC" w:rsidP="00230E5F">
            <w:pPr>
              <w:pStyle w:val="TAC"/>
              <w:rPr>
                <w:ins w:id="56" w:author="Mats Johansson E" w:date="2022-07-23T00:38:00Z"/>
              </w:rPr>
            </w:pPr>
          </w:p>
        </w:tc>
        <w:tc>
          <w:tcPr>
            <w:tcW w:w="1899" w:type="dxa"/>
            <w:vMerge/>
            <w:tcBorders>
              <w:left w:val="single" w:sz="4" w:space="0" w:color="auto"/>
              <w:bottom w:val="single" w:sz="4" w:space="0" w:color="auto"/>
              <w:right w:val="single" w:sz="4" w:space="0" w:color="auto"/>
            </w:tcBorders>
            <w:vAlign w:val="center"/>
          </w:tcPr>
          <w:p w14:paraId="5B6B02CB" w14:textId="77777777" w:rsidR="00F479AC" w:rsidRPr="00617B97" w:rsidRDefault="00F479AC" w:rsidP="00230E5F">
            <w:pPr>
              <w:pStyle w:val="TAC"/>
              <w:rPr>
                <w:ins w:id="57" w:author="Mats Johansson E" w:date="2022-07-23T00:38:00Z"/>
                <w:rFonts w:eastAsia="MS PGothic"/>
              </w:rPr>
            </w:pPr>
          </w:p>
        </w:tc>
        <w:tc>
          <w:tcPr>
            <w:tcW w:w="1152" w:type="dxa"/>
            <w:tcBorders>
              <w:top w:val="single" w:sz="4" w:space="0" w:color="auto"/>
              <w:left w:val="single" w:sz="4" w:space="0" w:color="auto"/>
              <w:bottom w:val="single" w:sz="4" w:space="0" w:color="auto"/>
              <w:right w:val="single" w:sz="4" w:space="0" w:color="auto"/>
            </w:tcBorders>
            <w:vAlign w:val="center"/>
          </w:tcPr>
          <w:p w14:paraId="3356FBEA" w14:textId="23C7B0E4" w:rsidR="00F479AC" w:rsidRPr="00617B97" w:rsidRDefault="00F479AC" w:rsidP="00230E5F">
            <w:pPr>
              <w:pStyle w:val="TAC"/>
              <w:rPr>
                <w:ins w:id="58" w:author="Mats Johansson E" w:date="2022-07-23T00:38:00Z"/>
              </w:rPr>
            </w:pPr>
            <w:ins w:id="59" w:author="Mats Johansson E" w:date="2022-07-23T00:38:00Z">
              <w:r w:rsidRPr="00617B97">
                <w:t>≥24.48MHz</w:t>
              </w:r>
            </w:ins>
          </w:p>
        </w:tc>
        <w:tc>
          <w:tcPr>
            <w:tcW w:w="1201" w:type="dxa"/>
            <w:tcBorders>
              <w:top w:val="single" w:sz="4" w:space="0" w:color="auto"/>
              <w:left w:val="single" w:sz="4" w:space="0" w:color="auto"/>
              <w:bottom w:val="single" w:sz="4" w:space="0" w:color="auto"/>
              <w:right w:val="single" w:sz="4" w:space="0" w:color="auto"/>
            </w:tcBorders>
            <w:vAlign w:val="center"/>
          </w:tcPr>
          <w:p w14:paraId="2B0B1581" w14:textId="77777777" w:rsidR="00F479AC" w:rsidRPr="00617B97" w:rsidRDefault="00F479AC" w:rsidP="00230E5F">
            <w:pPr>
              <w:pStyle w:val="TAC"/>
              <w:rPr>
                <w:ins w:id="60" w:author="Mats Johansson E" w:date="2022-07-23T00: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344B301" w14:textId="3ED9E814" w:rsidR="00F479AC" w:rsidRPr="00617B97" w:rsidRDefault="00F479AC" w:rsidP="00230E5F">
            <w:pPr>
              <w:pStyle w:val="TAC"/>
              <w:rPr>
                <w:ins w:id="61" w:author="Mats Johansson E" w:date="2022-07-23T00:38:00Z"/>
              </w:rPr>
            </w:pPr>
            <w:ins w:id="62" w:author="Mats Johansson E" w:date="2022-07-23T00:38:00Z">
              <w:r w:rsidRPr="00617B97">
                <w:t>&lt; 2.7 MHz</w:t>
              </w:r>
            </w:ins>
          </w:p>
        </w:tc>
        <w:tc>
          <w:tcPr>
            <w:tcW w:w="709" w:type="dxa"/>
            <w:tcBorders>
              <w:top w:val="single" w:sz="4" w:space="0" w:color="auto"/>
              <w:left w:val="single" w:sz="4" w:space="0" w:color="auto"/>
              <w:right w:val="single" w:sz="4" w:space="0" w:color="auto"/>
            </w:tcBorders>
            <w:vAlign w:val="center"/>
          </w:tcPr>
          <w:p w14:paraId="5D940F98" w14:textId="48A92B85" w:rsidR="00F479AC" w:rsidRPr="00617B97" w:rsidRDefault="00F479AC" w:rsidP="00230E5F">
            <w:pPr>
              <w:pStyle w:val="TAC"/>
              <w:rPr>
                <w:ins w:id="63" w:author="Mats Johansson E" w:date="2022-07-23T00:38:00Z"/>
              </w:rPr>
            </w:pPr>
            <w:ins w:id="64" w:author="Mats Johansson E" w:date="2022-07-23T00:38:00Z">
              <w:r w:rsidRPr="00617B97">
                <w:t>A7</w:t>
              </w:r>
            </w:ins>
          </w:p>
        </w:tc>
        <w:tc>
          <w:tcPr>
            <w:tcW w:w="1134" w:type="dxa"/>
            <w:tcBorders>
              <w:top w:val="single" w:sz="4" w:space="0" w:color="auto"/>
              <w:left w:val="single" w:sz="4" w:space="0" w:color="auto"/>
              <w:bottom w:val="single" w:sz="4" w:space="0" w:color="auto"/>
              <w:right w:val="single" w:sz="4" w:space="0" w:color="auto"/>
            </w:tcBorders>
            <w:vAlign w:val="center"/>
          </w:tcPr>
          <w:p w14:paraId="14271915" w14:textId="77777777" w:rsidR="00F479AC" w:rsidRPr="00617B97" w:rsidRDefault="00F479AC" w:rsidP="00230E5F">
            <w:pPr>
              <w:pStyle w:val="TAC"/>
              <w:rPr>
                <w:ins w:id="65" w:author="Mats Johansson E" w:date="2022-07-23T00:38:00Z"/>
              </w:rPr>
            </w:pPr>
          </w:p>
        </w:tc>
        <w:tc>
          <w:tcPr>
            <w:tcW w:w="687" w:type="dxa"/>
            <w:tcBorders>
              <w:top w:val="single" w:sz="4" w:space="0" w:color="auto"/>
              <w:left w:val="single" w:sz="4" w:space="0" w:color="auto"/>
              <w:bottom w:val="single" w:sz="4" w:space="0" w:color="auto"/>
              <w:right w:val="single" w:sz="4" w:space="0" w:color="auto"/>
            </w:tcBorders>
            <w:vAlign w:val="center"/>
          </w:tcPr>
          <w:p w14:paraId="3AF9EC75" w14:textId="77777777" w:rsidR="00F479AC" w:rsidRPr="00617B97" w:rsidRDefault="00F479AC" w:rsidP="00230E5F">
            <w:pPr>
              <w:pStyle w:val="TAC"/>
              <w:rPr>
                <w:ins w:id="66" w:author="Mats Johansson E" w:date="2022-07-23T00:38:00Z"/>
              </w:rPr>
            </w:pPr>
          </w:p>
        </w:tc>
      </w:tr>
      <w:tr w:rsidR="00835172" w:rsidRPr="005B04E9" w14:paraId="612E31AE" w14:textId="77777777" w:rsidTr="00591D26">
        <w:trPr>
          <w:ins w:id="67" w:author="Mats Johansson E" w:date="2022-07-23T00:38:00Z"/>
        </w:trPr>
        <w:tc>
          <w:tcPr>
            <w:tcW w:w="1114" w:type="dxa"/>
            <w:vMerge/>
            <w:tcBorders>
              <w:left w:val="single" w:sz="4" w:space="0" w:color="auto"/>
              <w:right w:val="single" w:sz="4" w:space="0" w:color="auto"/>
            </w:tcBorders>
            <w:vAlign w:val="center"/>
          </w:tcPr>
          <w:p w14:paraId="5BF2557A" w14:textId="77777777" w:rsidR="00835172" w:rsidRPr="00617B97" w:rsidRDefault="00835172" w:rsidP="00230E5F">
            <w:pPr>
              <w:pStyle w:val="TAC"/>
              <w:rPr>
                <w:ins w:id="68" w:author="Mats Johansson E" w:date="2022-07-23T00:38:00Z"/>
              </w:rPr>
            </w:pPr>
          </w:p>
        </w:tc>
        <w:tc>
          <w:tcPr>
            <w:tcW w:w="1899" w:type="dxa"/>
            <w:vMerge w:val="restart"/>
            <w:tcBorders>
              <w:left w:val="single" w:sz="4" w:space="0" w:color="auto"/>
              <w:right w:val="single" w:sz="4" w:space="0" w:color="auto"/>
            </w:tcBorders>
            <w:vAlign w:val="center"/>
          </w:tcPr>
          <w:p w14:paraId="7AC615AA" w14:textId="1CF76882" w:rsidR="00835172" w:rsidRPr="00617B97" w:rsidRDefault="00835172" w:rsidP="00230E5F">
            <w:pPr>
              <w:pStyle w:val="TAC"/>
              <w:rPr>
                <w:ins w:id="69" w:author="Mats Johansson E" w:date="2022-07-23T00:38:00Z"/>
                <w:rFonts w:eastAsia="MS PGothic"/>
              </w:rPr>
            </w:pPr>
            <w:ins w:id="70" w:author="Mats Johansson E" w:date="2022-07-23T00:38:00Z">
              <w:r w:rsidRPr="00617B97">
                <w:rPr>
                  <w:rFonts w:eastAsia="MS PGothic"/>
                  <w:lang w:val="en-US" w:eastAsia="ja-JP"/>
                </w:rPr>
                <w:t>3665 &lt; FC ≤ 3685</w:t>
              </w:r>
            </w:ins>
          </w:p>
        </w:tc>
        <w:tc>
          <w:tcPr>
            <w:tcW w:w="1152" w:type="dxa"/>
            <w:tcBorders>
              <w:top w:val="single" w:sz="4" w:space="0" w:color="auto"/>
              <w:left w:val="single" w:sz="4" w:space="0" w:color="auto"/>
              <w:bottom w:val="single" w:sz="4" w:space="0" w:color="auto"/>
              <w:right w:val="single" w:sz="4" w:space="0" w:color="auto"/>
            </w:tcBorders>
            <w:vAlign w:val="center"/>
          </w:tcPr>
          <w:p w14:paraId="1C3A0DA0" w14:textId="77777777" w:rsidR="00835172" w:rsidRPr="00617B97" w:rsidRDefault="00835172" w:rsidP="00230E5F">
            <w:pPr>
              <w:pStyle w:val="TAC"/>
              <w:rPr>
                <w:ins w:id="71" w:author="Mats Johansson E" w:date="2022-07-23T00:38:00Z"/>
              </w:rPr>
            </w:pPr>
          </w:p>
        </w:tc>
        <w:tc>
          <w:tcPr>
            <w:tcW w:w="1201" w:type="dxa"/>
            <w:tcBorders>
              <w:top w:val="single" w:sz="4" w:space="0" w:color="auto"/>
              <w:left w:val="single" w:sz="4" w:space="0" w:color="auto"/>
              <w:bottom w:val="single" w:sz="4" w:space="0" w:color="auto"/>
              <w:right w:val="single" w:sz="4" w:space="0" w:color="auto"/>
            </w:tcBorders>
            <w:vAlign w:val="center"/>
          </w:tcPr>
          <w:p w14:paraId="7A297821" w14:textId="5A70F8E0" w:rsidR="00835172" w:rsidRPr="00617B97" w:rsidRDefault="00835172" w:rsidP="00230E5F">
            <w:pPr>
              <w:pStyle w:val="TAC"/>
              <w:rPr>
                <w:ins w:id="72" w:author="Mats Johansson E" w:date="2022-07-23T00:38:00Z"/>
              </w:rPr>
            </w:pPr>
            <w:ins w:id="73" w:author="Mats Johansson E" w:date="2022-07-23T00:38:00Z">
              <w:r w:rsidRPr="00617B97">
                <w:t>&gt; 19.44 MHz</w:t>
              </w:r>
            </w:ins>
          </w:p>
        </w:tc>
        <w:tc>
          <w:tcPr>
            <w:tcW w:w="1134" w:type="dxa"/>
            <w:tcBorders>
              <w:top w:val="single" w:sz="4" w:space="0" w:color="auto"/>
              <w:left w:val="single" w:sz="4" w:space="0" w:color="auto"/>
              <w:bottom w:val="single" w:sz="4" w:space="0" w:color="auto"/>
              <w:right w:val="single" w:sz="4" w:space="0" w:color="auto"/>
            </w:tcBorders>
            <w:vAlign w:val="center"/>
          </w:tcPr>
          <w:p w14:paraId="23F2955B" w14:textId="77777777" w:rsidR="00835172" w:rsidRPr="00617B97" w:rsidRDefault="00835172" w:rsidP="00230E5F">
            <w:pPr>
              <w:pStyle w:val="TAC"/>
              <w:rPr>
                <w:ins w:id="74" w:author="Mats Johansson E" w:date="2022-07-23T00:38:00Z"/>
              </w:rPr>
            </w:pPr>
          </w:p>
        </w:tc>
        <w:tc>
          <w:tcPr>
            <w:tcW w:w="709" w:type="dxa"/>
            <w:tcBorders>
              <w:top w:val="single" w:sz="4" w:space="0" w:color="auto"/>
              <w:left w:val="single" w:sz="4" w:space="0" w:color="auto"/>
              <w:right w:val="single" w:sz="4" w:space="0" w:color="auto"/>
            </w:tcBorders>
            <w:vAlign w:val="center"/>
          </w:tcPr>
          <w:p w14:paraId="2C589834" w14:textId="3B088550" w:rsidR="00835172" w:rsidRPr="00617B97" w:rsidRDefault="00835172" w:rsidP="00230E5F">
            <w:pPr>
              <w:pStyle w:val="TAC"/>
              <w:rPr>
                <w:ins w:id="75" w:author="Mats Johansson E" w:date="2022-07-23T00:38:00Z"/>
              </w:rPr>
            </w:pPr>
            <w:ins w:id="76" w:author="Mats Johansson E" w:date="2022-07-23T00:38:00Z">
              <w:r w:rsidRPr="00617B97">
                <w:t>A7</w:t>
              </w:r>
            </w:ins>
          </w:p>
        </w:tc>
        <w:tc>
          <w:tcPr>
            <w:tcW w:w="1134" w:type="dxa"/>
            <w:tcBorders>
              <w:top w:val="single" w:sz="4" w:space="0" w:color="auto"/>
              <w:left w:val="single" w:sz="4" w:space="0" w:color="auto"/>
              <w:bottom w:val="single" w:sz="4" w:space="0" w:color="auto"/>
              <w:right w:val="single" w:sz="4" w:space="0" w:color="auto"/>
            </w:tcBorders>
            <w:vAlign w:val="center"/>
          </w:tcPr>
          <w:p w14:paraId="5DD3DC0E" w14:textId="77777777" w:rsidR="00835172" w:rsidRPr="00617B97" w:rsidRDefault="00835172" w:rsidP="00230E5F">
            <w:pPr>
              <w:pStyle w:val="TAC"/>
              <w:rPr>
                <w:ins w:id="77" w:author="Mats Johansson E" w:date="2022-07-23T00:38:00Z"/>
              </w:rPr>
            </w:pPr>
          </w:p>
        </w:tc>
        <w:tc>
          <w:tcPr>
            <w:tcW w:w="687" w:type="dxa"/>
            <w:tcBorders>
              <w:top w:val="single" w:sz="4" w:space="0" w:color="auto"/>
              <w:left w:val="single" w:sz="4" w:space="0" w:color="auto"/>
              <w:bottom w:val="single" w:sz="4" w:space="0" w:color="auto"/>
              <w:right w:val="single" w:sz="4" w:space="0" w:color="auto"/>
            </w:tcBorders>
            <w:vAlign w:val="center"/>
          </w:tcPr>
          <w:p w14:paraId="23ADE4C5" w14:textId="77777777" w:rsidR="00835172" w:rsidRPr="00617B97" w:rsidRDefault="00835172" w:rsidP="00230E5F">
            <w:pPr>
              <w:pStyle w:val="TAC"/>
              <w:rPr>
                <w:ins w:id="78" w:author="Mats Johansson E" w:date="2022-07-23T00:38:00Z"/>
              </w:rPr>
            </w:pPr>
          </w:p>
        </w:tc>
      </w:tr>
      <w:tr w:rsidR="00617B97" w:rsidRPr="005B04E9" w14:paraId="42EBCF86" w14:textId="77777777" w:rsidTr="00D05EF5">
        <w:trPr>
          <w:ins w:id="79" w:author="Mats Johansson E" w:date="2022-07-23T00:38:00Z"/>
        </w:trPr>
        <w:tc>
          <w:tcPr>
            <w:tcW w:w="1114" w:type="dxa"/>
            <w:vMerge/>
            <w:tcBorders>
              <w:left w:val="single" w:sz="4" w:space="0" w:color="auto"/>
              <w:right w:val="single" w:sz="4" w:space="0" w:color="auto"/>
            </w:tcBorders>
            <w:vAlign w:val="center"/>
          </w:tcPr>
          <w:p w14:paraId="4434D16D" w14:textId="77777777" w:rsidR="00617B97" w:rsidRPr="00617B97" w:rsidRDefault="00617B97" w:rsidP="00230E5F">
            <w:pPr>
              <w:pStyle w:val="TAC"/>
              <w:rPr>
                <w:ins w:id="80" w:author="Mats Johansson E" w:date="2022-07-23T00:38:00Z"/>
              </w:rPr>
            </w:pPr>
          </w:p>
        </w:tc>
        <w:tc>
          <w:tcPr>
            <w:tcW w:w="1899" w:type="dxa"/>
            <w:vMerge/>
            <w:tcBorders>
              <w:left w:val="single" w:sz="4" w:space="0" w:color="auto"/>
              <w:right w:val="single" w:sz="4" w:space="0" w:color="auto"/>
            </w:tcBorders>
            <w:vAlign w:val="center"/>
          </w:tcPr>
          <w:p w14:paraId="39532E0C" w14:textId="77777777" w:rsidR="00617B97" w:rsidRPr="00617B97" w:rsidRDefault="00617B97" w:rsidP="00230E5F">
            <w:pPr>
              <w:pStyle w:val="TAC"/>
              <w:rPr>
                <w:ins w:id="81" w:author="Mats Johansson E" w:date="2022-07-23T00:38:00Z"/>
                <w:rFonts w:eastAsia="MS PGothic"/>
              </w:rPr>
            </w:pPr>
          </w:p>
        </w:tc>
        <w:tc>
          <w:tcPr>
            <w:tcW w:w="1152" w:type="dxa"/>
            <w:tcBorders>
              <w:top w:val="single" w:sz="4" w:space="0" w:color="auto"/>
              <w:left w:val="single" w:sz="4" w:space="0" w:color="auto"/>
              <w:bottom w:val="single" w:sz="4" w:space="0" w:color="auto"/>
              <w:right w:val="single" w:sz="4" w:space="0" w:color="auto"/>
            </w:tcBorders>
            <w:vAlign w:val="center"/>
          </w:tcPr>
          <w:p w14:paraId="471A47F8" w14:textId="77777777" w:rsidR="00617B97" w:rsidRPr="00617B97" w:rsidRDefault="00617B97" w:rsidP="00230E5F">
            <w:pPr>
              <w:pStyle w:val="TAC"/>
              <w:rPr>
                <w:ins w:id="82" w:author="Mats Johansson E" w:date="2022-07-23T00:38:00Z"/>
              </w:rPr>
            </w:pPr>
          </w:p>
        </w:tc>
        <w:tc>
          <w:tcPr>
            <w:tcW w:w="1201" w:type="dxa"/>
            <w:vMerge w:val="restart"/>
            <w:tcBorders>
              <w:top w:val="single" w:sz="4" w:space="0" w:color="auto"/>
              <w:left w:val="single" w:sz="4" w:space="0" w:color="auto"/>
              <w:right w:val="single" w:sz="4" w:space="0" w:color="auto"/>
            </w:tcBorders>
            <w:vAlign w:val="center"/>
          </w:tcPr>
          <w:p w14:paraId="011FC300" w14:textId="77777777" w:rsidR="00617B97" w:rsidRPr="00617B97" w:rsidRDefault="00617B97" w:rsidP="00230E5F">
            <w:pPr>
              <w:pStyle w:val="TAC"/>
              <w:rPr>
                <w:ins w:id="83" w:author="Mats Johansson E" w:date="2022-07-23T00:38:00Z"/>
              </w:rPr>
            </w:pPr>
            <w:ins w:id="84" w:author="Mats Johansson E" w:date="2022-07-23T00:38:00Z">
              <w:r w:rsidRPr="00617B97">
                <w:t>≤19.44MHz</w:t>
              </w:r>
            </w:ins>
          </w:p>
          <w:p w14:paraId="5647C51E" w14:textId="3A88895A" w:rsidR="00617B97" w:rsidRPr="00617B97" w:rsidRDefault="00617B97" w:rsidP="00230E5F">
            <w:pPr>
              <w:pStyle w:val="TAC"/>
              <w:rPr>
                <w:ins w:id="85" w:author="Mats Johansson E" w:date="2022-07-23T00:38:00Z"/>
              </w:rPr>
            </w:pPr>
            <w:ins w:id="86" w:author="Mats Johansson E" w:date="2022-07-23T00:38:00Z">
              <w:r w:rsidRPr="00617B97">
                <w:t>≥3.24 MHz</w:t>
              </w:r>
            </w:ins>
          </w:p>
        </w:tc>
        <w:tc>
          <w:tcPr>
            <w:tcW w:w="1134" w:type="dxa"/>
            <w:tcBorders>
              <w:top w:val="single" w:sz="4" w:space="0" w:color="auto"/>
              <w:left w:val="single" w:sz="4" w:space="0" w:color="auto"/>
              <w:bottom w:val="single" w:sz="4" w:space="0" w:color="auto"/>
              <w:right w:val="single" w:sz="4" w:space="0" w:color="auto"/>
            </w:tcBorders>
            <w:vAlign w:val="center"/>
          </w:tcPr>
          <w:p w14:paraId="1A61E971" w14:textId="230A1DEF" w:rsidR="00617B97" w:rsidRPr="00617B97" w:rsidRDefault="00617B97" w:rsidP="00230E5F">
            <w:pPr>
              <w:pStyle w:val="TAC"/>
              <w:rPr>
                <w:ins w:id="87" w:author="Mats Johansson E" w:date="2022-07-23T00:38:00Z"/>
              </w:rPr>
            </w:pPr>
            <w:ins w:id="88" w:author="Mats Johansson E" w:date="2022-07-23T00:38:00Z">
              <w:r w:rsidRPr="00617B97">
                <w:t>≥ 15.3 MHz</w:t>
              </w:r>
            </w:ins>
          </w:p>
        </w:tc>
        <w:tc>
          <w:tcPr>
            <w:tcW w:w="709" w:type="dxa"/>
            <w:tcBorders>
              <w:top w:val="single" w:sz="4" w:space="0" w:color="auto"/>
              <w:left w:val="single" w:sz="4" w:space="0" w:color="auto"/>
              <w:right w:val="single" w:sz="4" w:space="0" w:color="auto"/>
            </w:tcBorders>
            <w:vAlign w:val="center"/>
          </w:tcPr>
          <w:p w14:paraId="394549DA" w14:textId="562B2FC4" w:rsidR="00617B97" w:rsidRPr="00617B97" w:rsidRDefault="00617B97" w:rsidP="00230E5F">
            <w:pPr>
              <w:pStyle w:val="TAC"/>
              <w:rPr>
                <w:ins w:id="89" w:author="Mats Johansson E" w:date="2022-07-23T00:38:00Z"/>
              </w:rPr>
            </w:pPr>
            <w:ins w:id="90" w:author="Mats Johansson E" w:date="2022-07-23T00:38:00Z">
              <w:r w:rsidRPr="00617B97">
                <w:t>A2</w:t>
              </w:r>
            </w:ins>
          </w:p>
        </w:tc>
        <w:tc>
          <w:tcPr>
            <w:tcW w:w="1134" w:type="dxa"/>
            <w:tcBorders>
              <w:top w:val="single" w:sz="4" w:space="0" w:color="auto"/>
              <w:left w:val="single" w:sz="4" w:space="0" w:color="auto"/>
              <w:bottom w:val="single" w:sz="4" w:space="0" w:color="auto"/>
              <w:right w:val="single" w:sz="4" w:space="0" w:color="auto"/>
            </w:tcBorders>
            <w:vAlign w:val="center"/>
          </w:tcPr>
          <w:p w14:paraId="322EF3B5" w14:textId="77777777" w:rsidR="00617B97" w:rsidRPr="00617B97" w:rsidRDefault="00617B97" w:rsidP="00230E5F">
            <w:pPr>
              <w:pStyle w:val="TAC"/>
              <w:rPr>
                <w:ins w:id="91" w:author="Mats Johansson E" w:date="2022-07-23T00:38:00Z"/>
              </w:rPr>
            </w:pPr>
          </w:p>
        </w:tc>
        <w:tc>
          <w:tcPr>
            <w:tcW w:w="687" w:type="dxa"/>
            <w:tcBorders>
              <w:top w:val="single" w:sz="4" w:space="0" w:color="auto"/>
              <w:left w:val="single" w:sz="4" w:space="0" w:color="auto"/>
              <w:bottom w:val="single" w:sz="4" w:space="0" w:color="auto"/>
              <w:right w:val="single" w:sz="4" w:space="0" w:color="auto"/>
            </w:tcBorders>
            <w:vAlign w:val="center"/>
          </w:tcPr>
          <w:p w14:paraId="4E48337B" w14:textId="77777777" w:rsidR="00617B97" w:rsidRPr="00617B97" w:rsidRDefault="00617B97" w:rsidP="00230E5F">
            <w:pPr>
              <w:pStyle w:val="TAC"/>
              <w:rPr>
                <w:ins w:id="92" w:author="Mats Johansson E" w:date="2022-07-23T00:38:00Z"/>
              </w:rPr>
            </w:pPr>
          </w:p>
        </w:tc>
      </w:tr>
      <w:tr w:rsidR="00617B97" w:rsidRPr="005B04E9" w14:paraId="757DA60E" w14:textId="77777777" w:rsidTr="00D05EF5">
        <w:trPr>
          <w:ins w:id="93" w:author="Mats Johansson E" w:date="2022-07-23T00:38:00Z"/>
        </w:trPr>
        <w:tc>
          <w:tcPr>
            <w:tcW w:w="1114" w:type="dxa"/>
            <w:vMerge/>
            <w:tcBorders>
              <w:left w:val="single" w:sz="4" w:space="0" w:color="auto"/>
              <w:right w:val="single" w:sz="4" w:space="0" w:color="auto"/>
            </w:tcBorders>
            <w:vAlign w:val="center"/>
          </w:tcPr>
          <w:p w14:paraId="6B851959" w14:textId="77777777" w:rsidR="00617B97" w:rsidRPr="00617B97" w:rsidRDefault="00617B97" w:rsidP="00230E5F">
            <w:pPr>
              <w:pStyle w:val="TAC"/>
              <w:rPr>
                <w:ins w:id="94" w:author="Mats Johansson E" w:date="2022-07-23T00:38:00Z"/>
              </w:rPr>
            </w:pPr>
          </w:p>
        </w:tc>
        <w:tc>
          <w:tcPr>
            <w:tcW w:w="1899" w:type="dxa"/>
            <w:vMerge/>
            <w:tcBorders>
              <w:left w:val="single" w:sz="4" w:space="0" w:color="auto"/>
              <w:right w:val="single" w:sz="4" w:space="0" w:color="auto"/>
            </w:tcBorders>
            <w:vAlign w:val="center"/>
          </w:tcPr>
          <w:p w14:paraId="6C2A6B15" w14:textId="77777777" w:rsidR="00617B97" w:rsidRPr="00617B97" w:rsidRDefault="00617B97" w:rsidP="00230E5F">
            <w:pPr>
              <w:pStyle w:val="TAC"/>
              <w:rPr>
                <w:ins w:id="95" w:author="Mats Johansson E" w:date="2022-07-23T00:38:00Z"/>
                <w:rFonts w:eastAsia="MS PGothic"/>
              </w:rPr>
            </w:pPr>
          </w:p>
        </w:tc>
        <w:tc>
          <w:tcPr>
            <w:tcW w:w="1152" w:type="dxa"/>
            <w:tcBorders>
              <w:top w:val="single" w:sz="4" w:space="0" w:color="auto"/>
              <w:left w:val="single" w:sz="4" w:space="0" w:color="auto"/>
              <w:bottom w:val="single" w:sz="4" w:space="0" w:color="auto"/>
              <w:right w:val="single" w:sz="4" w:space="0" w:color="auto"/>
            </w:tcBorders>
            <w:vAlign w:val="center"/>
          </w:tcPr>
          <w:p w14:paraId="325AF94B" w14:textId="77777777" w:rsidR="00617B97" w:rsidRPr="00617B97" w:rsidRDefault="00617B97" w:rsidP="00230E5F">
            <w:pPr>
              <w:pStyle w:val="TAC"/>
              <w:rPr>
                <w:ins w:id="96" w:author="Mats Johansson E" w:date="2022-07-23T00:38:00Z"/>
              </w:rPr>
            </w:pPr>
          </w:p>
        </w:tc>
        <w:tc>
          <w:tcPr>
            <w:tcW w:w="1201" w:type="dxa"/>
            <w:vMerge/>
            <w:tcBorders>
              <w:left w:val="single" w:sz="4" w:space="0" w:color="auto"/>
              <w:bottom w:val="single" w:sz="4" w:space="0" w:color="auto"/>
              <w:right w:val="single" w:sz="4" w:space="0" w:color="auto"/>
            </w:tcBorders>
            <w:vAlign w:val="center"/>
          </w:tcPr>
          <w:p w14:paraId="671A850A" w14:textId="77777777" w:rsidR="00617B97" w:rsidRPr="00617B97" w:rsidRDefault="00617B97" w:rsidP="00230E5F">
            <w:pPr>
              <w:pStyle w:val="TAC"/>
              <w:rPr>
                <w:ins w:id="97" w:author="Mats Johansson E" w:date="2022-07-23T00:38:00Z"/>
              </w:rPr>
            </w:pPr>
          </w:p>
        </w:tc>
        <w:tc>
          <w:tcPr>
            <w:tcW w:w="1134" w:type="dxa"/>
            <w:tcBorders>
              <w:top w:val="single" w:sz="4" w:space="0" w:color="auto"/>
              <w:left w:val="single" w:sz="4" w:space="0" w:color="auto"/>
              <w:bottom w:val="single" w:sz="4" w:space="0" w:color="auto"/>
              <w:right w:val="single" w:sz="4" w:space="0" w:color="auto"/>
            </w:tcBorders>
            <w:vAlign w:val="center"/>
          </w:tcPr>
          <w:p w14:paraId="7F6EC5D1" w14:textId="51D45927" w:rsidR="00617B97" w:rsidRPr="00617B97" w:rsidRDefault="00617B97" w:rsidP="00230E5F">
            <w:pPr>
              <w:pStyle w:val="TAC"/>
              <w:rPr>
                <w:ins w:id="98" w:author="Mats Johansson E" w:date="2022-07-23T00:38:00Z"/>
              </w:rPr>
            </w:pPr>
            <w:ins w:id="99" w:author="Mats Johansson E" w:date="2022-07-23T00:38:00Z">
              <w:r w:rsidRPr="00617B97">
                <w:t>&lt; 15.3 MHz</w:t>
              </w:r>
            </w:ins>
          </w:p>
        </w:tc>
        <w:tc>
          <w:tcPr>
            <w:tcW w:w="709" w:type="dxa"/>
            <w:tcBorders>
              <w:top w:val="single" w:sz="4" w:space="0" w:color="auto"/>
              <w:left w:val="single" w:sz="4" w:space="0" w:color="auto"/>
              <w:right w:val="single" w:sz="4" w:space="0" w:color="auto"/>
            </w:tcBorders>
            <w:vAlign w:val="center"/>
          </w:tcPr>
          <w:p w14:paraId="57A7E66C" w14:textId="5A6D1D09" w:rsidR="00617B97" w:rsidRPr="00617B97" w:rsidRDefault="00617B97" w:rsidP="00230E5F">
            <w:pPr>
              <w:pStyle w:val="TAC"/>
              <w:rPr>
                <w:ins w:id="100" w:author="Mats Johansson E" w:date="2022-07-23T00:38:00Z"/>
              </w:rPr>
            </w:pPr>
            <w:ins w:id="101" w:author="Mats Johansson E" w:date="2022-07-23T00:38:00Z">
              <w:r w:rsidRPr="00617B97">
                <w:t>A1</w:t>
              </w:r>
            </w:ins>
          </w:p>
        </w:tc>
        <w:tc>
          <w:tcPr>
            <w:tcW w:w="1134" w:type="dxa"/>
            <w:tcBorders>
              <w:top w:val="single" w:sz="4" w:space="0" w:color="auto"/>
              <w:left w:val="single" w:sz="4" w:space="0" w:color="auto"/>
              <w:bottom w:val="single" w:sz="4" w:space="0" w:color="auto"/>
              <w:right w:val="single" w:sz="4" w:space="0" w:color="auto"/>
            </w:tcBorders>
            <w:vAlign w:val="center"/>
          </w:tcPr>
          <w:p w14:paraId="5F3FB50B" w14:textId="77777777" w:rsidR="00617B97" w:rsidRPr="00617B97" w:rsidRDefault="00617B97" w:rsidP="00230E5F">
            <w:pPr>
              <w:pStyle w:val="TAC"/>
              <w:rPr>
                <w:ins w:id="102" w:author="Mats Johansson E" w:date="2022-07-23T00:38:00Z"/>
              </w:rPr>
            </w:pPr>
          </w:p>
        </w:tc>
        <w:tc>
          <w:tcPr>
            <w:tcW w:w="687" w:type="dxa"/>
            <w:tcBorders>
              <w:top w:val="single" w:sz="4" w:space="0" w:color="auto"/>
              <w:left w:val="single" w:sz="4" w:space="0" w:color="auto"/>
              <w:bottom w:val="single" w:sz="4" w:space="0" w:color="auto"/>
              <w:right w:val="single" w:sz="4" w:space="0" w:color="auto"/>
            </w:tcBorders>
            <w:vAlign w:val="center"/>
          </w:tcPr>
          <w:p w14:paraId="2A1151D8" w14:textId="77777777" w:rsidR="00617B97" w:rsidRPr="00617B97" w:rsidRDefault="00617B97" w:rsidP="00230E5F">
            <w:pPr>
              <w:pStyle w:val="TAC"/>
              <w:rPr>
                <w:ins w:id="103" w:author="Mats Johansson E" w:date="2022-07-23T00:38:00Z"/>
              </w:rPr>
            </w:pPr>
          </w:p>
        </w:tc>
      </w:tr>
      <w:tr w:rsidR="00835172" w:rsidRPr="005B04E9" w14:paraId="34EEB129" w14:textId="77777777" w:rsidTr="00731348">
        <w:trPr>
          <w:ins w:id="104" w:author="Mats Johansson E" w:date="2022-07-23T00:38:00Z"/>
        </w:trPr>
        <w:tc>
          <w:tcPr>
            <w:tcW w:w="1114" w:type="dxa"/>
            <w:vMerge/>
            <w:tcBorders>
              <w:left w:val="single" w:sz="4" w:space="0" w:color="auto"/>
              <w:right w:val="single" w:sz="4" w:space="0" w:color="auto"/>
            </w:tcBorders>
            <w:vAlign w:val="center"/>
          </w:tcPr>
          <w:p w14:paraId="70585813" w14:textId="77777777" w:rsidR="00835172" w:rsidRPr="00617B97" w:rsidRDefault="00835172" w:rsidP="00230E5F">
            <w:pPr>
              <w:pStyle w:val="TAC"/>
              <w:rPr>
                <w:ins w:id="105" w:author="Mats Johansson E" w:date="2022-07-23T00:38:00Z"/>
              </w:rPr>
            </w:pPr>
          </w:p>
        </w:tc>
        <w:tc>
          <w:tcPr>
            <w:tcW w:w="1899" w:type="dxa"/>
            <w:vMerge/>
            <w:tcBorders>
              <w:left w:val="single" w:sz="4" w:space="0" w:color="auto"/>
              <w:bottom w:val="single" w:sz="4" w:space="0" w:color="auto"/>
              <w:right w:val="single" w:sz="4" w:space="0" w:color="auto"/>
            </w:tcBorders>
            <w:vAlign w:val="center"/>
          </w:tcPr>
          <w:p w14:paraId="0837CDD0" w14:textId="77777777" w:rsidR="00835172" w:rsidRPr="00617B97" w:rsidRDefault="00835172" w:rsidP="00230E5F">
            <w:pPr>
              <w:pStyle w:val="TAC"/>
              <w:rPr>
                <w:ins w:id="106" w:author="Mats Johansson E" w:date="2022-07-23T00:38:00Z"/>
                <w:rFonts w:eastAsia="MS PGothic"/>
              </w:rPr>
            </w:pPr>
          </w:p>
        </w:tc>
        <w:tc>
          <w:tcPr>
            <w:tcW w:w="1152" w:type="dxa"/>
            <w:tcBorders>
              <w:top w:val="single" w:sz="4" w:space="0" w:color="auto"/>
              <w:left w:val="single" w:sz="4" w:space="0" w:color="auto"/>
              <w:bottom w:val="single" w:sz="4" w:space="0" w:color="auto"/>
              <w:right w:val="single" w:sz="4" w:space="0" w:color="auto"/>
            </w:tcBorders>
            <w:vAlign w:val="center"/>
          </w:tcPr>
          <w:p w14:paraId="5FDF503E" w14:textId="77777777" w:rsidR="00835172" w:rsidRPr="00617B97" w:rsidRDefault="00835172" w:rsidP="00230E5F">
            <w:pPr>
              <w:pStyle w:val="TAC"/>
              <w:rPr>
                <w:ins w:id="107" w:author="Mats Johansson E" w:date="2022-07-23T00:38:00Z"/>
              </w:rPr>
            </w:pPr>
          </w:p>
        </w:tc>
        <w:tc>
          <w:tcPr>
            <w:tcW w:w="1201" w:type="dxa"/>
            <w:tcBorders>
              <w:top w:val="single" w:sz="4" w:space="0" w:color="auto"/>
              <w:left w:val="single" w:sz="4" w:space="0" w:color="auto"/>
              <w:bottom w:val="single" w:sz="4" w:space="0" w:color="auto"/>
              <w:right w:val="single" w:sz="4" w:space="0" w:color="auto"/>
            </w:tcBorders>
            <w:vAlign w:val="center"/>
          </w:tcPr>
          <w:p w14:paraId="151656C2" w14:textId="26FFC361" w:rsidR="00835172" w:rsidRPr="00617B97" w:rsidRDefault="00835172" w:rsidP="00230E5F">
            <w:pPr>
              <w:pStyle w:val="TAC"/>
              <w:rPr>
                <w:ins w:id="108" w:author="Mats Johansson E" w:date="2022-07-23T00:38:00Z"/>
              </w:rPr>
            </w:pPr>
            <w:ins w:id="109" w:author="Mats Johansson E" w:date="2022-07-23T00:38:00Z">
              <w:r w:rsidRPr="00617B97">
                <w:t>&lt;3.24 MHz</w:t>
              </w:r>
            </w:ins>
          </w:p>
        </w:tc>
        <w:tc>
          <w:tcPr>
            <w:tcW w:w="1134" w:type="dxa"/>
            <w:tcBorders>
              <w:top w:val="single" w:sz="4" w:space="0" w:color="auto"/>
              <w:left w:val="single" w:sz="4" w:space="0" w:color="auto"/>
              <w:bottom w:val="single" w:sz="4" w:space="0" w:color="auto"/>
              <w:right w:val="single" w:sz="4" w:space="0" w:color="auto"/>
            </w:tcBorders>
            <w:vAlign w:val="center"/>
          </w:tcPr>
          <w:p w14:paraId="150B0A19" w14:textId="3CF7234D" w:rsidR="00835172" w:rsidRPr="00617B97" w:rsidRDefault="00835172" w:rsidP="00230E5F">
            <w:pPr>
              <w:pStyle w:val="TAC"/>
              <w:rPr>
                <w:ins w:id="110" w:author="Mats Johansson E" w:date="2022-07-23T00:38:00Z"/>
              </w:rPr>
            </w:pPr>
            <w:ins w:id="111" w:author="Mats Johansson E" w:date="2022-07-23T00:38:00Z">
              <w:r w:rsidRPr="00617B97">
                <w:t>&lt; 2.7MHz</w:t>
              </w:r>
            </w:ins>
          </w:p>
        </w:tc>
        <w:tc>
          <w:tcPr>
            <w:tcW w:w="709" w:type="dxa"/>
            <w:tcBorders>
              <w:top w:val="single" w:sz="4" w:space="0" w:color="auto"/>
              <w:left w:val="single" w:sz="4" w:space="0" w:color="auto"/>
              <w:right w:val="single" w:sz="4" w:space="0" w:color="auto"/>
            </w:tcBorders>
            <w:vAlign w:val="center"/>
          </w:tcPr>
          <w:p w14:paraId="638F2EB5" w14:textId="70120A40" w:rsidR="00835172" w:rsidRPr="00617B97" w:rsidRDefault="00835172" w:rsidP="00230E5F">
            <w:pPr>
              <w:pStyle w:val="TAC"/>
              <w:rPr>
                <w:ins w:id="112" w:author="Mats Johansson E" w:date="2022-07-23T00:38:00Z"/>
              </w:rPr>
            </w:pPr>
            <w:ins w:id="113" w:author="Mats Johansson E" w:date="2022-07-23T00:38:00Z">
              <w:r w:rsidRPr="00617B97">
                <w:t>A7</w:t>
              </w:r>
            </w:ins>
          </w:p>
        </w:tc>
        <w:tc>
          <w:tcPr>
            <w:tcW w:w="1134" w:type="dxa"/>
            <w:tcBorders>
              <w:top w:val="single" w:sz="4" w:space="0" w:color="auto"/>
              <w:left w:val="single" w:sz="4" w:space="0" w:color="auto"/>
              <w:bottom w:val="single" w:sz="4" w:space="0" w:color="auto"/>
              <w:right w:val="single" w:sz="4" w:space="0" w:color="auto"/>
            </w:tcBorders>
            <w:vAlign w:val="center"/>
          </w:tcPr>
          <w:p w14:paraId="06FFB67D" w14:textId="77777777" w:rsidR="00835172" w:rsidRPr="00617B97" w:rsidRDefault="00835172" w:rsidP="00230E5F">
            <w:pPr>
              <w:pStyle w:val="TAC"/>
              <w:rPr>
                <w:ins w:id="114" w:author="Mats Johansson E" w:date="2022-07-23T00:38:00Z"/>
              </w:rPr>
            </w:pPr>
          </w:p>
        </w:tc>
        <w:tc>
          <w:tcPr>
            <w:tcW w:w="687" w:type="dxa"/>
            <w:tcBorders>
              <w:top w:val="single" w:sz="4" w:space="0" w:color="auto"/>
              <w:left w:val="single" w:sz="4" w:space="0" w:color="auto"/>
              <w:bottom w:val="single" w:sz="4" w:space="0" w:color="auto"/>
              <w:right w:val="single" w:sz="4" w:space="0" w:color="auto"/>
            </w:tcBorders>
            <w:vAlign w:val="center"/>
          </w:tcPr>
          <w:p w14:paraId="1B089FFF" w14:textId="77777777" w:rsidR="00835172" w:rsidRPr="00617B97" w:rsidRDefault="00835172" w:rsidP="00230E5F">
            <w:pPr>
              <w:pStyle w:val="TAC"/>
              <w:rPr>
                <w:ins w:id="115" w:author="Mats Johansson E" w:date="2022-07-23T00:38:00Z"/>
              </w:rPr>
            </w:pPr>
          </w:p>
        </w:tc>
      </w:tr>
      <w:tr w:rsidR="00230E5F" w:rsidRPr="005B04E9" w14:paraId="77149F65" w14:textId="77777777" w:rsidTr="0084653E">
        <w:trPr>
          <w:ins w:id="116" w:author="Mats Johansson E" w:date="2022-07-23T00:38:00Z"/>
        </w:trPr>
        <w:tc>
          <w:tcPr>
            <w:tcW w:w="1114" w:type="dxa"/>
            <w:vMerge/>
            <w:tcBorders>
              <w:left w:val="single" w:sz="4" w:space="0" w:color="auto"/>
              <w:right w:val="single" w:sz="4" w:space="0" w:color="auto"/>
            </w:tcBorders>
            <w:vAlign w:val="center"/>
          </w:tcPr>
          <w:p w14:paraId="440F3C39" w14:textId="77777777" w:rsidR="00230E5F" w:rsidRPr="00617B97" w:rsidRDefault="00230E5F" w:rsidP="00230E5F">
            <w:pPr>
              <w:pStyle w:val="TAC"/>
              <w:rPr>
                <w:ins w:id="117" w:author="Mats Johansson E" w:date="2022-07-23T00:38:00Z"/>
              </w:rPr>
            </w:pPr>
          </w:p>
        </w:tc>
        <w:tc>
          <w:tcPr>
            <w:tcW w:w="1899" w:type="dxa"/>
            <w:vMerge w:val="restart"/>
            <w:tcBorders>
              <w:left w:val="single" w:sz="4" w:space="0" w:color="auto"/>
              <w:right w:val="single" w:sz="4" w:space="0" w:color="auto"/>
            </w:tcBorders>
            <w:vAlign w:val="center"/>
          </w:tcPr>
          <w:p w14:paraId="178637BE" w14:textId="7F202BD0" w:rsidR="00230E5F" w:rsidRPr="00617B97" w:rsidRDefault="00230E5F" w:rsidP="00230E5F">
            <w:pPr>
              <w:pStyle w:val="TAC"/>
              <w:rPr>
                <w:ins w:id="118" w:author="Mats Johansson E" w:date="2022-07-23T00:38:00Z"/>
                <w:rFonts w:eastAsia="MS PGothic"/>
              </w:rPr>
            </w:pPr>
            <w:ins w:id="119" w:author="Mats Johansson E" w:date="2022-07-23T00:38:00Z">
              <w:r w:rsidRPr="00617B97">
                <w:rPr>
                  <w:rFonts w:eastAsia="MS PGothic"/>
                  <w:lang w:val="en-US" w:eastAsia="ja-JP"/>
                </w:rPr>
                <w:t>3585 ≤ FC ≤ 3665</w:t>
              </w:r>
            </w:ins>
          </w:p>
        </w:tc>
        <w:tc>
          <w:tcPr>
            <w:tcW w:w="1152" w:type="dxa"/>
            <w:tcBorders>
              <w:top w:val="single" w:sz="4" w:space="0" w:color="auto"/>
              <w:left w:val="single" w:sz="4" w:space="0" w:color="auto"/>
              <w:bottom w:val="single" w:sz="4" w:space="0" w:color="auto"/>
              <w:right w:val="single" w:sz="4" w:space="0" w:color="auto"/>
            </w:tcBorders>
            <w:vAlign w:val="center"/>
          </w:tcPr>
          <w:p w14:paraId="1315301E" w14:textId="103DC06E" w:rsidR="00230E5F" w:rsidRPr="00617B97" w:rsidRDefault="00230E5F" w:rsidP="00230E5F">
            <w:pPr>
              <w:pStyle w:val="TAC"/>
              <w:rPr>
                <w:ins w:id="120" w:author="Mats Johansson E" w:date="2022-07-23T00:38:00Z"/>
              </w:rPr>
            </w:pPr>
            <w:proofErr w:type="gramStart"/>
            <w:ins w:id="121" w:author="Mats Johansson E" w:date="2022-07-23T00:38:00Z">
              <w:r w:rsidRPr="00617B97">
                <w:t>≤[</w:t>
              </w:r>
              <w:proofErr w:type="gramEnd"/>
              <w:r w:rsidRPr="00617B97">
                <w:t>3.96] MHz</w:t>
              </w:r>
            </w:ins>
          </w:p>
        </w:tc>
        <w:tc>
          <w:tcPr>
            <w:tcW w:w="1201" w:type="dxa"/>
            <w:tcBorders>
              <w:top w:val="single" w:sz="4" w:space="0" w:color="auto"/>
              <w:left w:val="single" w:sz="4" w:space="0" w:color="auto"/>
              <w:bottom w:val="single" w:sz="4" w:space="0" w:color="auto"/>
              <w:right w:val="single" w:sz="4" w:space="0" w:color="auto"/>
            </w:tcBorders>
            <w:vAlign w:val="center"/>
          </w:tcPr>
          <w:p w14:paraId="2EE3BC4D" w14:textId="77777777" w:rsidR="00230E5F" w:rsidRPr="00617B97" w:rsidRDefault="00230E5F" w:rsidP="00230E5F">
            <w:pPr>
              <w:pStyle w:val="TAC"/>
              <w:rPr>
                <w:ins w:id="122" w:author="Mats Johansson E" w:date="2022-07-23T00:38:00Z"/>
              </w:rPr>
            </w:pPr>
          </w:p>
        </w:tc>
        <w:tc>
          <w:tcPr>
            <w:tcW w:w="1134" w:type="dxa"/>
            <w:tcBorders>
              <w:top w:val="single" w:sz="4" w:space="0" w:color="auto"/>
              <w:left w:val="single" w:sz="4" w:space="0" w:color="auto"/>
              <w:bottom w:val="single" w:sz="4" w:space="0" w:color="auto"/>
              <w:right w:val="single" w:sz="4" w:space="0" w:color="auto"/>
            </w:tcBorders>
            <w:vAlign w:val="center"/>
          </w:tcPr>
          <w:p w14:paraId="71BBA1CC" w14:textId="2C0BE4CC" w:rsidR="00230E5F" w:rsidRPr="00617B97" w:rsidRDefault="00230E5F" w:rsidP="00230E5F">
            <w:pPr>
              <w:pStyle w:val="TAC"/>
              <w:rPr>
                <w:ins w:id="123" w:author="Mats Johansson E" w:date="2022-07-23T00:38:00Z"/>
              </w:rPr>
            </w:pPr>
            <w:ins w:id="124" w:author="Mats Johansson E" w:date="2022-07-23T00:38:00Z">
              <w:r w:rsidRPr="00617B97">
                <w:t>&lt; 1.44MHz</w:t>
              </w:r>
            </w:ins>
          </w:p>
        </w:tc>
        <w:tc>
          <w:tcPr>
            <w:tcW w:w="709" w:type="dxa"/>
            <w:tcBorders>
              <w:top w:val="single" w:sz="4" w:space="0" w:color="auto"/>
              <w:left w:val="single" w:sz="4" w:space="0" w:color="auto"/>
              <w:right w:val="single" w:sz="4" w:space="0" w:color="auto"/>
            </w:tcBorders>
            <w:vAlign w:val="center"/>
          </w:tcPr>
          <w:p w14:paraId="463B086B" w14:textId="5F553FB9" w:rsidR="00230E5F" w:rsidRPr="00617B97" w:rsidRDefault="00230E5F" w:rsidP="00230E5F">
            <w:pPr>
              <w:pStyle w:val="TAC"/>
              <w:rPr>
                <w:ins w:id="125" w:author="Mats Johansson E" w:date="2022-07-23T00:38:00Z"/>
              </w:rPr>
            </w:pPr>
            <w:ins w:id="126" w:author="Mats Johansson E" w:date="2022-07-23T00:38:00Z">
              <w:r w:rsidRPr="00617B97">
                <w:t>A8</w:t>
              </w:r>
            </w:ins>
          </w:p>
        </w:tc>
        <w:tc>
          <w:tcPr>
            <w:tcW w:w="1134" w:type="dxa"/>
            <w:tcBorders>
              <w:top w:val="single" w:sz="4" w:space="0" w:color="auto"/>
              <w:left w:val="single" w:sz="4" w:space="0" w:color="auto"/>
              <w:bottom w:val="single" w:sz="4" w:space="0" w:color="auto"/>
              <w:right w:val="single" w:sz="4" w:space="0" w:color="auto"/>
            </w:tcBorders>
            <w:vAlign w:val="center"/>
          </w:tcPr>
          <w:p w14:paraId="61BECDB5" w14:textId="647A7F56" w:rsidR="00230E5F" w:rsidRPr="00617B97" w:rsidRDefault="00230E5F" w:rsidP="00230E5F">
            <w:pPr>
              <w:pStyle w:val="TAC"/>
              <w:rPr>
                <w:ins w:id="127" w:author="Mats Johansson E" w:date="2022-07-23T00:38:00Z"/>
              </w:rPr>
            </w:pPr>
            <w:ins w:id="128" w:author="Mats Johansson E" w:date="2022-07-23T00:38:00Z">
              <w:r w:rsidRPr="00617B97">
                <w:t>≥19.44 MHz</w:t>
              </w:r>
            </w:ins>
          </w:p>
        </w:tc>
        <w:tc>
          <w:tcPr>
            <w:tcW w:w="687" w:type="dxa"/>
            <w:tcBorders>
              <w:top w:val="single" w:sz="4" w:space="0" w:color="auto"/>
              <w:left w:val="single" w:sz="4" w:space="0" w:color="auto"/>
              <w:bottom w:val="single" w:sz="4" w:space="0" w:color="auto"/>
              <w:right w:val="single" w:sz="4" w:space="0" w:color="auto"/>
            </w:tcBorders>
            <w:vAlign w:val="center"/>
          </w:tcPr>
          <w:p w14:paraId="6FE6749D" w14:textId="4A73EBFF" w:rsidR="00230E5F" w:rsidRPr="00617B97" w:rsidRDefault="00230E5F" w:rsidP="00230E5F">
            <w:pPr>
              <w:pStyle w:val="TAC"/>
              <w:rPr>
                <w:ins w:id="129" w:author="Mats Johansson E" w:date="2022-07-23T00:38:00Z"/>
              </w:rPr>
            </w:pPr>
            <w:ins w:id="130" w:author="Mats Johansson E" w:date="2022-07-23T00:38:00Z">
              <w:r w:rsidRPr="00617B97">
                <w:t>4</w:t>
              </w:r>
            </w:ins>
          </w:p>
        </w:tc>
      </w:tr>
      <w:tr w:rsidR="00230E5F" w:rsidRPr="005B04E9" w14:paraId="6AC9D5E3" w14:textId="77777777" w:rsidTr="00CB7F42">
        <w:trPr>
          <w:ins w:id="131" w:author="Mats Johansson E" w:date="2022-07-23T00:38:00Z"/>
        </w:trPr>
        <w:tc>
          <w:tcPr>
            <w:tcW w:w="1114" w:type="dxa"/>
            <w:vMerge/>
            <w:tcBorders>
              <w:left w:val="single" w:sz="4" w:space="0" w:color="auto"/>
              <w:bottom w:val="single" w:sz="4" w:space="0" w:color="auto"/>
              <w:right w:val="single" w:sz="4" w:space="0" w:color="auto"/>
            </w:tcBorders>
            <w:vAlign w:val="center"/>
          </w:tcPr>
          <w:p w14:paraId="6D33E957" w14:textId="77777777" w:rsidR="00230E5F" w:rsidRPr="00617B97" w:rsidRDefault="00230E5F" w:rsidP="00230E5F">
            <w:pPr>
              <w:pStyle w:val="TAC"/>
              <w:rPr>
                <w:ins w:id="132" w:author="Mats Johansson E" w:date="2022-07-23T00:38:00Z"/>
              </w:rPr>
            </w:pPr>
          </w:p>
        </w:tc>
        <w:tc>
          <w:tcPr>
            <w:tcW w:w="1899" w:type="dxa"/>
            <w:vMerge/>
            <w:tcBorders>
              <w:left w:val="single" w:sz="4" w:space="0" w:color="auto"/>
              <w:bottom w:val="single" w:sz="4" w:space="0" w:color="auto"/>
              <w:right w:val="single" w:sz="4" w:space="0" w:color="auto"/>
            </w:tcBorders>
            <w:vAlign w:val="center"/>
          </w:tcPr>
          <w:p w14:paraId="7B8B8DFC" w14:textId="77777777" w:rsidR="00230E5F" w:rsidRPr="00617B97" w:rsidRDefault="00230E5F" w:rsidP="00230E5F">
            <w:pPr>
              <w:pStyle w:val="TAC"/>
              <w:rPr>
                <w:ins w:id="133" w:author="Mats Johansson E" w:date="2022-07-23T00:38:00Z"/>
                <w:rFonts w:eastAsia="MS PGothic"/>
              </w:rPr>
            </w:pPr>
          </w:p>
        </w:tc>
        <w:tc>
          <w:tcPr>
            <w:tcW w:w="1152" w:type="dxa"/>
            <w:tcBorders>
              <w:top w:val="single" w:sz="4" w:space="0" w:color="auto"/>
              <w:left w:val="single" w:sz="4" w:space="0" w:color="auto"/>
              <w:bottom w:val="single" w:sz="4" w:space="0" w:color="auto"/>
              <w:right w:val="single" w:sz="4" w:space="0" w:color="auto"/>
            </w:tcBorders>
            <w:vAlign w:val="center"/>
          </w:tcPr>
          <w:p w14:paraId="33D30597" w14:textId="77777777" w:rsidR="00230E5F" w:rsidRPr="00617B97" w:rsidRDefault="00230E5F" w:rsidP="00230E5F">
            <w:pPr>
              <w:pStyle w:val="TAC"/>
              <w:rPr>
                <w:ins w:id="134" w:author="Mats Johansson E" w:date="2022-07-23T00:38:00Z"/>
              </w:rPr>
            </w:pPr>
          </w:p>
        </w:tc>
        <w:tc>
          <w:tcPr>
            <w:tcW w:w="1201" w:type="dxa"/>
            <w:tcBorders>
              <w:top w:val="single" w:sz="4" w:space="0" w:color="auto"/>
              <w:left w:val="single" w:sz="4" w:space="0" w:color="auto"/>
              <w:bottom w:val="single" w:sz="4" w:space="0" w:color="auto"/>
              <w:right w:val="single" w:sz="4" w:space="0" w:color="auto"/>
            </w:tcBorders>
            <w:vAlign w:val="center"/>
          </w:tcPr>
          <w:p w14:paraId="418A543D" w14:textId="5C3162BD" w:rsidR="00230E5F" w:rsidRPr="00617B97" w:rsidRDefault="00230E5F" w:rsidP="00230E5F">
            <w:pPr>
              <w:pStyle w:val="TAC"/>
              <w:rPr>
                <w:ins w:id="135" w:author="Mats Johansson E" w:date="2022-07-23T00:38:00Z"/>
              </w:rPr>
            </w:pPr>
            <w:ins w:id="136" w:author="Mats Johansson E" w:date="2022-07-23T00:38:00Z">
              <w:r w:rsidRPr="00617B97">
                <w:t>≥24.48MHz</w:t>
              </w:r>
            </w:ins>
          </w:p>
        </w:tc>
        <w:tc>
          <w:tcPr>
            <w:tcW w:w="1134" w:type="dxa"/>
            <w:tcBorders>
              <w:top w:val="single" w:sz="4" w:space="0" w:color="auto"/>
              <w:left w:val="single" w:sz="4" w:space="0" w:color="auto"/>
              <w:bottom w:val="single" w:sz="4" w:space="0" w:color="auto"/>
              <w:right w:val="single" w:sz="4" w:space="0" w:color="auto"/>
            </w:tcBorders>
            <w:vAlign w:val="center"/>
          </w:tcPr>
          <w:p w14:paraId="72CE6E97" w14:textId="77777777" w:rsidR="00230E5F" w:rsidRPr="00617B97" w:rsidRDefault="00230E5F" w:rsidP="00230E5F">
            <w:pPr>
              <w:pStyle w:val="TAC"/>
              <w:rPr>
                <w:ins w:id="137" w:author="Mats Johansson E" w:date="2022-07-23T00:38:00Z"/>
              </w:rPr>
            </w:pPr>
          </w:p>
        </w:tc>
        <w:tc>
          <w:tcPr>
            <w:tcW w:w="709" w:type="dxa"/>
            <w:tcBorders>
              <w:top w:val="single" w:sz="4" w:space="0" w:color="auto"/>
              <w:left w:val="single" w:sz="4" w:space="0" w:color="auto"/>
              <w:right w:val="single" w:sz="4" w:space="0" w:color="auto"/>
            </w:tcBorders>
            <w:vAlign w:val="center"/>
          </w:tcPr>
          <w:p w14:paraId="74758D2A" w14:textId="6DA5C2FA" w:rsidR="00230E5F" w:rsidRPr="00617B97" w:rsidRDefault="00230E5F" w:rsidP="00230E5F">
            <w:pPr>
              <w:pStyle w:val="TAC"/>
              <w:rPr>
                <w:ins w:id="138" w:author="Mats Johansson E" w:date="2022-07-23T00:38:00Z"/>
              </w:rPr>
            </w:pPr>
            <w:ins w:id="139" w:author="Mats Johansson E" w:date="2022-07-23T00:38:00Z">
              <w:r w:rsidRPr="00617B97">
                <w:t>A8</w:t>
              </w:r>
            </w:ins>
          </w:p>
        </w:tc>
        <w:tc>
          <w:tcPr>
            <w:tcW w:w="1134" w:type="dxa"/>
            <w:tcBorders>
              <w:top w:val="single" w:sz="4" w:space="0" w:color="auto"/>
              <w:left w:val="single" w:sz="4" w:space="0" w:color="auto"/>
              <w:bottom w:val="single" w:sz="4" w:space="0" w:color="auto"/>
              <w:right w:val="single" w:sz="4" w:space="0" w:color="auto"/>
            </w:tcBorders>
            <w:vAlign w:val="center"/>
          </w:tcPr>
          <w:p w14:paraId="5CB57D44" w14:textId="77777777" w:rsidR="00230E5F" w:rsidRPr="00617B97" w:rsidRDefault="00230E5F" w:rsidP="00230E5F">
            <w:pPr>
              <w:pStyle w:val="TAC"/>
              <w:rPr>
                <w:ins w:id="140" w:author="Mats Johansson E" w:date="2022-07-23T00:38:00Z"/>
              </w:rPr>
            </w:pPr>
          </w:p>
        </w:tc>
        <w:tc>
          <w:tcPr>
            <w:tcW w:w="687" w:type="dxa"/>
            <w:tcBorders>
              <w:top w:val="single" w:sz="4" w:space="0" w:color="auto"/>
              <w:left w:val="single" w:sz="4" w:space="0" w:color="auto"/>
              <w:bottom w:val="single" w:sz="4" w:space="0" w:color="auto"/>
              <w:right w:val="single" w:sz="4" w:space="0" w:color="auto"/>
            </w:tcBorders>
            <w:vAlign w:val="center"/>
          </w:tcPr>
          <w:p w14:paraId="39938108" w14:textId="77777777" w:rsidR="00230E5F" w:rsidRPr="00617B97" w:rsidRDefault="00230E5F" w:rsidP="00230E5F">
            <w:pPr>
              <w:pStyle w:val="TAC"/>
              <w:rPr>
                <w:ins w:id="141" w:author="Mats Johansson E" w:date="2022-07-23T00:38:00Z"/>
              </w:rPr>
            </w:pPr>
          </w:p>
        </w:tc>
      </w:tr>
      <w:tr w:rsidR="00F745DB" w:rsidRPr="00FE3C8E" w14:paraId="0FF05C49" w14:textId="77777777" w:rsidTr="008F744A">
        <w:tc>
          <w:tcPr>
            <w:tcW w:w="1114" w:type="dxa"/>
            <w:vMerge w:val="restart"/>
            <w:tcBorders>
              <w:top w:val="single" w:sz="4" w:space="0" w:color="auto"/>
              <w:left w:val="single" w:sz="4" w:space="0" w:color="auto"/>
              <w:right w:val="single" w:sz="4" w:space="0" w:color="auto"/>
            </w:tcBorders>
            <w:vAlign w:val="center"/>
            <w:hideMark/>
          </w:tcPr>
          <w:p w14:paraId="358B97F5" w14:textId="32149A6E" w:rsidR="00F745DB" w:rsidRPr="00FE3C8E" w:rsidRDefault="00F745DB" w:rsidP="00F745DB">
            <w:pPr>
              <w:pStyle w:val="TAC"/>
            </w:pPr>
            <w:r w:rsidRPr="00FE3C8E">
              <w:t>40 MHz</w:t>
            </w:r>
          </w:p>
        </w:tc>
        <w:tc>
          <w:tcPr>
            <w:tcW w:w="1899" w:type="dxa"/>
            <w:vMerge w:val="restart"/>
            <w:tcBorders>
              <w:top w:val="single" w:sz="4" w:space="0" w:color="auto"/>
              <w:left w:val="single" w:sz="4" w:space="0" w:color="auto"/>
              <w:bottom w:val="single" w:sz="4" w:space="0" w:color="auto"/>
              <w:right w:val="single" w:sz="4" w:space="0" w:color="auto"/>
            </w:tcBorders>
            <w:vAlign w:val="center"/>
            <w:hideMark/>
          </w:tcPr>
          <w:p w14:paraId="47517476" w14:textId="77777777" w:rsidR="00F745DB" w:rsidRPr="00FE3C8E" w:rsidRDefault="00F745DB" w:rsidP="00F745DB">
            <w:pPr>
              <w:pStyle w:val="TAC"/>
              <w:rPr>
                <w:rFonts w:eastAsia="MS PGothic"/>
              </w:rPr>
            </w:pPr>
            <w:r w:rsidRPr="00FE3C8E">
              <w:rPr>
                <w:rFonts w:eastAsia="MS PGothic"/>
              </w:rPr>
              <w:t>3570 ≤ F</w:t>
            </w:r>
            <w:r w:rsidRPr="00FE3C8E">
              <w:rPr>
                <w:rFonts w:eastAsia="MS PGothic"/>
                <w:vertAlign w:val="subscript"/>
              </w:rPr>
              <w:t>C</w:t>
            </w:r>
            <w:r w:rsidRPr="00FE3C8E">
              <w:rPr>
                <w:rFonts w:eastAsia="MS PGothic"/>
              </w:rPr>
              <w:t xml:space="preserve"> </w:t>
            </w:r>
            <w:r w:rsidRPr="00FE3C8E">
              <w:t>&lt;</w:t>
            </w:r>
            <w:r w:rsidRPr="00FE3C8E">
              <w:rPr>
                <w:rFonts w:eastAsia="MS PGothic"/>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AEDA045" w14:textId="77777777" w:rsidR="00F745DB" w:rsidRPr="00FE3C8E" w:rsidRDefault="00F745DB" w:rsidP="00F745DB">
            <w:pPr>
              <w:pStyle w:val="TAC"/>
              <w:rPr>
                <w:rFonts w:eastAsia="Calibri"/>
                <w:szCs w:val="22"/>
              </w:rPr>
            </w:pPr>
            <w:r w:rsidRPr="00FE3C8E">
              <w:t>&lt;11.34 MHz</w:t>
            </w:r>
          </w:p>
        </w:tc>
        <w:tc>
          <w:tcPr>
            <w:tcW w:w="1201" w:type="dxa"/>
            <w:tcBorders>
              <w:top w:val="single" w:sz="4" w:space="0" w:color="auto"/>
              <w:left w:val="single" w:sz="4" w:space="0" w:color="auto"/>
              <w:bottom w:val="single" w:sz="4" w:space="0" w:color="auto"/>
              <w:right w:val="single" w:sz="4" w:space="0" w:color="auto"/>
            </w:tcBorders>
            <w:vAlign w:val="center"/>
          </w:tcPr>
          <w:p w14:paraId="292A42E5" w14:textId="77777777" w:rsidR="00F745DB" w:rsidRPr="00FE3C8E" w:rsidRDefault="00F745DB" w:rsidP="00F745D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551E23" w14:textId="77777777" w:rsidR="00F745DB" w:rsidRPr="00FE3C8E" w:rsidRDefault="00F745DB" w:rsidP="00F745DB">
            <w:pPr>
              <w:pStyle w:val="TAC"/>
            </w:pPr>
          </w:p>
        </w:tc>
        <w:tc>
          <w:tcPr>
            <w:tcW w:w="709" w:type="dxa"/>
            <w:tcBorders>
              <w:top w:val="single" w:sz="4" w:space="0" w:color="auto"/>
              <w:left w:val="single" w:sz="4" w:space="0" w:color="auto"/>
              <w:right w:val="single" w:sz="4" w:space="0" w:color="auto"/>
            </w:tcBorders>
            <w:vAlign w:val="center"/>
            <w:hideMark/>
          </w:tcPr>
          <w:p w14:paraId="3D72017A" w14:textId="203B50BE" w:rsidR="00F745DB" w:rsidRPr="00FE3C8E" w:rsidRDefault="00F745DB" w:rsidP="00F745DB">
            <w:pPr>
              <w:pStyle w:val="TAC"/>
            </w:pPr>
            <w:r w:rsidRPr="003C05C0">
              <w:t>A7</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9AF7A36" w14:textId="77777777" w:rsidR="00F745DB" w:rsidRPr="00FE3C8E" w:rsidRDefault="00F745DB" w:rsidP="00F745DB">
            <w:pPr>
              <w:pStyle w:val="TAC"/>
            </w:pP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3BF0621A" w14:textId="77777777" w:rsidR="00F745DB" w:rsidRPr="00FE3C8E" w:rsidRDefault="00F745DB" w:rsidP="00F745DB">
            <w:pPr>
              <w:pStyle w:val="TAC"/>
            </w:pPr>
          </w:p>
        </w:tc>
      </w:tr>
      <w:tr w:rsidR="00F745DB" w:rsidRPr="00FE3C8E" w14:paraId="25BC6002" w14:textId="77777777" w:rsidTr="008F744A">
        <w:tc>
          <w:tcPr>
            <w:tcW w:w="1114" w:type="dxa"/>
            <w:vMerge/>
            <w:tcBorders>
              <w:left w:val="single" w:sz="4" w:space="0" w:color="auto"/>
              <w:right w:val="single" w:sz="4" w:space="0" w:color="auto"/>
            </w:tcBorders>
            <w:vAlign w:val="center"/>
          </w:tcPr>
          <w:p w14:paraId="13111205" w14:textId="77777777" w:rsidR="00F745DB" w:rsidRPr="00FE3C8E" w:rsidRDefault="00F745DB" w:rsidP="00F745DB">
            <w:pPr>
              <w:pStyle w:val="TAC"/>
            </w:pPr>
          </w:p>
        </w:tc>
        <w:tc>
          <w:tcPr>
            <w:tcW w:w="1899" w:type="dxa"/>
            <w:vMerge/>
            <w:tcBorders>
              <w:top w:val="single" w:sz="4" w:space="0" w:color="auto"/>
              <w:left w:val="single" w:sz="4" w:space="0" w:color="auto"/>
              <w:bottom w:val="single" w:sz="4" w:space="0" w:color="auto"/>
              <w:right w:val="single" w:sz="4" w:space="0" w:color="auto"/>
            </w:tcBorders>
            <w:vAlign w:val="center"/>
          </w:tcPr>
          <w:p w14:paraId="10ED17D2" w14:textId="77777777" w:rsidR="00F745DB" w:rsidRPr="00FE3C8E" w:rsidRDefault="00F745DB" w:rsidP="00F745DB">
            <w:pPr>
              <w:pStyle w:val="TAC"/>
              <w:rPr>
                <w:rFonts w:eastAsia="MS PGothic"/>
              </w:rPr>
            </w:pPr>
          </w:p>
        </w:tc>
        <w:tc>
          <w:tcPr>
            <w:tcW w:w="1152" w:type="dxa"/>
            <w:vMerge w:val="restart"/>
            <w:tcBorders>
              <w:top w:val="single" w:sz="4" w:space="0" w:color="auto"/>
              <w:left w:val="single" w:sz="4" w:space="0" w:color="auto"/>
              <w:right w:val="single" w:sz="4" w:space="0" w:color="auto"/>
            </w:tcBorders>
            <w:vAlign w:val="center"/>
          </w:tcPr>
          <w:p w14:paraId="72B78A22" w14:textId="77777777" w:rsidR="00F745DB" w:rsidRPr="00FE3C8E" w:rsidRDefault="00F745DB" w:rsidP="00F745DB">
            <w:pPr>
              <w:pStyle w:val="TAC"/>
            </w:pPr>
            <w:r w:rsidRPr="00FE3C8E">
              <w:rPr>
                <w:rFonts w:cs="Arial"/>
              </w:rPr>
              <w:t>≥</w:t>
            </w:r>
            <w:r w:rsidRPr="00FE3C8E">
              <w:t>11.34 MHz,</w:t>
            </w:r>
          </w:p>
          <w:p w14:paraId="063B390F" w14:textId="77777777" w:rsidR="00F745DB" w:rsidRPr="00FE3C8E" w:rsidRDefault="00F745DB" w:rsidP="00F745DB">
            <w:pPr>
              <w:pStyle w:val="TAC"/>
            </w:pPr>
            <w:r w:rsidRPr="00FE3C8E">
              <w:rPr>
                <w:rFonts w:cs="Arial"/>
              </w:rPr>
              <w:t>≤</w:t>
            </w:r>
            <w:r w:rsidRPr="00FE3C8E">
              <w:t>31.0 MHz</w:t>
            </w:r>
          </w:p>
        </w:tc>
        <w:tc>
          <w:tcPr>
            <w:tcW w:w="1201" w:type="dxa"/>
            <w:vMerge w:val="restart"/>
            <w:tcBorders>
              <w:top w:val="single" w:sz="4" w:space="0" w:color="auto"/>
              <w:left w:val="single" w:sz="4" w:space="0" w:color="auto"/>
              <w:right w:val="single" w:sz="4" w:space="0" w:color="auto"/>
            </w:tcBorders>
            <w:vAlign w:val="center"/>
          </w:tcPr>
          <w:p w14:paraId="2908ADEC" w14:textId="77777777" w:rsidR="00F745DB" w:rsidRPr="00FE3C8E" w:rsidRDefault="00F745DB" w:rsidP="00F745D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04F66C" w14:textId="5E27CD34" w:rsidR="00F745DB" w:rsidRPr="00FE3C8E" w:rsidRDefault="00F745DB" w:rsidP="00F745DB">
            <w:pPr>
              <w:pStyle w:val="TAC"/>
            </w:pPr>
            <w:r w:rsidRPr="003C05C0">
              <w:rPr>
                <w:rFonts w:cs="Arial"/>
              </w:rPr>
              <w:t>≥</w:t>
            </w:r>
            <w:r w:rsidRPr="003C05C0">
              <w:t>18 MHz</w:t>
            </w:r>
          </w:p>
        </w:tc>
        <w:tc>
          <w:tcPr>
            <w:tcW w:w="709" w:type="dxa"/>
            <w:tcBorders>
              <w:left w:val="single" w:sz="4" w:space="0" w:color="auto"/>
              <w:right w:val="single" w:sz="4" w:space="0" w:color="auto"/>
            </w:tcBorders>
            <w:vAlign w:val="center"/>
          </w:tcPr>
          <w:p w14:paraId="526E7635" w14:textId="4978E87A" w:rsidR="00F745DB" w:rsidRPr="00FE3C8E" w:rsidRDefault="00F745DB" w:rsidP="00F745DB">
            <w:pPr>
              <w:pStyle w:val="TAC"/>
            </w:pPr>
            <w:r w:rsidRPr="003C05C0">
              <w:t>A2</w:t>
            </w:r>
          </w:p>
        </w:tc>
        <w:tc>
          <w:tcPr>
            <w:tcW w:w="1134" w:type="dxa"/>
            <w:vMerge/>
            <w:tcBorders>
              <w:top w:val="single" w:sz="4" w:space="0" w:color="auto"/>
              <w:left w:val="single" w:sz="4" w:space="0" w:color="auto"/>
              <w:bottom w:val="single" w:sz="4" w:space="0" w:color="auto"/>
              <w:right w:val="single" w:sz="4" w:space="0" w:color="auto"/>
            </w:tcBorders>
            <w:vAlign w:val="center"/>
          </w:tcPr>
          <w:p w14:paraId="72B9BB73" w14:textId="77777777" w:rsidR="00F745DB" w:rsidRPr="00FE3C8E" w:rsidRDefault="00F745DB" w:rsidP="00F745DB">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5A590FB4" w14:textId="77777777" w:rsidR="00F745DB" w:rsidRPr="00FE3C8E" w:rsidRDefault="00F745DB" w:rsidP="00F745DB">
            <w:pPr>
              <w:pStyle w:val="TAC"/>
            </w:pPr>
          </w:p>
        </w:tc>
      </w:tr>
      <w:tr w:rsidR="00F745DB" w:rsidRPr="00FE3C8E" w14:paraId="67E36B19" w14:textId="77777777" w:rsidTr="009D17BE">
        <w:tc>
          <w:tcPr>
            <w:tcW w:w="1114" w:type="dxa"/>
            <w:vMerge/>
            <w:tcBorders>
              <w:left w:val="single" w:sz="4" w:space="0" w:color="auto"/>
              <w:right w:val="single" w:sz="4" w:space="0" w:color="auto"/>
            </w:tcBorders>
            <w:vAlign w:val="center"/>
          </w:tcPr>
          <w:p w14:paraId="46BBEA9E" w14:textId="77777777" w:rsidR="00F745DB" w:rsidRPr="00FE3C8E" w:rsidRDefault="00F745DB" w:rsidP="00F745DB">
            <w:pPr>
              <w:pStyle w:val="TAC"/>
            </w:pPr>
          </w:p>
        </w:tc>
        <w:tc>
          <w:tcPr>
            <w:tcW w:w="1899" w:type="dxa"/>
            <w:vMerge/>
            <w:tcBorders>
              <w:top w:val="single" w:sz="4" w:space="0" w:color="auto"/>
              <w:left w:val="single" w:sz="4" w:space="0" w:color="auto"/>
              <w:bottom w:val="single" w:sz="4" w:space="0" w:color="auto"/>
              <w:right w:val="single" w:sz="4" w:space="0" w:color="auto"/>
            </w:tcBorders>
            <w:vAlign w:val="center"/>
          </w:tcPr>
          <w:p w14:paraId="32248A96" w14:textId="77777777" w:rsidR="00F745DB" w:rsidRPr="00FE3C8E" w:rsidRDefault="00F745DB" w:rsidP="00F745DB">
            <w:pPr>
              <w:pStyle w:val="TAC"/>
              <w:rPr>
                <w:rFonts w:eastAsia="MS PGothic"/>
              </w:rPr>
            </w:pPr>
          </w:p>
        </w:tc>
        <w:tc>
          <w:tcPr>
            <w:tcW w:w="1152" w:type="dxa"/>
            <w:vMerge/>
            <w:tcBorders>
              <w:left w:val="single" w:sz="4" w:space="0" w:color="auto"/>
              <w:bottom w:val="single" w:sz="4" w:space="0" w:color="auto"/>
              <w:right w:val="single" w:sz="4" w:space="0" w:color="auto"/>
            </w:tcBorders>
            <w:vAlign w:val="center"/>
          </w:tcPr>
          <w:p w14:paraId="3EE57881" w14:textId="77777777" w:rsidR="00F745DB" w:rsidRPr="00FE3C8E" w:rsidRDefault="00F745DB" w:rsidP="00F745DB">
            <w:pPr>
              <w:pStyle w:val="TAC"/>
            </w:pPr>
          </w:p>
        </w:tc>
        <w:tc>
          <w:tcPr>
            <w:tcW w:w="1201" w:type="dxa"/>
            <w:vMerge/>
            <w:tcBorders>
              <w:left w:val="single" w:sz="4" w:space="0" w:color="auto"/>
              <w:bottom w:val="single" w:sz="4" w:space="0" w:color="auto"/>
              <w:right w:val="single" w:sz="4" w:space="0" w:color="auto"/>
            </w:tcBorders>
            <w:vAlign w:val="center"/>
          </w:tcPr>
          <w:p w14:paraId="044CC8CE" w14:textId="77777777" w:rsidR="00F745DB" w:rsidRPr="00FE3C8E" w:rsidRDefault="00F745DB" w:rsidP="00F745D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C03572" w14:textId="21C0E041" w:rsidR="00F745DB" w:rsidRPr="00FE3C8E" w:rsidRDefault="00F745DB" w:rsidP="00F745DB">
            <w:pPr>
              <w:pStyle w:val="TAC"/>
            </w:pPr>
            <w:r w:rsidRPr="003C05C0">
              <w:t>&lt;18 MHz</w:t>
            </w:r>
          </w:p>
        </w:tc>
        <w:tc>
          <w:tcPr>
            <w:tcW w:w="709" w:type="dxa"/>
            <w:tcBorders>
              <w:left w:val="single" w:sz="4" w:space="0" w:color="auto"/>
              <w:right w:val="single" w:sz="4" w:space="0" w:color="auto"/>
            </w:tcBorders>
            <w:vAlign w:val="center"/>
          </w:tcPr>
          <w:p w14:paraId="38CF0924" w14:textId="515C3C85" w:rsidR="00F745DB" w:rsidRPr="00FE3C8E" w:rsidRDefault="00F745DB" w:rsidP="00F745DB">
            <w:pPr>
              <w:pStyle w:val="TAC"/>
            </w:pPr>
            <w:r w:rsidRPr="003C05C0">
              <w:t>A1</w:t>
            </w:r>
          </w:p>
        </w:tc>
        <w:tc>
          <w:tcPr>
            <w:tcW w:w="1134" w:type="dxa"/>
            <w:vMerge/>
            <w:tcBorders>
              <w:top w:val="single" w:sz="4" w:space="0" w:color="auto"/>
              <w:left w:val="single" w:sz="4" w:space="0" w:color="auto"/>
              <w:bottom w:val="single" w:sz="4" w:space="0" w:color="auto"/>
              <w:right w:val="single" w:sz="4" w:space="0" w:color="auto"/>
            </w:tcBorders>
            <w:vAlign w:val="center"/>
          </w:tcPr>
          <w:p w14:paraId="799E82CA" w14:textId="77777777" w:rsidR="00F745DB" w:rsidRPr="00FE3C8E" w:rsidRDefault="00F745DB" w:rsidP="00F745DB">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510C81FB" w14:textId="77777777" w:rsidR="00F745DB" w:rsidRPr="00FE3C8E" w:rsidRDefault="00F745DB" w:rsidP="00F745DB">
            <w:pPr>
              <w:pStyle w:val="TAC"/>
            </w:pPr>
          </w:p>
        </w:tc>
      </w:tr>
      <w:tr w:rsidR="00F745DB" w:rsidRPr="00FE3C8E" w14:paraId="0723159C" w14:textId="77777777" w:rsidTr="009D17BE">
        <w:tc>
          <w:tcPr>
            <w:tcW w:w="1114" w:type="dxa"/>
            <w:vMerge/>
            <w:tcBorders>
              <w:left w:val="single" w:sz="4" w:space="0" w:color="auto"/>
              <w:right w:val="single" w:sz="4" w:space="0" w:color="auto"/>
            </w:tcBorders>
            <w:vAlign w:val="center"/>
            <w:hideMark/>
          </w:tcPr>
          <w:p w14:paraId="1A909406" w14:textId="77777777" w:rsidR="00F745DB" w:rsidRPr="00FE3C8E" w:rsidRDefault="00F745DB" w:rsidP="00F745DB">
            <w:pPr>
              <w:pStyle w:val="TAC"/>
              <w:rPr>
                <w:rFonts w:eastAsia="Calibri"/>
              </w:rPr>
            </w:pPr>
          </w:p>
        </w:tc>
        <w:tc>
          <w:tcPr>
            <w:tcW w:w="1899" w:type="dxa"/>
            <w:vMerge/>
            <w:tcBorders>
              <w:top w:val="single" w:sz="4" w:space="0" w:color="auto"/>
              <w:left w:val="single" w:sz="4" w:space="0" w:color="auto"/>
              <w:bottom w:val="single" w:sz="4" w:space="0" w:color="auto"/>
              <w:right w:val="single" w:sz="4" w:space="0" w:color="auto"/>
            </w:tcBorders>
            <w:vAlign w:val="center"/>
            <w:hideMark/>
          </w:tcPr>
          <w:p w14:paraId="378B59E9" w14:textId="77777777" w:rsidR="00F745DB" w:rsidRPr="00FE3C8E" w:rsidRDefault="00F745DB" w:rsidP="00F745DB">
            <w:pPr>
              <w:rPr>
                <w:rFonts w:eastAsia="MS PGothic"/>
              </w:rPr>
            </w:pPr>
          </w:p>
        </w:tc>
        <w:tc>
          <w:tcPr>
            <w:tcW w:w="1152" w:type="dxa"/>
            <w:tcBorders>
              <w:top w:val="single" w:sz="4" w:space="0" w:color="auto"/>
              <w:left w:val="single" w:sz="4" w:space="0" w:color="auto"/>
              <w:bottom w:val="single" w:sz="4" w:space="0" w:color="auto"/>
              <w:right w:val="single" w:sz="4" w:space="0" w:color="auto"/>
            </w:tcBorders>
            <w:vAlign w:val="center"/>
          </w:tcPr>
          <w:p w14:paraId="78050E2B" w14:textId="77777777" w:rsidR="00F745DB" w:rsidRPr="00FE3C8E" w:rsidRDefault="00F745DB" w:rsidP="00F745DB">
            <w:pPr>
              <w:pStyle w:val="TAC"/>
            </w:pPr>
            <w:r w:rsidRPr="00FE3C8E">
              <w:t>&gt;31.0 MHz</w:t>
            </w:r>
          </w:p>
        </w:tc>
        <w:tc>
          <w:tcPr>
            <w:tcW w:w="1201" w:type="dxa"/>
            <w:tcBorders>
              <w:top w:val="single" w:sz="4" w:space="0" w:color="auto"/>
              <w:left w:val="single" w:sz="4" w:space="0" w:color="auto"/>
              <w:bottom w:val="single" w:sz="4" w:space="0" w:color="auto"/>
              <w:right w:val="single" w:sz="4" w:space="0" w:color="auto"/>
            </w:tcBorders>
            <w:vAlign w:val="center"/>
          </w:tcPr>
          <w:p w14:paraId="74FD6F3E" w14:textId="77777777" w:rsidR="00F745DB" w:rsidRPr="00FE3C8E" w:rsidRDefault="00F745DB" w:rsidP="00F745D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A1A5D2" w14:textId="138A7B60" w:rsidR="00F745DB" w:rsidRPr="00FE3C8E" w:rsidRDefault="00F745DB" w:rsidP="00F745DB">
            <w:pPr>
              <w:pStyle w:val="TAC"/>
            </w:pPr>
            <w:r w:rsidRPr="003C05C0">
              <w:t>&lt;1.8 MHz</w:t>
            </w:r>
          </w:p>
        </w:tc>
        <w:tc>
          <w:tcPr>
            <w:tcW w:w="709" w:type="dxa"/>
            <w:tcBorders>
              <w:left w:val="single" w:sz="4" w:space="0" w:color="auto"/>
              <w:right w:val="single" w:sz="4" w:space="0" w:color="auto"/>
            </w:tcBorders>
            <w:vAlign w:val="center"/>
            <w:hideMark/>
          </w:tcPr>
          <w:p w14:paraId="09632C5B" w14:textId="54D58750" w:rsidR="00F745DB" w:rsidRPr="00FE3C8E" w:rsidRDefault="00F745DB" w:rsidP="00F745DB">
            <w:pPr>
              <w:pStyle w:val="TAC"/>
              <w:rPr>
                <w:rFonts w:eastAsia="Calibri"/>
              </w:rPr>
            </w:pPr>
            <w:r w:rsidRPr="003C05C0">
              <w:rPr>
                <w:rFonts w:eastAsia="Calibri"/>
              </w:rPr>
              <w:t>A7</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A941FA" w14:textId="77777777" w:rsidR="00F745DB" w:rsidRPr="00FE3C8E" w:rsidRDefault="00F745DB" w:rsidP="00F745DB">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454E006" w14:textId="77777777" w:rsidR="00F745DB" w:rsidRPr="00FE3C8E" w:rsidRDefault="00F745DB" w:rsidP="00F745DB">
            <w:pPr>
              <w:rPr>
                <w:rFonts w:eastAsia="Calibri"/>
              </w:rPr>
            </w:pPr>
          </w:p>
        </w:tc>
      </w:tr>
      <w:tr w:rsidR="00F745DB" w:rsidRPr="00FE3C8E" w14:paraId="449395D5" w14:textId="77777777" w:rsidTr="008F744A">
        <w:tc>
          <w:tcPr>
            <w:tcW w:w="1114" w:type="dxa"/>
            <w:vMerge/>
            <w:tcBorders>
              <w:left w:val="single" w:sz="4" w:space="0" w:color="auto"/>
              <w:right w:val="single" w:sz="4" w:space="0" w:color="auto"/>
            </w:tcBorders>
            <w:vAlign w:val="center"/>
            <w:hideMark/>
          </w:tcPr>
          <w:p w14:paraId="6800A376" w14:textId="77777777" w:rsidR="00F745DB" w:rsidRPr="00FE3C8E" w:rsidRDefault="00F745DB" w:rsidP="00F745DB">
            <w:pPr>
              <w:pStyle w:val="TAC"/>
              <w:rPr>
                <w:rFonts w:eastAsia="Calibri"/>
              </w:rPr>
            </w:pPr>
          </w:p>
        </w:tc>
        <w:tc>
          <w:tcPr>
            <w:tcW w:w="1899" w:type="dxa"/>
            <w:vMerge w:val="restart"/>
            <w:tcBorders>
              <w:top w:val="single" w:sz="4" w:space="0" w:color="auto"/>
              <w:left w:val="single" w:sz="4" w:space="0" w:color="auto"/>
              <w:bottom w:val="single" w:sz="4" w:space="0" w:color="auto"/>
              <w:right w:val="single" w:sz="4" w:space="0" w:color="auto"/>
            </w:tcBorders>
            <w:vAlign w:val="center"/>
            <w:hideMark/>
          </w:tcPr>
          <w:p w14:paraId="7B8BE2FE" w14:textId="77777777" w:rsidR="00F745DB" w:rsidRPr="00FE3C8E" w:rsidRDefault="00F745DB" w:rsidP="00F745DB">
            <w:pPr>
              <w:pStyle w:val="TAC"/>
              <w:rPr>
                <w:rFonts w:eastAsia="MS PGothic"/>
              </w:rPr>
            </w:pPr>
            <w:r w:rsidRPr="00FE3C8E">
              <w:rPr>
                <w:rFonts w:eastAsia="MS PGothic"/>
              </w:rPr>
              <w:t>3650 &lt; F</w:t>
            </w:r>
            <w:r w:rsidRPr="00FE3C8E">
              <w:rPr>
                <w:rFonts w:eastAsia="MS PGothic"/>
                <w:vertAlign w:val="subscript"/>
              </w:rPr>
              <w:t>C</w:t>
            </w:r>
            <w:r w:rsidRPr="00FE3C8E">
              <w:rPr>
                <w:rFonts w:eastAsia="MS PGothic"/>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40903783" w14:textId="77777777" w:rsidR="00F745DB" w:rsidRPr="00FE3C8E" w:rsidRDefault="00F745DB" w:rsidP="00F745DB">
            <w:pPr>
              <w:pStyle w:val="TAC"/>
              <w:rPr>
                <w:rFonts w:eastAsia="Calibri"/>
              </w:rPr>
            </w:pPr>
          </w:p>
        </w:tc>
        <w:tc>
          <w:tcPr>
            <w:tcW w:w="1201" w:type="dxa"/>
            <w:tcBorders>
              <w:top w:val="single" w:sz="4" w:space="0" w:color="auto"/>
              <w:left w:val="single" w:sz="4" w:space="0" w:color="auto"/>
              <w:bottom w:val="single" w:sz="4" w:space="0" w:color="auto"/>
              <w:right w:val="single" w:sz="4" w:space="0" w:color="auto"/>
            </w:tcBorders>
            <w:vAlign w:val="center"/>
          </w:tcPr>
          <w:p w14:paraId="77AE8590" w14:textId="77777777" w:rsidR="00F745DB" w:rsidRPr="00FE3C8E" w:rsidRDefault="00F745DB" w:rsidP="00F745DB">
            <w:pPr>
              <w:pStyle w:val="TAC"/>
            </w:pPr>
            <w:r w:rsidRPr="00FE3C8E">
              <w:t>&gt;24.48 MHz</w:t>
            </w:r>
          </w:p>
        </w:tc>
        <w:tc>
          <w:tcPr>
            <w:tcW w:w="1134" w:type="dxa"/>
            <w:tcBorders>
              <w:top w:val="single" w:sz="4" w:space="0" w:color="auto"/>
              <w:left w:val="single" w:sz="4" w:space="0" w:color="auto"/>
              <w:bottom w:val="single" w:sz="4" w:space="0" w:color="auto"/>
              <w:right w:val="single" w:sz="4" w:space="0" w:color="auto"/>
            </w:tcBorders>
            <w:vAlign w:val="center"/>
          </w:tcPr>
          <w:p w14:paraId="7D46D181" w14:textId="77777777" w:rsidR="00F745DB" w:rsidRPr="00FE3C8E" w:rsidRDefault="00F745DB" w:rsidP="00F745DB">
            <w:pPr>
              <w:pStyle w:val="TAC"/>
            </w:pPr>
          </w:p>
        </w:tc>
        <w:tc>
          <w:tcPr>
            <w:tcW w:w="709" w:type="dxa"/>
            <w:tcBorders>
              <w:left w:val="single" w:sz="4" w:space="0" w:color="auto"/>
              <w:right w:val="single" w:sz="4" w:space="0" w:color="auto"/>
            </w:tcBorders>
            <w:vAlign w:val="center"/>
            <w:hideMark/>
          </w:tcPr>
          <w:p w14:paraId="20E04D28" w14:textId="1C56AC13" w:rsidR="00F745DB" w:rsidRPr="00FE3C8E" w:rsidRDefault="00F745DB" w:rsidP="00F745DB">
            <w:pPr>
              <w:pStyle w:val="TAC"/>
              <w:rPr>
                <w:rFonts w:eastAsia="Calibri"/>
                <w:szCs w:val="22"/>
              </w:rPr>
            </w:pPr>
            <w:r w:rsidRPr="003C05C0">
              <w:rPr>
                <w:rFonts w:eastAsia="Calibri"/>
              </w:rPr>
              <w:t>A7</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CC4C8" w14:textId="77777777" w:rsidR="00F745DB" w:rsidRPr="00FE3C8E" w:rsidRDefault="00F745DB" w:rsidP="00F745DB">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171610EA" w14:textId="77777777" w:rsidR="00F745DB" w:rsidRPr="00FE3C8E" w:rsidRDefault="00F745DB" w:rsidP="00F745DB">
            <w:pPr>
              <w:rPr>
                <w:rFonts w:eastAsia="Calibri"/>
              </w:rPr>
            </w:pPr>
          </w:p>
        </w:tc>
      </w:tr>
      <w:tr w:rsidR="00F745DB" w:rsidRPr="00FE3C8E" w14:paraId="25349616" w14:textId="77777777" w:rsidTr="008F744A">
        <w:tc>
          <w:tcPr>
            <w:tcW w:w="1114" w:type="dxa"/>
            <w:vMerge/>
            <w:tcBorders>
              <w:left w:val="single" w:sz="4" w:space="0" w:color="auto"/>
              <w:right w:val="single" w:sz="4" w:space="0" w:color="auto"/>
            </w:tcBorders>
            <w:vAlign w:val="center"/>
          </w:tcPr>
          <w:p w14:paraId="6CE7E863" w14:textId="77777777" w:rsidR="00F745DB" w:rsidRPr="00FE3C8E" w:rsidRDefault="00F745DB" w:rsidP="00F745DB">
            <w:pPr>
              <w:pStyle w:val="TAC"/>
              <w:rPr>
                <w:rFonts w:eastAsia="Calibri"/>
              </w:rPr>
            </w:pPr>
          </w:p>
        </w:tc>
        <w:tc>
          <w:tcPr>
            <w:tcW w:w="1899" w:type="dxa"/>
            <w:vMerge/>
            <w:tcBorders>
              <w:top w:val="single" w:sz="4" w:space="0" w:color="auto"/>
              <w:left w:val="single" w:sz="4" w:space="0" w:color="auto"/>
              <w:bottom w:val="single" w:sz="4" w:space="0" w:color="auto"/>
              <w:right w:val="single" w:sz="4" w:space="0" w:color="auto"/>
            </w:tcBorders>
            <w:vAlign w:val="center"/>
          </w:tcPr>
          <w:p w14:paraId="17CB2045" w14:textId="77777777" w:rsidR="00F745DB" w:rsidRPr="00FE3C8E" w:rsidRDefault="00F745DB" w:rsidP="00F745DB">
            <w:pPr>
              <w:pStyle w:val="TAC"/>
              <w:rPr>
                <w:rFonts w:eastAsia="MS PGothic"/>
              </w:rPr>
            </w:pPr>
          </w:p>
        </w:tc>
        <w:tc>
          <w:tcPr>
            <w:tcW w:w="1152" w:type="dxa"/>
            <w:vMerge w:val="restart"/>
            <w:tcBorders>
              <w:top w:val="single" w:sz="4" w:space="0" w:color="auto"/>
              <w:left w:val="single" w:sz="4" w:space="0" w:color="auto"/>
              <w:right w:val="single" w:sz="4" w:space="0" w:color="auto"/>
            </w:tcBorders>
            <w:vAlign w:val="center"/>
          </w:tcPr>
          <w:p w14:paraId="66A1A5BF" w14:textId="77777777" w:rsidR="00F745DB" w:rsidRPr="00FE3C8E" w:rsidDel="00623C0F" w:rsidRDefault="00F745DB" w:rsidP="00F745DB">
            <w:pPr>
              <w:pStyle w:val="TAC"/>
            </w:pPr>
          </w:p>
        </w:tc>
        <w:tc>
          <w:tcPr>
            <w:tcW w:w="1201" w:type="dxa"/>
            <w:vMerge w:val="restart"/>
            <w:tcBorders>
              <w:top w:val="single" w:sz="4" w:space="0" w:color="auto"/>
              <w:left w:val="single" w:sz="4" w:space="0" w:color="auto"/>
              <w:right w:val="single" w:sz="4" w:space="0" w:color="auto"/>
            </w:tcBorders>
            <w:vAlign w:val="center"/>
          </w:tcPr>
          <w:p w14:paraId="62607071" w14:textId="77777777" w:rsidR="00F745DB" w:rsidRPr="00FE3C8E" w:rsidRDefault="00F745DB" w:rsidP="00F745DB">
            <w:pPr>
              <w:pStyle w:val="TAC"/>
            </w:pPr>
            <w:r w:rsidRPr="00FE3C8E">
              <w:rPr>
                <w:rFonts w:cs="Arial"/>
              </w:rPr>
              <w:t>≤</w:t>
            </w:r>
            <w:r w:rsidRPr="00FE3C8E">
              <w:t xml:space="preserve">24.48 MHz, </w:t>
            </w:r>
            <w:r w:rsidRPr="00FE3C8E">
              <w:rPr>
                <w:rFonts w:cs="Arial"/>
              </w:rPr>
              <w:t>≥</w:t>
            </w:r>
            <w:r w:rsidRPr="00FE3C8E">
              <w:t>6.48 MHz</w:t>
            </w:r>
          </w:p>
        </w:tc>
        <w:tc>
          <w:tcPr>
            <w:tcW w:w="1134" w:type="dxa"/>
            <w:tcBorders>
              <w:top w:val="single" w:sz="4" w:space="0" w:color="auto"/>
              <w:left w:val="single" w:sz="4" w:space="0" w:color="auto"/>
              <w:bottom w:val="single" w:sz="4" w:space="0" w:color="auto"/>
              <w:right w:val="single" w:sz="4" w:space="0" w:color="auto"/>
            </w:tcBorders>
            <w:vAlign w:val="center"/>
          </w:tcPr>
          <w:p w14:paraId="28C69A03" w14:textId="52C85DEC" w:rsidR="00F745DB" w:rsidRPr="00FE3C8E" w:rsidRDefault="00F745DB" w:rsidP="00F745DB">
            <w:pPr>
              <w:pStyle w:val="TAC"/>
            </w:pPr>
            <w:r w:rsidRPr="003C05C0">
              <w:rPr>
                <w:rFonts w:cs="Arial"/>
              </w:rPr>
              <w:t>≥</w:t>
            </w:r>
            <w:r w:rsidRPr="003C05C0">
              <w:t>18 MHz</w:t>
            </w:r>
          </w:p>
        </w:tc>
        <w:tc>
          <w:tcPr>
            <w:tcW w:w="709" w:type="dxa"/>
            <w:tcBorders>
              <w:left w:val="single" w:sz="4" w:space="0" w:color="auto"/>
              <w:right w:val="single" w:sz="4" w:space="0" w:color="auto"/>
            </w:tcBorders>
            <w:vAlign w:val="center"/>
          </w:tcPr>
          <w:p w14:paraId="660F1B56" w14:textId="7451C77C" w:rsidR="00F745DB" w:rsidRPr="00FE3C8E" w:rsidRDefault="00F745DB" w:rsidP="00F745DB">
            <w:pPr>
              <w:pStyle w:val="TAC"/>
              <w:rPr>
                <w:rFonts w:eastAsia="Calibri"/>
              </w:rPr>
            </w:pPr>
            <w:r w:rsidRPr="003C05C0">
              <w:t>A2</w:t>
            </w:r>
          </w:p>
        </w:tc>
        <w:tc>
          <w:tcPr>
            <w:tcW w:w="1134" w:type="dxa"/>
            <w:vMerge/>
            <w:tcBorders>
              <w:top w:val="single" w:sz="4" w:space="0" w:color="auto"/>
              <w:left w:val="single" w:sz="4" w:space="0" w:color="auto"/>
              <w:bottom w:val="single" w:sz="4" w:space="0" w:color="auto"/>
              <w:right w:val="single" w:sz="4" w:space="0" w:color="auto"/>
            </w:tcBorders>
            <w:vAlign w:val="center"/>
          </w:tcPr>
          <w:p w14:paraId="6C989F8F" w14:textId="77777777" w:rsidR="00F745DB" w:rsidRPr="00FE3C8E" w:rsidRDefault="00F745DB" w:rsidP="00F745DB">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362E31AD" w14:textId="77777777" w:rsidR="00F745DB" w:rsidRPr="00FE3C8E" w:rsidRDefault="00F745DB" w:rsidP="00F745DB">
            <w:pPr>
              <w:rPr>
                <w:rFonts w:eastAsia="Calibri"/>
              </w:rPr>
            </w:pPr>
          </w:p>
        </w:tc>
      </w:tr>
      <w:tr w:rsidR="00F745DB" w:rsidRPr="00FE3C8E" w14:paraId="302614C3" w14:textId="77777777" w:rsidTr="009D17BE">
        <w:tc>
          <w:tcPr>
            <w:tcW w:w="1114" w:type="dxa"/>
            <w:vMerge/>
            <w:tcBorders>
              <w:left w:val="single" w:sz="4" w:space="0" w:color="auto"/>
              <w:right w:val="single" w:sz="4" w:space="0" w:color="auto"/>
            </w:tcBorders>
            <w:vAlign w:val="center"/>
          </w:tcPr>
          <w:p w14:paraId="6D6E9478" w14:textId="77777777" w:rsidR="00F745DB" w:rsidRPr="00FE3C8E" w:rsidRDefault="00F745DB" w:rsidP="00F745DB">
            <w:pPr>
              <w:pStyle w:val="TAC"/>
              <w:rPr>
                <w:rFonts w:eastAsia="Calibri"/>
              </w:rPr>
            </w:pPr>
          </w:p>
        </w:tc>
        <w:tc>
          <w:tcPr>
            <w:tcW w:w="1899" w:type="dxa"/>
            <w:vMerge/>
            <w:tcBorders>
              <w:top w:val="single" w:sz="4" w:space="0" w:color="auto"/>
              <w:left w:val="single" w:sz="4" w:space="0" w:color="auto"/>
              <w:bottom w:val="single" w:sz="4" w:space="0" w:color="auto"/>
              <w:right w:val="single" w:sz="4" w:space="0" w:color="auto"/>
            </w:tcBorders>
            <w:vAlign w:val="center"/>
          </w:tcPr>
          <w:p w14:paraId="4642AE90" w14:textId="77777777" w:rsidR="00F745DB" w:rsidRPr="00FE3C8E" w:rsidRDefault="00F745DB" w:rsidP="00F745DB">
            <w:pPr>
              <w:pStyle w:val="TAC"/>
              <w:rPr>
                <w:rFonts w:eastAsia="MS PGothic"/>
              </w:rPr>
            </w:pPr>
          </w:p>
        </w:tc>
        <w:tc>
          <w:tcPr>
            <w:tcW w:w="1152" w:type="dxa"/>
            <w:vMerge/>
            <w:tcBorders>
              <w:left w:val="single" w:sz="4" w:space="0" w:color="auto"/>
              <w:bottom w:val="single" w:sz="4" w:space="0" w:color="auto"/>
              <w:right w:val="single" w:sz="4" w:space="0" w:color="auto"/>
            </w:tcBorders>
            <w:vAlign w:val="center"/>
          </w:tcPr>
          <w:p w14:paraId="072FA49B" w14:textId="77777777" w:rsidR="00F745DB" w:rsidRPr="00FE3C8E" w:rsidDel="00623C0F" w:rsidRDefault="00F745DB" w:rsidP="00F745DB">
            <w:pPr>
              <w:pStyle w:val="TAC"/>
            </w:pPr>
          </w:p>
        </w:tc>
        <w:tc>
          <w:tcPr>
            <w:tcW w:w="1201" w:type="dxa"/>
            <w:vMerge/>
            <w:tcBorders>
              <w:left w:val="single" w:sz="4" w:space="0" w:color="auto"/>
              <w:bottom w:val="single" w:sz="4" w:space="0" w:color="auto"/>
              <w:right w:val="single" w:sz="4" w:space="0" w:color="auto"/>
            </w:tcBorders>
            <w:vAlign w:val="center"/>
          </w:tcPr>
          <w:p w14:paraId="49CA7D10" w14:textId="77777777" w:rsidR="00F745DB" w:rsidRPr="00FE3C8E" w:rsidRDefault="00F745DB" w:rsidP="00F745D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2CB5D6" w14:textId="4F4171DD" w:rsidR="00F745DB" w:rsidRPr="00FE3C8E" w:rsidRDefault="00F745DB" w:rsidP="00F745DB">
            <w:pPr>
              <w:pStyle w:val="TAC"/>
            </w:pPr>
            <w:r w:rsidRPr="003C05C0">
              <w:t>&lt;18 MHz</w:t>
            </w:r>
          </w:p>
        </w:tc>
        <w:tc>
          <w:tcPr>
            <w:tcW w:w="709" w:type="dxa"/>
            <w:tcBorders>
              <w:left w:val="single" w:sz="4" w:space="0" w:color="auto"/>
              <w:right w:val="single" w:sz="4" w:space="0" w:color="auto"/>
            </w:tcBorders>
            <w:vAlign w:val="center"/>
          </w:tcPr>
          <w:p w14:paraId="6648C994" w14:textId="280D150E" w:rsidR="00F745DB" w:rsidRPr="00FE3C8E" w:rsidRDefault="00F745DB" w:rsidP="00F745DB">
            <w:pPr>
              <w:pStyle w:val="TAC"/>
              <w:rPr>
                <w:rFonts w:eastAsia="Calibri"/>
              </w:rPr>
            </w:pPr>
            <w:r w:rsidRPr="003C05C0">
              <w:t>A1</w:t>
            </w:r>
          </w:p>
        </w:tc>
        <w:tc>
          <w:tcPr>
            <w:tcW w:w="1134" w:type="dxa"/>
            <w:vMerge/>
            <w:tcBorders>
              <w:top w:val="single" w:sz="4" w:space="0" w:color="auto"/>
              <w:left w:val="single" w:sz="4" w:space="0" w:color="auto"/>
              <w:bottom w:val="single" w:sz="4" w:space="0" w:color="auto"/>
              <w:right w:val="single" w:sz="4" w:space="0" w:color="auto"/>
            </w:tcBorders>
            <w:vAlign w:val="center"/>
          </w:tcPr>
          <w:p w14:paraId="116A0FE8" w14:textId="77777777" w:rsidR="00F745DB" w:rsidRPr="00FE3C8E" w:rsidRDefault="00F745DB" w:rsidP="00F745DB">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2CF0E24B" w14:textId="77777777" w:rsidR="00F745DB" w:rsidRPr="00FE3C8E" w:rsidRDefault="00F745DB" w:rsidP="00F745DB">
            <w:pPr>
              <w:rPr>
                <w:rFonts w:eastAsia="Calibri"/>
              </w:rPr>
            </w:pPr>
          </w:p>
        </w:tc>
      </w:tr>
      <w:tr w:rsidR="00F745DB" w:rsidRPr="00FE3C8E" w14:paraId="3DCF70B7" w14:textId="77777777" w:rsidTr="009D17BE">
        <w:tc>
          <w:tcPr>
            <w:tcW w:w="1114" w:type="dxa"/>
            <w:vMerge/>
            <w:tcBorders>
              <w:left w:val="single" w:sz="4" w:space="0" w:color="auto"/>
              <w:right w:val="single" w:sz="4" w:space="0" w:color="auto"/>
            </w:tcBorders>
            <w:vAlign w:val="center"/>
            <w:hideMark/>
          </w:tcPr>
          <w:p w14:paraId="3FF75B8D" w14:textId="77777777" w:rsidR="00F745DB" w:rsidRPr="00FE3C8E" w:rsidRDefault="00F745DB" w:rsidP="00F745DB">
            <w:pPr>
              <w:pStyle w:val="TAC"/>
              <w:rPr>
                <w:rFonts w:eastAsia="Calibri"/>
              </w:rPr>
            </w:pPr>
          </w:p>
        </w:tc>
        <w:tc>
          <w:tcPr>
            <w:tcW w:w="1899" w:type="dxa"/>
            <w:vMerge/>
            <w:tcBorders>
              <w:top w:val="single" w:sz="4" w:space="0" w:color="auto"/>
              <w:left w:val="single" w:sz="4" w:space="0" w:color="auto"/>
              <w:bottom w:val="single" w:sz="4" w:space="0" w:color="auto"/>
              <w:right w:val="single" w:sz="4" w:space="0" w:color="auto"/>
            </w:tcBorders>
            <w:vAlign w:val="center"/>
            <w:hideMark/>
          </w:tcPr>
          <w:p w14:paraId="0F7FFA7B" w14:textId="77777777" w:rsidR="00F745DB" w:rsidRPr="00FE3C8E" w:rsidRDefault="00F745DB" w:rsidP="00F745DB">
            <w:pPr>
              <w:rPr>
                <w:rFonts w:eastAsia="MS PGothic"/>
              </w:rPr>
            </w:pPr>
          </w:p>
        </w:tc>
        <w:tc>
          <w:tcPr>
            <w:tcW w:w="1152" w:type="dxa"/>
            <w:tcBorders>
              <w:top w:val="single" w:sz="4" w:space="0" w:color="auto"/>
              <w:left w:val="single" w:sz="4" w:space="0" w:color="auto"/>
              <w:bottom w:val="single" w:sz="4" w:space="0" w:color="auto"/>
              <w:right w:val="single" w:sz="4" w:space="0" w:color="auto"/>
            </w:tcBorders>
            <w:vAlign w:val="center"/>
          </w:tcPr>
          <w:p w14:paraId="3BB8F462" w14:textId="77777777" w:rsidR="00F745DB" w:rsidRPr="00FE3C8E" w:rsidRDefault="00F745DB" w:rsidP="00F745DB">
            <w:pPr>
              <w:pStyle w:val="TAC"/>
            </w:pPr>
          </w:p>
        </w:tc>
        <w:tc>
          <w:tcPr>
            <w:tcW w:w="1201" w:type="dxa"/>
            <w:tcBorders>
              <w:top w:val="single" w:sz="4" w:space="0" w:color="auto"/>
              <w:left w:val="single" w:sz="4" w:space="0" w:color="auto"/>
              <w:bottom w:val="single" w:sz="4" w:space="0" w:color="auto"/>
              <w:right w:val="single" w:sz="4" w:space="0" w:color="auto"/>
            </w:tcBorders>
            <w:vAlign w:val="center"/>
            <w:hideMark/>
          </w:tcPr>
          <w:p w14:paraId="41843A2E" w14:textId="77777777" w:rsidR="00F745DB" w:rsidRPr="00FE3C8E" w:rsidRDefault="00F745DB" w:rsidP="00F745DB">
            <w:pPr>
              <w:pStyle w:val="TAC"/>
            </w:pPr>
            <w:r w:rsidRPr="00FE3C8E">
              <w:t>&lt;6.48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8C3BE" w14:textId="40BBE9C4" w:rsidR="00F745DB" w:rsidRPr="00FE3C8E" w:rsidRDefault="00F745DB" w:rsidP="00F745DB">
            <w:pPr>
              <w:pStyle w:val="TAC"/>
            </w:pPr>
            <w:r w:rsidRPr="003C05C0">
              <w:t>&lt;1.8</w:t>
            </w:r>
            <w:r w:rsidR="0014745D">
              <w:t xml:space="preserve"> </w:t>
            </w:r>
            <w:r w:rsidRPr="003C05C0">
              <w:t>MHz</w:t>
            </w:r>
          </w:p>
        </w:tc>
        <w:tc>
          <w:tcPr>
            <w:tcW w:w="709" w:type="dxa"/>
            <w:tcBorders>
              <w:left w:val="single" w:sz="4" w:space="0" w:color="auto"/>
              <w:bottom w:val="single" w:sz="4" w:space="0" w:color="auto"/>
              <w:right w:val="single" w:sz="4" w:space="0" w:color="auto"/>
            </w:tcBorders>
            <w:vAlign w:val="center"/>
            <w:hideMark/>
          </w:tcPr>
          <w:p w14:paraId="3339F903" w14:textId="554925F5" w:rsidR="00F745DB" w:rsidRPr="00FE3C8E" w:rsidRDefault="00F745DB" w:rsidP="00F745DB">
            <w:pPr>
              <w:pStyle w:val="TAC"/>
              <w:rPr>
                <w:rFonts w:eastAsia="Calibri"/>
                <w:szCs w:val="22"/>
              </w:rPr>
            </w:pPr>
            <w:r w:rsidRPr="003C05C0">
              <w:t>A7</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2A947" w14:textId="77777777" w:rsidR="00F745DB" w:rsidRPr="00FE3C8E" w:rsidRDefault="00F745DB" w:rsidP="00F745DB">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30F4E3AF" w14:textId="77777777" w:rsidR="00F745DB" w:rsidRPr="00FE3C8E" w:rsidRDefault="00F745DB" w:rsidP="00F745DB">
            <w:pPr>
              <w:rPr>
                <w:rFonts w:eastAsia="Calibri"/>
              </w:rPr>
            </w:pPr>
          </w:p>
        </w:tc>
      </w:tr>
      <w:tr w:rsidR="00F745DB" w:rsidRPr="00FE3C8E" w14:paraId="43BFB726" w14:textId="77777777" w:rsidTr="008F744A">
        <w:tc>
          <w:tcPr>
            <w:tcW w:w="1114" w:type="dxa"/>
            <w:vMerge/>
            <w:tcBorders>
              <w:left w:val="single" w:sz="4" w:space="0" w:color="auto"/>
              <w:right w:val="single" w:sz="4" w:space="0" w:color="auto"/>
            </w:tcBorders>
            <w:vAlign w:val="center"/>
            <w:hideMark/>
          </w:tcPr>
          <w:p w14:paraId="5A23E28A" w14:textId="77777777" w:rsidR="00F745DB" w:rsidRPr="00FE3C8E" w:rsidRDefault="00F745DB" w:rsidP="00F745DB">
            <w:pPr>
              <w:pStyle w:val="TAC"/>
            </w:pPr>
          </w:p>
        </w:tc>
        <w:tc>
          <w:tcPr>
            <w:tcW w:w="1899" w:type="dxa"/>
            <w:vMerge w:val="restart"/>
            <w:tcBorders>
              <w:top w:val="single" w:sz="4" w:space="0" w:color="auto"/>
              <w:left w:val="single" w:sz="4" w:space="0" w:color="auto"/>
              <w:bottom w:val="single" w:sz="4" w:space="0" w:color="auto"/>
              <w:right w:val="single" w:sz="4" w:space="0" w:color="auto"/>
            </w:tcBorders>
            <w:vAlign w:val="center"/>
            <w:hideMark/>
          </w:tcPr>
          <w:p w14:paraId="2DB69B9B" w14:textId="77777777" w:rsidR="00F745DB" w:rsidRPr="00FE3C8E" w:rsidRDefault="00F745DB" w:rsidP="00F745DB">
            <w:pPr>
              <w:pStyle w:val="TAC"/>
              <w:rPr>
                <w:rFonts w:eastAsia="MS PGothic"/>
              </w:rPr>
            </w:pPr>
            <w:r w:rsidRPr="00FE3C8E">
              <w:rPr>
                <w:rFonts w:eastAsia="MS PGothic"/>
              </w:rPr>
              <w:t>3600 ≤ F</w:t>
            </w:r>
            <w:r w:rsidRPr="00FE3C8E">
              <w:rPr>
                <w:rFonts w:eastAsia="MS PGothic"/>
                <w:vertAlign w:val="subscript"/>
              </w:rPr>
              <w:t>C</w:t>
            </w:r>
            <w:r w:rsidRPr="00FE3C8E">
              <w:rPr>
                <w:rFonts w:eastAsia="MS PGothic"/>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17C4A1F" w14:textId="77777777" w:rsidR="00F745DB" w:rsidRPr="00FE3C8E" w:rsidRDefault="00F745DB" w:rsidP="00F745DB">
            <w:pPr>
              <w:pStyle w:val="TAC"/>
              <w:rPr>
                <w:rFonts w:eastAsia="Calibri"/>
                <w:szCs w:val="22"/>
              </w:rPr>
            </w:pPr>
            <w:r w:rsidRPr="00FE3C8E">
              <w:rPr>
                <w:rFonts w:cs="Arial"/>
              </w:rPr>
              <w:t>≤</w:t>
            </w:r>
            <w:r w:rsidRPr="00FE3C8E">
              <w:t>6.12 MHz</w:t>
            </w:r>
          </w:p>
        </w:tc>
        <w:tc>
          <w:tcPr>
            <w:tcW w:w="1201" w:type="dxa"/>
            <w:tcBorders>
              <w:top w:val="single" w:sz="4" w:space="0" w:color="auto"/>
              <w:left w:val="single" w:sz="4" w:space="0" w:color="auto"/>
              <w:bottom w:val="single" w:sz="4" w:space="0" w:color="auto"/>
              <w:right w:val="single" w:sz="4" w:space="0" w:color="auto"/>
            </w:tcBorders>
            <w:vAlign w:val="center"/>
          </w:tcPr>
          <w:p w14:paraId="283465AC" w14:textId="77777777" w:rsidR="00F745DB" w:rsidRPr="00FE3C8E" w:rsidRDefault="00F745DB" w:rsidP="00F745DB">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2D4C3A" w14:textId="68F47126" w:rsidR="00F745DB" w:rsidRPr="00FE3C8E" w:rsidRDefault="00F745DB" w:rsidP="00F745DB">
            <w:pPr>
              <w:pStyle w:val="TAC"/>
            </w:pPr>
            <w:r w:rsidRPr="003C05C0">
              <w:t>&lt;1.44 MHz</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DD2379E" w14:textId="61B52E67" w:rsidR="00F745DB" w:rsidRPr="00FE3C8E" w:rsidRDefault="00F745DB" w:rsidP="00F745DB">
            <w:pPr>
              <w:pStyle w:val="TAC"/>
            </w:pPr>
            <w:r w:rsidRPr="003C05C0">
              <w:t>A8</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AC8DA1" w14:textId="77777777" w:rsidR="00F745DB" w:rsidRPr="00FE3C8E" w:rsidRDefault="00F745DB" w:rsidP="00F745DB">
            <w:pPr>
              <w:pStyle w:val="TAC"/>
            </w:pPr>
            <w:r w:rsidRPr="00FE3C8E">
              <w:t xml:space="preserve"> &gt;20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3AC21C2D" w14:textId="77777777" w:rsidR="00F745DB" w:rsidRPr="00FE3C8E" w:rsidRDefault="00F745DB" w:rsidP="00F745DB">
            <w:pPr>
              <w:pStyle w:val="TAC"/>
            </w:pPr>
            <w:r w:rsidRPr="00FE3C8E">
              <w:t>4.5</w:t>
            </w:r>
          </w:p>
        </w:tc>
      </w:tr>
      <w:tr w:rsidR="005D44E3" w:rsidRPr="00FE3C8E" w14:paraId="12B52B35" w14:textId="77777777" w:rsidTr="008F744A">
        <w:tc>
          <w:tcPr>
            <w:tcW w:w="1114" w:type="dxa"/>
            <w:vMerge/>
            <w:tcBorders>
              <w:left w:val="single" w:sz="4" w:space="0" w:color="auto"/>
              <w:bottom w:val="single" w:sz="4" w:space="0" w:color="auto"/>
              <w:right w:val="single" w:sz="4" w:space="0" w:color="auto"/>
            </w:tcBorders>
            <w:vAlign w:val="center"/>
            <w:hideMark/>
          </w:tcPr>
          <w:p w14:paraId="2CE20D9D" w14:textId="77777777" w:rsidR="005D44E3" w:rsidRPr="00FE3C8E" w:rsidRDefault="005D44E3" w:rsidP="005D44E3">
            <w:pPr>
              <w:rPr>
                <w:rFonts w:eastAsia="Calibri"/>
              </w:rPr>
            </w:pPr>
          </w:p>
        </w:tc>
        <w:tc>
          <w:tcPr>
            <w:tcW w:w="1899" w:type="dxa"/>
            <w:vMerge/>
            <w:tcBorders>
              <w:top w:val="single" w:sz="4" w:space="0" w:color="auto"/>
              <w:left w:val="single" w:sz="4" w:space="0" w:color="auto"/>
              <w:bottom w:val="single" w:sz="4" w:space="0" w:color="auto"/>
              <w:right w:val="single" w:sz="4" w:space="0" w:color="auto"/>
            </w:tcBorders>
            <w:vAlign w:val="center"/>
            <w:hideMark/>
          </w:tcPr>
          <w:p w14:paraId="77310D95" w14:textId="77777777" w:rsidR="005D44E3" w:rsidRPr="00FE3C8E" w:rsidRDefault="005D44E3" w:rsidP="005D44E3">
            <w:pPr>
              <w:rPr>
                <w:rFonts w:eastAsia="MS PGothic"/>
              </w:rPr>
            </w:pPr>
          </w:p>
        </w:tc>
        <w:tc>
          <w:tcPr>
            <w:tcW w:w="1152" w:type="dxa"/>
            <w:tcBorders>
              <w:top w:val="single" w:sz="4" w:space="0" w:color="auto"/>
              <w:left w:val="single" w:sz="4" w:space="0" w:color="auto"/>
              <w:bottom w:val="single" w:sz="4" w:space="0" w:color="auto"/>
              <w:right w:val="single" w:sz="4" w:space="0" w:color="auto"/>
            </w:tcBorders>
            <w:vAlign w:val="center"/>
          </w:tcPr>
          <w:p w14:paraId="2FE30D42" w14:textId="77777777" w:rsidR="005D44E3" w:rsidRPr="00FE3C8E" w:rsidRDefault="005D44E3" w:rsidP="005D44E3">
            <w:pPr>
              <w:pStyle w:val="TAC"/>
            </w:pPr>
          </w:p>
        </w:tc>
        <w:tc>
          <w:tcPr>
            <w:tcW w:w="1201" w:type="dxa"/>
            <w:tcBorders>
              <w:top w:val="single" w:sz="4" w:space="0" w:color="auto"/>
              <w:left w:val="single" w:sz="4" w:space="0" w:color="auto"/>
              <w:bottom w:val="single" w:sz="4" w:space="0" w:color="auto"/>
              <w:right w:val="single" w:sz="4" w:space="0" w:color="auto"/>
            </w:tcBorders>
            <w:vAlign w:val="center"/>
            <w:hideMark/>
          </w:tcPr>
          <w:p w14:paraId="348067D5" w14:textId="77777777" w:rsidR="005D44E3" w:rsidRPr="00FE3C8E" w:rsidRDefault="005D44E3" w:rsidP="005D44E3">
            <w:pPr>
              <w:pStyle w:val="TAC"/>
            </w:pPr>
            <w:r w:rsidRPr="00FE3C8E">
              <w:rPr>
                <w:rFonts w:cs="Arial"/>
              </w:rPr>
              <w:t>≥</w:t>
            </w:r>
            <w:r w:rsidRPr="00FE3C8E">
              <w:t xml:space="preserve"> 32.76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C1B77" w14:textId="77777777" w:rsidR="005D44E3" w:rsidRPr="00FE3C8E" w:rsidRDefault="005D44E3" w:rsidP="005D44E3">
            <w:pPr>
              <w:rPr>
                <w:rFonts w:eastAsia="Calibr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5669D6" w14:textId="77777777" w:rsidR="005D44E3" w:rsidRPr="00FE3C8E" w:rsidRDefault="005D44E3" w:rsidP="005D44E3">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72D21" w14:textId="77777777" w:rsidR="005D44E3" w:rsidRPr="00FE3C8E" w:rsidRDefault="005D44E3" w:rsidP="005D44E3">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9FB2487" w14:textId="77777777" w:rsidR="005D44E3" w:rsidRPr="00FE3C8E" w:rsidRDefault="005D44E3" w:rsidP="005D44E3">
            <w:pPr>
              <w:rPr>
                <w:rFonts w:eastAsia="Calibri"/>
              </w:rPr>
            </w:pPr>
          </w:p>
        </w:tc>
      </w:tr>
    </w:tbl>
    <w:p w14:paraId="4B4753C4" w14:textId="77777777" w:rsidR="0001735C" w:rsidRPr="00FE3C8E" w:rsidRDefault="0001735C" w:rsidP="0001735C">
      <w:pPr>
        <w:rPr>
          <w:rFonts w:eastAsia="Calibri"/>
        </w:rPr>
      </w:pPr>
    </w:p>
    <w:p w14:paraId="7B7834B9" w14:textId="77777777" w:rsidR="00892AC2" w:rsidRPr="003C05C0" w:rsidRDefault="00892AC2" w:rsidP="00892AC2">
      <w:pPr>
        <w:pStyle w:val="TH"/>
      </w:pPr>
      <w:r w:rsidRPr="003C05C0">
        <w:lastRenderedPageBreak/>
        <w:t>Table 6.2.3.3.16-2: A-MPR for modulation and waveform type</w:t>
      </w:r>
    </w:p>
    <w:tbl>
      <w:tblPr>
        <w:tblW w:w="4463" w:type="pct"/>
        <w:jc w:val="center"/>
        <w:tblCellMar>
          <w:left w:w="70" w:type="dxa"/>
          <w:right w:w="70" w:type="dxa"/>
        </w:tblCellMar>
        <w:tblLook w:val="01E0" w:firstRow="1" w:lastRow="1" w:firstColumn="1" w:lastColumn="1" w:noHBand="0" w:noVBand="0"/>
      </w:tblPr>
      <w:tblGrid>
        <w:gridCol w:w="786"/>
        <w:gridCol w:w="1172"/>
        <w:gridCol w:w="604"/>
        <w:gridCol w:w="604"/>
        <w:gridCol w:w="1077"/>
        <w:gridCol w:w="1077"/>
        <w:gridCol w:w="1077"/>
        <w:gridCol w:w="1077"/>
        <w:gridCol w:w="1077"/>
        <w:gridCol w:w="1077"/>
      </w:tblGrid>
      <w:tr w:rsidR="00892AC2" w:rsidRPr="003C05C0" w14:paraId="544B703E" w14:textId="77777777" w:rsidTr="008F744A">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8B855B" w14:textId="77777777" w:rsidR="00892AC2" w:rsidRPr="003C05C0" w:rsidRDefault="00892AC2" w:rsidP="008F744A">
            <w:pPr>
              <w:pStyle w:val="TAH"/>
            </w:pPr>
            <w:r w:rsidRPr="003C05C0">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7C87E07A" w14:textId="77777777" w:rsidR="00892AC2" w:rsidRPr="003C05C0" w:rsidRDefault="00892AC2" w:rsidP="008F744A">
            <w:pPr>
              <w:pStyle w:val="TAH"/>
            </w:pPr>
            <w:r w:rsidRPr="003C05C0">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03BBA228" w14:textId="77777777" w:rsidR="00892AC2" w:rsidRPr="003C05C0" w:rsidRDefault="00892AC2" w:rsidP="008F744A">
            <w:pPr>
              <w:pStyle w:val="TAH"/>
            </w:pPr>
            <w:r w:rsidRPr="003C05C0">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5048997E" w14:textId="77777777" w:rsidR="00892AC2" w:rsidRPr="003C05C0" w:rsidRDefault="00892AC2" w:rsidP="008F744A">
            <w:pPr>
              <w:pStyle w:val="TAH"/>
            </w:pPr>
            <w:r w:rsidRPr="003C05C0">
              <w:t>A3</w:t>
            </w:r>
          </w:p>
        </w:tc>
        <w:tc>
          <w:tcPr>
            <w:tcW w:w="522" w:type="pct"/>
            <w:tcBorders>
              <w:top w:val="single" w:sz="4" w:space="0" w:color="auto"/>
              <w:left w:val="single" w:sz="4" w:space="0" w:color="auto"/>
              <w:bottom w:val="single" w:sz="4" w:space="0" w:color="auto"/>
              <w:right w:val="single" w:sz="4" w:space="0" w:color="auto"/>
            </w:tcBorders>
            <w:hideMark/>
          </w:tcPr>
          <w:p w14:paraId="0C356320" w14:textId="77777777" w:rsidR="00892AC2" w:rsidRPr="003C05C0" w:rsidRDefault="00892AC2" w:rsidP="008F744A">
            <w:pPr>
              <w:pStyle w:val="TAH"/>
            </w:pPr>
            <w:r w:rsidRPr="003C05C0">
              <w:t>A4</w:t>
            </w:r>
          </w:p>
        </w:tc>
        <w:tc>
          <w:tcPr>
            <w:tcW w:w="522" w:type="pct"/>
            <w:tcBorders>
              <w:top w:val="single" w:sz="4" w:space="0" w:color="auto"/>
              <w:left w:val="single" w:sz="4" w:space="0" w:color="auto"/>
              <w:bottom w:val="single" w:sz="4" w:space="0" w:color="auto"/>
              <w:right w:val="single" w:sz="4" w:space="0" w:color="auto"/>
            </w:tcBorders>
            <w:hideMark/>
          </w:tcPr>
          <w:p w14:paraId="772868C3" w14:textId="77777777" w:rsidR="00892AC2" w:rsidRPr="003C05C0" w:rsidRDefault="00892AC2" w:rsidP="008F744A">
            <w:pPr>
              <w:pStyle w:val="TAH"/>
            </w:pPr>
            <w:r w:rsidRPr="003C05C0">
              <w:t>A5</w:t>
            </w:r>
          </w:p>
        </w:tc>
        <w:tc>
          <w:tcPr>
            <w:tcW w:w="523" w:type="pct"/>
            <w:tcBorders>
              <w:top w:val="single" w:sz="4" w:space="0" w:color="auto"/>
              <w:left w:val="single" w:sz="4" w:space="0" w:color="auto"/>
              <w:bottom w:val="single" w:sz="4" w:space="0" w:color="auto"/>
              <w:right w:val="single" w:sz="4" w:space="0" w:color="auto"/>
            </w:tcBorders>
            <w:hideMark/>
          </w:tcPr>
          <w:p w14:paraId="6447EC23" w14:textId="77777777" w:rsidR="00892AC2" w:rsidRPr="003C05C0" w:rsidRDefault="00892AC2" w:rsidP="008F744A">
            <w:pPr>
              <w:pStyle w:val="TAH"/>
            </w:pPr>
            <w:r w:rsidRPr="003C05C0">
              <w:t>A6</w:t>
            </w:r>
          </w:p>
        </w:tc>
        <w:tc>
          <w:tcPr>
            <w:tcW w:w="513" w:type="pct"/>
            <w:tcBorders>
              <w:top w:val="single" w:sz="4" w:space="0" w:color="auto"/>
              <w:left w:val="single" w:sz="4" w:space="0" w:color="auto"/>
              <w:bottom w:val="single" w:sz="4" w:space="0" w:color="auto"/>
              <w:right w:val="single" w:sz="4" w:space="0" w:color="auto"/>
            </w:tcBorders>
            <w:hideMark/>
          </w:tcPr>
          <w:p w14:paraId="363AD8C0" w14:textId="77777777" w:rsidR="00892AC2" w:rsidRPr="003C05C0" w:rsidRDefault="00892AC2" w:rsidP="008F744A">
            <w:pPr>
              <w:pStyle w:val="TAH"/>
            </w:pPr>
            <w:r w:rsidRPr="003C05C0">
              <w:t>A7</w:t>
            </w:r>
          </w:p>
        </w:tc>
        <w:tc>
          <w:tcPr>
            <w:tcW w:w="511" w:type="pct"/>
            <w:tcBorders>
              <w:top w:val="single" w:sz="4" w:space="0" w:color="auto"/>
              <w:left w:val="single" w:sz="4" w:space="0" w:color="auto"/>
              <w:bottom w:val="single" w:sz="4" w:space="0" w:color="auto"/>
              <w:right w:val="single" w:sz="4" w:space="0" w:color="auto"/>
            </w:tcBorders>
            <w:hideMark/>
          </w:tcPr>
          <w:p w14:paraId="0A9A1605" w14:textId="77777777" w:rsidR="00892AC2" w:rsidRPr="003C05C0" w:rsidRDefault="00892AC2" w:rsidP="008F744A">
            <w:pPr>
              <w:pStyle w:val="TAH"/>
            </w:pPr>
            <w:r w:rsidRPr="003C05C0">
              <w:t>A8</w:t>
            </w:r>
          </w:p>
        </w:tc>
      </w:tr>
      <w:tr w:rsidR="00892AC2" w:rsidRPr="003C05C0" w14:paraId="13E7C270" w14:textId="77777777" w:rsidTr="008F744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1DDDBA" w14:textId="77777777" w:rsidR="00892AC2" w:rsidRPr="003C05C0" w:rsidRDefault="00892AC2" w:rsidP="008F744A">
            <w:pPr>
              <w:pStyle w:val="TAH"/>
              <w:rPr>
                <w:rFonts w:eastAsia="Calibri"/>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DD0154B" w14:textId="77777777" w:rsidR="00892AC2" w:rsidRPr="003C05C0" w:rsidRDefault="00892AC2" w:rsidP="008F744A">
            <w:pPr>
              <w:pStyle w:val="TAH"/>
            </w:pPr>
            <w:r w:rsidRPr="003C05C0">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22CDA74E" w14:textId="77777777" w:rsidR="00892AC2" w:rsidRPr="003C05C0" w:rsidRDefault="00892AC2" w:rsidP="008F744A">
            <w:pPr>
              <w:pStyle w:val="TAH"/>
            </w:pPr>
            <w:r w:rsidRPr="003C05C0">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469812A2" w14:textId="77777777" w:rsidR="00892AC2" w:rsidRPr="003C05C0" w:rsidRDefault="00892AC2" w:rsidP="008F744A">
            <w:pPr>
              <w:pStyle w:val="TAH"/>
            </w:pPr>
            <w:r w:rsidRPr="003C05C0">
              <w:t>Outer/Inner</w:t>
            </w:r>
          </w:p>
        </w:tc>
        <w:tc>
          <w:tcPr>
            <w:tcW w:w="522" w:type="pct"/>
            <w:tcBorders>
              <w:top w:val="single" w:sz="4" w:space="0" w:color="auto"/>
              <w:left w:val="single" w:sz="4" w:space="0" w:color="auto"/>
              <w:bottom w:val="single" w:sz="4" w:space="0" w:color="auto"/>
              <w:right w:val="single" w:sz="4" w:space="0" w:color="auto"/>
            </w:tcBorders>
            <w:hideMark/>
          </w:tcPr>
          <w:p w14:paraId="530FACA3" w14:textId="77777777" w:rsidR="00892AC2" w:rsidRPr="003C05C0" w:rsidRDefault="00892AC2" w:rsidP="008F744A">
            <w:pPr>
              <w:pStyle w:val="TAH"/>
            </w:pPr>
            <w:r w:rsidRPr="003C05C0">
              <w:t>Outer/Inner</w:t>
            </w:r>
          </w:p>
        </w:tc>
        <w:tc>
          <w:tcPr>
            <w:tcW w:w="522" w:type="pct"/>
            <w:tcBorders>
              <w:top w:val="single" w:sz="4" w:space="0" w:color="auto"/>
              <w:left w:val="single" w:sz="4" w:space="0" w:color="auto"/>
              <w:bottom w:val="single" w:sz="4" w:space="0" w:color="auto"/>
              <w:right w:val="single" w:sz="4" w:space="0" w:color="auto"/>
            </w:tcBorders>
            <w:hideMark/>
          </w:tcPr>
          <w:p w14:paraId="1B5ED69D" w14:textId="77777777" w:rsidR="00892AC2" w:rsidRPr="003C05C0" w:rsidRDefault="00892AC2" w:rsidP="008F744A">
            <w:pPr>
              <w:pStyle w:val="TAH"/>
            </w:pPr>
            <w:r w:rsidRPr="003C05C0">
              <w:t>Outer/Inner</w:t>
            </w:r>
          </w:p>
        </w:tc>
        <w:tc>
          <w:tcPr>
            <w:tcW w:w="523" w:type="pct"/>
            <w:tcBorders>
              <w:top w:val="single" w:sz="4" w:space="0" w:color="auto"/>
              <w:left w:val="single" w:sz="4" w:space="0" w:color="auto"/>
              <w:bottom w:val="single" w:sz="4" w:space="0" w:color="auto"/>
              <w:right w:val="single" w:sz="4" w:space="0" w:color="auto"/>
            </w:tcBorders>
            <w:hideMark/>
          </w:tcPr>
          <w:p w14:paraId="205C0002" w14:textId="77777777" w:rsidR="00892AC2" w:rsidRPr="003C05C0" w:rsidRDefault="00892AC2" w:rsidP="008F744A">
            <w:pPr>
              <w:pStyle w:val="TAH"/>
            </w:pPr>
            <w:r w:rsidRPr="003C05C0">
              <w:t>Outer/Inner</w:t>
            </w:r>
          </w:p>
        </w:tc>
        <w:tc>
          <w:tcPr>
            <w:tcW w:w="513" w:type="pct"/>
            <w:tcBorders>
              <w:top w:val="single" w:sz="4" w:space="0" w:color="auto"/>
              <w:left w:val="single" w:sz="4" w:space="0" w:color="auto"/>
              <w:bottom w:val="single" w:sz="4" w:space="0" w:color="auto"/>
              <w:right w:val="single" w:sz="4" w:space="0" w:color="auto"/>
            </w:tcBorders>
            <w:hideMark/>
          </w:tcPr>
          <w:p w14:paraId="0478FE55" w14:textId="77777777" w:rsidR="00892AC2" w:rsidRPr="003C05C0" w:rsidRDefault="00892AC2" w:rsidP="008F744A">
            <w:pPr>
              <w:pStyle w:val="TAH"/>
            </w:pPr>
            <w:r w:rsidRPr="003C05C0">
              <w:t>Outer/Inner</w:t>
            </w:r>
          </w:p>
        </w:tc>
        <w:tc>
          <w:tcPr>
            <w:tcW w:w="511" w:type="pct"/>
            <w:tcBorders>
              <w:top w:val="single" w:sz="4" w:space="0" w:color="auto"/>
              <w:left w:val="single" w:sz="4" w:space="0" w:color="auto"/>
              <w:bottom w:val="single" w:sz="4" w:space="0" w:color="auto"/>
              <w:right w:val="single" w:sz="4" w:space="0" w:color="auto"/>
            </w:tcBorders>
            <w:hideMark/>
          </w:tcPr>
          <w:p w14:paraId="30C1BFCC" w14:textId="77777777" w:rsidR="00892AC2" w:rsidRPr="003C05C0" w:rsidRDefault="00892AC2" w:rsidP="008F744A">
            <w:pPr>
              <w:pStyle w:val="TAH"/>
            </w:pPr>
            <w:r w:rsidRPr="003C05C0">
              <w:t>Outer/Inner</w:t>
            </w:r>
          </w:p>
        </w:tc>
      </w:tr>
      <w:tr w:rsidR="00892AC2" w:rsidRPr="003C05C0" w14:paraId="70845627" w14:textId="77777777" w:rsidTr="008F744A">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3D1B078C" w14:textId="77777777" w:rsidR="00892AC2" w:rsidRPr="003C05C0" w:rsidRDefault="00892AC2" w:rsidP="008F744A">
            <w:pPr>
              <w:pStyle w:val="TAC"/>
            </w:pPr>
            <w:r w:rsidRPr="003C05C0">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50FD5CED" w14:textId="77777777" w:rsidR="00892AC2" w:rsidRPr="003C05C0" w:rsidRDefault="00892AC2" w:rsidP="008F744A">
            <w:pPr>
              <w:pStyle w:val="TAC"/>
            </w:pPr>
            <w:r w:rsidRPr="003C05C0">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22E2CC7D" w14:textId="77777777" w:rsidR="00892AC2" w:rsidRPr="003C05C0" w:rsidRDefault="00892AC2" w:rsidP="008F744A">
            <w:pPr>
              <w:pStyle w:val="TAC"/>
            </w:pPr>
            <w:r w:rsidRPr="003C05C0">
              <w:t>4.5</w:t>
            </w:r>
          </w:p>
        </w:tc>
        <w:tc>
          <w:tcPr>
            <w:tcW w:w="458" w:type="pct"/>
            <w:tcBorders>
              <w:top w:val="single" w:sz="4" w:space="0" w:color="auto"/>
              <w:left w:val="single" w:sz="4" w:space="0" w:color="000000"/>
              <w:bottom w:val="single" w:sz="4" w:space="0" w:color="000000"/>
              <w:right w:val="single" w:sz="4" w:space="0" w:color="000000"/>
            </w:tcBorders>
            <w:vAlign w:val="center"/>
          </w:tcPr>
          <w:p w14:paraId="71CB8976" w14:textId="77777777" w:rsidR="00892AC2" w:rsidRPr="003C05C0" w:rsidRDefault="00892AC2" w:rsidP="008F744A">
            <w:pPr>
              <w:pStyle w:val="TAC"/>
            </w:pPr>
            <w:r w:rsidRPr="003C05C0">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28655A98" w14:textId="77777777" w:rsidR="00892AC2" w:rsidRPr="003C05C0" w:rsidRDefault="00892AC2" w:rsidP="008F744A">
            <w:pPr>
              <w:pStyle w:val="TAC"/>
            </w:pPr>
            <w:r w:rsidRPr="003C05C0">
              <w:t>4</w:t>
            </w:r>
          </w:p>
        </w:tc>
        <w:tc>
          <w:tcPr>
            <w:tcW w:w="522" w:type="pct"/>
            <w:tcBorders>
              <w:top w:val="single" w:sz="4" w:space="0" w:color="auto"/>
              <w:left w:val="single" w:sz="4" w:space="0" w:color="000000"/>
              <w:bottom w:val="single" w:sz="4" w:space="0" w:color="000000"/>
              <w:right w:val="single" w:sz="4" w:space="0" w:color="000000"/>
            </w:tcBorders>
            <w:hideMark/>
          </w:tcPr>
          <w:p w14:paraId="53515441" w14:textId="77777777" w:rsidR="00892AC2" w:rsidRPr="003C05C0" w:rsidRDefault="00892AC2" w:rsidP="008F744A">
            <w:pPr>
              <w:pStyle w:val="TAC"/>
            </w:pPr>
            <w:r w:rsidRPr="003C05C0">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721A360D" w14:textId="77777777" w:rsidR="00892AC2" w:rsidRPr="003C05C0" w:rsidRDefault="00892AC2" w:rsidP="008F744A">
            <w:pPr>
              <w:pStyle w:val="TAC"/>
            </w:pPr>
            <w:r w:rsidRPr="003C05C0">
              <w:t>4</w:t>
            </w:r>
          </w:p>
        </w:tc>
        <w:tc>
          <w:tcPr>
            <w:tcW w:w="523" w:type="pct"/>
            <w:tcBorders>
              <w:top w:val="single" w:sz="4" w:space="0" w:color="auto"/>
              <w:left w:val="single" w:sz="4" w:space="0" w:color="000000"/>
              <w:bottom w:val="single" w:sz="4" w:space="0" w:color="000000"/>
              <w:right w:val="single" w:sz="4" w:space="0" w:color="000000"/>
            </w:tcBorders>
            <w:hideMark/>
          </w:tcPr>
          <w:p w14:paraId="729874E6" w14:textId="77777777" w:rsidR="00892AC2" w:rsidRPr="003C05C0" w:rsidRDefault="00892AC2" w:rsidP="008F744A">
            <w:pPr>
              <w:pStyle w:val="TAC"/>
            </w:pPr>
            <w:r w:rsidRPr="003C05C0">
              <w:t>4</w:t>
            </w:r>
          </w:p>
        </w:tc>
        <w:tc>
          <w:tcPr>
            <w:tcW w:w="513" w:type="pct"/>
            <w:tcBorders>
              <w:top w:val="single" w:sz="4" w:space="0" w:color="auto"/>
              <w:left w:val="single" w:sz="4" w:space="0" w:color="000000"/>
              <w:bottom w:val="single" w:sz="4" w:space="0" w:color="000000"/>
              <w:right w:val="single" w:sz="4" w:space="0" w:color="000000"/>
            </w:tcBorders>
            <w:hideMark/>
          </w:tcPr>
          <w:p w14:paraId="5DC99636" w14:textId="77777777" w:rsidR="00892AC2" w:rsidRPr="003C05C0" w:rsidRDefault="00892AC2" w:rsidP="008F744A">
            <w:pPr>
              <w:pStyle w:val="TAC"/>
            </w:pPr>
            <w:r w:rsidRPr="003C05C0">
              <w:t>10.5</w:t>
            </w:r>
          </w:p>
        </w:tc>
        <w:tc>
          <w:tcPr>
            <w:tcW w:w="511" w:type="pct"/>
            <w:tcBorders>
              <w:top w:val="single" w:sz="4" w:space="0" w:color="auto"/>
              <w:left w:val="single" w:sz="4" w:space="0" w:color="000000"/>
              <w:bottom w:val="single" w:sz="4" w:space="0" w:color="000000"/>
              <w:right w:val="single" w:sz="4" w:space="0" w:color="000000"/>
            </w:tcBorders>
            <w:hideMark/>
          </w:tcPr>
          <w:p w14:paraId="19947CCC" w14:textId="77777777" w:rsidR="00892AC2" w:rsidRPr="003C05C0" w:rsidRDefault="00892AC2" w:rsidP="008F744A">
            <w:pPr>
              <w:pStyle w:val="TAC"/>
            </w:pPr>
            <w:r w:rsidRPr="003C05C0">
              <w:t>4</w:t>
            </w:r>
          </w:p>
        </w:tc>
      </w:tr>
      <w:tr w:rsidR="00892AC2" w:rsidRPr="003C05C0" w14:paraId="1C52D5E3" w14:textId="77777777" w:rsidTr="008F74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1FEA1147" w14:textId="77777777" w:rsidR="00892AC2" w:rsidRPr="003C05C0" w:rsidRDefault="00892AC2" w:rsidP="008F744A">
            <w:pPr>
              <w:pStyle w:val="TAC"/>
              <w:rPr>
                <w:rFonts w:eastAsia="Calibri"/>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1A5950D" w14:textId="77777777" w:rsidR="00892AC2" w:rsidRPr="003C05C0" w:rsidRDefault="00892AC2" w:rsidP="008F744A">
            <w:pPr>
              <w:pStyle w:val="TAC"/>
            </w:pPr>
            <w:r w:rsidRPr="003C05C0">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7853FFC4" w14:textId="77777777" w:rsidR="00892AC2" w:rsidRPr="003C05C0" w:rsidRDefault="00892AC2" w:rsidP="008F744A">
            <w:pPr>
              <w:pStyle w:val="TAC"/>
            </w:pPr>
            <w:r w:rsidRPr="003C05C0">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4987FFB5" w14:textId="77777777" w:rsidR="00892AC2" w:rsidRPr="003C05C0" w:rsidRDefault="00892AC2" w:rsidP="008F744A">
            <w:pPr>
              <w:pStyle w:val="TAC"/>
            </w:pPr>
            <w:r w:rsidRPr="003C05C0">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0169A630" w14:textId="77777777" w:rsidR="00892AC2" w:rsidRPr="003C05C0" w:rsidRDefault="00892AC2" w:rsidP="008F744A">
            <w:pPr>
              <w:pStyle w:val="TAC"/>
            </w:pPr>
            <w:r w:rsidRPr="003C05C0">
              <w:t>4</w:t>
            </w:r>
          </w:p>
        </w:tc>
        <w:tc>
          <w:tcPr>
            <w:tcW w:w="522" w:type="pct"/>
            <w:tcBorders>
              <w:top w:val="single" w:sz="4" w:space="0" w:color="000000"/>
              <w:left w:val="single" w:sz="4" w:space="0" w:color="000000"/>
              <w:bottom w:val="single" w:sz="4" w:space="0" w:color="000000"/>
              <w:right w:val="single" w:sz="4" w:space="0" w:color="000000"/>
            </w:tcBorders>
            <w:hideMark/>
          </w:tcPr>
          <w:p w14:paraId="4D193456" w14:textId="77777777" w:rsidR="00892AC2" w:rsidRPr="003C05C0" w:rsidRDefault="00892AC2" w:rsidP="008F744A">
            <w:pPr>
              <w:pStyle w:val="TAC"/>
            </w:pPr>
            <w:r w:rsidRPr="003C05C0">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AF9AA39" w14:textId="77777777" w:rsidR="00892AC2" w:rsidRPr="003C05C0" w:rsidRDefault="00892AC2" w:rsidP="008F744A">
            <w:pPr>
              <w:pStyle w:val="TAC"/>
            </w:pPr>
            <w:r w:rsidRPr="003C05C0">
              <w:t>4</w:t>
            </w:r>
          </w:p>
        </w:tc>
        <w:tc>
          <w:tcPr>
            <w:tcW w:w="523" w:type="pct"/>
            <w:tcBorders>
              <w:top w:val="single" w:sz="4" w:space="0" w:color="000000"/>
              <w:left w:val="single" w:sz="4" w:space="0" w:color="000000"/>
              <w:bottom w:val="single" w:sz="4" w:space="0" w:color="000000"/>
              <w:right w:val="single" w:sz="4" w:space="0" w:color="000000"/>
            </w:tcBorders>
            <w:hideMark/>
          </w:tcPr>
          <w:p w14:paraId="37042FFD" w14:textId="77777777" w:rsidR="00892AC2" w:rsidRPr="003C05C0" w:rsidRDefault="00892AC2" w:rsidP="008F744A">
            <w:pPr>
              <w:pStyle w:val="TAC"/>
            </w:pPr>
            <w:r w:rsidRPr="003C05C0">
              <w:t>4</w:t>
            </w:r>
          </w:p>
        </w:tc>
        <w:tc>
          <w:tcPr>
            <w:tcW w:w="513" w:type="pct"/>
            <w:tcBorders>
              <w:top w:val="single" w:sz="4" w:space="0" w:color="000000"/>
              <w:left w:val="single" w:sz="4" w:space="0" w:color="000000"/>
              <w:bottom w:val="single" w:sz="4" w:space="0" w:color="000000"/>
              <w:right w:val="single" w:sz="4" w:space="0" w:color="000000"/>
            </w:tcBorders>
            <w:hideMark/>
          </w:tcPr>
          <w:p w14:paraId="36B1CA3D" w14:textId="77777777" w:rsidR="00892AC2" w:rsidRPr="003C05C0" w:rsidRDefault="00892AC2" w:rsidP="008F744A">
            <w:pPr>
              <w:pStyle w:val="TAC"/>
            </w:pPr>
            <w:r w:rsidRPr="003C05C0">
              <w:t>10.5</w:t>
            </w:r>
          </w:p>
        </w:tc>
        <w:tc>
          <w:tcPr>
            <w:tcW w:w="511" w:type="pct"/>
            <w:tcBorders>
              <w:top w:val="single" w:sz="4" w:space="0" w:color="000000"/>
              <w:left w:val="single" w:sz="4" w:space="0" w:color="000000"/>
              <w:bottom w:val="single" w:sz="4" w:space="0" w:color="000000"/>
              <w:right w:val="single" w:sz="4" w:space="0" w:color="000000"/>
            </w:tcBorders>
            <w:hideMark/>
          </w:tcPr>
          <w:p w14:paraId="5DA84B05" w14:textId="77777777" w:rsidR="00892AC2" w:rsidRPr="003C05C0" w:rsidRDefault="00892AC2" w:rsidP="008F744A">
            <w:pPr>
              <w:pStyle w:val="TAC"/>
            </w:pPr>
            <w:r w:rsidRPr="003C05C0">
              <w:t>4</w:t>
            </w:r>
          </w:p>
        </w:tc>
      </w:tr>
      <w:tr w:rsidR="00892AC2" w:rsidRPr="003C05C0" w14:paraId="38C81AE5" w14:textId="77777777" w:rsidTr="008F744A">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0E41B7D" w14:textId="77777777" w:rsidR="00892AC2" w:rsidRPr="003C05C0" w:rsidRDefault="00892AC2" w:rsidP="008F744A">
            <w:pPr>
              <w:pStyle w:val="TAC"/>
              <w:rPr>
                <w:rFonts w:eastAsia="Calibri"/>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9FF62D4" w14:textId="77777777" w:rsidR="00892AC2" w:rsidRPr="003C05C0" w:rsidRDefault="00892AC2" w:rsidP="008F744A">
            <w:pPr>
              <w:pStyle w:val="TAC"/>
            </w:pPr>
            <w:r w:rsidRPr="003C05C0">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157F1F62" w14:textId="77777777" w:rsidR="00892AC2" w:rsidRPr="003C05C0" w:rsidRDefault="00892AC2" w:rsidP="008F744A">
            <w:pPr>
              <w:pStyle w:val="TAC"/>
            </w:pPr>
            <w:r w:rsidRPr="003C05C0">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48E3A733" w14:textId="77777777" w:rsidR="00892AC2" w:rsidRPr="003C05C0" w:rsidRDefault="00892AC2" w:rsidP="008F744A">
            <w:pPr>
              <w:pStyle w:val="TAC"/>
            </w:pPr>
            <w:r w:rsidRPr="003C05C0">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0923CFF" w14:textId="77777777" w:rsidR="00892AC2" w:rsidRPr="003C05C0" w:rsidRDefault="00892AC2" w:rsidP="008F744A">
            <w:pPr>
              <w:pStyle w:val="TAC"/>
            </w:pPr>
            <w:r w:rsidRPr="003C05C0">
              <w:t>5</w:t>
            </w:r>
          </w:p>
        </w:tc>
        <w:tc>
          <w:tcPr>
            <w:tcW w:w="522" w:type="pct"/>
            <w:tcBorders>
              <w:top w:val="single" w:sz="4" w:space="0" w:color="000000"/>
              <w:left w:val="single" w:sz="4" w:space="0" w:color="000000"/>
              <w:bottom w:val="single" w:sz="4" w:space="0" w:color="000000"/>
              <w:right w:val="single" w:sz="4" w:space="0" w:color="000000"/>
            </w:tcBorders>
            <w:hideMark/>
          </w:tcPr>
          <w:p w14:paraId="653AEAEF" w14:textId="77777777" w:rsidR="00892AC2" w:rsidRPr="003C05C0" w:rsidRDefault="00892AC2" w:rsidP="008F744A">
            <w:pPr>
              <w:pStyle w:val="TAC"/>
            </w:pPr>
            <w:r w:rsidRPr="003C05C0">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053CD09" w14:textId="77777777" w:rsidR="00892AC2" w:rsidRPr="003C05C0" w:rsidRDefault="00892AC2" w:rsidP="008F744A">
            <w:pPr>
              <w:pStyle w:val="TAC"/>
            </w:pPr>
            <w:r w:rsidRPr="003C05C0">
              <w:t>5</w:t>
            </w:r>
          </w:p>
        </w:tc>
        <w:tc>
          <w:tcPr>
            <w:tcW w:w="523" w:type="pct"/>
            <w:tcBorders>
              <w:top w:val="single" w:sz="4" w:space="0" w:color="000000"/>
              <w:left w:val="single" w:sz="4" w:space="0" w:color="000000"/>
              <w:bottom w:val="single" w:sz="4" w:space="0" w:color="000000"/>
              <w:right w:val="single" w:sz="4" w:space="0" w:color="000000"/>
            </w:tcBorders>
            <w:hideMark/>
          </w:tcPr>
          <w:p w14:paraId="49ED8F90" w14:textId="77777777" w:rsidR="00892AC2" w:rsidRPr="003C05C0" w:rsidRDefault="00892AC2" w:rsidP="008F744A">
            <w:pPr>
              <w:pStyle w:val="TAC"/>
            </w:pPr>
            <w:r w:rsidRPr="003C05C0">
              <w:t>4</w:t>
            </w:r>
          </w:p>
        </w:tc>
        <w:tc>
          <w:tcPr>
            <w:tcW w:w="513" w:type="pct"/>
            <w:tcBorders>
              <w:top w:val="single" w:sz="4" w:space="0" w:color="000000"/>
              <w:left w:val="single" w:sz="4" w:space="0" w:color="000000"/>
              <w:bottom w:val="single" w:sz="4" w:space="0" w:color="000000"/>
              <w:right w:val="single" w:sz="4" w:space="0" w:color="000000"/>
            </w:tcBorders>
            <w:hideMark/>
          </w:tcPr>
          <w:p w14:paraId="39A9511E" w14:textId="77777777" w:rsidR="00892AC2" w:rsidRPr="003C05C0" w:rsidRDefault="00892AC2" w:rsidP="008F744A">
            <w:pPr>
              <w:pStyle w:val="TAC"/>
            </w:pPr>
            <w:r w:rsidRPr="003C05C0">
              <w:t>11</w:t>
            </w:r>
          </w:p>
        </w:tc>
        <w:tc>
          <w:tcPr>
            <w:tcW w:w="511" w:type="pct"/>
            <w:tcBorders>
              <w:top w:val="single" w:sz="4" w:space="0" w:color="000000"/>
              <w:left w:val="single" w:sz="4" w:space="0" w:color="000000"/>
              <w:bottom w:val="single" w:sz="4" w:space="0" w:color="000000"/>
              <w:right w:val="single" w:sz="4" w:space="0" w:color="000000"/>
            </w:tcBorders>
            <w:hideMark/>
          </w:tcPr>
          <w:p w14:paraId="2F99C284" w14:textId="77777777" w:rsidR="00892AC2" w:rsidRPr="003C05C0" w:rsidRDefault="00892AC2" w:rsidP="008F744A">
            <w:pPr>
              <w:pStyle w:val="TAC"/>
            </w:pPr>
            <w:r w:rsidRPr="003C05C0">
              <w:t>4</w:t>
            </w:r>
          </w:p>
        </w:tc>
      </w:tr>
      <w:tr w:rsidR="00892AC2" w:rsidRPr="003C05C0" w14:paraId="7FDA4EAD" w14:textId="77777777" w:rsidTr="008F74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FBC8DF8" w14:textId="77777777" w:rsidR="00892AC2" w:rsidRPr="003C05C0" w:rsidRDefault="00892AC2" w:rsidP="008F744A">
            <w:pPr>
              <w:pStyle w:val="TAC"/>
              <w:rPr>
                <w:rFonts w:eastAsia="Calibri"/>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F9F4793" w14:textId="77777777" w:rsidR="00892AC2" w:rsidRPr="003C05C0" w:rsidRDefault="00892AC2" w:rsidP="008F744A">
            <w:pPr>
              <w:pStyle w:val="TAC"/>
            </w:pPr>
            <w:r w:rsidRPr="003C05C0">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C899C36" w14:textId="77777777" w:rsidR="00892AC2" w:rsidRPr="003C05C0" w:rsidRDefault="00892AC2" w:rsidP="008F744A">
            <w:pPr>
              <w:pStyle w:val="TAC"/>
            </w:pPr>
            <w:r w:rsidRPr="003C05C0">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63A73E0" w14:textId="77777777" w:rsidR="00892AC2" w:rsidRPr="003C05C0" w:rsidRDefault="00892AC2" w:rsidP="008F744A">
            <w:pPr>
              <w:pStyle w:val="TAC"/>
            </w:pPr>
            <w:r w:rsidRPr="003C05C0">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5B7C0AF3" w14:textId="77777777" w:rsidR="00892AC2" w:rsidRPr="003C05C0" w:rsidRDefault="00892AC2" w:rsidP="008F744A">
            <w:pPr>
              <w:pStyle w:val="TAC"/>
            </w:pPr>
            <w:r w:rsidRPr="003C05C0">
              <w:t>5</w:t>
            </w:r>
          </w:p>
        </w:tc>
        <w:tc>
          <w:tcPr>
            <w:tcW w:w="522" w:type="pct"/>
            <w:tcBorders>
              <w:top w:val="single" w:sz="4" w:space="0" w:color="000000"/>
              <w:left w:val="single" w:sz="4" w:space="0" w:color="000000"/>
              <w:bottom w:val="single" w:sz="4" w:space="0" w:color="000000"/>
              <w:right w:val="single" w:sz="4" w:space="0" w:color="000000"/>
            </w:tcBorders>
            <w:hideMark/>
          </w:tcPr>
          <w:p w14:paraId="40BCFD6B" w14:textId="77777777" w:rsidR="00892AC2" w:rsidRPr="003C05C0" w:rsidRDefault="00892AC2" w:rsidP="008F744A">
            <w:pPr>
              <w:pStyle w:val="TAC"/>
            </w:pPr>
            <w:r w:rsidRPr="003C05C0">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D52D65A" w14:textId="77777777" w:rsidR="00892AC2" w:rsidRPr="003C05C0" w:rsidRDefault="00892AC2" w:rsidP="008F744A">
            <w:pPr>
              <w:pStyle w:val="TAC"/>
            </w:pPr>
            <w:r w:rsidRPr="003C05C0">
              <w:t>5</w:t>
            </w:r>
          </w:p>
        </w:tc>
        <w:tc>
          <w:tcPr>
            <w:tcW w:w="523" w:type="pct"/>
            <w:tcBorders>
              <w:top w:val="single" w:sz="4" w:space="0" w:color="000000"/>
              <w:left w:val="single" w:sz="4" w:space="0" w:color="000000"/>
              <w:bottom w:val="single" w:sz="4" w:space="0" w:color="000000"/>
              <w:right w:val="single" w:sz="4" w:space="0" w:color="000000"/>
            </w:tcBorders>
            <w:hideMark/>
          </w:tcPr>
          <w:p w14:paraId="5DF6046C" w14:textId="77777777" w:rsidR="00892AC2" w:rsidRPr="003C05C0" w:rsidRDefault="00892AC2" w:rsidP="008F744A">
            <w:pPr>
              <w:pStyle w:val="TAC"/>
            </w:pPr>
            <w:r w:rsidRPr="003C05C0">
              <w:t>4</w:t>
            </w:r>
          </w:p>
        </w:tc>
        <w:tc>
          <w:tcPr>
            <w:tcW w:w="513" w:type="pct"/>
            <w:tcBorders>
              <w:top w:val="single" w:sz="4" w:space="0" w:color="000000"/>
              <w:left w:val="single" w:sz="4" w:space="0" w:color="000000"/>
              <w:bottom w:val="single" w:sz="4" w:space="0" w:color="000000"/>
              <w:right w:val="single" w:sz="4" w:space="0" w:color="000000"/>
            </w:tcBorders>
            <w:hideMark/>
          </w:tcPr>
          <w:p w14:paraId="4214993F" w14:textId="77777777" w:rsidR="00892AC2" w:rsidRPr="003C05C0" w:rsidRDefault="00892AC2" w:rsidP="008F744A">
            <w:pPr>
              <w:pStyle w:val="TAC"/>
            </w:pPr>
            <w:r w:rsidRPr="003C05C0">
              <w:t>11</w:t>
            </w:r>
          </w:p>
        </w:tc>
        <w:tc>
          <w:tcPr>
            <w:tcW w:w="511" w:type="pct"/>
            <w:tcBorders>
              <w:top w:val="single" w:sz="4" w:space="0" w:color="000000"/>
              <w:left w:val="single" w:sz="4" w:space="0" w:color="000000"/>
              <w:bottom w:val="single" w:sz="4" w:space="0" w:color="000000"/>
              <w:right w:val="single" w:sz="4" w:space="0" w:color="000000"/>
            </w:tcBorders>
            <w:hideMark/>
          </w:tcPr>
          <w:p w14:paraId="2B47E2F3" w14:textId="77777777" w:rsidR="00892AC2" w:rsidRPr="003C05C0" w:rsidRDefault="00892AC2" w:rsidP="008F744A">
            <w:pPr>
              <w:pStyle w:val="TAC"/>
            </w:pPr>
            <w:r w:rsidRPr="003C05C0">
              <w:t>4</w:t>
            </w:r>
          </w:p>
        </w:tc>
      </w:tr>
      <w:tr w:rsidR="00892AC2" w:rsidRPr="003C05C0" w14:paraId="5B7995C2" w14:textId="77777777" w:rsidTr="008F74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75095135" w14:textId="77777777" w:rsidR="00892AC2" w:rsidRPr="003C05C0" w:rsidRDefault="00892AC2" w:rsidP="008F744A">
            <w:pPr>
              <w:pStyle w:val="TAC"/>
              <w:rPr>
                <w:rFonts w:eastAsia="Calibri"/>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17D62F5" w14:textId="77777777" w:rsidR="00892AC2" w:rsidRPr="003C05C0" w:rsidRDefault="00892AC2" w:rsidP="008F744A">
            <w:pPr>
              <w:pStyle w:val="TAC"/>
            </w:pPr>
            <w:r w:rsidRPr="003C05C0">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4249F87E" w14:textId="77777777" w:rsidR="00892AC2" w:rsidRPr="003C05C0" w:rsidRDefault="00892AC2" w:rsidP="008F744A">
            <w:pPr>
              <w:pStyle w:val="TAC"/>
            </w:pPr>
          </w:p>
        </w:tc>
        <w:tc>
          <w:tcPr>
            <w:tcW w:w="458" w:type="pct"/>
            <w:tcBorders>
              <w:top w:val="single" w:sz="4" w:space="0" w:color="000000"/>
              <w:left w:val="single" w:sz="4" w:space="0" w:color="000000"/>
              <w:bottom w:val="single" w:sz="4" w:space="0" w:color="000000"/>
              <w:right w:val="single" w:sz="4" w:space="0" w:color="000000"/>
            </w:tcBorders>
            <w:vAlign w:val="center"/>
          </w:tcPr>
          <w:p w14:paraId="2ACEC90D" w14:textId="77777777" w:rsidR="00892AC2" w:rsidRPr="003C05C0" w:rsidRDefault="00892AC2" w:rsidP="008F744A">
            <w:pPr>
              <w:pStyle w:val="TAC"/>
            </w:pPr>
            <w:r w:rsidRPr="003C05C0">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5A03BD68" w14:textId="77777777" w:rsidR="00892AC2" w:rsidRPr="003C05C0" w:rsidRDefault="00892AC2" w:rsidP="008F744A">
            <w:pPr>
              <w:pStyle w:val="TAC"/>
            </w:pPr>
          </w:p>
        </w:tc>
        <w:tc>
          <w:tcPr>
            <w:tcW w:w="522" w:type="pct"/>
            <w:tcBorders>
              <w:top w:val="single" w:sz="4" w:space="0" w:color="000000"/>
              <w:left w:val="single" w:sz="4" w:space="0" w:color="000000"/>
              <w:bottom w:val="single" w:sz="4" w:space="0" w:color="000000"/>
              <w:right w:val="single" w:sz="4" w:space="0" w:color="000000"/>
            </w:tcBorders>
          </w:tcPr>
          <w:p w14:paraId="5C8615C6" w14:textId="77777777" w:rsidR="00892AC2" w:rsidRPr="003C05C0" w:rsidRDefault="00892AC2" w:rsidP="008F744A">
            <w:pPr>
              <w:pStyle w:val="TAC"/>
            </w:pPr>
          </w:p>
        </w:tc>
        <w:tc>
          <w:tcPr>
            <w:tcW w:w="522" w:type="pct"/>
            <w:tcBorders>
              <w:top w:val="single" w:sz="4" w:space="0" w:color="000000"/>
              <w:left w:val="single" w:sz="4" w:space="0" w:color="000000"/>
              <w:bottom w:val="single" w:sz="4" w:space="0" w:color="000000"/>
              <w:right w:val="single" w:sz="4" w:space="0" w:color="000000"/>
            </w:tcBorders>
            <w:vAlign w:val="center"/>
          </w:tcPr>
          <w:p w14:paraId="1EFE225A" w14:textId="77777777" w:rsidR="00892AC2" w:rsidRPr="003C05C0" w:rsidRDefault="00892AC2" w:rsidP="008F744A">
            <w:pPr>
              <w:pStyle w:val="TAC"/>
            </w:pPr>
          </w:p>
        </w:tc>
        <w:tc>
          <w:tcPr>
            <w:tcW w:w="523" w:type="pct"/>
            <w:tcBorders>
              <w:top w:val="single" w:sz="4" w:space="0" w:color="000000"/>
              <w:left w:val="single" w:sz="4" w:space="0" w:color="000000"/>
              <w:bottom w:val="single" w:sz="4" w:space="0" w:color="000000"/>
              <w:right w:val="single" w:sz="4" w:space="0" w:color="000000"/>
            </w:tcBorders>
          </w:tcPr>
          <w:p w14:paraId="16788CDF" w14:textId="77777777" w:rsidR="00892AC2" w:rsidRPr="003C05C0" w:rsidRDefault="00892AC2" w:rsidP="008F744A">
            <w:pPr>
              <w:pStyle w:val="TAC"/>
            </w:pPr>
          </w:p>
        </w:tc>
        <w:tc>
          <w:tcPr>
            <w:tcW w:w="513" w:type="pct"/>
            <w:tcBorders>
              <w:top w:val="single" w:sz="4" w:space="0" w:color="000000"/>
              <w:left w:val="single" w:sz="4" w:space="0" w:color="000000"/>
              <w:bottom w:val="single" w:sz="4" w:space="0" w:color="000000"/>
              <w:right w:val="single" w:sz="4" w:space="0" w:color="000000"/>
            </w:tcBorders>
            <w:hideMark/>
          </w:tcPr>
          <w:p w14:paraId="29C10701" w14:textId="77777777" w:rsidR="00892AC2" w:rsidRPr="003C05C0" w:rsidRDefault="00892AC2" w:rsidP="008F744A">
            <w:pPr>
              <w:pStyle w:val="TAC"/>
            </w:pPr>
            <w:r w:rsidRPr="003C05C0">
              <w:t>11</w:t>
            </w:r>
          </w:p>
        </w:tc>
        <w:tc>
          <w:tcPr>
            <w:tcW w:w="511" w:type="pct"/>
            <w:tcBorders>
              <w:top w:val="single" w:sz="4" w:space="0" w:color="000000"/>
              <w:left w:val="single" w:sz="4" w:space="0" w:color="000000"/>
              <w:bottom w:val="single" w:sz="4" w:space="0" w:color="000000"/>
              <w:right w:val="single" w:sz="4" w:space="0" w:color="000000"/>
            </w:tcBorders>
          </w:tcPr>
          <w:p w14:paraId="6D36697B" w14:textId="77777777" w:rsidR="00892AC2" w:rsidRPr="003C05C0" w:rsidRDefault="00892AC2" w:rsidP="008F744A">
            <w:pPr>
              <w:pStyle w:val="TAC"/>
            </w:pPr>
          </w:p>
        </w:tc>
      </w:tr>
      <w:tr w:rsidR="00892AC2" w:rsidRPr="003C05C0" w14:paraId="1EF34DF4" w14:textId="77777777" w:rsidTr="008F744A">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627319E7" w14:textId="77777777" w:rsidR="00892AC2" w:rsidRPr="003C05C0" w:rsidRDefault="00892AC2" w:rsidP="008F744A">
            <w:pPr>
              <w:pStyle w:val="TAC"/>
            </w:pPr>
            <w:r w:rsidRPr="003C05C0">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4B5985E" w14:textId="77777777" w:rsidR="00892AC2" w:rsidRPr="003C05C0" w:rsidRDefault="00892AC2" w:rsidP="008F744A">
            <w:pPr>
              <w:pStyle w:val="TAC"/>
            </w:pPr>
            <w:r w:rsidRPr="003C05C0">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75A34C1A" w14:textId="77777777" w:rsidR="00892AC2" w:rsidRPr="003C05C0" w:rsidRDefault="00892AC2" w:rsidP="008F744A">
            <w:pPr>
              <w:pStyle w:val="TAC"/>
            </w:pPr>
            <w:r w:rsidRPr="003C05C0">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14AB6853" w14:textId="77777777" w:rsidR="00892AC2" w:rsidRPr="003C05C0" w:rsidRDefault="00892AC2" w:rsidP="008F744A">
            <w:pPr>
              <w:pStyle w:val="TAC"/>
            </w:pPr>
            <w:r w:rsidRPr="003C05C0">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0ECDFAC4" w14:textId="77777777" w:rsidR="00892AC2" w:rsidRPr="003C05C0" w:rsidRDefault="00892AC2" w:rsidP="008F744A">
            <w:pPr>
              <w:pStyle w:val="TAC"/>
            </w:pPr>
            <w:r w:rsidRPr="003C05C0">
              <w:t>6</w:t>
            </w:r>
          </w:p>
        </w:tc>
        <w:tc>
          <w:tcPr>
            <w:tcW w:w="522" w:type="pct"/>
            <w:tcBorders>
              <w:top w:val="single" w:sz="4" w:space="0" w:color="000000"/>
              <w:left w:val="single" w:sz="4" w:space="0" w:color="000000"/>
              <w:bottom w:val="single" w:sz="4" w:space="0" w:color="000000"/>
              <w:right w:val="single" w:sz="4" w:space="0" w:color="000000"/>
            </w:tcBorders>
            <w:hideMark/>
          </w:tcPr>
          <w:p w14:paraId="0F19F70A" w14:textId="77777777" w:rsidR="00892AC2" w:rsidRPr="003C05C0" w:rsidRDefault="00892AC2" w:rsidP="008F744A">
            <w:pPr>
              <w:pStyle w:val="TAC"/>
            </w:pPr>
            <w:r w:rsidRPr="003C05C0">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7226F932" w14:textId="77777777" w:rsidR="00892AC2" w:rsidRPr="003C05C0" w:rsidRDefault="00892AC2" w:rsidP="008F744A">
            <w:pPr>
              <w:pStyle w:val="TAC"/>
            </w:pPr>
            <w:r w:rsidRPr="003C05C0">
              <w:t>6</w:t>
            </w:r>
          </w:p>
        </w:tc>
        <w:tc>
          <w:tcPr>
            <w:tcW w:w="523" w:type="pct"/>
            <w:tcBorders>
              <w:top w:val="single" w:sz="4" w:space="0" w:color="000000"/>
              <w:left w:val="single" w:sz="4" w:space="0" w:color="000000"/>
              <w:bottom w:val="single" w:sz="4" w:space="0" w:color="000000"/>
              <w:right w:val="single" w:sz="4" w:space="0" w:color="000000"/>
            </w:tcBorders>
            <w:hideMark/>
          </w:tcPr>
          <w:p w14:paraId="5C32E6B4" w14:textId="77777777" w:rsidR="00892AC2" w:rsidRPr="003C05C0" w:rsidRDefault="00892AC2" w:rsidP="008F744A">
            <w:pPr>
              <w:pStyle w:val="TAC"/>
            </w:pPr>
            <w:r w:rsidRPr="003C05C0">
              <w:t>4</w:t>
            </w:r>
          </w:p>
        </w:tc>
        <w:tc>
          <w:tcPr>
            <w:tcW w:w="513" w:type="pct"/>
            <w:tcBorders>
              <w:top w:val="single" w:sz="4" w:space="0" w:color="000000"/>
              <w:left w:val="single" w:sz="4" w:space="0" w:color="000000"/>
              <w:bottom w:val="single" w:sz="4" w:space="0" w:color="000000"/>
              <w:right w:val="single" w:sz="4" w:space="0" w:color="000000"/>
            </w:tcBorders>
            <w:hideMark/>
          </w:tcPr>
          <w:p w14:paraId="27C964D4" w14:textId="77777777" w:rsidR="00892AC2" w:rsidRPr="003C05C0" w:rsidRDefault="00892AC2" w:rsidP="008F744A">
            <w:pPr>
              <w:pStyle w:val="TAC"/>
            </w:pPr>
            <w:r w:rsidRPr="003C05C0">
              <w:t>11.5</w:t>
            </w:r>
          </w:p>
        </w:tc>
        <w:tc>
          <w:tcPr>
            <w:tcW w:w="511" w:type="pct"/>
            <w:tcBorders>
              <w:top w:val="single" w:sz="4" w:space="0" w:color="000000"/>
              <w:left w:val="single" w:sz="4" w:space="0" w:color="000000"/>
              <w:bottom w:val="single" w:sz="4" w:space="0" w:color="000000"/>
              <w:right w:val="single" w:sz="4" w:space="0" w:color="000000"/>
            </w:tcBorders>
            <w:hideMark/>
          </w:tcPr>
          <w:p w14:paraId="742DDFE5" w14:textId="77777777" w:rsidR="00892AC2" w:rsidRPr="003C05C0" w:rsidRDefault="00892AC2" w:rsidP="008F744A">
            <w:pPr>
              <w:pStyle w:val="TAC"/>
            </w:pPr>
            <w:r w:rsidRPr="003C05C0">
              <w:t>4</w:t>
            </w:r>
          </w:p>
        </w:tc>
      </w:tr>
      <w:tr w:rsidR="00892AC2" w:rsidRPr="003C05C0" w14:paraId="33A1BCAC" w14:textId="77777777" w:rsidTr="008F74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7702438F" w14:textId="77777777" w:rsidR="00892AC2" w:rsidRPr="003C05C0" w:rsidRDefault="00892AC2" w:rsidP="008F744A">
            <w:pPr>
              <w:pStyle w:val="TAC"/>
              <w:rPr>
                <w:rFonts w:eastAsia="Calibri"/>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CE6AE73" w14:textId="77777777" w:rsidR="00892AC2" w:rsidRPr="003C05C0" w:rsidRDefault="00892AC2" w:rsidP="008F744A">
            <w:pPr>
              <w:pStyle w:val="TAC"/>
            </w:pPr>
            <w:r w:rsidRPr="003C05C0">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28BF4207" w14:textId="77777777" w:rsidR="00892AC2" w:rsidRPr="003C05C0" w:rsidRDefault="00892AC2" w:rsidP="008F744A">
            <w:pPr>
              <w:pStyle w:val="TAC"/>
            </w:pPr>
            <w:r w:rsidRPr="003C05C0">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4C54CEA0" w14:textId="77777777" w:rsidR="00892AC2" w:rsidRPr="003C05C0" w:rsidRDefault="00892AC2" w:rsidP="008F744A">
            <w:pPr>
              <w:pStyle w:val="TAC"/>
            </w:pPr>
            <w:r w:rsidRPr="003C05C0">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C879FEC" w14:textId="77777777" w:rsidR="00892AC2" w:rsidRPr="003C05C0" w:rsidRDefault="00892AC2" w:rsidP="008F744A">
            <w:pPr>
              <w:pStyle w:val="TAC"/>
            </w:pPr>
            <w:r w:rsidRPr="003C05C0">
              <w:t>6</w:t>
            </w:r>
          </w:p>
        </w:tc>
        <w:tc>
          <w:tcPr>
            <w:tcW w:w="522" w:type="pct"/>
            <w:tcBorders>
              <w:top w:val="single" w:sz="4" w:space="0" w:color="000000"/>
              <w:left w:val="single" w:sz="4" w:space="0" w:color="000000"/>
              <w:bottom w:val="single" w:sz="4" w:space="0" w:color="000000"/>
              <w:right w:val="single" w:sz="4" w:space="0" w:color="000000"/>
            </w:tcBorders>
            <w:hideMark/>
          </w:tcPr>
          <w:p w14:paraId="2A0F0BBC" w14:textId="77777777" w:rsidR="00892AC2" w:rsidRPr="003C05C0" w:rsidRDefault="00892AC2" w:rsidP="008F744A">
            <w:pPr>
              <w:pStyle w:val="TAC"/>
            </w:pPr>
            <w:r w:rsidRPr="003C05C0">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E41ED76" w14:textId="77777777" w:rsidR="00892AC2" w:rsidRPr="003C05C0" w:rsidRDefault="00892AC2" w:rsidP="008F744A">
            <w:pPr>
              <w:pStyle w:val="TAC"/>
            </w:pPr>
            <w:r w:rsidRPr="003C05C0">
              <w:t>6</w:t>
            </w:r>
          </w:p>
        </w:tc>
        <w:tc>
          <w:tcPr>
            <w:tcW w:w="523" w:type="pct"/>
            <w:tcBorders>
              <w:top w:val="single" w:sz="4" w:space="0" w:color="000000"/>
              <w:left w:val="single" w:sz="4" w:space="0" w:color="000000"/>
              <w:bottom w:val="single" w:sz="4" w:space="0" w:color="000000"/>
              <w:right w:val="single" w:sz="4" w:space="0" w:color="000000"/>
            </w:tcBorders>
            <w:hideMark/>
          </w:tcPr>
          <w:p w14:paraId="623F8A40" w14:textId="77777777" w:rsidR="00892AC2" w:rsidRPr="003C05C0" w:rsidRDefault="00892AC2" w:rsidP="008F744A">
            <w:pPr>
              <w:pStyle w:val="TAC"/>
            </w:pPr>
            <w:r w:rsidRPr="003C05C0">
              <w:t>4</w:t>
            </w:r>
          </w:p>
        </w:tc>
        <w:tc>
          <w:tcPr>
            <w:tcW w:w="513" w:type="pct"/>
            <w:tcBorders>
              <w:top w:val="single" w:sz="4" w:space="0" w:color="000000"/>
              <w:left w:val="single" w:sz="4" w:space="0" w:color="000000"/>
              <w:bottom w:val="single" w:sz="4" w:space="0" w:color="000000"/>
              <w:right w:val="single" w:sz="4" w:space="0" w:color="000000"/>
            </w:tcBorders>
            <w:hideMark/>
          </w:tcPr>
          <w:p w14:paraId="3AA7B6E8" w14:textId="77777777" w:rsidR="00892AC2" w:rsidRPr="003C05C0" w:rsidRDefault="00892AC2" w:rsidP="008F744A">
            <w:pPr>
              <w:pStyle w:val="TAC"/>
            </w:pPr>
            <w:r w:rsidRPr="003C05C0">
              <w:t>11.5</w:t>
            </w:r>
          </w:p>
        </w:tc>
        <w:tc>
          <w:tcPr>
            <w:tcW w:w="511" w:type="pct"/>
            <w:tcBorders>
              <w:top w:val="single" w:sz="4" w:space="0" w:color="000000"/>
              <w:left w:val="single" w:sz="4" w:space="0" w:color="000000"/>
              <w:bottom w:val="single" w:sz="4" w:space="0" w:color="000000"/>
              <w:right w:val="single" w:sz="4" w:space="0" w:color="000000"/>
            </w:tcBorders>
            <w:hideMark/>
          </w:tcPr>
          <w:p w14:paraId="4F20AD35" w14:textId="77777777" w:rsidR="00892AC2" w:rsidRPr="003C05C0" w:rsidRDefault="00892AC2" w:rsidP="008F744A">
            <w:pPr>
              <w:pStyle w:val="TAC"/>
            </w:pPr>
            <w:r w:rsidRPr="003C05C0">
              <w:t>4</w:t>
            </w:r>
          </w:p>
        </w:tc>
      </w:tr>
      <w:tr w:rsidR="00892AC2" w:rsidRPr="003C05C0" w14:paraId="7F5BC29F" w14:textId="77777777" w:rsidTr="008F74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5ECFD3F8" w14:textId="77777777" w:rsidR="00892AC2" w:rsidRPr="003C05C0" w:rsidRDefault="00892AC2" w:rsidP="008F744A">
            <w:pPr>
              <w:pStyle w:val="TAC"/>
              <w:rPr>
                <w:rFonts w:eastAsia="Calibri"/>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6603C7DA" w14:textId="77777777" w:rsidR="00892AC2" w:rsidRPr="003C05C0" w:rsidRDefault="00892AC2" w:rsidP="008F744A">
            <w:pPr>
              <w:pStyle w:val="TAC"/>
            </w:pPr>
            <w:r w:rsidRPr="003C05C0">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3A16F294" w14:textId="77777777" w:rsidR="00892AC2" w:rsidRPr="003C05C0" w:rsidRDefault="00892AC2" w:rsidP="008F744A">
            <w:pPr>
              <w:pStyle w:val="TAC"/>
            </w:pPr>
            <w:r w:rsidRPr="003C05C0">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1D64DF53" w14:textId="77777777" w:rsidR="00892AC2" w:rsidRPr="003C05C0" w:rsidRDefault="00892AC2" w:rsidP="008F744A">
            <w:pPr>
              <w:pStyle w:val="TAC"/>
            </w:pPr>
            <w:r w:rsidRPr="003C05C0">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41D83889" w14:textId="77777777" w:rsidR="00892AC2" w:rsidRPr="003C05C0" w:rsidRDefault="00892AC2" w:rsidP="008F744A">
            <w:pPr>
              <w:pStyle w:val="TAC"/>
            </w:pPr>
            <w:r w:rsidRPr="003C05C0">
              <w:t>6</w:t>
            </w:r>
          </w:p>
        </w:tc>
        <w:tc>
          <w:tcPr>
            <w:tcW w:w="522" w:type="pct"/>
            <w:tcBorders>
              <w:top w:val="single" w:sz="4" w:space="0" w:color="000000"/>
              <w:left w:val="single" w:sz="4" w:space="0" w:color="000000"/>
              <w:bottom w:val="single" w:sz="4" w:space="0" w:color="000000"/>
              <w:right w:val="single" w:sz="4" w:space="0" w:color="000000"/>
            </w:tcBorders>
            <w:hideMark/>
          </w:tcPr>
          <w:p w14:paraId="1EFDC141" w14:textId="77777777" w:rsidR="00892AC2" w:rsidRPr="003C05C0" w:rsidRDefault="00892AC2" w:rsidP="008F744A">
            <w:pPr>
              <w:pStyle w:val="TAC"/>
            </w:pPr>
            <w:r w:rsidRPr="003C05C0">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07EB9A28" w14:textId="77777777" w:rsidR="00892AC2" w:rsidRPr="003C05C0" w:rsidRDefault="00892AC2" w:rsidP="008F744A">
            <w:pPr>
              <w:pStyle w:val="TAC"/>
            </w:pPr>
            <w:r w:rsidRPr="003C05C0">
              <w:t>6</w:t>
            </w:r>
          </w:p>
        </w:tc>
        <w:tc>
          <w:tcPr>
            <w:tcW w:w="523" w:type="pct"/>
            <w:tcBorders>
              <w:top w:val="single" w:sz="4" w:space="0" w:color="000000"/>
              <w:left w:val="single" w:sz="4" w:space="0" w:color="000000"/>
              <w:bottom w:val="single" w:sz="4" w:space="0" w:color="000000"/>
              <w:right w:val="single" w:sz="4" w:space="0" w:color="000000"/>
            </w:tcBorders>
            <w:hideMark/>
          </w:tcPr>
          <w:p w14:paraId="7485A534" w14:textId="77777777" w:rsidR="00892AC2" w:rsidRPr="003C05C0" w:rsidRDefault="00892AC2" w:rsidP="008F744A">
            <w:pPr>
              <w:pStyle w:val="TAC"/>
            </w:pPr>
            <w:r w:rsidRPr="003C05C0">
              <w:t>4</w:t>
            </w:r>
          </w:p>
        </w:tc>
        <w:tc>
          <w:tcPr>
            <w:tcW w:w="513" w:type="pct"/>
            <w:tcBorders>
              <w:top w:val="single" w:sz="4" w:space="0" w:color="000000"/>
              <w:left w:val="single" w:sz="4" w:space="0" w:color="000000"/>
              <w:bottom w:val="single" w:sz="4" w:space="0" w:color="000000"/>
              <w:right w:val="single" w:sz="4" w:space="0" w:color="000000"/>
            </w:tcBorders>
            <w:hideMark/>
          </w:tcPr>
          <w:p w14:paraId="461FB054" w14:textId="77777777" w:rsidR="00892AC2" w:rsidRPr="003C05C0" w:rsidRDefault="00892AC2" w:rsidP="008F744A">
            <w:pPr>
              <w:pStyle w:val="TAC"/>
            </w:pPr>
            <w:r w:rsidRPr="003C05C0">
              <w:t>11.5</w:t>
            </w:r>
          </w:p>
        </w:tc>
        <w:tc>
          <w:tcPr>
            <w:tcW w:w="511" w:type="pct"/>
            <w:tcBorders>
              <w:top w:val="single" w:sz="4" w:space="0" w:color="000000"/>
              <w:left w:val="single" w:sz="4" w:space="0" w:color="000000"/>
              <w:bottom w:val="single" w:sz="4" w:space="0" w:color="000000"/>
              <w:right w:val="single" w:sz="4" w:space="0" w:color="000000"/>
            </w:tcBorders>
            <w:hideMark/>
          </w:tcPr>
          <w:p w14:paraId="48BC6AD8" w14:textId="77777777" w:rsidR="00892AC2" w:rsidRPr="003C05C0" w:rsidRDefault="00892AC2" w:rsidP="008F744A">
            <w:pPr>
              <w:pStyle w:val="TAC"/>
            </w:pPr>
            <w:r w:rsidRPr="003C05C0">
              <w:t>4</w:t>
            </w:r>
          </w:p>
        </w:tc>
      </w:tr>
      <w:tr w:rsidR="00892AC2" w:rsidRPr="003C05C0" w14:paraId="0024626A" w14:textId="77777777" w:rsidTr="008F74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7E464C03" w14:textId="77777777" w:rsidR="00892AC2" w:rsidRPr="003C05C0" w:rsidRDefault="00892AC2" w:rsidP="008F744A">
            <w:pPr>
              <w:pStyle w:val="TAC"/>
              <w:rPr>
                <w:rFonts w:eastAsia="Calibri"/>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69DF11D6" w14:textId="77777777" w:rsidR="00892AC2" w:rsidRPr="003C05C0" w:rsidRDefault="00892AC2" w:rsidP="008F744A">
            <w:pPr>
              <w:pStyle w:val="TAC"/>
            </w:pPr>
            <w:r w:rsidRPr="003C05C0">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2DBC3D99" w14:textId="77777777" w:rsidR="00892AC2" w:rsidRPr="003C05C0" w:rsidRDefault="00892AC2" w:rsidP="008F744A">
            <w:pPr>
              <w:pStyle w:val="TAC"/>
            </w:pPr>
          </w:p>
        </w:tc>
        <w:tc>
          <w:tcPr>
            <w:tcW w:w="458" w:type="pct"/>
            <w:tcBorders>
              <w:top w:val="single" w:sz="4" w:space="0" w:color="000000"/>
              <w:left w:val="single" w:sz="4" w:space="0" w:color="000000"/>
              <w:bottom w:val="single" w:sz="4" w:space="0" w:color="000000"/>
              <w:right w:val="single" w:sz="4" w:space="0" w:color="000000"/>
            </w:tcBorders>
            <w:vAlign w:val="center"/>
          </w:tcPr>
          <w:p w14:paraId="2993DDEA" w14:textId="77777777" w:rsidR="00892AC2" w:rsidRPr="003C05C0" w:rsidRDefault="00892AC2" w:rsidP="008F744A">
            <w:pPr>
              <w:pStyle w:val="TAC"/>
              <w:rPr>
                <w:rFonts w:eastAsia="Calibri"/>
                <w:szCs w:val="22"/>
              </w:rPr>
            </w:pPr>
            <w:r w:rsidRPr="003C05C0">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28B530DA" w14:textId="77777777" w:rsidR="00892AC2" w:rsidRPr="003C05C0" w:rsidRDefault="00892AC2" w:rsidP="008F744A">
            <w:pPr>
              <w:pStyle w:val="TAC"/>
            </w:pPr>
          </w:p>
        </w:tc>
        <w:tc>
          <w:tcPr>
            <w:tcW w:w="522" w:type="pct"/>
            <w:tcBorders>
              <w:top w:val="single" w:sz="4" w:space="0" w:color="000000"/>
              <w:left w:val="single" w:sz="4" w:space="0" w:color="000000"/>
              <w:bottom w:val="single" w:sz="4" w:space="0" w:color="000000"/>
              <w:right w:val="single" w:sz="4" w:space="0" w:color="000000"/>
            </w:tcBorders>
          </w:tcPr>
          <w:p w14:paraId="4A1FE2AD" w14:textId="77777777" w:rsidR="00892AC2" w:rsidRPr="003C05C0" w:rsidRDefault="00892AC2" w:rsidP="008F744A">
            <w:pPr>
              <w:pStyle w:val="TAC"/>
            </w:pPr>
          </w:p>
        </w:tc>
        <w:tc>
          <w:tcPr>
            <w:tcW w:w="522" w:type="pct"/>
            <w:tcBorders>
              <w:top w:val="single" w:sz="4" w:space="0" w:color="000000"/>
              <w:left w:val="single" w:sz="4" w:space="0" w:color="000000"/>
              <w:bottom w:val="single" w:sz="4" w:space="0" w:color="000000"/>
              <w:right w:val="single" w:sz="4" w:space="0" w:color="000000"/>
            </w:tcBorders>
            <w:vAlign w:val="center"/>
          </w:tcPr>
          <w:p w14:paraId="4447EBA0" w14:textId="77777777" w:rsidR="00892AC2" w:rsidRPr="003C05C0" w:rsidRDefault="00892AC2" w:rsidP="008F744A">
            <w:pPr>
              <w:pStyle w:val="TAC"/>
            </w:pPr>
          </w:p>
        </w:tc>
        <w:tc>
          <w:tcPr>
            <w:tcW w:w="523" w:type="pct"/>
            <w:tcBorders>
              <w:top w:val="single" w:sz="4" w:space="0" w:color="000000"/>
              <w:left w:val="single" w:sz="4" w:space="0" w:color="000000"/>
              <w:bottom w:val="single" w:sz="4" w:space="0" w:color="000000"/>
              <w:right w:val="single" w:sz="4" w:space="0" w:color="000000"/>
            </w:tcBorders>
          </w:tcPr>
          <w:p w14:paraId="16273EBB" w14:textId="77777777" w:rsidR="00892AC2" w:rsidRPr="003C05C0" w:rsidRDefault="00892AC2" w:rsidP="008F744A">
            <w:pPr>
              <w:pStyle w:val="TAC"/>
            </w:pPr>
          </w:p>
        </w:tc>
        <w:tc>
          <w:tcPr>
            <w:tcW w:w="513" w:type="pct"/>
            <w:tcBorders>
              <w:top w:val="single" w:sz="4" w:space="0" w:color="000000"/>
              <w:left w:val="single" w:sz="4" w:space="0" w:color="000000"/>
              <w:bottom w:val="single" w:sz="4" w:space="0" w:color="000000"/>
              <w:right w:val="single" w:sz="4" w:space="0" w:color="000000"/>
            </w:tcBorders>
            <w:hideMark/>
          </w:tcPr>
          <w:p w14:paraId="7A9E4B18" w14:textId="77777777" w:rsidR="00892AC2" w:rsidRPr="003C05C0" w:rsidRDefault="00892AC2" w:rsidP="008F744A">
            <w:pPr>
              <w:pStyle w:val="TAC"/>
            </w:pPr>
            <w:r w:rsidRPr="003C05C0">
              <w:t>11.5</w:t>
            </w:r>
          </w:p>
        </w:tc>
        <w:tc>
          <w:tcPr>
            <w:tcW w:w="511" w:type="pct"/>
            <w:tcBorders>
              <w:top w:val="single" w:sz="4" w:space="0" w:color="000000"/>
              <w:left w:val="single" w:sz="4" w:space="0" w:color="000000"/>
              <w:bottom w:val="single" w:sz="4" w:space="0" w:color="000000"/>
              <w:right w:val="single" w:sz="4" w:space="0" w:color="000000"/>
            </w:tcBorders>
          </w:tcPr>
          <w:p w14:paraId="25B3DCA5" w14:textId="77777777" w:rsidR="00892AC2" w:rsidRPr="003C05C0" w:rsidRDefault="00892AC2" w:rsidP="008F744A">
            <w:pPr>
              <w:pStyle w:val="TAC"/>
            </w:pPr>
          </w:p>
        </w:tc>
      </w:tr>
      <w:tr w:rsidR="00892AC2" w:rsidRPr="003C05C0" w14:paraId="7FB53963" w14:textId="77777777" w:rsidTr="008F744A">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0EE02007" w14:textId="77777777" w:rsidR="00892AC2" w:rsidRPr="003C05C0" w:rsidRDefault="00892AC2" w:rsidP="008F744A">
            <w:pPr>
              <w:pStyle w:val="TAN"/>
            </w:pPr>
            <w:r w:rsidRPr="003C05C0">
              <w:t>NOTE 1:</w:t>
            </w:r>
            <w:r w:rsidRPr="003C05C0">
              <w:rPr>
                <w:rFonts w:eastAsia="Yu Mincho"/>
              </w:rPr>
              <w:tab/>
            </w:r>
            <w:r w:rsidRPr="003C05C0">
              <w:t>The backoff applied is max (MPR, A-MPR) where MPR is defined in Table 6.2.2-1</w:t>
            </w:r>
          </w:p>
          <w:p w14:paraId="473963C4" w14:textId="77777777" w:rsidR="00892AC2" w:rsidRPr="003C05C0" w:rsidRDefault="00892AC2" w:rsidP="008F744A">
            <w:pPr>
              <w:pStyle w:val="TAN"/>
            </w:pPr>
            <w:r w:rsidRPr="003C05C0">
              <w:t>NOTE 2:</w:t>
            </w:r>
            <w:r w:rsidRPr="003C05C0">
              <w:tab/>
              <w:t>Outer and inner allocations are defined in clause 6.2.2</w:t>
            </w:r>
          </w:p>
        </w:tc>
      </w:tr>
    </w:tbl>
    <w:p w14:paraId="66677F8D" w14:textId="77777777" w:rsidR="00892AC2" w:rsidRPr="003C05C0" w:rsidRDefault="00892AC2" w:rsidP="00892AC2">
      <w:pPr>
        <w:rPr>
          <w:lang w:bidi="bn-IN"/>
        </w:rPr>
      </w:pPr>
    </w:p>
    <w:p w14:paraId="2B953657" w14:textId="77777777" w:rsidR="00892AC2" w:rsidRPr="003C05C0" w:rsidRDefault="00892AC2" w:rsidP="00892AC2">
      <w:r w:rsidRPr="003C05C0">
        <w:t>The normative reference for this requirement is TS 38.101-1 [2] clause 6.2.3.16.</w:t>
      </w:r>
    </w:p>
    <w:p w14:paraId="512D861A" w14:textId="77777777" w:rsidR="00D37FA3" w:rsidRPr="00370497" w:rsidRDefault="00D37FA3" w:rsidP="00D37FA3">
      <w:pPr>
        <w:pStyle w:val="Heading2"/>
        <w:rPr>
          <w:rFonts w:cs="Arial"/>
          <w:color w:val="0033CC"/>
          <w:sz w:val="28"/>
          <w:szCs w:val="28"/>
          <w:u w:val="single"/>
          <w:lang w:val="en-US"/>
        </w:rPr>
      </w:pPr>
      <w:r>
        <w:rPr>
          <w:rFonts w:cs="Arial"/>
          <w:color w:val="0033CC"/>
          <w:sz w:val="28"/>
          <w:szCs w:val="28"/>
          <w:u w:val="single"/>
          <w:lang w:val="en-US"/>
        </w:rPr>
        <w:t>[Clauses skipped</w:t>
      </w:r>
      <w:r w:rsidRPr="000E27A7">
        <w:rPr>
          <w:rFonts w:cs="Arial"/>
          <w:color w:val="0033CC"/>
          <w:sz w:val="28"/>
          <w:szCs w:val="28"/>
          <w:u w:val="single"/>
          <w:lang w:val="en-US"/>
        </w:rPr>
        <w:t>]</w:t>
      </w:r>
    </w:p>
    <w:p w14:paraId="535829EC" w14:textId="77777777" w:rsidR="004F6592" w:rsidRPr="003C05C0" w:rsidRDefault="004F6592" w:rsidP="004F6592">
      <w:pPr>
        <w:pStyle w:val="H6"/>
      </w:pPr>
      <w:r w:rsidRPr="003C05C0">
        <w:t>6.2.3.4.1</w:t>
      </w:r>
      <w:r w:rsidRPr="003C05C0">
        <w:tab/>
        <w:t>Initial conditions</w:t>
      </w:r>
    </w:p>
    <w:p w14:paraId="784D287C" w14:textId="77777777" w:rsidR="004F6592" w:rsidRPr="003C05C0" w:rsidRDefault="004F6592" w:rsidP="004F6592">
      <w:r w:rsidRPr="003C05C0">
        <w:t>Initial conditions are a set of test configurations the UE needs to be tested in and the steps for the SS to take with the UE to reach the correct measurement state.</w:t>
      </w:r>
    </w:p>
    <w:p w14:paraId="43171083" w14:textId="77777777" w:rsidR="004F6592" w:rsidRPr="003C05C0" w:rsidRDefault="004F6592" w:rsidP="004F6592">
      <w:r w:rsidRPr="003C05C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3C05C0">
        <w:t>spacing, and</w:t>
      </w:r>
      <w:proofErr w:type="gramEnd"/>
      <w:r w:rsidRPr="003C05C0">
        <w:t xml:space="preserve"> are shown in tables 6.2.3.4.1-1 to 6.2.3.4.1-30. The details of the uplink reference measurement channels (RMCs) are specified in Annex A.2. Configurations of PDSCH and PDCCH before measurement are specified in Annex C.2</w:t>
      </w:r>
    </w:p>
    <w:p w14:paraId="66E147FB" w14:textId="77777777" w:rsidR="004F6592" w:rsidRPr="003C05C0" w:rsidRDefault="004F6592" w:rsidP="004F6592">
      <w:r w:rsidRPr="003C05C0">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6B935294" w14:textId="77777777" w:rsidR="004F6592" w:rsidRPr="003C05C0" w:rsidRDefault="004F6592" w:rsidP="004F6592">
      <w:pPr>
        <w:pStyle w:val="TH"/>
      </w:pPr>
      <w:r w:rsidRPr="003C05C0">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rsidR="004F6592" w:rsidRPr="003C05C0" w14:paraId="17753B80" w14:textId="77777777" w:rsidTr="008F744A">
        <w:tc>
          <w:tcPr>
            <w:tcW w:w="5000" w:type="pct"/>
            <w:gridSpan w:val="8"/>
            <w:tcBorders>
              <w:top w:val="single" w:sz="4" w:space="0" w:color="auto"/>
              <w:left w:val="single" w:sz="4" w:space="0" w:color="auto"/>
              <w:bottom w:val="single" w:sz="4" w:space="0" w:color="auto"/>
              <w:right w:val="single" w:sz="4" w:space="0" w:color="auto"/>
            </w:tcBorders>
          </w:tcPr>
          <w:p w14:paraId="0DD3F546" w14:textId="77777777" w:rsidR="004F6592" w:rsidRPr="003C05C0" w:rsidRDefault="004F6592" w:rsidP="008F744A">
            <w:pPr>
              <w:pStyle w:val="TAH"/>
            </w:pPr>
            <w:r w:rsidRPr="003C05C0">
              <w:t>Initial Conditions</w:t>
            </w:r>
          </w:p>
        </w:tc>
      </w:tr>
      <w:tr w:rsidR="004F6592" w:rsidRPr="003C05C0" w14:paraId="02D48F17" w14:textId="77777777" w:rsidTr="008F744A">
        <w:tc>
          <w:tcPr>
            <w:tcW w:w="3080" w:type="pct"/>
            <w:gridSpan w:val="6"/>
          </w:tcPr>
          <w:p w14:paraId="07785267" w14:textId="77777777" w:rsidR="004F6592" w:rsidRPr="003C05C0" w:rsidRDefault="004F6592" w:rsidP="008F744A">
            <w:pPr>
              <w:pStyle w:val="TAL"/>
            </w:pPr>
            <w:r w:rsidRPr="003C05C0">
              <w:t>Test Environment as specified in TS 38.508-1 [5] subclause 4.1</w:t>
            </w:r>
          </w:p>
        </w:tc>
        <w:tc>
          <w:tcPr>
            <w:tcW w:w="1920" w:type="pct"/>
            <w:gridSpan w:val="2"/>
            <w:vAlign w:val="center"/>
          </w:tcPr>
          <w:p w14:paraId="2DFDF609" w14:textId="77777777" w:rsidR="004F6592" w:rsidRPr="003C05C0" w:rsidRDefault="004F6592" w:rsidP="008F744A">
            <w:pPr>
              <w:pStyle w:val="TAL"/>
            </w:pPr>
            <w:r w:rsidRPr="003C05C0">
              <w:t>Normal</w:t>
            </w:r>
          </w:p>
        </w:tc>
      </w:tr>
      <w:tr w:rsidR="004F6592" w:rsidRPr="003C05C0" w14:paraId="06B992AE" w14:textId="77777777" w:rsidTr="008F744A">
        <w:tc>
          <w:tcPr>
            <w:tcW w:w="3080" w:type="pct"/>
            <w:gridSpan w:val="6"/>
          </w:tcPr>
          <w:p w14:paraId="2F821456" w14:textId="77777777" w:rsidR="004F6592" w:rsidRPr="003C05C0" w:rsidRDefault="004F6592" w:rsidP="008F744A">
            <w:pPr>
              <w:pStyle w:val="TAL"/>
            </w:pPr>
            <w:r w:rsidRPr="003C05C0">
              <w:t>Test Frequencies as specified in TS 38.508-1 [5] subclause 4.3.1</w:t>
            </w:r>
          </w:p>
        </w:tc>
        <w:tc>
          <w:tcPr>
            <w:tcW w:w="1920" w:type="pct"/>
            <w:gridSpan w:val="2"/>
            <w:vAlign w:val="center"/>
          </w:tcPr>
          <w:p w14:paraId="2C52FCD0" w14:textId="77777777" w:rsidR="004F6592" w:rsidRPr="003C05C0" w:rsidRDefault="004F6592" w:rsidP="008F744A">
            <w:pPr>
              <w:pStyle w:val="TAL"/>
            </w:pPr>
            <w:r w:rsidRPr="003C05C0">
              <w:t>Low range, High range</w:t>
            </w:r>
          </w:p>
        </w:tc>
      </w:tr>
      <w:tr w:rsidR="004F6592" w:rsidRPr="003C05C0" w14:paraId="555BDE0F" w14:textId="77777777" w:rsidTr="008F744A">
        <w:tc>
          <w:tcPr>
            <w:tcW w:w="3080" w:type="pct"/>
            <w:gridSpan w:val="6"/>
          </w:tcPr>
          <w:p w14:paraId="183CCBE5" w14:textId="77777777" w:rsidR="004F6592" w:rsidRPr="003C05C0" w:rsidRDefault="004F6592" w:rsidP="008F744A">
            <w:pPr>
              <w:pStyle w:val="TAL"/>
            </w:pPr>
            <w:r w:rsidRPr="003C05C0">
              <w:t>Test Channel Bandwidths as specified in TS 38.508-1 [5] subclause 4.3.1</w:t>
            </w:r>
          </w:p>
        </w:tc>
        <w:tc>
          <w:tcPr>
            <w:tcW w:w="1920" w:type="pct"/>
            <w:gridSpan w:val="2"/>
            <w:vAlign w:val="center"/>
          </w:tcPr>
          <w:p w14:paraId="6F66C9E2" w14:textId="77777777" w:rsidR="004F6592" w:rsidRPr="003C05C0" w:rsidRDefault="004F6592" w:rsidP="008F744A">
            <w:pPr>
              <w:pStyle w:val="TAL"/>
              <w:rPr>
                <w:lang w:eastAsia="zh-CN"/>
              </w:rPr>
            </w:pPr>
            <w:r w:rsidRPr="003C05C0">
              <w:t>Lowest, Highest</w:t>
            </w:r>
          </w:p>
        </w:tc>
      </w:tr>
      <w:tr w:rsidR="004F6592" w:rsidRPr="003C05C0" w14:paraId="534017D2" w14:textId="77777777" w:rsidTr="008F744A">
        <w:tc>
          <w:tcPr>
            <w:tcW w:w="3080" w:type="pct"/>
            <w:gridSpan w:val="6"/>
          </w:tcPr>
          <w:p w14:paraId="4062C223" w14:textId="77777777" w:rsidR="004F6592" w:rsidRPr="003C05C0" w:rsidRDefault="004F6592" w:rsidP="008F744A">
            <w:pPr>
              <w:pStyle w:val="TAL"/>
            </w:pPr>
            <w:r w:rsidRPr="003C05C0">
              <w:t>Test SCS as specified in Table 5.3.5-1</w:t>
            </w:r>
          </w:p>
        </w:tc>
        <w:tc>
          <w:tcPr>
            <w:tcW w:w="1920" w:type="pct"/>
            <w:gridSpan w:val="2"/>
            <w:vAlign w:val="center"/>
          </w:tcPr>
          <w:p w14:paraId="27BE86A4" w14:textId="77777777" w:rsidR="004F6592" w:rsidRPr="003C05C0" w:rsidRDefault="004F6592" w:rsidP="008F744A">
            <w:pPr>
              <w:pStyle w:val="TAL"/>
              <w:rPr>
                <w:lang w:eastAsia="zh-CN"/>
              </w:rPr>
            </w:pPr>
            <w:r w:rsidRPr="003C05C0">
              <w:t>Lowest, Highest</w:t>
            </w:r>
          </w:p>
        </w:tc>
      </w:tr>
      <w:tr w:rsidR="004F6592" w:rsidRPr="003C05C0" w14:paraId="66093822" w14:textId="77777777" w:rsidTr="008F744A">
        <w:tc>
          <w:tcPr>
            <w:tcW w:w="5000" w:type="pct"/>
            <w:gridSpan w:val="8"/>
          </w:tcPr>
          <w:p w14:paraId="5CDEAFC0" w14:textId="77777777" w:rsidR="004F6592" w:rsidRPr="003C05C0" w:rsidRDefault="004F6592" w:rsidP="008F744A">
            <w:pPr>
              <w:pStyle w:val="TAH"/>
            </w:pPr>
            <w:r w:rsidRPr="003C05C0">
              <w:t>A-MPR test parameters for NS_35</w:t>
            </w:r>
          </w:p>
        </w:tc>
      </w:tr>
      <w:tr w:rsidR="004F6592" w:rsidRPr="003C05C0" w14:paraId="3C55E91A" w14:textId="77777777" w:rsidTr="008F744A">
        <w:tc>
          <w:tcPr>
            <w:tcW w:w="311" w:type="pct"/>
            <w:shd w:val="clear" w:color="auto" w:fill="auto"/>
          </w:tcPr>
          <w:p w14:paraId="0ABB52F6" w14:textId="77777777" w:rsidR="004F6592" w:rsidRPr="003C05C0" w:rsidRDefault="004F6592" w:rsidP="008F744A">
            <w:pPr>
              <w:pStyle w:val="TAH"/>
            </w:pPr>
          </w:p>
        </w:tc>
        <w:tc>
          <w:tcPr>
            <w:tcW w:w="399" w:type="pct"/>
            <w:shd w:val="clear" w:color="auto" w:fill="auto"/>
          </w:tcPr>
          <w:p w14:paraId="4F6A5C57" w14:textId="77777777" w:rsidR="004F6592" w:rsidRPr="003C05C0" w:rsidRDefault="004F6592" w:rsidP="008F744A">
            <w:pPr>
              <w:pStyle w:val="TAH"/>
            </w:pPr>
          </w:p>
        </w:tc>
        <w:tc>
          <w:tcPr>
            <w:tcW w:w="399" w:type="pct"/>
          </w:tcPr>
          <w:p w14:paraId="3E655F8E" w14:textId="77777777" w:rsidR="004F6592" w:rsidRPr="003C05C0" w:rsidRDefault="004F6592" w:rsidP="008F744A">
            <w:pPr>
              <w:pStyle w:val="TAH"/>
            </w:pPr>
          </w:p>
        </w:tc>
        <w:tc>
          <w:tcPr>
            <w:tcW w:w="399" w:type="pct"/>
          </w:tcPr>
          <w:p w14:paraId="520F9E48" w14:textId="77777777" w:rsidR="004F6592" w:rsidRPr="003C05C0" w:rsidRDefault="004F6592" w:rsidP="008F744A">
            <w:pPr>
              <w:pStyle w:val="TAH"/>
            </w:pPr>
          </w:p>
        </w:tc>
        <w:tc>
          <w:tcPr>
            <w:tcW w:w="1275" w:type="pct"/>
            <w:tcBorders>
              <w:bottom w:val="single" w:sz="4" w:space="0" w:color="auto"/>
            </w:tcBorders>
            <w:shd w:val="clear" w:color="auto" w:fill="auto"/>
          </w:tcPr>
          <w:p w14:paraId="3C3805E0" w14:textId="77777777" w:rsidR="004F6592" w:rsidRPr="003C05C0" w:rsidRDefault="004F6592" w:rsidP="008F744A">
            <w:pPr>
              <w:pStyle w:val="TAH"/>
            </w:pPr>
            <w:r w:rsidRPr="003C05C0">
              <w:t>Downlink Configuration</w:t>
            </w:r>
          </w:p>
        </w:tc>
        <w:tc>
          <w:tcPr>
            <w:tcW w:w="2216" w:type="pct"/>
            <w:gridSpan w:val="3"/>
          </w:tcPr>
          <w:p w14:paraId="4C46346C" w14:textId="77777777" w:rsidR="004F6592" w:rsidRPr="003C05C0" w:rsidRDefault="004F6592" w:rsidP="008F744A">
            <w:pPr>
              <w:pStyle w:val="TAH"/>
              <w:rPr>
                <w:lang w:eastAsia="zh-CN"/>
              </w:rPr>
            </w:pPr>
            <w:r w:rsidRPr="003C05C0">
              <w:t>Uplink Configuration</w:t>
            </w:r>
          </w:p>
        </w:tc>
      </w:tr>
      <w:tr w:rsidR="004F6592" w:rsidRPr="003C05C0" w14:paraId="756609C1" w14:textId="77777777" w:rsidTr="008F744A">
        <w:tc>
          <w:tcPr>
            <w:tcW w:w="311" w:type="pct"/>
            <w:shd w:val="clear" w:color="auto" w:fill="auto"/>
          </w:tcPr>
          <w:p w14:paraId="46DC6A6E" w14:textId="77777777" w:rsidR="004F6592" w:rsidRPr="003C05C0" w:rsidRDefault="004F6592" w:rsidP="008F744A">
            <w:pPr>
              <w:pStyle w:val="TAH"/>
            </w:pPr>
            <w:r w:rsidRPr="003C05C0">
              <w:t>Test ID</w:t>
            </w:r>
          </w:p>
        </w:tc>
        <w:tc>
          <w:tcPr>
            <w:tcW w:w="399" w:type="pct"/>
            <w:shd w:val="clear" w:color="auto" w:fill="auto"/>
          </w:tcPr>
          <w:p w14:paraId="10EBCB97" w14:textId="77777777" w:rsidR="004F6592" w:rsidRPr="003C05C0" w:rsidRDefault="004F6592" w:rsidP="008F744A">
            <w:pPr>
              <w:pStyle w:val="TAH"/>
              <w:rPr>
                <w:lang w:eastAsia="zh-CN"/>
              </w:rPr>
            </w:pPr>
            <w:r w:rsidRPr="003C05C0">
              <w:t>Freq</w:t>
            </w:r>
          </w:p>
        </w:tc>
        <w:tc>
          <w:tcPr>
            <w:tcW w:w="399" w:type="pct"/>
          </w:tcPr>
          <w:p w14:paraId="40EE1A3A" w14:textId="77777777" w:rsidR="004F6592" w:rsidRPr="003C05C0" w:rsidRDefault="004F6592" w:rsidP="008F744A">
            <w:pPr>
              <w:pStyle w:val="TAH"/>
            </w:pPr>
            <w:proofErr w:type="spellStart"/>
            <w:r w:rsidRPr="003C05C0">
              <w:t>ChBw</w:t>
            </w:r>
            <w:proofErr w:type="spellEnd"/>
          </w:p>
        </w:tc>
        <w:tc>
          <w:tcPr>
            <w:tcW w:w="399" w:type="pct"/>
          </w:tcPr>
          <w:p w14:paraId="0970E9A8" w14:textId="77777777" w:rsidR="004F6592" w:rsidRPr="003C05C0" w:rsidRDefault="004F6592" w:rsidP="008F744A">
            <w:pPr>
              <w:pStyle w:val="TAH"/>
            </w:pPr>
            <w:r w:rsidRPr="003C05C0">
              <w:t>SCS</w:t>
            </w:r>
          </w:p>
        </w:tc>
        <w:tc>
          <w:tcPr>
            <w:tcW w:w="1275" w:type="pct"/>
            <w:tcBorders>
              <w:top w:val="single" w:sz="4" w:space="0" w:color="auto"/>
              <w:bottom w:val="single" w:sz="4" w:space="0" w:color="auto"/>
            </w:tcBorders>
            <w:shd w:val="clear" w:color="auto" w:fill="auto"/>
          </w:tcPr>
          <w:p w14:paraId="4BC0898D" w14:textId="77777777" w:rsidR="004F6592" w:rsidRPr="003C05C0" w:rsidRDefault="004F6592" w:rsidP="008F744A">
            <w:pPr>
              <w:pStyle w:val="TAH"/>
            </w:pPr>
            <w:r w:rsidRPr="003C05C0">
              <w:t>N/A for A-MPR testing.</w:t>
            </w:r>
          </w:p>
        </w:tc>
        <w:tc>
          <w:tcPr>
            <w:tcW w:w="1378" w:type="pct"/>
            <w:gridSpan w:val="2"/>
          </w:tcPr>
          <w:p w14:paraId="3469D6EA" w14:textId="77777777" w:rsidR="004F6592" w:rsidRPr="003C05C0" w:rsidRDefault="004F6592" w:rsidP="008F744A">
            <w:pPr>
              <w:pStyle w:val="TAH"/>
            </w:pPr>
            <w:r w:rsidRPr="003C05C0">
              <w:t>Modulation</w:t>
            </w:r>
          </w:p>
          <w:p w14:paraId="5B66B00A" w14:textId="77777777" w:rsidR="004F6592" w:rsidRPr="003C05C0" w:rsidRDefault="004F6592" w:rsidP="008F744A">
            <w:pPr>
              <w:pStyle w:val="TAH"/>
            </w:pPr>
            <w:r w:rsidRPr="003C05C0">
              <w:t>(NOTE 2)</w:t>
            </w:r>
          </w:p>
        </w:tc>
        <w:tc>
          <w:tcPr>
            <w:tcW w:w="838" w:type="pct"/>
            <w:shd w:val="clear" w:color="auto" w:fill="auto"/>
          </w:tcPr>
          <w:p w14:paraId="0D7C5218" w14:textId="77777777" w:rsidR="004F6592" w:rsidRPr="003C05C0" w:rsidRDefault="004F6592" w:rsidP="008F744A">
            <w:pPr>
              <w:pStyle w:val="TAH"/>
            </w:pPr>
            <w:r w:rsidRPr="003C05C0">
              <w:t>RB allocation (NOTE 1)</w:t>
            </w:r>
          </w:p>
        </w:tc>
      </w:tr>
      <w:tr w:rsidR="004F6592" w:rsidRPr="003C05C0" w14:paraId="5F1DE76E" w14:textId="77777777" w:rsidTr="008F744A">
        <w:tc>
          <w:tcPr>
            <w:tcW w:w="311" w:type="pct"/>
            <w:shd w:val="clear" w:color="auto" w:fill="auto"/>
          </w:tcPr>
          <w:p w14:paraId="6691234D" w14:textId="77777777" w:rsidR="004F6592" w:rsidRPr="003C05C0" w:rsidRDefault="004F6592" w:rsidP="008F744A">
            <w:pPr>
              <w:pStyle w:val="TAC"/>
            </w:pPr>
            <w:r w:rsidRPr="003C05C0">
              <w:t>1</w:t>
            </w:r>
          </w:p>
        </w:tc>
        <w:tc>
          <w:tcPr>
            <w:tcW w:w="399" w:type="pct"/>
            <w:shd w:val="clear" w:color="auto" w:fill="auto"/>
          </w:tcPr>
          <w:p w14:paraId="69043A48" w14:textId="77777777" w:rsidR="004F6592" w:rsidRPr="003C05C0" w:rsidRDefault="004F6592" w:rsidP="008F744A">
            <w:pPr>
              <w:pStyle w:val="TAC"/>
            </w:pPr>
            <w:r w:rsidRPr="003C05C0">
              <w:t>Low</w:t>
            </w:r>
          </w:p>
        </w:tc>
        <w:tc>
          <w:tcPr>
            <w:tcW w:w="399" w:type="pct"/>
          </w:tcPr>
          <w:p w14:paraId="623CB8EA" w14:textId="77777777" w:rsidR="004F6592" w:rsidRPr="003C05C0" w:rsidRDefault="004F6592" w:rsidP="008F744A">
            <w:pPr>
              <w:pStyle w:val="TAC"/>
            </w:pPr>
            <w:r w:rsidRPr="003C05C0">
              <w:t>Default</w:t>
            </w:r>
          </w:p>
        </w:tc>
        <w:tc>
          <w:tcPr>
            <w:tcW w:w="399" w:type="pct"/>
          </w:tcPr>
          <w:p w14:paraId="4E8EE444" w14:textId="77777777" w:rsidR="004F6592" w:rsidRPr="003C05C0" w:rsidRDefault="004F6592" w:rsidP="008F744A">
            <w:pPr>
              <w:pStyle w:val="TAC"/>
            </w:pPr>
            <w:r w:rsidRPr="003C05C0">
              <w:t>Default</w:t>
            </w:r>
          </w:p>
        </w:tc>
        <w:tc>
          <w:tcPr>
            <w:tcW w:w="1275" w:type="pct"/>
            <w:tcBorders>
              <w:top w:val="single" w:sz="4" w:space="0" w:color="auto"/>
              <w:bottom w:val="nil"/>
            </w:tcBorders>
            <w:shd w:val="clear" w:color="auto" w:fill="auto"/>
          </w:tcPr>
          <w:p w14:paraId="5AD7D6D3" w14:textId="77777777" w:rsidR="004F6592" w:rsidRPr="003C05C0" w:rsidRDefault="004F6592" w:rsidP="008F744A">
            <w:pPr>
              <w:pStyle w:val="TAC"/>
            </w:pPr>
          </w:p>
        </w:tc>
        <w:tc>
          <w:tcPr>
            <w:tcW w:w="1378" w:type="pct"/>
            <w:gridSpan w:val="2"/>
          </w:tcPr>
          <w:p w14:paraId="2559397E" w14:textId="77777777" w:rsidR="004F6592" w:rsidRPr="003C05C0" w:rsidRDefault="004F6592" w:rsidP="008F744A">
            <w:pPr>
              <w:pStyle w:val="TAC"/>
            </w:pPr>
            <w:r w:rsidRPr="003C05C0">
              <w:t>DFT-s-OFDM PI/2 BPSK</w:t>
            </w:r>
          </w:p>
        </w:tc>
        <w:tc>
          <w:tcPr>
            <w:tcW w:w="838" w:type="pct"/>
            <w:shd w:val="clear" w:color="auto" w:fill="auto"/>
          </w:tcPr>
          <w:p w14:paraId="6AFF4C45" w14:textId="77777777" w:rsidR="004F6592" w:rsidRPr="003C05C0" w:rsidRDefault="004F6592" w:rsidP="008F744A">
            <w:pPr>
              <w:pStyle w:val="TAC"/>
            </w:pPr>
            <w:r w:rsidRPr="003C05C0">
              <w:t>Edge_1RB_Left</w:t>
            </w:r>
          </w:p>
        </w:tc>
      </w:tr>
      <w:tr w:rsidR="004F6592" w:rsidRPr="003C05C0" w14:paraId="3B7AAB0E" w14:textId="77777777" w:rsidTr="008F744A">
        <w:tc>
          <w:tcPr>
            <w:tcW w:w="311" w:type="pct"/>
            <w:shd w:val="clear" w:color="auto" w:fill="auto"/>
          </w:tcPr>
          <w:p w14:paraId="19444440" w14:textId="77777777" w:rsidR="004F6592" w:rsidRPr="003C05C0" w:rsidRDefault="004F6592" w:rsidP="008F744A">
            <w:pPr>
              <w:pStyle w:val="TAC"/>
            </w:pPr>
            <w:r w:rsidRPr="003C05C0">
              <w:t>2</w:t>
            </w:r>
          </w:p>
        </w:tc>
        <w:tc>
          <w:tcPr>
            <w:tcW w:w="399" w:type="pct"/>
            <w:shd w:val="clear" w:color="auto" w:fill="auto"/>
          </w:tcPr>
          <w:p w14:paraId="6AFB0431" w14:textId="77777777" w:rsidR="004F6592" w:rsidRPr="003C05C0" w:rsidRDefault="004F6592" w:rsidP="008F744A">
            <w:pPr>
              <w:pStyle w:val="TAC"/>
            </w:pPr>
            <w:r w:rsidRPr="003C05C0">
              <w:t>High</w:t>
            </w:r>
          </w:p>
        </w:tc>
        <w:tc>
          <w:tcPr>
            <w:tcW w:w="399" w:type="pct"/>
          </w:tcPr>
          <w:p w14:paraId="3ADCCDCD" w14:textId="77777777" w:rsidR="004F6592" w:rsidRPr="003C05C0" w:rsidRDefault="004F6592" w:rsidP="008F744A">
            <w:pPr>
              <w:pStyle w:val="TAC"/>
            </w:pPr>
          </w:p>
        </w:tc>
        <w:tc>
          <w:tcPr>
            <w:tcW w:w="399" w:type="pct"/>
          </w:tcPr>
          <w:p w14:paraId="43D01102" w14:textId="77777777" w:rsidR="004F6592" w:rsidRPr="003C05C0" w:rsidRDefault="004F6592" w:rsidP="008F744A">
            <w:pPr>
              <w:pStyle w:val="TAC"/>
            </w:pPr>
          </w:p>
        </w:tc>
        <w:tc>
          <w:tcPr>
            <w:tcW w:w="1275" w:type="pct"/>
            <w:tcBorders>
              <w:top w:val="nil"/>
              <w:bottom w:val="nil"/>
            </w:tcBorders>
            <w:shd w:val="clear" w:color="auto" w:fill="auto"/>
          </w:tcPr>
          <w:p w14:paraId="202943E8" w14:textId="77777777" w:rsidR="004F6592" w:rsidRPr="003C05C0" w:rsidRDefault="004F6592" w:rsidP="008F744A">
            <w:pPr>
              <w:pStyle w:val="TAC"/>
            </w:pPr>
          </w:p>
        </w:tc>
        <w:tc>
          <w:tcPr>
            <w:tcW w:w="1378" w:type="pct"/>
            <w:gridSpan w:val="2"/>
          </w:tcPr>
          <w:p w14:paraId="6A1EEE60" w14:textId="77777777" w:rsidR="004F6592" w:rsidRPr="003C05C0" w:rsidRDefault="004F6592" w:rsidP="008F744A">
            <w:pPr>
              <w:pStyle w:val="TAC"/>
            </w:pPr>
            <w:r w:rsidRPr="003C05C0">
              <w:t>DFT-s-OFDM PI/2 BPSK</w:t>
            </w:r>
          </w:p>
        </w:tc>
        <w:tc>
          <w:tcPr>
            <w:tcW w:w="838" w:type="pct"/>
            <w:shd w:val="clear" w:color="auto" w:fill="auto"/>
          </w:tcPr>
          <w:p w14:paraId="3FABC393" w14:textId="77777777" w:rsidR="004F6592" w:rsidRPr="003C05C0" w:rsidRDefault="004F6592" w:rsidP="008F744A">
            <w:pPr>
              <w:pStyle w:val="TAC"/>
            </w:pPr>
            <w:r w:rsidRPr="003C05C0">
              <w:t>Edge_1RB_Right</w:t>
            </w:r>
          </w:p>
        </w:tc>
      </w:tr>
      <w:tr w:rsidR="004F6592" w:rsidRPr="003C05C0" w14:paraId="00641147" w14:textId="77777777" w:rsidTr="008F744A">
        <w:tc>
          <w:tcPr>
            <w:tcW w:w="311" w:type="pct"/>
            <w:shd w:val="clear" w:color="auto" w:fill="auto"/>
          </w:tcPr>
          <w:p w14:paraId="6C010AF4" w14:textId="77777777" w:rsidR="004F6592" w:rsidRPr="003C05C0" w:rsidRDefault="004F6592" w:rsidP="008F744A">
            <w:pPr>
              <w:pStyle w:val="TAC"/>
            </w:pPr>
            <w:r w:rsidRPr="003C05C0">
              <w:t>3</w:t>
            </w:r>
          </w:p>
        </w:tc>
        <w:tc>
          <w:tcPr>
            <w:tcW w:w="399" w:type="pct"/>
            <w:shd w:val="clear" w:color="auto" w:fill="auto"/>
          </w:tcPr>
          <w:p w14:paraId="7F0E2ECB" w14:textId="77777777" w:rsidR="004F6592" w:rsidRPr="003C05C0" w:rsidRDefault="004F6592" w:rsidP="008F744A">
            <w:pPr>
              <w:pStyle w:val="TAC"/>
            </w:pPr>
            <w:r w:rsidRPr="003C05C0">
              <w:t>Default</w:t>
            </w:r>
          </w:p>
        </w:tc>
        <w:tc>
          <w:tcPr>
            <w:tcW w:w="399" w:type="pct"/>
          </w:tcPr>
          <w:p w14:paraId="5E262133" w14:textId="77777777" w:rsidR="004F6592" w:rsidRPr="003C05C0" w:rsidRDefault="004F6592" w:rsidP="008F744A">
            <w:pPr>
              <w:pStyle w:val="TAC"/>
            </w:pPr>
          </w:p>
        </w:tc>
        <w:tc>
          <w:tcPr>
            <w:tcW w:w="399" w:type="pct"/>
          </w:tcPr>
          <w:p w14:paraId="77D47A50" w14:textId="77777777" w:rsidR="004F6592" w:rsidRPr="003C05C0" w:rsidRDefault="004F6592" w:rsidP="008F744A">
            <w:pPr>
              <w:pStyle w:val="TAC"/>
            </w:pPr>
          </w:p>
        </w:tc>
        <w:tc>
          <w:tcPr>
            <w:tcW w:w="1275" w:type="pct"/>
            <w:tcBorders>
              <w:top w:val="nil"/>
              <w:bottom w:val="nil"/>
            </w:tcBorders>
            <w:shd w:val="clear" w:color="auto" w:fill="auto"/>
          </w:tcPr>
          <w:p w14:paraId="2D6558A2" w14:textId="77777777" w:rsidR="004F6592" w:rsidRPr="003C05C0" w:rsidRDefault="004F6592" w:rsidP="008F744A">
            <w:pPr>
              <w:pStyle w:val="TAC"/>
            </w:pPr>
          </w:p>
        </w:tc>
        <w:tc>
          <w:tcPr>
            <w:tcW w:w="1378" w:type="pct"/>
            <w:gridSpan w:val="2"/>
          </w:tcPr>
          <w:p w14:paraId="24060536" w14:textId="77777777" w:rsidR="004F6592" w:rsidRPr="003C05C0" w:rsidRDefault="004F6592" w:rsidP="008F744A">
            <w:pPr>
              <w:pStyle w:val="TAC"/>
            </w:pPr>
            <w:r w:rsidRPr="003C05C0">
              <w:t>DFT-s-OFDM PI/2 BPSK</w:t>
            </w:r>
          </w:p>
        </w:tc>
        <w:tc>
          <w:tcPr>
            <w:tcW w:w="838" w:type="pct"/>
            <w:shd w:val="clear" w:color="auto" w:fill="auto"/>
          </w:tcPr>
          <w:p w14:paraId="1602B19A" w14:textId="77777777" w:rsidR="004F6592" w:rsidRPr="003C05C0" w:rsidRDefault="004F6592" w:rsidP="008F744A">
            <w:pPr>
              <w:pStyle w:val="TAC"/>
            </w:pPr>
            <w:r w:rsidRPr="003C05C0">
              <w:t>Outer Full</w:t>
            </w:r>
          </w:p>
        </w:tc>
      </w:tr>
      <w:tr w:rsidR="004F6592" w:rsidRPr="003C05C0" w14:paraId="08C5DC11" w14:textId="77777777" w:rsidTr="008F744A">
        <w:tc>
          <w:tcPr>
            <w:tcW w:w="311" w:type="pct"/>
            <w:shd w:val="clear" w:color="auto" w:fill="auto"/>
          </w:tcPr>
          <w:p w14:paraId="19F78A57" w14:textId="77777777" w:rsidR="004F6592" w:rsidRPr="003C05C0" w:rsidRDefault="004F6592" w:rsidP="008F744A">
            <w:pPr>
              <w:pStyle w:val="TAC"/>
            </w:pPr>
            <w:r w:rsidRPr="003C05C0">
              <w:t>4</w:t>
            </w:r>
          </w:p>
        </w:tc>
        <w:tc>
          <w:tcPr>
            <w:tcW w:w="399" w:type="pct"/>
            <w:shd w:val="clear" w:color="auto" w:fill="auto"/>
          </w:tcPr>
          <w:p w14:paraId="4882F244" w14:textId="77777777" w:rsidR="004F6592" w:rsidRPr="003C05C0" w:rsidRDefault="004F6592" w:rsidP="008F744A">
            <w:pPr>
              <w:pStyle w:val="TAC"/>
            </w:pPr>
            <w:r w:rsidRPr="003C05C0">
              <w:t>Low</w:t>
            </w:r>
          </w:p>
        </w:tc>
        <w:tc>
          <w:tcPr>
            <w:tcW w:w="399" w:type="pct"/>
          </w:tcPr>
          <w:p w14:paraId="6294E78F" w14:textId="77777777" w:rsidR="004F6592" w:rsidRPr="003C05C0" w:rsidRDefault="004F6592" w:rsidP="008F744A">
            <w:pPr>
              <w:pStyle w:val="TAC"/>
            </w:pPr>
          </w:p>
        </w:tc>
        <w:tc>
          <w:tcPr>
            <w:tcW w:w="399" w:type="pct"/>
          </w:tcPr>
          <w:p w14:paraId="05844899" w14:textId="77777777" w:rsidR="004F6592" w:rsidRPr="003C05C0" w:rsidRDefault="004F6592" w:rsidP="008F744A">
            <w:pPr>
              <w:pStyle w:val="TAC"/>
            </w:pPr>
          </w:p>
        </w:tc>
        <w:tc>
          <w:tcPr>
            <w:tcW w:w="1275" w:type="pct"/>
            <w:tcBorders>
              <w:top w:val="nil"/>
              <w:bottom w:val="nil"/>
            </w:tcBorders>
            <w:shd w:val="clear" w:color="auto" w:fill="auto"/>
          </w:tcPr>
          <w:p w14:paraId="3EE1BB6C" w14:textId="77777777" w:rsidR="004F6592" w:rsidRPr="003C05C0" w:rsidRDefault="004F6592" w:rsidP="008F744A">
            <w:pPr>
              <w:pStyle w:val="TAC"/>
            </w:pPr>
          </w:p>
        </w:tc>
        <w:tc>
          <w:tcPr>
            <w:tcW w:w="1378" w:type="pct"/>
            <w:gridSpan w:val="2"/>
          </w:tcPr>
          <w:p w14:paraId="74DFEDA8" w14:textId="77777777" w:rsidR="004F6592" w:rsidRPr="003C05C0" w:rsidRDefault="004F6592" w:rsidP="008F744A">
            <w:pPr>
              <w:pStyle w:val="TAC"/>
            </w:pPr>
            <w:r w:rsidRPr="003C05C0">
              <w:t>DFT-s-OFDM QPSK</w:t>
            </w:r>
          </w:p>
        </w:tc>
        <w:tc>
          <w:tcPr>
            <w:tcW w:w="838" w:type="pct"/>
            <w:shd w:val="clear" w:color="auto" w:fill="auto"/>
          </w:tcPr>
          <w:p w14:paraId="4DAD348D" w14:textId="77777777" w:rsidR="004F6592" w:rsidRPr="003C05C0" w:rsidRDefault="004F6592" w:rsidP="008F744A">
            <w:pPr>
              <w:pStyle w:val="TAC"/>
            </w:pPr>
            <w:r w:rsidRPr="003C05C0">
              <w:t>Edge_1RB_Left</w:t>
            </w:r>
          </w:p>
        </w:tc>
      </w:tr>
      <w:tr w:rsidR="004F6592" w:rsidRPr="003C05C0" w14:paraId="14BDA594" w14:textId="77777777" w:rsidTr="008F744A">
        <w:tc>
          <w:tcPr>
            <w:tcW w:w="311" w:type="pct"/>
            <w:shd w:val="clear" w:color="auto" w:fill="auto"/>
          </w:tcPr>
          <w:p w14:paraId="29983FA9" w14:textId="77777777" w:rsidR="004F6592" w:rsidRPr="003C05C0" w:rsidRDefault="004F6592" w:rsidP="008F744A">
            <w:pPr>
              <w:pStyle w:val="TAC"/>
            </w:pPr>
            <w:r w:rsidRPr="003C05C0">
              <w:t>5</w:t>
            </w:r>
          </w:p>
        </w:tc>
        <w:tc>
          <w:tcPr>
            <w:tcW w:w="399" w:type="pct"/>
            <w:shd w:val="clear" w:color="auto" w:fill="auto"/>
          </w:tcPr>
          <w:p w14:paraId="50CEF4CF" w14:textId="77777777" w:rsidR="004F6592" w:rsidRPr="003C05C0" w:rsidRDefault="004F6592" w:rsidP="008F744A">
            <w:pPr>
              <w:pStyle w:val="TAC"/>
            </w:pPr>
            <w:r w:rsidRPr="003C05C0">
              <w:t>High</w:t>
            </w:r>
          </w:p>
        </w:tc>
        <w:tc>
          <w:tcPr>
            <w:tcW w:w="399" w:type="pct"/>
          </w:tcPr>
          <w:p w14:paraId="2E928ECE" w14:textId="77777777" w:rsidR="004F6592" w:rsidRPr="003C05C0" w:rsidRDefault="004F6592" w:rsidP="008F744A">
            <w:pPr>
              <w:pStyle w:val="TAC"/>
            </w:pPr>
          </w:p>
        </w:tc>
        <w:tc>
          <w:tcPr>
            <w:tcW w:w="399" w:type="pct"/>
          </w:tcPr>
          <w:p w14:paraId="477D3400" w14:textId="77777777" w:rsidR="004F6592" w:rsidRPr="003C05C0" w:rsidRDefault="004F6592" w:rsidP="008F744A">
            <w:pPr>
              <w:pStyle w:val="TAC"/>
            </w:pPr>
          </w:p>
        </w:tc>
        <w:tc>
          <w:tcPr>
            <w:tcW w:w="1275" w:type="pct"/>
            <w:tcBorders>
              <w:top w:val="nil"/>
              <w:bottom w:val="nil"/>
            </w:tcBorders>
            <w:shd w:val="clear" w:color="auto" w:fill="auto"/>
          </w:tcPr>
          <w:p w14:paraId="2940C290" w14:textId="77777777" w:rsidR="004F6592" w:rsidRPr="003C05C0" w:rsidRDefault="004F6592" w:rsidP="008F744A">
            <w:pPr>
              <w:pStyle w:val="TAC"/>
            </w:pPr>
          </w:p>
        </w:tc>
        <w:tc>
          <w:tcPr>
            <w:tcW w:w="1378" w:type="pct"/>
            <w:gridSpan w:val="2"/>
          </w:tcPr>
          <w:p w14:paraId="3474CAA1" w14:textId="77777777" w:rsidR="004F6592" w:rsidRPr="003C05C0" w:rsidRDefault="004F6592" w:rsidP="008F744A">
            <w:pPr>
              <w:pStyle w:val="TAC"/>
            </w:pPr>
            <w:r w:rsidRPr="003C05C0">
              <w:t>DFT-s-OFDM QPSK</w:t>
            </w:r>
          </w:p>
        </w:tc>
        <w:tc>
          <w:tcPr>
            <w:tcW w:w="838" w:type="pct"/>
            <w:shd w:val="clear" w:color="auto" w:fill="auto"/>
          </w:tcPr>
          <w:p w14:paraId="7F8E64CA" w14:textId="77777777" w:rsidR="004F6592" w:rsidRPr="003C05C0" w:rsidRDefault="004F6592" w:rsidP="008F744A">
            <w:pPr>
              <w:pStyle w:val="TAC"/>
            </w:pPr>
            <w:r w:rsidRPr="003C05C0">
              <w:t>Edge_1RB_Right</w:t>
            </w:r>
          </w:p>
        </w:tc>
      </w:tr>
      <w:tr w:rsidR="004F6592" w:rsidRPr="003C05C0" w14:paraId="07243857" w14:textId="77777777" w:rsidTr="008F744A">
        <w:tc>
          <w:tcPr>
            <w:tcW w:w="311" w:type="pct"/>
            <w:shd w:val="clear" w:color="auto" w:fill="auto"/>
          </w:tcPr>
          <w:p w14:paraId="4A85CC8C" w14:textId="77777777" w:rsidR="004F6592" w:rsidRPr="003C05C0" w:rsidRDefault="004F6592" w:rsidP="008F744A">
            <w:pPr>
              <w:pStyle w:val="TAC"/>
            </w:pPr>
            <w:r w:rsidRPr="003C05C0">
              <w:t>6</w:t>
            </w:r>
          </w:p>
        </w:tc>
        <w:tc>
          <w:tcPr>
            <w:tcW w:w="399" w:type="pct"/>
            <w:shd w:val="clear" w:color="auto" w:fill="auto"/>
          </w:tcPr>
          <w:p w14:paraId="0A04F007" w14:textId="77777777" w:rsidR="004F6592" w:rsidRPr="003C05C0" w:rsidRDefault="004F6592" w:rsidP="008F744A">
            <w:pPr>
              <w:pStyle w:val="TAC"/>
            </w:pPr>
            <w:r w:rsidRPr="003C05C0">
              <w:t>Default</w:t>
            </w:r>
          </w:p>
        </w:tc>
        <w:tc>
          <w:tcPr>
            <w:tcW w:w="399" w:type="pct"/>
          </w:tcPr>
          <w:p w14:paraId="7A78F5DC" w14:textId="77777777" w:rsidR="004F6592" w:rsidRPr="003C05C0" w:rsidRDefault="004F6592" w:rsidP="008F744A">
            <w:pPr>
              <w:pStyle w:val="TAC"/>
            </w:pPr>
          </w:p>
        </w:tc>
        <w:tc>
          <w:tcPr>
            <w:tcW w:w="399" w:type="pct"/>
          </w:tcPr>
          <w:p w14:paraId="0D7CF767" w14:textId="77777777" w:rsidR="004F6592" w:rsidRPr="003C05C0" w:rsidRDefault="004F6592" w:rsidP="008F744A">
            <w:pPr>
              <w:pStyle w:val="TAC"/>
            </w:pPr>
          </w:p>
        </w:tc>
        <w:tc>
          <w:tcPr>
            <w:tcW w:w="1275" w:type="pct"/>
            <w:tcBorders>
              <w:top w:val="nil"/>
              <w:bottom w:val="nil"/>
            </w:tcBorders>
            <w:shd w:val="clear" w:color="auto" w:fill="auto"/>
          </w:tcPr>
          <w:p w14:paraId="0E2BF546" w14:textId="77777777" w:rsidR="004F6592" w:rsidRPr="003C05C0" w:rsidRDefault="004F6592" w:rsidP="008F744A">
            <w:pPr>
              <w:pStyle w:val="TAC"/>
            </w:pPr>
          </w:p>
        </w:tc>
        <w:tc>
          <w:tcPr>
            <w:tcW w:w="1378" w:type="pct"/>
            <w:gridSpan w:val="2"/>
          </w:tcPr>
          <w:p w14:paraId="476D4383" w14:textId="77777777" w:rsidR="004F6592" w:rsidRPr="003C05C0" w:rsidRDefault="004F6592" w:rsidP="008F744A">
            <w:pPr>
              <w:pStyle w:val="TAC"/>
            </w:pPr>
            <w:r w:rsidRPr="003C05C0">
              <w:t>DFT-s-OFDM QPSK</w:t>
            </w:r>
          </w:p>
        </w:tc>
        <w:tc>
          <w:tcPr>
            <w:tcW w:w="838" w:type="pct"/>
            <w:shd w:val="clear" w:color="auto" w:fill="auto"/>
          </w:tcPr>
          <w:p w14:paraId="45C3E490" w14:textId="77777777" w:rsidR="004F6592" w:rsidRPr="003C05C0" w:rsidRDefault="004F6592" w:rsidP="008F744A">
            <w:pPr>
              <w:pStyle w:val="TAC"/>
            </w:pPr>
            <w:r w:rsidRPr="003C05C0">
              <w:t>Outer Full</w:t>
            </w:r>
          </w:p>
        </w:tc>
      </w:tr>
      <w:tr w:rsidR="004F6592" w:rsidRPr="003C05C0" w14:paraId="44B46F2D" w14:textId="77777777" w:rsidTr="008F744A">
        <w:tc>
          <w:tcPr>
            <w:tcW w:w="311" w:type="pct"/>
            <w:shd w:val="clear" w:color="auto" w:fill="auto"/>
          </w:tcPr>
          <w:p w14:paraId="139214C9" w14:textId="77777777" w:rsidR="004F6592" w:rsidRPr="003C05C0" w:rsidRDefault="004F6592" w:rsidP="008F744A">
            <w:pPr>
              <w:pStyle w:val="TAC"/>
            </w:pPr>
            <w:r w:rsidRPr="003C05C0">
              <w:t>7</w:t>
            </w:r>
          </w:p>
        </w:tc>
        <w:tc>
          <w:tcPr>
            <w:tcW w:w="399" w:type="pct"/>
            <w:shd w:val="clear" w:color="auto" w:fill="auto"/>
          </w:tcPr>
          <w:p w14:paraId="663418D1" w14:textId="77777777" w:rsidR="004F6592" w:rsidRPr="003C05C0" w:rsidRDefault="004F6592" w:rsidP="008F744A">
            <w:pPr>
              <w:pStyle w:val="TAC"/>
            </w:pPr>
            <w:r w:rsidRPr="003C05C0">
              <w:t>Low</w:t>
            </w:r>
          </w:p>
        </w:tc>
        <w:tc>
          <w:tcPr>
            <w:tcW w:w="399" w:type="pct"/>
          </w:tcPr>
          <w:p w14:paraId="77A8F3CC" w14:textId="77777777" w:rsidR="004F6592" w:rsidRPr="003C05C0" w:rsidRDefault="004F6592" w:rsidP="008F744A">
            <w:pPr>
              <w:pStyle w:val="TAC"/>
            </w:pPr>
          </w:p>
        </w:tc>
        <w:tc>
          <w:tcPr>
            <w:tcW w:w="399" w:type="pct"/>
          </w:tcPr>
          <w:p w14:paraId="279DCC33" w14:textId="77777777" w:rsidR="004F6592" w:rsidRPr="003C05C0" w:rsidRDefault="004F6592" w:rsidP="008F744A">
            <w:pPr>
              <w:pStyle w:val="TAC"/>
            </w:pPr>
          </w:p>
        </w:tc>
        <w:tc>
          <w:tcPr>
            <w:tcW w:w="1275" w:type="pct"/>
            <w:tcBorders>
              <w:top w:val="nil"/>
              <w:bottom w:val="nil"/>
            </w:tcBorders>
            <w:shd w:val="clear" w:color="auto" w:fill="auto"/>
          </w:tcPr>
          <w:p w14:paraId="6BAF9A5D" w14:textId="77777777" w:rsidR="004F6592" w:rsidRPr="003C05C0" w:rsidRDefault="004F6592" w:rsidP="008F744A">
            <w:pPr>
              <w:pStyle w:val="TAC"/>
            </w:pPr>
          </w:p>
        </w:tc>
        <w:tc>
          <w:tcPr>
            <w:tcW w:w="1378" w:type="pct"/>
            <w:gridSpan w:val="2"/>
          </w:tcPr>
          <w:p w14:paraId="4AC1D9D2" w14:textId="77777777" w:rsidR="004F6592" w:rsidRPr="003C05C0" w:rsidRDefault="004F6592" w:rsidP="008F744A">
            <w:pPr>
              <w:pStyle w:val="TAC"/>
            </w:pPr>
            <w:r w:rsidRPr="003C05C0">
              <w:t>DFT-s-OFDM 16 QAM</w:t>
            </w:r>
          </w:p>
        </w:tc>
        <w:tc>
          <w:tcPr>
            <w:tcW w:w="838" w:type="pct"/>
            <w:shd w:val="clear" w:color="auto" w:fill="auto"/>
          </w:tcPr>
          <w:p w14:paraId="09CE26D5" w14:textId="77777777" w:rsidR="004F6592" w:rsidRPr="003C05C0" w:rsidRDefault="004F6592" w:rsidP="008F744A">
            <w:pPr>
              <w:pStyle w:val="TAC"/>
            </w:pPr>
            <w:r w:rsidRPr="003C05C0">
              <w:t>Edge_1RB_Left</w:t>
            </w:r>
          </w:p>
        </w:tc>
      </w:tr>
      <w:tr w:rsidR="004F6592" w:rsidRPr="003C05C0" w14:paraId="2FBED5F7" w14:textId="77777777" w:rsidTr="008F744A">
        <w:tc>
          <w:tcPr>
            <w:tcW w:w="311" w:type="pct"/>
            <w:shd w:val="clear" w:color="auto" w:fill="auto"/>
          </w:tcPr>
          <w:p w14:paraId="5919FB38" w14:textId="77777777" w:rsidR="004F6592" w:rsidRPr="003C05C0" w:rsidDel="00F45BD8" w:rsidRDefault="004F6592" w:rsidP="008F744A">
            <w:pPr>
              <w:pStyle w:val="TAC"/>
            </w:pPr>
            <w:r w:rsidRPr="003C05C0">
              <w:t>8</w:t>
            </w:r>
          </w:p>
        </w:tc>
        <w:tc>
          <w:tcPr>
            <w:tcW w:w="399" w:type="pct"/>
            <w:shd w:val="clear" w:color="auto" w:fill="auto"/>
          </w:tcPr>
          <w:p w14:paraId="54C7866F" w14:textId="77777777" w:rsidR="004F6592" w:rsidRPr="003C05C0" w:rsidRDefault="004F6592" w:rsidP="008F744A">
            <w:pPr>
              <w:pStyle w:val="TAC"/>
            </w:pPr>
            <w:r w:rsidRPr="003C05C0">
              <w:t>High</w:t>
            </w:r>
          </w:p>
        </w:tc>
        <w:tc>
          <w:tcPr>
            <w:tcW w:w="399" w:type="pct"/>
          </w:tcPr>
          <w:p w14:paraId="057D2A2B" w14:textId="77777777" w:rsidR="004F6592" w:rsidRPr="003C05C0" w:rsidRDefault="004F6592" w:rsidP="008F744A">
            <w:pPr>
              <w:pStyle w:val="TAC"/>
            </w:pPr>
          </w:p>
        </w:tc>
        <w:tc>
          <w:tcPr>
            <w:tcW w:w="399" w:type="pct"/>
          </w:tcPr>
          <w:p w14:paraId="2DC75EEE" w14:textId="77777777" w:rsidR="004F6592" w:rsidRPr="003C05C0" w:rsidRDefault="004F6592" w:rsidP="008F744A">
            <w:pPr>
              <w:pStyle w:val="TAC"/>
            </w:pPr>
          </w:p>
        </w:tc>
        <w:tc>
          <w:tcPr>
            <w:tcW w:w="1275" w:type="pct"/>
            <w:tcBorders>
              <w:top w:val="nil"/>
              <w:bottom w:val="nil"/>
            </w:tcBorders>
            <w:shd w:val="clear" w:color="auto" w:fill="auto"/>
          </w:tcPr>
          <w:p w14:paraId="5491A9D9" w14:textId="77777777" w:rsidR="004F6592" w:rsidRPr="003C05C0" w:rsidRDefault="004F6592" w:rsidP="008F744A">
            <w:pPr>
              <w:pStyle w:val="TAC"/>
            </w:pPr>
          </w:p>
        </w:tc>
        <w:tc>
          <w:tcPr>
            <w:tcW w:w="1378" w:type="pct"/>
            <w:gridSpan w:val="2"/>
          </w:tcPr>
          <w:p w14:paraId="732DDE6B" w14:textId="77777777" w:rsidR="004F6592" w:rsidRPr="003C05C0" w:rsidRDefault="004F6592" w:rsidP="008F744A">
            <w:pPr>
              <w:pStyle w:val="TAC"/>
            </w:pPr>
            <w:r w:rsidRPr="003C05C0">
              <w:t>DFT-s-OFDM 16 QAM</w:t>
            </w:r>
          </w:p>
        </w:tc>
        <w:tc>
          <w:tcPr>
            <w:tcW w:w="838" w:type="pct"/>
            <w:shd w:val="clear" w:color="auto" w:fill="auto"/>
          </w:tcPr>
          <w:p w14:paraId="41BAA0FD" w14:textId="77777777" w:rsidR="004F6592" w:rsidRPr="003C05C0" w:rsidRDefault="004F6592" w:rsidP="008F744A">
            <w:pPr>
              <w:pStyle w:val="TAC"/>
            </w:pPr>
            <w:r w:rsidRPr="003C05C0">
              <w:t>Edge_1RB_Right</w:t>
            </w:r>
          </w:p>
        </w:tc>
      </w:tr>
      <w:tr w:rsidR="004F6592" w:rsidRPr="003C05C0" w14:paraId="4CC9A928" w14:textId="77777777" w:rsidTr="008F744A">
        <w:tc>
          <w:tcPr>
            <w:tcW w:w="311" w:type="pct"/>
            <w:shd w:val="clear" w:color="auto" w:fill="auto"/>
          </w:tcPr>
          <w:p w14:paraId="47232638" w14:textId="77777777" w:rsidR="004F6592" w:rsidRPr="003C05C0" w:rsidRDefault="004F6592" w:rsidP="008F744A">
            <w:pPr>
              <w:pStyle w:val="TAC"/>
            </w:pPr>
            <w:r w:rsidRPr="003C05C0">
              <w:t>9</w:t>
            </w:r>
          </w:p>
        </w:tc>
        <w:tc>
          <w:tcPr>
            <w:tcW w:w="399" w:type="pct"/>
            <w:shd w:val="clear" w:color="auto" w:fill="auto"/>
          </w:tcPr>
          <w:p w14:paraId="2A7E02BE" w14:textId="77777777" w:rsidR="004F6592" w:rsidRPr="003C05C0" w:rsidRDefault="004F6592" w:rsidP="008F744A">
            <w:pPr>
              <w:pStyle w:val="TAC"/>
            </w:pPr>
            <w:r w:rsidRPr="003C05C0">
              <w:t>Default</w:t>
            </w:r>
          </w:p>
        </w:tc>
        <w:tc>
          <w:tcPr>
            <w:tcW w:w="399" w:type="pct"/>
          </w:tcPr>
          <w:p w14:paraId="3F3C090B" w14:textId="77777777" w:rsidR="004F6592" w:rsidRPr="003C05C0" w:rsidRDefault="004F6592" w:rsidP="008F744A">
            <w:pPr>
              <w:pStyle w:val="TAC"/>
            </w:pPr>
          </w:p>
        </w:tc>
        <w:tc>
          <w:tcPr>
            <w:tcW w:w="399" w:type="pct"/>
          </w:tcPr>
          <w:p w14:paraId="7D33B28D" w14:textId="77777777" w:rsidR="004F6592" w:rsidRPr="003C05C0" w:rsidRDefault="004F6592" w:rsidP="008F744A">
            <w:pPr>
              <w:pStyle w:val="TAC"/>
            </w:pPr>
          </w:p>
        </w:tc>
        <w:tc>
          <w:tcPr>
            <w:tcW w:w="1275" w:type="pct"/>
            <w:tcBorders>
              <w:top w:val="nil"/>
              <w:bottom w:val="nil"/>
            </w:tcBorders>
            <w:shd w:val="clear" w:color="auto" w:fill="auto"/>
          </w:tcPr>
          <w:p w14:paraId="4355B6F8" w14:textId="77777777" w:rsidR="004F6592" w:rsidRPr="003C05C0" w:rsidRDefault="004F6592" w:rsidP="008F744A">
            <w:pPr>
              <w:pStyle w:val="TAC"/>
            </w:pPr>
          </w:p>
        </w:tc>
        <w:tc>
          <w:tcPr>
            <w:tcW w:w="1378" w:type="pct"/>
            <w:gridSpan w:val="2"/>
          </w:tcPr>
          <w:p w14:paraId="4A5929BA" w14:textId="77777777" w:rsidR="004F6592" w:rsidRPr="003C05C0" w:rsidRDefault="004F6592" w:rsidP="008F744A">
            <w:pPr>
              <w:pStyle w:val="TAC"/>
            </w:pPr>
            <w:r w:rsidRPr="003C05C0">
              <w:t>DFT-s-OFDM 16 QAM</w:t>
            </w:r>
          </w:p>
        </w:tc>
        <w:tc>
          <w:tcPr>
            <w:tcW w:w="838" w:type="pct"/>
            <w:shd w:val="clear" w:color="auto" w:fill="auto"/>
          </w:tcPr>
          <w:p w14:paraId="59A2920C" w14:textId="77777777" w:rsidR="004F6592" w:rsidRPr="003C05C0" w:rsidRDefault="004F6592" w:rsidP="008F744A">
            <w:pPr>
              <w:pStyle w:val="TAC"/>
            </w:pPr>
            <w:r w:rsidRPr="003C05C0">
              <w:t>Outer Full</w:t>
            </w:r>
          </w:p>
        </w:tc>
      </w:tr>
      <w:tr w:rsidR="004F6592" w:rsidRPr="003C05C0" w14:paraId="0DC029B6" w14:textId="77777777" w:rsidTr="008F744A">
        <w:tc>
          <w:tcPr>
            <w:tcW w:w="311" w:type="pct"/>
            <w:shd w:val="clear" w:color="auto" w:fill="auto"/>
          </w:tcPr>
          <w:p w14:paraId="6F6B325A" w14:textId="77777777" w:rsidR="004F6592" w:rsidRPr="003C05C0" w:rsidRDefault="004F6592" w:rsidP="008F744A">
            <w:pPr>
              <w:pStyle w:val="TAC"/>
            </w:pPr>
            <w:r w:rsidRPr="003C05C0">
              <w:t>10</w:t>
            </w:r>
          </w:p>
        </w:tc>
        <w:tc>
          <w:tcPr>
            <w:tcW w:w="399" w:type="pct"/>
            <w:shd w:val="clear" w:color="auto" w:fill="auto"/>
          </w:tcPr>
          <w:p w14:paraId="7E77AA31" w14:textId="77777777" w:rsidR="004F6592" w:rsidRPr="003C05C0" w:rsidRDefault="004F6592" w:rsidP="008F744A">
            <w:pPr>
              <w:pStyle w:val="TAC"/>
            </w:pPr>
            <w:r w:rsidRPr="003C05C0">
              <w:t>Low</w:t>
            </w:r>
          </w:p>
        </w:tc>
        <w:tc>
          <w:tcPr>
            <w:tcW w:w="399" w:type="pct"/>
          </w:tcPr>
          <w:p w14:paraId="4FC9119C" w14:textId="77777777" w:rsidR="004F6592" w:rsidRPr="003C05C0" w:rsidRDefault="004F6592" w:rsidP="008F744A">
            <w:pPr>
              <w:pStyle w:val="TAC"/>
            </w:pPr>
          </w:p>
        </w:tc>
        <w:tc>
          <w:tcPr>
            <w:tcW w:w="399" w:type="pct"/>
          </w:tcPr>
          <w:p w14:paraId="6FB57898" w14:textId="77777777" w:rsidR="004F6592" w:rsidRPr="003C05C0" w:rsidRDefault="004F6592" w:rsidP="008F744A">
            <w:pPr>
              <w:pStyle w:val="TAC"/>
            </w:pPr>
          </w:p>
        </w:tc>
        <w:tc>
          <w:tcPr>
            <w:tcW w:w="1275" w:type="pct"/>
            <w:tcBorders>
              <w:top w:val="nil"/>
              <w:bottom w:val="nil"/>
            </w:tcBorders>
            <w:shd w:val="clear" w:color="auto" w:fill="auto"/>
          </w:tcPr>
          <w:p w14:paraId="1FE040C7" w14:textId="77777777" w:rsidR="004F6592" w:rsidRPr="003C05C0" w:rsidRDefault="004F6592" w:rsidP="008F744A">
            <w:pPr>
              <w:pStyle w:val="TAC"/>
            </w:pPr>
          </w:p>
        </w:tc>
        <w:tc>
          <w:tcPr>
            <w:tcW w:w="1378" w:type="pct"/>
            <w:gridSpan w:val="2"/>
          </w:tcPr>
          <w:p w14:paraId="7921D8F2" w14:textId="77777777" w:rsidR="004F6592" w:rsidRPr="003C05C0" w:rsidRDefault="004F6592" w:rsidP="008F744A">
            <w:pPr>
              <w:pStyle w:val="TAC"/>
            </w:pPr>
            <w:r w:rsidRPr="003C05C0">
              <w:t>DFT-s-OFDM 64 QAM</w:t>
            </w:r>
          </w:p>
        </w:tc>
        <w:tc>
          <w:tcPr>
            <w:tcW w:w="838" w:type="pct"/>
            <w:shd w:val="clear" w:color="auto" w:fill="auto"/>
          </w:tcPr>
          <w:p w14:paraId="228CC722" w14:textId="77777777" w:rsidR="004F6592" w:rsidRPr="003C05C0" w:rsidRDefault="004F6592" w:rsidP="008F744A">
            <w:pPr>
              <w:pStyle w:val="TAC"/>
            </w:pPr>
            <w:r w:rsidRPr="003C05C0">
              <w:t>Edge_1RB_Left</w:t>
            </w:r>
          </w:p>
        </w:tc>
      </w:tr>
      <w:tr w:rsidR="004F6592" w:rsidRPr="003C05C0" w14:paraId="3E4234CE" w14:textId="77777777" w:rsidTr="008F744A">
        <w:tc>
          <w:tcPr>
            <w:tcW w:w="311" w:type="pct"/>
            <w:shd w:val="clear" w:color="auto" w:fill="auto"/>
          </w:tcPr>
          <w:p w14:paraId="200CF41A" w14:textId="77777777" w:rsidR="004F6592" w:rsidRPr="003C05C0" w:rsidRDefault="004F6592" w:rsidP="008F744A">
            <w:pPr>
              <w:pStyle w:val="TAC"/>
            </w:pPr>
            <w:r w:rsidRPr="003C05C0">
              <w:t>11</w:t>
            </w:r>
          </w:p>
        </w:tc>
        <w:tc>
          <w:tcPr>
            <w:tcW w:w="399" w:type="pct"/>
            <w:shd w:val="clear" w:color="auto" w:fill="auto"/>
          </w:tcPr>
          <w:p w14:paraId="2BFD39C7" w14:textId="77777777" w:rsidR="004F6592" w:rsidRPr="003C05C0" w:rsidRDefault="004F6592" w:rsidP="008F744A">
            <w:pPr>
              <w:pStyle w:val="TAC"/>
            </w:pPr>
            <w:r w:rsidRPr="003C05C0">
              <w:t>High</w:t>
            </w:r>
          </w:p>
        </w:tc>
        <w:tc>
          <w:tcPr>
            <w:tcW w:w="399" w:type="pct"/>
          </w:tcPr>
          <w:p w14:paraId="2C9E40D7" w14:textId="77777777" w:rsidR="004F6592" w:rsidRPr="003C05C0" w:rsidRDefault="004F6592" w:rsidP="008F744A">
            <w:pPr>
              <w:pStyle w:val="TAC"/>
            </w:pPr>
          </w:p>
        </w:tc>
        <w:tc>
          <w:tcPr>
            <w:tcW w:w="399" w:type="pct"/>
          </w:tcPr>
          <w:p w14:paraId="4E2A3EC3" w14:textId="77777777" w:rsidR="004F6592" w:rsidRPr="003C05C0" w:rsidRDefault="004F6592" w:rsidP="008F744A">
            <w:pPr>
              <w:pStyle w:val="TAC"/>
            </w:pPr>
          </w:p>
        </w:tc>
        <w:tc>
          <w:tcPr>
            <w:tcW w:w="1275" w:type="pct"/>
            <w:tcBorders>
              <w:top w:val="nil"/>
              <w:bottom w:val="nil"/>
            </w:tcBorders>
            <w:shd w:val="clear" w:color="auto" w:fill="auto"/>
          </w:tcPr>
          <w:p w14:paraId="45B6A3B1" w14:textId="77777777" w:rsidR="004F6592" w:rsidRPr="003C05C0" w:rsidRDefault="004F6592" w:rsidP="008F744A">
            <w:pPr>
              <w:pStyle w:val="TAC"/>
            </w:pPr>
          </w:p>
        </w:tc>
        <w:tc>
          <w:tcPr>
            <w:tcW w:w="1378" w:type="pct"/>
            <w:gridSpan w:val="2"/>
          </w:tcPr>
          <w:p w14:paraId="0AB2A9E0" w14:textId="77777777" w:rsidR="004F6592" w:rsidRPr="003C05C0" w:rsidRDefault="004F6592" w:rsidP="008F744A">
            <w:pPr>
              <w:pStyle w:val="TAC"/>
            </w:pPr>
            <w:r w:rsidRPr="003C05C0">
              <w:t>DFT-s-OFDM 64 QAM</w:t>
            </w:r>
          </w:p>
        </w:tc>
        <w:tc>
          <w:tcPr>
            <w:tcW w:w="838" w:type="pct"/>
            <w:shd w:val="clear" w:color="auto" w:fill="auto"/>
          </w:tcPr>
          <w:p w14:paraId="032BB16C" w14:textId="77777777" w:rsidR="004F6592" w:rsidRPr="003C05C0" w:rsidRDefault="004F6592" w:rsidP="008F744A">
            <w:pPr>
              <w:pStyle w:val="TAC"/>
            </w:pPr>
            <w:r w:rsidRPr="003C05C0">
              <w:t>Edge_1RB_Right</w:t>
            </w:r>
          </w:p>
        </w:tc>
      </w:tr>
      <w:tr w:rsidR="004F6592" w:rsidRPr="003C05C0" w14:paraId="6566CC8D" w14:textId="77777777" w:rsidTr="008F744A">
        <w:tc>
          <w:tcPr>
            <w:tcW w:w="311" w:type="pct"/>
            <w:shd w:val="clear" w:color="auto" w:fill="auto"/>
          </w:tcPr>
          <w:p w14:paraId="0CF0A200" w14:textId="77777777" w:rsidR="004F6592" w:rsidRPr="003C05C0" w:rsidRDefault="004F6592" w:rsidP="008F744A">
            <w:pPr>
              <w:pStyle w:val="TAC"/>
            </w:pPr>
            <w:r w:rsidRPr="003C05C0">
              <w:t>12</w:t>
            </w:r>
          </w:p>
        </w:tc>
        <w:tc>
          <w:tcPr>
            <w:tcW w:w="399" w:type="pct"/>
            <w:shd w:val="clear" w:color="auto" w:fill="auto"/>
          </w:tcPr>
          <w:p w14:paraId="06839858" w14:textId="77777777" w:rsidR="004F6592" w:rsidRPr="003C05C0" w:rsidRDefault="004F6592" w:rsidP="008F744A">
            <w:pPr>
              <w:pStyle w:val="TAC"/>
            </w:pPr>
            <w:r w:rsidRPr="003C05C0">
              <w:t>Default</w:t>
            </w:r>
          </w:p>
        </w:tc>
        <w:tc>
          <w:tcPr>
            <w:tcW w:w="399" w:type="pct"/>
          </w:tcPr>
          <w:p w14:paraId="0178203E" w14:textId="77777777" w:rsidR="004F6592" w:rsidRPr="003C05C0" w:rsidRDefault="004F6592" w:rsidP="008F744A">
            <w:pPr>
              <w:pStyle w:val="TAC"/>
            </w:pPr>
          </w:p>
        </w:tc>
        <w:tc>
          <w:tcPr>
            <w:tcW w:w="399" w:type="pct"/>
          </w:tcPr>
          <w:p w14:paraId="7879ADCE" w14:textId="77777777" w:rsidR="004F6592" w:rsidRPr="003C05C0" w:rsidRDefault="004F6592" w:rsidP="008F744A">
            <w:pPr>
              <w:pStyle w:val="TAC"/>
            </w:pPr>
          </w:p>
        </w:tc>
        <w:tc>
          <w:tcPr>
            <w:tcW w:w="1275" w:type="pct"/>
            <w:tcBorders>
              <w:top w:val="nil"/>
              <w:bottom w:val="nil"/>
            </w:tcBorders>
            <w:shd w:val="clear" w:color="auto" w:fill="auto"/>
          </w:tcPr>
          <w:p w14:paraId="6F0DBC62" w14:textId="77777777" w:rsidR="004F6592" w:rsidRPr="003C05C0" w:rsidRDefault="004F6592" w:rsidP="008F744A">
            <w:pPr>
              <w:pStyle w:val="TAC"/>
            </w:pPr>
          </w:p>
        </w:tc>
        <w:tc>
          <w:tcPr>
            <w:tcW w:w="1378" w:type="pct"/>
            <w:gridSpan w:val="2"/>
          </w:tcPr>
          <w:p w14:paraId="7D00ED6A" w14:textId="77777777" w:rsidR="004F6592" w:rsidRPr="003C05C0" w:rsidRDefault="004F6592" w:rsidP="008F744A">
            <w:pPr>
              <w:pStyle w:val="TAC"/>
            </w:pPr>
            <w:r w:rsidRPr="003C05C0">
              <w:t>DFT-s-OFDM 64 QAM</w:t>
            </w:r>
          </w:p>
        </w:tc>
        <w:tc>
          <w:tcPr>
            <w:tcW w:w="838" w:type="pct"/>
            <w:shd w:val="clear" w:color="auto" w:fill="auto"/>
          </w:tcPr>
          <w:p w14:paraId="27A0F86A" w14:textId="77777777" w:rsidR="004F6592" w:rsidRPr="003C05C0" w:rsidRDefault="004F6592" w:rsidP="008F744A">
            <w:pPr>
              <w:pStyle w:val="TAC"/>
            </w:pPr>
            <w:r w:rsidRPr="003C05C0">
              <w:t>Outer Full</w:t>
            </w:r>
          </w:p>
        </w:tc>
      </w:tr>
      <w:tr w:rsidR="004F6592" w:rsidRPr="003C05C0" w14:paraId="4A4EFB93" w14:textId="77777777" w:rsidTr="008F744A">
        <w:tc>
          <w:tcPr>
            <w:tcW w:w="311" w:type="pct"/>
            <w:shd w:val="clear" w:color="auto" w:fill="auto"/>
          </w:tcPr>
          <w:p w14:paraId="33C23974" w14:textId="77777777" w:rsidR="004F6592" w:rsidRPr="003C05C0" w:rsidDel="007A4867" w:rsidRDefault="004F6592" w:rsidP="008F744A">
            <w:pPr>
              <w:pStyle w:val="TAC"/>
            </w:pPr>
            <w:r w:rsidRPr="003C05C0">
              <w:t>13</w:t>
            </w:r>
          </w:p>
        </w:tc>
        <w:tc>
          <w:tcPr>
            <w:tcW w:w="399" w:type="pct"/>
            <w:shd w:val="clear" w:color="auto" w:fill="auto"/>
          </w:tcPr>
          <w:p w14:paraId="3D22F720" w14:textId="77777777" w:rsidR="004F6592" w:rsidRPr="003C05C0" w:rsidRDefault="004F6592" w:rsidP="008F744A">
            <w:pPr>
              <w:pStyle w:val="TAC"/>
            </w:pPr>
            <w:r w:rsidRPr="003C05C0">
              <w:t>Low</w:t>
            </w:r>
          </w:p>
        </w:tc>
        <w:tc>
          <w:tcPr>
            <w:tcW w:w="399" w:type="pct"/>
          </w:tcPr>
          <w:p w14:paraId="016F5441" w14:textId="77777777" w:rsidR="004F6592" w:rsidRPr="003C05C0" w:rsidRDefault="004F6592" w:rsidP="008F744A">
            <w:pPr>
              <w:pStyle w:val="TAC"/>
            </w:pPr>
          </w:p>
        </w:tc>
        <w:tc>
          <w:tcPr>
            <w:tcW w:w="399" w:type="pct"/>
          </w:tcPr>
          <w:p w14:paraId="26FFFBFC" w14:textId="77777777" w:rsidR="004F6592" w:rsidRPr="003C05C0" w:rsidRDefault="004F6592" w:rsidP="008F744A">
            <w:pPr>
              <w:pStyle w:val="TAC"/>
            </w:pPr>
          </w:p>
        </w:tc>
        <w:tc>
          <w:tcPr>
            <w:tcW w:w="1275" w:type="pct"/>
            <w:tcBorders>
              <w:top w:val="nil"/>
              <w:bottom w:val="nil"/>
            </w:tcBorders>
            <w:shd w:val="clear" w:color="auto" w:fill="auto"/>
          </w:tcPr>
          <w:p w14:paraId="4572B921" w14:textId="77777777" w:rsidR="004F6592" w:rsidRPr="003C05C0" w:rsidRDefault="004F6592" w:rsidP="008F744A">
            <w:pPr>
              <w:pStyle w:val="TAC"/>
            </w:pPr>
          </w:p>
        </w:tc>
        <w:tc>
          <w:tcPr>
            <w:tcW w:w="1378" w:type="pct"/>
            <w:gridSpan w:val="2"/>
          </w:tcPr>
          <w:p w14:paraId="5D351060" w14:textId="77777777" w:rsidR="004F6592" w:rsidRPr="003C05C0" w:rsidRDefault="004F6592" w:rsidP="008F744A">
            <w:pPr>
              <w:pStyle w:val="TAC"/>
            </w:pPr>
            <w:r w:rsidRPr="003C05C0">
              <w:t>DFT-s-OFDM 256 QAM</w:t>
            </w:r>
          </w:p>
        </w:tc>
        <w:tc>
          <w:tcPr>
            <w:tcW w:w="838" w:type="pct"/>
            <w:shd w:val="clear" w:color="auto" w:fill="auto"/>
          </w:tcPr>
          <w:p w14:paraId="57C20BE4" w14:textId="77777777" w:rsidR="004F6592" w:rsidRPr="003C05C0" w:rsidRDefault="004F6592" w:rsidP="008F744A">
            <w:pPr>
              <w:pStyle w:val="TAC"/>
            </w:pPr>
            <w:r w:rsidRPr="003C05C0">
              <w:t>Edge_1RB_Left</w:t>
            </w:r>
          </w:p>
        </w:tc>
      </w:tr>
      <w:tr w:rsidR="004F6592" w:rsidRPr="003C05C0" w14:paraId="091668CE" w14:textId="77777777" w:rsidTr="008F744A">
        <w:tc>
          <w:tcPr>
            <w:tcW w:w="311" w:type="pct"/>
            <w:shd w:val="clear" w:color="auto" w:fill="auto"/>
          </w:tcPr>
          <w:p w14:paraId="531616C2" w14:textId="77777777" w:rsidR="004F6592" w:rsidRPr="003C05C0" w:rsidDel="007A4867" w:rsidRDefault="004F6592" w:rsidP="008F744A">
            <w:pPr>
              <w:pStyle w:val="TAC"/>
            </w:pPr>
            <w:r w:rsidRPr="003C05C0">
              <w:t>14</w:t>
            </w:r>
          </w:p>
        </w:tc>
        <w:tc>
          <w:tcPr>
            <w:tcW w:w="399" w:type="pct"/>
            <w:shd w:val="clear" w:color="auto" w:fill="auto"/>
          </w:tcPr>
          <w:p w14:paraId="117400F2" w14:textId="77777777" w:rsidR="004F6592" w:rsidRPr="003C05C0" w:rsidRDefault="004F6592" w:rsidP="008F744A">
            <w:pPr>
              <w:pStyle w:val="TAC"/>
            </w:pPr>
            <w:r w:rsidRPr="003C05C0">
              <w:t>High</w:t>
            </w:r>
          </w:p>
        </w:tc>
        <w:tc>
          <w:tcPr>
            <w:tcW w:w="399" w:type="pct"/>
          </w:tcPr>
          <w:p w14:paraId="2A55100B" w14:textId="77777777" w:rsidR="004F6592" w:rsidRPr="003C05C0" w:rsidRDefault="004F6592" w:rsidP="008F744A">
            <w:pPr>
              <w:pStyle w:val="TAC"/>
            </w:pPr>
          </w:p>
        </w:tc>
        <w:tc>
          <w:tcPr>
            <w:tcW w:w="399" w:type="pct"/>
          </w:tcPr>
          <w:p w14:paraId="1C553E74" w14:textId="77777777" w:rsidR="004F6592" w:rsidRPr="003C05C0" w:rsidRDefault="004F6592" w:rsidP="008F744A">
            <w:pPr>
              <w:pStyle w:val="TAC"/>
            </w:pPr>
          </w:p>
        </w:tc>
        <w:tc>
          <w:tcPr>
            <w:tcW w:w="1275" w:type="pct"/>
            <w:tcBorders>
              <w:top w:val="nil"/>
              <w:bottom w:val="nil"/>
            </w:tcBorders>
            <w:shd w:val="clear" w:color="auto" w:fill="auto"/>
          </w:tcPr>
          <w:p w14:paraId="0D49B46C" w14:textId="77777777" w:rsidR="004F6592" w:rsidRPr="003C05C0" w:rsidRDefault="004F6592" w:rsidP="008F744A">
            <w:pPr>
              <w:pStyle w:val="TAC"/>
            </w:pPr>
          </w:p>
        </w:tc>
        <w:tc>
          <w:tcPr>
            <w:tcW w:w="1378" w:type="pct"/>
            <w:gridSpan w:val="2"/>
          </w:tcPr>
          <w:p w14:paraId="5F9B4343" w14:textId="77777777" w:rsidR="004F6592" w:rsidRPr="003C05C0" w:rsidRDefault="004F6592" w:rsidP="008F744A">
            <w:pPr>
              <w:pStyle w:val="TAC"/>
            </w:pPr>
            <w:r w:rsidRPr="003C05C0">
              <w:t>DFT-s-OFDM 256 QAM</w:t>
            </w:r>
          </w:p>
        </w:tc>
        <w:tc>
          <w:tcPr>
            <w:tcW w:w="838" w:type="pct"/>
            <w:shd w:val="clear" w:color="auto" w:fill="auto"/>
          </w:tcPr>
          <w:p w14:paraId="62704BBC" w14:textId="77777777" w:rsidR="004F6592" w:rsidRPr="003C05C0" w:rsidRDefault="004F6592" w:rsidP="008F744A">
            <w:pPr>
              <w:pStyle w:val="TAC"/>
            </w:pPr>
            <w:r w:rsidRPr="003C05C0">
              <w:t>Edge_1RB_Right</w:t>
            </w:r>
          </w:p>
        </w:tc>
      </w:tr>
      <w:tr w:rsidR="004F6592" w:rsidRPr="003C05C0" w14:paraId="02480F35" w14:textId="77777777" w:rsidTr="008F744A">
        <w:tc>
          <w:tcPr>
            <w:tcW w:w="311" w:type="pct"/>
            <w:shd w:val="clear" w:color="auto" w:fill="auto"/>
          </w:tcPr>
          <w:p w14:paraId="3BBF63D4" w14:textId="77777777" w:rsidR="004F6592" w:rsidRPr="003C05C0" w:rsidRDefault="004F6592" w:rsidP="008F744A">
            <w:pPr>
              <w:pStyle w:val="TAC"/>
            </w:pPr>
            <w:r w:rsidRPr="003C05C0">
              <w:t>15</w:t>
            </w:r>
          </w:p>
        </w:tc>
        <w:tc>
          <w:tcPr>
            <w:tcW w:w="399" w:type="pct"/>
            <w:shd w:val="clear" w:color="auto" w:fill="auto"/>
          </w:tcPr>
          <w:p w14:paraId="38659050" w14:textId="77777777" w:rsidR="004F6592" w:rsidRPr="003C05C0" w:rsidRDefault="004F6592" w:rsidP="008F744A">
            <w:pPr>
              <w:pStyle w:val="TAC"/>
            </w:pPr>
            <w:r w:rsidRPr="003C05C0">
              <w:t>Default</w:t>
            </w:r>
          </w:p>
        </w:tc>
        <w:tc>
          <w:tcPr>
            <w:tcW w:w="399" w:type="pct"/>
          </w:tcPr>
          <w:p w14:paraId="2B5E0DCD" w14:textId="77777777" w:rsidR="004F6592" w:rsidRPr="003C05C0" w:rsidRDefault="004F6592" w:rsidP="008F744A">
            <w:pPr>
              <w:pStyle w:val="TAC"/>
            </w:pPr>
          </w:p>
        </w:tc>
        <w:tc>
          <w:tcPr>
            <w:tcW w:w="399" w:type="pct"/>
          </w:tcPr>
          <w:p w14:paraId="524448EA" w14:textId="77777777" w:rsidR="004F6592" w:rsidRPr="003C05C0" w:rsidRDefault="004F6592" w:rsidP="008F744A">
            <w:pPr>
              <w:pStyle w:val="TAC"/>
            </w:pPr>
          </w:p>
        </w:tc>
        <w:tc>
          <w:tcPr>
            <w:tcW w:w="1275" w:type="pct"/>
            <w:tcBorders>
              <w:top w:val="nil"/>
              <w:bottom w:val="nil"/>
            </w:tcBorders>
            <w:shd w:val="clear" w:color="auto" w:fill="auto"/>
          </w:tcPr>
          <w:p w14:paraId="20AE11E0" w14:textId="77777777" w:rsidR="004F6592" w:rsidRPr="003C05C0" w:rsidRDefault="004F6592" w:rsidP="008F744A">
            <w:pPr>
              <w:pStyle w:val="TAC"/>
            </w:pPr>
          </w:p>
        </w:tc>
        <w:tc>
          <w:tcPr>
            <w:tcW w:w="1378" w:type="pct"/>
            <w:gridSpan w:val="2"/>
          </w:tcPr>
          <w:p w14:paraId="50F0822F" w14:textId="77777777" w:rsidR="004F6592" w:rsidRPr="003C05C0" w:rsidRDefault="004F6592" w:rsidP="008F744A">
            <w:pPr>
              <w:pStyle w:val="TAC"/>
            </w:pPr>
            <w:r w:rsidRPr="003C05C0">
              <w:t>DFT-s-OFDM 256 QAM</w:t>
            </w:r>
          </w:p>
        </w:tc>
        <w:tc>
          <w:tcPr>
            <w:tcW w:w="838" w:type="pct"/>
            <w:shd w:val="clear" w:color="auto" w:fill="auto"/>
          </w:tcPr>
          <w:p w14:paraId="35BF2DAD" w14:textId="77777777" w:rsidR="004F6592" w:rsidRPr="003C05C0" w:rsidRDefault="004F6592" w:rsidP="008F744A">
            <w:pPr>
              <w:pStyle w:val="TAC"/>
            </w:pPr>
            <w:r w:rsidRPr="003C05C0">
              <w:t>Outer Full</w:t>
            </w:r>
          </w:p>
        </w:tc>
      </w:tr>
      <w:tr w:rsidR="004F6592" w:rsidRPr="003C05C0" w14:paraId="6F1FF2DD" w14:textId="77777777" w:rsidTr="008F744A">
        <w:tc>
          <w:tcPr>
            <w:tcW w:w="311" w:type="pct"/>
            <w:shd w:val="clear" w:color="auto" w:fill="auto"/>
          </w:tcPr>
          <w:p w14:paraId="217C1110" w14:textId="77777777" w:rsidR="004F6592" w:rsidRPr="003C05C0" w:rsidRDefault="004F6592" w:rsidP="008F744A">
            <w:pPr>
              <w:pStyle w:val="TAC"/>
            </w:pPr>
            <w:r w:rsidRPr="003C05C0">
              <w:t>16</w:t>
            </w:r>
          </w:p>
        </w:tc>
        <w:tc>
          <w:tcPr>
            <w:tcW w:w="399" w:type="pct"/>
            <w:shd w:val="clear" w:color="auto" w:fill="auto"/>
          </w:tcPr>
          <w:p w14:paraId="2FA75E1E" w14:textId="77777777" w:rsidR="004F6592" w:rsidRPr="003C05C0" w:rsidRDefault="004F6592" w:rsidP="008F744A">
            <w:pPr>
              <w:pStyle w:val="TAC"/>
            </w:pPr>
            <w:r w:rsidRPr="003C05C0">
              <w:t>Low</w:t>
            </w:r>
          </w:p>
        </w:tc>
        <w:tc>
          <w:tcPr>
            <w:tcW w:w="399" w:type="pct"/>
          </w:tcPr>
          <w:p w14:paraId="42D2846F" w14:textId="77777777" w:rsidR="004F6592" w:rsidRPr="003C05C0" w:rsidRDefault="004F6592" w:rsidP="008F744A">
            <w:pPr>
              <w:pStyle w:val="TAC"/>
            </w:pPr>
          </w:p>
        </w:tc>
        <w:tc>
          <w:tcPr>
            <w:tcW w:w="399" w:type="pct"/>
          </w:tcPr>
          <w:p w14:paraId="212F6081" w14:textId="77777777" w:rsidR="004F6592" w:rsidRPr="003C05C0" w:rsidRDefault="004F6592" w:rsidP="008F744A">
            <w:pPr>
              <w:pStyle w:val="TAC"/>
            </w:pPr>
          </w:p>
        </w:tc>
        <w:tc>
          <w:tcPr>
            <w:tcW w:w="1275" w:type="pct"/>
            <w:tcBorders>
              <w:top w:val="nil"/>
              <w:bottom w:val="nil"/>
            </w:tcBorders>
            <w:shd w:val="clear" w:color="auto" w:fill="auto"/>
          </w:tcPr>
          <w:p w14:paraId="319607F6" w14:textId="77777777" w:rsidR="004F6592" w:rsidRPr="003C05C0" w:rsidRDefault="004F6592" w:rsidP="008F744A">
            <w:pPr>
              <w:pStyle w:val="TAC"/>
            </w:pPr>
          </w:p>
        </w:tc>
        <w:tc>
          <w:tcPr>
            <w:tcW w:w="1378" w:type="pct"/>
            <w:gridSpan w:val="2"/>
          </w:tcPr>
          <w:p w14:paraId="63BC2CB3" w14:textId="77777777" w:rsidR="004F6592" w:rsidRPr="003C05C0" w:rsidRDefault="004F6592" w:rsidP="008F744A">
            <w:pPr>
              <w:pStyle w:val="TAC"/>
            </w:pPr>
            <w:r w:rsidRPr="003C05C0">
              <w:t>CP-OFDM QPSK</w:t>
            </w:r>
          </w:p>
        </w:tc>
        <w:tc>
          <w:tcPr>
            <w:tcW w:w="838" w:type="pct"/>
            <w:shd w:val="clear" w:color="auto" w:fill="auto"/>
          </w:tcPr>
          <w:p w14:paraId="450BC20B" w14:textId="77777777" w:rsidR="004F6592" w:rsidRPr="003C05C0" w:rsidRDefault="004F6592" w:rsidP="008F744A">
            <w:pPr>
              <w:pStyle w:val="TAC"/>
            </w:pPr>
            <w:r w:rsidRPr="003C05C0">
              <w:t>Edge_1RB_Left</w:t>
            </w:r>
          </w:p>
        </w:tc>
      </w:tr>
      <w:tr w:rsidR="004F6592" w:rsidRPr="003C05C0" w14:paraId="0F3B8CC0" w14:textId="77777777" w:rsidTr="008F744A">
        <w:tc>
          <w:tcPr>
            <w:tcW w:w="311" w:type="pct"/>
            <w:shd w:val="clear" w:color="auto" w:fill="auto"/>
          </w:tcPr>
          <w:p w14:paraId="37B50471" w14:textId="77777777" w:rsidR="004F6592" w:rsidRPr="003C05C0" w:rsidDel="00F45BD8" w:rsidRDefault="004F6592" w:rsidP="008F744A">
            <w:pPr>
              <w:pStyle w:val="TAC"/>
            </w:pPr>
            <w:r w:rsidRPr="003C05C0">
              <w:t>17</w:t>
            </w:r>
          </w:p>
        </w:tc>
        <w:tc>
          <w:tcPr>
            <w:tcW w:w="399" w:type="pct"/>
            <w:shd w:val="clear" w:color="auto" w:fill="auto"/>
          </w:tcPr>
          <w:p w14:paraId="36783C24" w14:textId="77777777" w:rsidR="004F6592" w:rsidRPr="003C05C0" w:rsidRDefault="004F6592" w:rsidP="008F744A">
            <w:pPr>
              <w:pStyle w:val="TAC"/>
            </w:pPr>
            <w:r w:rsidRPr="003C05C0">
              <w:t>High</w:t>
            </w:r>
          </w:p>
        </w:tc>
        <w:tc>
          <w:tcPr>
            <w:tcW w:w="399" w:type="pct"/>
          </w:tcPr>
          <w:p w14:paraId="3DA809CB" w14:textId="77777777" w:rsidR="004F6592" w:rsidRPr="003C05C0" w:rsidRDefault="004F6592" w:rsidP="008F744A">
            <w:pPr>
              <w:pStyle w:val="TAC"/>
            </w:pPr>
          </w:p>
        </w:tc>
        <w:tc>
          <w:tcPr>
            <w:tcW w:w="399" w:type="pct"/>
          </w:tcPr>
          <w:p w14:paraId="728C8CFB" w14:textId="77777777" w:rsidR="004F6592" w:rsidRPr="003C05C0" w:rsidRDefault="004F6592" w:rsidP="008F744A">
            <w:pPr>
              <w:pStyle w:val="TAC"/>
            </w:pPr>
          </w:p>
        </w:tc>
        <w:tc>
          <w:tcPr>
            <w:tcW w:w="1275" w:type="pct"/>
            <w:tcBorders>
              <w:top w:val="nil"/>
              <w:bottom w:val="nil"/>
            </w:tcBorders>
            <w:shd w:val="clear" w:color="auto" w:fill="auto"/>
          </w:tcPr>
          <w:p w14:paraId="15096A07" w14:textId="77777777" w:rsidR="004F6592" w:rsidRPr="003C05C0" w:rsidRDefault="004F6592" w:rsidP="008F744A">
            <w:pPr>
              <w:pStyle w:val="TAC"/>
            </w:pPr>
          </w:p>
        </w:tc>
        <w:tc>
          <w:tcPr>
            <w:tcW w:w="1378" w:type="pct"/>
            <w:gridSpan w:val="2"/>
          </w:tcPr>
          <w:p w14:paraId="2535574D" w14:textId="77777777" w:rsidR="004F6592" w:rsidRPr="003C05C0" w:rsidRDefault="004F6592" w:rsidP="008F744A">
            <w:pPr>
              <w:pStyle w:val="TAC"/>
            </w:pPr>
            <w:r w:rsidRPr="003C05C0">
              <w:t>CP-OFDM QPSK</w:t>
            </w:r>
          </w:p>
        </w:tc>
        <w:tc>
          <w:tcPr>
            <w:tcW w:w="838" w:type="pct"/>
            <w:shd w:val="clear" w:color="auto" w:fill="auto"/>
          </w:tcPr>
          <w:p w14:paraId="0A62E6C3" w14:textId="77777777" w:rsidR="004F6592" w:rsidRPr="003C05C0" w:rsidRDefault="004F6592" w:rsidP="008F744A">
            <w:pPr>
              <w:pStyle w:val="TAC"/>
            </w:pPr>
            <w:r w:rsidRPr="003C05C0">
              <w:t>Edge_1RB_Right</w:t>
            </w:r>
          </w:p>
        </w:tc>
      </w:tr>
      <w:tr w:rsidR="004F6592" w:rsidRPr="003C05C0" w14:paraId="387B1E8A" w14:textId="77777777" w:rsidTr="008F744A">
        <w:tc>
          <w:tcPr>
            <w:tcW w:w="311" w:type="pct"/>
            <w:shd w:val="clear" w:color="auto" w:fill="auto"/>
          </w:tcPr>
          <w:p w14:paraId="7A936748" w14:textId="77777777" w:rsidR="004F6592" w:rsidRPr="003C05C0" w:rsidRDefault="004F6592" w:rsidP="008F744A">
            <w:pPr>
              <w:pStyle w:val="TAC"/>
            </w:pPr>
            <w:r w:rsidRPr="003C05C0">
              <w:t>18</w:t>
            </w:r>
          </w:p>
        </w:tc>
        <w:tc>
          <w:tcPr>
            <w:tcW w:w="399" w:type="pct"/>
            <w:shd w:val="clear" w:color="auto" w:fill="auto"/>
          </w:tcPr>
          <w:p w14:paraId="03EE2494" w14:textId="77777777" w:rsidR="004F6592" w:rsidRPr="003C05C0" w:rsidRDefault="004F6592" w:rsidP="008F744A">
            <w:pPr>
              <w:pStyle w:val="TAC"/>
            </w:pPr>
            <w:r w:rsidRPr="003C05C0">
              <w:t>Default</w:t>
            </w:r>
          </w:p>
        </w:tc>
        <w:tc>
          <w:tcPr>
            <w:tcW w:w="399" w:type="pct"/>
          </w:tcPr>
          <w:p w14:paraId="61FDF923" w14:textId="77777777" w:rsidR="004F6592" w:rsidRPr="003C05C0" w:rsidRDefault="004F6592" w:rsidP="008F744A">
            <w:pPr>
              <w:pStyle w:val="TAC"/>
            </w:pPr>
          </w:p>
        </w:tc>
        <w:tc>
          <w:tcPr>
            <w:tcW w:w="399" w:type="pct"/>
          </w:tcPr>
          <w:p w14:paraId="674B9678" w14:textId="77777777" w:rsidR="004F6592" w:rsidRPr="003C05C0" w:rsidRDefault="004F6592" w:rsidP="008F744A">
            <w:pPr>
              <w:pStyle w:val="TAC"/>
            </w:pPr>
          </w:p>
        </w:tc>
        <w:tc>
          <w:tcPr>
            <w:tcW w:w="1275" w:type="pct"/>
            <w:tcBorders>
              <w:top w:val="nil"/>
              <w:bottom w:val="nil"/>
            </w:tcBorders>
            <w:shd w:val="clear" w:color="auto" w:fill="auto"/>
          </w:tcPr>
          <w:p w14:paraId="59D862DE" w14:textId="77777777" w:rsidR="004F6592" w:rsidRPr="003C05C0" w:rsidRDefault="004F6592" w:rsidP="008F744A">
            <w:pPr>
              <w:pStyle w:val="TAC"/>
            </w:pPr>
          </w:p>
        </w:tc>
        <w:tc>
          <w:tcPr>
            <w:tcW w:w="1378" w:type="pct"/>
            <w:gridSpan w:val="2"/>
          </w:tcPr>
          <w:p w14:paraId="5D55C05A" w14:textId="77777777" w:rsidR="004F6592" w:rsidRPr="003C05C0" w:rsidRDefault="004F6592" w:rsidP="008F744A">
            <w:pPr>
              <w:pStyle w:val="TAC"/>
            </w:pPr>
            <w:r w:rsidRPr="003C05C0">
              <w:t>CP-OFDM QPSK</w:t>
            </w:r>
          </w:p>
        </w:tc>
        <w:tc>
          <w:tcPr>
            <w:tcW w:w="838" w:type="pct"/>
            <w:shd w:val="clear" w:color="auto" w:fill="auto"/>
          </w:tcPr>
          <w:p w14:paraId="3DC13781" w14:textId="77777777" w:rsidR="004F6592" w:rsidRPr="003C05C0" w:rsidRDefault="004F6592" w:rsidP="008F744A">
            <w:pPr>
              <w:pStyle w:val="TAC"/>
            </w:pPr>
            <w:r w:rsidRPr="003C05C0">
              <w:t>Outer Full</w:t>
            </w:r>
          </w:p>
        </w:tc>
      </w:tr>
      <w:tr w:rsidR="004F6592" w:rsidRPr="003C05C0" w14:paraId="7C3235C0" w14:textId="77777777" w:rsidTr="008F744A">
        <w:tc>
          <w:tcPr>
            <w:tcW w:w="311" w:type="pct"/>
            <w:shd w:val="clear" w:color="auto" w:fill="auto"/>
          </w:tcPr>
          <w:p w14:paraId="664F6354" w14:textId="77777777" w:rsidR="004F6592" w:rsidRPr="003C05C0" w:rsidRDefault="004F6592" w:rsidP="008F744A">
            <w:pPr>
              <w:pStyle w:val="TAC"/>
            </w:pPr>
            <w:r w:rsidRPr="003C05C0">
              <w:t>19</w:t>
            </w:r>
          </w:p>
        </w:tc>
        <w:tc>
          <w:tcPr>
            <w:tcW w:w="399" w:type="pct"/>
            <w:shd w:val="clear" w:color="auto" w:fill="auto"/>
          </w:tcPr>
          <w:p w14:paraId="0EA28D7F" w14:textId="77777777" w:rsidR="004F6592" w:rsidRPr="003C05C0" w:rsidRDefault="004F6592" w:rsidP="008F744A">
            <w:pPr>
              <w:pStyle w:val="TAC"/>
            </w:pPr>
            <w:r w:rsidRPr="003C05C0">
              <w:t>Low</w:t>
            </w:r>
          </w:p>
        </w:tc>
        <w:tc>
          <w:tcPr>
            <w:tcW w:w="399" w:type="pct"/>
          </w:tcPr>
          <w:p w14:paraId="0D1AFDE8" w14:textId="77777777" w:rsidR="004F6592" w:rsidRPr="003C05C0" w:rsidRDefault="004F6592" w:rsidP="008F744A">
            <w:pPr>
              <w:pStyle w:val="TAC"/>
            </w:pPr>
          </w:p>
        </w:tc>
        <w:tc>
          <w:tcPr>
            <w:tcW w:w="399" w:type="pct"/>
          </w:tcPr>
          <w:p w14:paraId="5F8B6CAB" w14:textId="77777777" w:rsidR="004F6592" w:rsidRPr="003C05C0" w:rsidRDefault="004F6592" w:rsidP="008F744A">
            <w:pPr>
              <w:pStyle w:val="TAC"/>
            </w:pPr>
          </w:p>
        </w:tc>
        <w:tc>
          <w:tcPr>
            <w:tcW w:w="1275" w:type="pct"/>
            <w:tcBorders>
              <w:top w:val="nil"/>
              <w:bottom w:val="nil"/>
            </w:tcBorders>
            <w:shd w:val="clear" w:color="auto" w:fill="auto"/>
          </w:tcPr>
          <w:p w14:paraId="02D4CF97" w14:textId="77777777" w:rsidR="004F6592" w:rsidRPr="003C05C0" w:rsidRDefault="004F6592" w:rsidP="008F744A">
            <w:pPr>
              <w:pStyle w:val="TAC"/>
            </w:pPr>
          </w:p>
        </w:tc>
        <w:tc>
          <w:tcPr>
            <w:tcW w:w="1378" w:type="pct"/>
            <w:gridSpan w:val="2"/>
          </w:tcPr>
          <w:p w14:paraId="392C83CF" w14:textId="77777777" w:rsidR="004F6592" w:rsidRPr="003C05C0" w:rsidRDefault="004F6592" w:rsidP="008F744A">
            <w:pPr>
              <w:pStyle w:val="TAC"/>
            </w:pPr>
            <w:r w:rsidRPr="003C05C0">
              <w:t>CP-OFDM 16 QAM</w:t>
            </w:r>
          </w:p>
        </w:tc>
        <w:tc>
          <w:tcPr>
            <w:tcW w:w="838" w:type="pct"/>
            <w:shd w:val="clear" w:color="auto" w:fill="auto"/>
          </w:tcPr>
          <w:p w14:paraId="7BC97FA1" w14:textId="77777777" w:rsidR="004F6592" w:rsidRPr="003C05C0" w:rsidRDefault="004F6592" w:rsidP="008F744A">
            <w:pPr>
              <w:pStyle w:val="TAC"/>
            </w:pPr>
            <w:r w:rsidRPr="003C05C0">
              <w:t>Edge_1RB_Left</w:t>
            </w:r>
          </w:p>
        </w:tc>
      </w:tr>
      <w:tr w:rsidR="004F6592" w:rsidRPr="003C05C0" w14:paraId="7CF3256B" w14:textId="77777777" w:rsidTr="008F744A">
        <w:tc>
          <w:tcPr>
            <w:tcW w:w="311" w:type="pct"/>
            <w:shd w:val="clear" w:color="auto" w:fill="auto"/>
          </w:tcPr>
          <w:p w14:paraId="2D45071B" w14:textId="77777777" w:rsidR="004F6592" w:rsidRPr="003C05C0" w:rsidRDefault="004F6592" w:rsidP="008F744A">
            <w:pPr>
              <w:pStyle w:val="TAC"/>
            </w:pPr>
            <w:r w:rsidRPr="003C05C0">
              <w:t>20</w:t>
            </w:r>
          </w:p>
        </w:tc>
        <w:tc>
          <w:tcPr>
            <w:tcW w:w="399" w:type="pct"/>
            <w:shd w:val="clear" w:color="auto" w:fill="auto"/>
          </w:tcPr>
          <w:p w14:paraId="4C2E5021" w14:textId="77777777" w:rsidR="004F6592" w:rsidRPr="003C05C0" w:rsidRDefault="004F6592" w:rsidP="008F744A">
            <w:pPr>
              <w:pStyle w:val="TAC"/>
            </w:pPr>
            <w:r w:rsidRPr="003C05C0">
              <w:t>High</w:t>
            </w:r>
          </w:p>
        </w:tc>
        <w:tc>
          <w:tcPr>
            <w:tcW w:w="399" w:type="pct"/>
          </w:tcPr>
          <w:p w14:paraId="27C4DA1B" w14:textId="77777777" w:rsidR="004F6592" w:rsidRPr="003C05C0" w:rsidRDefault="004F6592" w:rsidP="008F744A">
            <w:pPr>
              <w:pStyle w:val="TAC"/>
            </w:pPr>
          </w:p>
        </w:tc>
        <w:tc>
          <w:tcPr>
            <w:tcW w:w="399" w:type="pct"/>
          </w:tcPr>
          <w:p w14:paraId="45F008A9" w14:textId="77777777" w:rsidR="004F6592" w:rsidRPr="003C05C0" w:rsidRDefault="004F6592" w:rsidP="008F744A">
            <w:pPr>
              <w:pStyle w:val="TAC"/>
            </w:pPr>
          </w:p>
        </w:tc>
        <w:tc>
          <w:tcPr>
            <w:tcW w:w="1275" w:type="pct"/>
            <w:tcBorders>
              <w:top w:val="nil"/>
              <w:bottom w:val="nil"/>
            </w:tcBorders>
            <w:shd w:val="clear" w:color="auto" w:fill="auto"/>
          </w:tcPr>
          <w:p w14:paraId="248926D8" w14:textId="77777777" w:rsidR="004F6592" w:rsidRPr="003C05C0" w:rsidRDefault="004F6592" w:rsidP="008F744A">
            <w:pPr>
              <w:pStyle w:val="TAC"/>
            </w:pPr>
          </w:p>
        </w:tc>
        <w:tc>
          <w:tcPr>
            <w:tcW w:w="1378" w:type="pct"/>
            <w:gridSpan w:val="2"/>
          </w:tcPr>
          <w:p w14:paraId="3CA3F214" w14:textId="77777777" w:rsidR="004F6592" w:rsidRPr="003C05C0" w:rsidRDefault="004F6592" w:rsidP="008F744A">
            <w:pPr>
              <w:pStyle w:val="TAC"/>
            </w:pPr>
            <w:r w:rsidRPr="003C05C0">
              <w:t>CP-OFDM 16 QAM</w:t>
            </w:r>
          </w:p>
        </w:tc>
        <w:tc>
          <w:tcPr>
            <w:tcW w:w="838" w:type="pct"/>
            <w:shd w:val="clear" w:color="auto" w:fill="auto"/>
          </w:tcPr>
          <w:p w14:paraId="788AB949" w14:textId="77777777" w:rsidR="004F6592" w:rsidRPr="003C05C0" w:rsidRDefault="004F6592" w:rsidP="008F744A">
            <w:pPr>
              <w:pStyle w:val="TAC"/>
            </w:pPr>
            <w:r w:rsidRPr="003C05C0">
              <w:t>Edge_1RB_Right</w:t>
            </w:r>
          </w:p>
        </w:tc>
      </w:tr>
      <w:tr w:rsidR="004F6592" w:rsidRPr="003C05C0" w14:paraId="210D1A66" w14:textId="77777777" w:rsidTr="008F744A">
        <w:tc>
          <w:tcPr>
            <w:tcW w:w="311" w:type="pct"/>
            <w:shd w:val="clear" w:color="auto" w:fill="auto"/>
          </w:tcPr>
          <w:p w14:paraId="16EF7C79" w14:textId="77777777" w:rsidR="004F6592" w:rsidRPr="003C05C0" w:rsidRDefault="004F6592" w:rsidP="008F744A">
            <w:pPr>
              <w:pStyle w:val="TAC"/>
            </w:pPr>
            <w:r w:rsidRPr="003C05C0">
              <w:t>21</w:t>
            </w:r>
          </w:p>
        </w:tc>
        <w:tc>
          <w:tcPr>
            <w:tcW w:w="399" w:type="pct"/>
            <w:shd w:val="clear" w:color="auto" w:fill="auto"/>
          </w:tcPr>
          <w:p w14:paraId="7C86F882" w14:textId="77777777" w:rsidR="004F6592" w:rsidRPr="003C05C0" w:rsidRDefault="004F6592" w:rsidP="008F744A">
            <w:pPr>
              <w:pStyle w:val="TAC"/>
            </w:pPr>
            <w:r w:rsidRPr="003C05C0">
              <w:t>Default</w:t>
            </w:r>
          </w:p>
        </w:tc>
        <w:tc>
          <w:tcPr>
            <w:tcW w:w="399" w:type="pct"/>
          </w:tcPr>
          <w:p w14:paraId="60F88929" w14:textId="77777777" w:rsidR="004F6592" w:rsidRPr="003C05C0" w:rsidRDefault="004F6592" w:rsidP="008F744A">
            <w:pPr>
              <w:pStyle w:val="TAC"/>
            </w:pPr>
          </w:p>
        </w:tc>
        <w:tc>
          <w:tcPr>
            <w:tcW w:w="399" w:type="pct"/>
          </w:tcPr>
          <w:p w14:paraId="39B2E680" w14:textId="77777777" w:rsidR="004F6592" w:rsidRPr="003C05C0" w:rsidRDefault="004F6592" w:rsidP="008F744A">
            <w:pPr>
              <w:pStyle w:val="TAC"/>
            </w:pPr>
          </w:p>
        </w:tc>
        <w:tc>
          <w:tcPr>
            <w:tcW w:w="1275" w:type="pct"/>
            <w:tcBorders>
              <w:top w:val="nil"/>
              <w:bottom w:val="nil"/>
            </w:tcBorders>
            <w:shd w:val="clear" w:color="auto" w:fill="auto"/>
          </w:tcPr>
          <w:p w14:paraId="1F4198F7" w14:textId="77777777" w:rsidR="004F6592" w:rsidRPr="003C05C0" w:rsidRDefault="004F6592" w:rsidP="008F744A">
            <w:pPr>
              <w:pStyle w:val="TAC"/>
            </w:pPr>
          </w:p>
        </w:tc>
        <w:tc>
          <w:tcPr>
            <w:tcW w:w="1378" w:type="pct"/>
            <w:gridSpan w:val="2"/>
          </w:tcPr>
          <w:p w14:paraId="3295F4C1" w14:textId="77777777" w:rsidR="004F6592" w:rsidRPr="003C05C0" w:rsidRDefault="004F6592" w:rsidP="008F744A">
            <w:pPr>
              <w:pStyle w:val="TAC"/>
            </w:pPr>
            <w:r w:rsidRPr="003C05C0">
              <w:t>CP-OFDM 16 QAM</w:t>
            </w:r>
          </w:p>
        </w:tc>
        <w:tc>
          <w:tcPr>
            <w:tcW w:w="838" w:type="pct"/>
            <w:shd w:val="clear" w:color="auto" w:fill="auto"/>
          </w:tcPr>
          <w:p w14:paraId="3DDB4C5B" w14:textId="77777777" w:rsidR="004F6592" w:rsidRPr="003C05C0" w:rsidRDefault="004F6592" w:rsidP="008F744A">
            <w:pPr>
              <w:pStyle w:val="TAC"/>
            </w:pPr>
            <w:r w:rsidRPr="003C05C0">
              <w:t>Outer Full</w:t>
            </w:r>
          </w:p>
        </w:tc>
      </w:tr>
      <w:tr w:rsidR="004F6592" w:rsidRPr="003C05C0" w14:paraId="2D817108" w14:textId="77777777" w:rsidTr="008F744A">
        <w:tc>
          <w:tcPr>
            <w:tcW w:w="311" w:type="pct"/>
            <w:shd w:val="clear" w:color="auto" w:fill="auto"/>
          </w:tcPr>
          <w:p w14:paraId="0EBA7EA5" w14:textId="77777777" w:rsidR="004F6592" w:rsidRPr="003C05C0" w:rsidDel="007A4867" w:rsidRDefault="004F6592" w:rsidP="008F744A">
            <w:pPr>
              <w:pStyle w:val="TAC"/>
            </w:pPr>
            <w:r w:rsidRPr="003C05C0">
              <w:t>22</w:t>
            </w:r>
          </w:p>
        </w:tc>
        <w:tc>
          <w:tcPr>
            <w:tcW w:w="399" w:type="pct"/>
            <w:shd w:val="clear" w:color="auto" w:fill="auto"/>
          </w:tcPr>
          <w:p w14:paraId="23992D46" w14:textId="77777777" w:rsidR="004F6592" w:rsidRPr="003C05C0" w:rsidRDefault="004F6592" w:rsidP="008F744A">
            <w:pPr>
              <w:pStyle w:val="TAC"/>
            </w:pPr>
            <w:r w:rsidRPr="003C05C0">
              <w:t>Low</w:t>
            </w:r>
          </w:p>
        </w:tc>
        <w:tc>
          <w:tcPr>
            <w:tcW w:w="399" w:type="pct"/>
          </w:tcPr>
          <w:p w14:paraId="466AAC26" w14:textId="77777777" w:rsidR="004F6592" w:rsidRPr="003C05C0" w:rsidRDefault="004F6592" w:rsidP="008F744A">
            <w:pPr>
              <w:pStyle w:val="TAC"/>
            </w:pPr>
          </w:p>
        </w:tc>
        <w:tc>
          <w:tcPr>
            <w:tcW w:w="399" w:type="pct"/>
          </w:tcPr>
          <w:p w14:paraId="055AFFDB" w14:textId="77777777" w:rsidR="004F6592" w:rsidRPr="003C05C0" w:rsidRDefault="004F6592" w:rsidP="008F744A">
            <w:pPr>
              <w:pStyle w:val="TAC"/>
            </w:pPr>
          </w:p>
        </w:tc>
        <w:tc>
          <w:tcPr>
            <w:tcW w:w="1275" w:type="pct"/>
            <w:tcBorders>
              <w:top w:val="nil"/>
              <w:bottom w:val="nil"/>
            </w:tcBorders>
            <w:shd w:val="clear" w:color="auto" w:fill="auto"/>
          </w:tcPr>
          <w:p w14:paraId="0F162411" w14:textId="77777777" w:rsidR="004F6592" w:rsidRPr="003C05C0" w:rsidRDefault="004F6592" w:rsidP="008F744A">
            <w:pPr>
              <w:pStyle w:val="TAC"/>
            </w:pPr>
          </w:p>
        </w:tc>
        <w:tc>
          <w:tcPr>
            <w:tcW w:w="1378" w:type="pct"/>
            <w:gridSpan w:val="2"/>
          </w:tcPr>
          <w:p w14:paraId="5F7259CB" w14:textId="77777777" w:rsidR="004F6592" w:rsidRPr="003C05C0" w:rsidRDefault="004F6592" w:rsidP="008F744A">
            <w:pPr>
              <w:pStyle w:val="TAC"/>
            </w:pPr>
            <w:r w:rsidRPr="003C05C0">
              <w:t>CP-OFDM 64 QAM</w:t>
            </w:r>
          </w:p>
        </w:tc>
        <w:tc>
          <w:tcPr>
            <w:tcW w:w="838" w:type="pct"/>
            <w:shd w:val="clear" w:color="auto" w:fill="auto"/>
          </w:tcPr>
          <w:p w14:paraId="40EBB4BC" w14:textId="77777777" w:rsidR="004F6592" w:rsidRPr="003C05C0" w:rsidRDefault="004F6592" w:rsidP="008F744A">
            <w:pPr>
              <w:pStyle w:val="TAC"/>
            </w:pPr>
            <w:r w:rsidRPr="003C05C0">
              <w:t>Edge_1RB_Left</w:t>
            </w:r>
          </w:p>
        </w:tc>
      </w:tr>
      <w:tr w:rsidR="004F6592" w:rsidRPr="003C05C0" w14:paraId="2289A1D7" w14:textId="77777777" w:rsidTr="008F744A">
        <w:tc>
          <w:tcPr>
            <w:tcW w:w="311" w:type="pct"/>
            <w:shd w:val="clear" w:color="auto" w:fill="auto"/>
          </w:tcPr>
          <w:p w14:paraId="59DA067D" w14:textId="77777777" w:rsidR="004F6592" w:rsidRPr="003C05C0" w:rsidDel="007A4867" w:rsidRDefault="004F6592" w:rsidP="008F744A">
            <w:pPr>
              <w:pStyle w:val="TAC"/>
            </w:pPr>
            <w:r w:rsidRPr="003C05C0">
              <w:t>23</w:t>
            </w:r>
          </w:p>
        </w:tc>
        <w:tc>
          <w:tcPr>
            <w:tcW w:w="399" w:type="pct"/>
            <w:shd w:val="clear" w:color="auto" w:fill="auto"/>
          </w:tcPr>
          <w:p w14:paraId="1C37C74C" w14:textId="77777777" w:rsidR="004F6592" w:rsidRPr="003C05C0" w:rsidRDefault="004F6592" w:rsidP="008F744A">
            <w:pPr>
              <w:pStyle w:val="TAC"/>
            </w:pPr>
            <w:r w:rsidRPr="003C05C0">
              <w:t>High</w:t>
            </w:r>
          </w:p>
        </w:tc>
        <w:tc>
          <w:tcPr>
            <w:tcW w:w="399" w:type="pct"/>
          </w:tcPr>
          <w:p w14:paraId="22E578F1" w14:textId="77777777" w:rsidR="004F6592" w:rsidRPr="003C05C0" w:rsidRDefault="004F6592" w:rsidP="008F744A">
            <w:pPr>
              <w:pStyle w:val="TAC"/>
            </w:pPr>
          </w:p>
        </w:tc>
        <w:tc>
          <w:tcPr>
            <w:tcW w:w="399" w:type="pct"/>
          </w:tcPr>
          <w:p w14:paraId="585D7038" w14:textId="77777777" w:rsidR="004F6592" w:rsidRPr="003C05C0" w:rsidRDefault="004F6592" w:rsidP="008F744A">
            <w:pPr>
              <w:pStyle w:val="TAC"/>
            </w:pPr>
          </w:p>
        </w:tc>
        <w:tc>
          <w:tcPr>
            <w:tcW w:w="1275" w:type="pct"/>
            <w:tcBorders>
              <w:top w:val="nil"/>
              <w:bottom w:val="nil"/>
            </w:tcBorders>
            <w:shd w:val="clear" w:color="auto" w:fill="auto"/>
          </w:tcPr>
          <w:p w14:paraId="13A6F6CD" w14:textId="77777777" w:rsidR="004F6592" w:rsidRPr="003C05C0" w:rsidRDefault="004F6592" w:rsidP="008F744A">
            <w:pPr>
              <w:pStyle w:val="TAC"/>
            </w:pPr>
          </w:p>
        </w:tc>
        <w:tc>
          <w:tcPr>
            <w:tcW w:w="1378" w:type="pct"/>
            <w:gridSpan w:val="2"/>
          </w:tcPr>
          <w:p w14:paraId="0756E3E1" w14:textId="77777777" w:rsidR="004F6592" w:rsidRPr="003C05C0" w:rsidRDefault="004F6592" w:rsidP="008F744A">
            <w:pPr>
              <w:pStyle w:val="TAC"/>
            </w:pPr>
            <w:r w:rsidRPr="003C05C0">
              <w:t>CP-OFDM 64 QAM</w:t>
            </w:r>
          </w:p>
        </w:tc>
        <w:tc>
          <w:tcPr>
            <w:tcW w:w="838" w:type="pct"/>
            <w:shd w:val="clear" w:color="auto" w:fill="auto"/>
          </w:tcPr>
          <w:p w14:paraId="2B70D434" w14:textId="77777777" w:rsidR="004F6592" w:rsidRPr="003C05C0" w:rsidRDefault="004F6592" w:rsidP="008F744A">
            <w:pPr>
              <w:pStyle w:val="TAC"/>
            </w:pPr>
            <w:r w:rsidRPr="003C05C0">
              <w:t>Edge_1RB_Right</w:t>
            </w:r>
          </w:p>
        </w:tc>
      </w:tr>
      <w:tr w:rsidR="004F6592" w:rsidRPr="003C05C0" w14:paraId="599C14A1" w14:textId="77777777" w:rsidTr="008F744A">
        <w:tc>
          <w:tcPr>
            <w:tcW w:w="311" w:type="pct"/>
            <w:shd w:val="clear" w:color="auto" w:fill="auto"/>
          </w:tcPr>
          <w:p w14:paraId="15126B82" w14:textId="77777777" w:rsidR="004F6592" w:rsidRPr="003C05C0" w:rsidRDefault="004F6592" w:rsidP="008F744A">
            <w:pPr>
              <w:pStyle w:val="TAC"/>
            </w:pPr>
            <w:r w:rsidRPr="003C05C0">
              <w:t>24</w:t>
            </w:r>
          </w:p>
        </w:tc>
        <w:tc>
          <w:tcPr>
            <w:tcW w:w="399" w:type="pct"/>
            <w:shd w:val="clear" w:color="auto" w:fill="auto"/>
          </w:tcPr>
          <w:p w14:paraId="7EB308C1" w14:textId="77777777" w:rsidR="004F6592" w:rsidRPr="003C05C0" w:rsidRDefault="004F6592" w:rsidP="008F744A">
            <w:pPr>
              <w:pStyle w:val="TAC"/>
            </w:pPr>
            <w:r w:rsidRPr="003C05C0">
              <w:t>Default</w:t>
            </w:r>
          </w:p>
        </w:tc>
        <w:tc>
          <w:tcPr>
            <w:tcW w:w="399" w:type="pct"/>
          </w:tcPr>
          <w:p w14:paraId="3563CC99" w14:textId="77777777" w:rsidR="004F6592" w:rsidRPr="003C05C0" w:rsidRDefault="004F6592" w:rsidP="008F744A">
            <w:pPr>
              <w:pStyle w:val="TAC"/>
            </w:pPr>
          </w:p>
        </w:tc>
        <w:tc>
          <w:tcPr>
            <w:tcW w:w="399" w:type="pct"/>
          </w:tcPr>
          <w:p w14:paraId="50ACE66B" w14:textId="77777777" w:rsidR="004F6592" w:rsidRPr="003C05C0" w:rsidRDefault="004F6592" w:rsidP="008F744A">
            <w:pPr>
              <w:pStyle w:val="TAC"/>
            </w:pPr>
          </w:p>
        </w:tc>
        <w:tc>
          <w:tcPr>
            <w:tcW w:w="1275" w:type="pct"/>
            <w:tcBorders>
              <w:top w:val="nil"/>
              <w:bottom w:val="nil"/>
            </w:tcBorders>
            <w:shd w:val="clear" w:color="auto" w:fill="auto"/>
          </w:tcPr>
          <w:p w14:paraId="141072BC" w14:textId="77777777" w:rsidR="004F6592" w:rsidRPr="003C05C0" w:rsidRDefault="004F6592" w:rsidP="008F744A">
            <w:pPr>
              <w:pStyle w:val="TAC"/>
            </w:pPr>
          </w:p>
        </w:tc>
        <w:tc>
          <w:tcPr>
            <w:tcW w:w="1378" w:type="pct"/>
            <w:gridSpan w:val="2"/>
          </w:tcPr>
          <w:p w14:paraId="560E644C" w14:textId="77777777" w:rsidR="004F6592" w:rsidRPr="003C05C0" w:rsidRDefault="004F6592" w:rsidP="008F744A">
            <w:pPr>
              <w:pStyle w:val="TAC"/>
            </w:pPr>
            <w:r w:rsidRPr="003C05C0">
              <w:t>CP-OFDM 64 QAM</w:t>
            </w:r>
          </w:p>
        </w:tc>
        <w:tc>
          <w:tcPr>
            <w:tcW w:w="838" w:type="pct"/>
            <w:shd w:val="clear" w:color="auto" w:fill="auto"/>
          </w:tcPr>
          <w:p w14:paraId="012A94D3" w14:textId="77777777" w:rsidR="004F6592" w:rsidRPr="003C05C0" w:rsidRDefault="004F6592" w:rsidP="008F744A">
            <w:pPr>
              <w:pStyle w:val="TAC"/>
            </w:pPr>
            <w:r w:rsidRPr="003C05C0">
              <w:t>Outer Full</w:t>
            </w:r>
          </w:p>
        </w:tc>
      </w:tr>
      <w:tr w:rsidR="004F6592" w:rsidRPr="003C05C0" w14:paraId="5B1F4239" w14:textId="77777777" w:rsidTr="008F744A">
        <w:tc>
          <w:tcPr>
            <w:tcW w:w="311" w:type="pct"/>
            <w:shd w:val="clear" w:color="auto" w:fill="auto"/>
          </w:tcPr>
          <w:p w14:paraId="53D0443F" w14:textId="77777777" w:rsidR="004F6592" w:rsidRPr="003C05C0" w:rsidDel="007A4867" w:rsidRDefault="004F6592" w:rsidP="008F744A">
            <w:pPr>
              <w:pStyle w:val="TAC"/>
            </w:pPr>
            <w:r w:rsidRPr="003C05C0">
              <w:t>25</w:t>
            </w:r>
          </w:p>
        </w:tc>
        <w:tc>
          <w:tcPr>
            <w:tcW w:w="399" w:type="pct"/>
            <w:shd w:val="clear" w:color="auto" w:fill="auto"/>
          </w:tcPr>
          <w:p w14:paraId="77D70F6F" w14:textId="77777777" w:rsidR="004F6592" w:rsidRPr="003C05C0" w:rsidRDefault="004F6592" w:rsidP="008F744A">
            <w:pPr>
              <w:pStyle w:val="TAC"/>
            </w:pPr>
            <w:r w:rsidRPr="003C05C0">
              <w:t>Low</w:t>
            </w:r>
          </w:p>
        </w:tc>
        <w:tc>
          <w:tcPr>
            <w:tcW w:w="399" w:type="pct"/>
          </w:tcPr>
          <w:p w14:paraId="1077FA68" w14:textId="77777777" w:rsidR="004F6592" w:rsidRPr="003C05C0" w:rsidRDefault="004F6592" w:rsidP="008F744A">
            <w:pPr>
              <w:pStyle w:val="TAC"/>
            </w:pPr>
          </w:p>
        </w:tc>
        <w:tc>
          <w:tcPr>
            <w:tcW w:w="399" w:type="pct"/>
          </w:tcPr>
          <w:p w14:paraId="65CE1C9B" w14:textId="77777777" w:rsidR="004F6592" w:rsidRPr="003C05C0" w:rsidRDefault="004F6592" w:rsidP="008F744A">
            <w:pPr>
              <w:pStyle w:val="TAC"/>
            </w:pPr>
          </w:p>
        </w:tc>
        <w:tc>
          <w:tcPr>
            <w:tcW w:w="1275" w:type="pct"/>
            <w:tcBorders>
              <w:top w:val="nil"/>
              <w:bottom w:val="nil"/>
            </w:tcBorders>
            <w:shd w:val="clear" w:color="auto" w:fill="auto"/>
          </w:tcPr>
          <w:p w14:paraId="2F2C4252" w14:textId="77777777" w:rsidR="004F6592" w:rsidRPr="003C05C0" w:rsidRDefault="004F6592" w:rsidP="008F744A">
            <w:pPr>
              <w:pStyle w:val="TAC"/>
            </w:pPr>
          </w:p>
        </w:tc>
        <w:tc>
          <w:tcPr>
            <w:tcW w:w="1378" w:type="pct"/>
            <w:gridSpan w:val="2"/>
          </w:tcPr>
          <w:p w14:paraId="4FF91FBA" w14:textId="77777777" w:rsidR="004F6592" w:rsidRPr="003C05C0" w:rsidRDefault="004F6592" w:rsidP="008F744A">
            <w:pPr>
              <w:pStyle w:val="TAC"/>
            </w:pPr>
            <w:r w:rsidRPr="003C05C0">
              <w:t>CP-OFDM 256 QAM</w:t>
            </w:r>
          </w:p>
        </w:tc>
        <w:tc>
          <w:tcPr>
            <w:tcW w:w="838" w:type="pct"/>
            <w:shd w:val="clear" w:color="auto" w:fill="auto"/>
          </w:tcPr>
          <w:p w14:paraId="2342F78B" w14:textId="77777777" w:rsidR="004F6592" w:rsidRPr="003C05C0" w:rsidRDefault="004F6592" w:rsidP="008F744A">
            <w:pPr>
              <w:pStyle w:val="TAC"/>
            </w:pPr>
            <w:r w:rsidRPr="003C05C0">
              <w:t>Edge_1RB_Left</w:t>
            </w:r>
          </w:p>
        </w:tc>
      </w:tr>
      <w:tr w:rsidR="004F6592" w:rsidRPr="003C05C0" w14:paraId="2667AFC9" w14:textId="77777777" w:rsidTr="008F744A">
        <w:tc>
          <w:tcPr>
            <w:tcW w:w="311" w:type="pct"/>
            <w:shd w:val="clear" w:color="auto" w:fill="auto"/>
          </w:tcPr>
          <w:p w14:paraId="593C5D6C" w14:textId="77777777" w:rsidR="004F6592" w:rsidRPr="003C05C0" w:rsidDel="007A4867" w:rsidRDefault="004F6592" w:rsidP="008F744A">
            <w:pPr>
              <w:pStyle w:val="TAC"/>
            </w:pPr>
            <w:r w:rsidRPr="003C05C0">
              <w:t>26</w:t>
            </w:r>
          </w:p>
        </w:tc>
        <w:tc>
          <w:tcPr>
            <w:tcW w:w="399" w:type="pct"/>
            <w:shd w:val="clear" w:color="auto" w:fill="auto"/>
          </w:tcPr>
          <w:p w14:paraId="7BD8D478" w14:textId="77777777" w:rsidR="004F6592" w:rsidRPr="003C05C0" w:rsidRDefault="004F6592" w:rsidP="008F744A">
            <w:pPr>
              <w:pStyle w:val="TAC"/>
            </w:pPr>
            <w:r w:rsidRPr="003C05C0">
              <w:t>High</w:t>
            </w:r>
          </w:p>
        </w:tc>
        <w:tc>
          <w:tcPr>
            <w:tcW w:w="399" w:type="pct"/>
          </w:tcPr>
          <w:p w14:paraId="485BF070" w14:textId="77777777" w:rsidR="004F6592" w:rsidRPr="003C05C0" w:rsidRDefault="004F6592" w:rsidP="008F744A">
            <w:pPr>
              <w:pStyle w:val="TAC"/>
            </w:pPr>
          </w:p>
        </w:tc>
        <w:tc>
          <w:tcPr>
            <w:tcW w:w="399" w:type="pct"/>
          </w:tcPr>
          <w:p w14:paraId="0A23C172" w14:textId="77777777" w:rsidR="004F6592" w:rsidRPr="003C05C0" w:rsidRDefault="004F6592" w:rsidP="008F744A">
            <w:pPr>
              <w:pStyle w:val="TAC"/>
            </w:pPr>
          </w:p>
        </w:tc>
        <w:tc>
          <w:tcPr>
            <w:tcW w:w="1275" w:type="pct"/>
            <w:tcBorders>
              <w:top w:val="nil"/>
              <w:bottom w:val="nil"/>
            </w:tcBorders>
            <w:shd w:val="clear" w:color="auto" w:fill="auto"/>
          </w:tcPr>
          <w:p w14:paraId="18C0F434" w14:textId="77777777" w:rsidR="004F6592" w:rsidRPr="003C05C0" w:rsidRDefault="004F6592" w:rsidP="008F744A">
            <w:pPr>
              <w:pStyle w:val="TAC"/>
            </w:pPr>
          </w:p>
        </w:tc>
        <w:tc>
          <w:tcPr>
            <w:tcW w:w="1378" w:type="pct"/>
            <w:gridSpan w:val="2"/>
          </w:tcPr>
          <w:p w14:paraId="3D6534CD" w14:textId="77777777" w:rsidR="004F6592" w:rsidRPr="003C05C0" w:rsidRDefault="004F6592" w:rsidP="008F744A">
            <w:pPr>
              <w:pStyle w:val="TAC"/>
            </w:pPr>
            <w:r w:rsidRPr="003C05C0">
              <w:t>CP-OFDM 256 QAM</w:t>
            </w:r>
          </w:p>
        </w:tc>
        <w:tc>
          <w:tcPr>
            <w:tcW w:w="838" w:type="pct"/>
            <w:shd w:val="clear" w:color="auto" w:fill="auto"/>
          </w:tcPr>
          <w:p w14:paraId="6EA76201" w14:textId="77777777" w:rsidR="004F6592" w:rsidRPr="003C05C0" w:rsidRDefault="004F6592" w:rsidP="008F744A">
            <w:pPr>
              <w:pStyle w:val="TAC"/>
            </w:pPr>
            <w:r w:rsidRPr="003C05C0">
              <w:t>Edge_1RB_Right</w:t>
            </w:r>
          </w:p>
        </w:tc>
      </w:tr>
      <w:tr w:rsidR="004F6592" w:rsidRPr="003C05C0" w14:paraId="2BC157B7" w14:textId="77777777" w:rsidTr="008F744A">
        <w:tc>
          <w:tcPr>
            <w:tcW w:w="311" w:type="pct"/>
            <w:shd w:val="clear" w:color="auto" w:fill="auto"/>
          </w:tcPr>
          <w:p w14:paraId="72CF6964" w14:textId="77777777" w:rsidR="004F6592" w:rsidRPr="003C05C0" w:rsidRDefault="004F6592" w:rsidP="008F744A">
            <w:pPr>
              <w:pStyle w:val="TAC"/>
            </w:pPr>
            <w:r w:rsidRPr="003C05C0">
              <w:t>27</w:t>
            </w:r>
          </w:p>
        </w:tc>
        <w:tc>
          <w:tcPr>
            <w:tcW w:w="399" w:type="pct"/>
            <w:shd w:val="clear" w:color="auto" w:fill="auto"/>
          </w:tcPr>
          <w:p w14:paraId="1A0B0416" w14:textId="77777777" w:rsidR="004F6592" w:rsidRPr="003C05C0" w:rsidRDefault="004F6592" w:rsidP="008F744A">
            <w:pPr>
              <w:pStyle w:val="TAC"/>
            </w:pPr>
            <w:r w:rsidRPr="003C05C0">
              <w:t>Default</w:t>
            </w:r>
          </w:p>
        </w:tc>
        <w:tc>
          <w:tcPr>
            <w:tcW w:w="399" w:type="pct"/>
          </w:tcPr>
          <w:p w14:paraId="33A8830E" w14:textId="77777777" w:rsidR="004F6592" w:rsidRPr="003C05C0" w:rsidRDefault="004F6592" w:rsidP="008F744A">
            <w:pPr>
              <w:pStyle w:val="TAC"/>
            </w:pPr>
          </w:p>
        </w:tc>
        <w:tc>
          <w:tcPr>
            <w:tcW w:w="399" w:type="pct"/>
          </w:tcPr>
          <w:p w14:paraId="62B8795D" w14:textId="77777777" w:rsidR="004F6592" w:rsidRPr="003C05C0" w:rsidRDefault="004F6592" w:rsidP="008F744A">
            <w:pPr>
              <w:pStyle w:val="TAC"/>
            </w:pPr>
          </w:p>
        </w:tc>
        <w:tc>
          <w:tcPr>
            <w:tcW w:w="1275" w:type="pct"/>
            <w:tcBorders>
              <w:top w:val="nil"/>
              <w:bottom w:val="nil"/>
            </w:tcBorders>
            <w:shd w:val="clear" w:color="auto" w:fill="auto"/>
          </w:tcPr>
          <w:p w14:paraId="5A14D759" w14:textId="77777777" w:rsidR="004F6592" w:rsidRPr="003C05C0" w:rsidRDefault="004F6592" w:rsidP="008F744A">
            <w:pPr>
              <w:pStyle w:val="TAC"/>
            </w:pPr>
          </w:p>
        </w:tc>
        <w:tc>
          <w:tcPr>
            <w:tcW w:w="1378" w:type="pct"/>
            <w:gridSpan w:val="2"/>
          </w:tcPr>
          <w:p w14:paraId="6C96671E" w14:textId="77777777" w:rsidR="004F6592" w:rsidRPr="003C05C0" w:rsidRDefault="004F6592" w:rsidP="008F744A">
            <w:pPr>
              <w:pStyle w:val="TAC"/>
            </w:pPr>
            <w:r w:rsidRPr="003C05C0">
              <w:t>CP-OFDM 256 QAM</w:t>
            </w:r>
          </w:p>
        </w:tc>
        <w:tc>
          <w:tcPr>
            <w:tcW w:w="838" w:type="pct"/>
            <w:shd w:val="clear" w:color="auto" w:fill="auto"/>
          </w:tcPr>
          <w:p w14:paraId="60FED86A" w14:textId="77777777" w:rsidR="004F6592" w:rsidRPr="003C05C0" w:rsidRDefault="004F6592" w:rsidP="008F744A">
            <w:pPr>
              <w:pStyle w:val="TAC"/>
            </w:pPr>
            <w:r w:rsidRPr="003C05C0">
              <w:t>Outer Full</w:t>
            </w:r>
          </w:p>
        </w:tc>
      </w:tr>
      <w:tr w:rsidR="004F6592" w:rsidRPr="003C05C0" w14:paraId="6BB4233D" w14:textId="77777777" w:rsidTr="008F744A">
        <w:tc>
          <w:tcPr>
            <w:tcW w:w="5000" w:type="pct"/>
            <w:gridSpan w:val="8"/>
          </w:tcPr>
          <w:p w14:paraId="334ECEF7" w14:textId="77777777" w:rsidR="004F6592" w:rsidRPr="003C05C0" w:rsidRDefault="004F6592" w:rsidP="008F744A">
            <w:pPr>
              <w:pStyle w:val="TAN"/>
            </w:pPr>
            <w:r w:rsidRPr="003C05C0">
              <w:t>NOTE 1:</w:t>
            </w:r>
            <w:r w:rsidRPr="003C05C0">
              <w:tab/>
              <w:t>The specific configuration of each RB allocation is defined in Table 6.1-1.</w:t>
            </w:r>
          </w:p>
          <w:p w14:paraId="71669825" w14:textId="77777777" w:rsidR="004F6592" w:rsidRPr="003C05C0" w:rsidRDefault="004F6592" w:rsidP="008F744A">
            <w:pPr>
              <w:pStyle w:val="TAN"/>
            </w:pPr>
            <w:r w:rsidRPr="003C05C0">
              <w:rPr>
                <w:lang w:eastAsia="zh-CN"/>
              </w:rPr>
              <w:t>NOTE 2:</w:t>
            </w:r>
            <w:r w:rsidRPr="003C05C0">
              <w:rPr>
                <w:lang w:eastAsia="zh-CN"/>
              </w:rPr>
              <w:tab/>
            </w:r>
            <w:r w:rsidRPr="003C05C0">
              <w:t>DFT-s-OFDM PI/2 BPSK test applies only for UEs which supports half Pi BPSK in FR1.</w:t>
            </w:r>
          </w:p>
          <w:p w14:paraId="07E7A90C" w14:textId="77777777" w:rsidR="004F6592" w:rsidRPr="003C05C0" w:rsidRDefault="004F6592" w:rsidP="008F744A">
            <w:pPr>
              <w:pStyle w:val="TAN"/>
              <w:rPr>
                <w:rFonts w:eastAsia="DengXian"/>
              </w:rPr>
            </w:pPr>
            <w:r w:rsidRPr="003C05C0">
              <w:rPr>
                <w:rFonts w:eastAsia="DengXian"/>
              </w:rPr>
              <w:t>NOTE 3:</w:t>
            </w:r>
            <w:r w:rsidRPr="003C05C0">
              <w:rPr>
                <w:rFonts w:eastAsia="DengXian"/>
              </w:rPr>
              <w:tab/>
              <w:t>Void</w:t>
            </w:r>
          </w:p>
          <w:p w14:paraId="5D4CF086" w14:textId="77777777" w:rsidR="004F6592" w:rsidRPr="003C05C0" w:rsidRDefault="004F6592" w:rsidP="008F744A">
            <w:pPr>
              <w:pStyle w:val="TAN"/>
              <w:rPr>
                <w:rFonts w:eastAsia="DengXian"/>
              </w:rPr>
            </w:pPr>
            <w:r w:rsidRPr="003C05C0">
              <w:rPr>
                <w:rFonts w:eastAsia="DengXian"/>
              </w:rPr>
              <w:t>NOTE 4:</w:t>
            </w:r>
            <w:r w:rsidRPr="003C05C0">
              <w:rPr>
                <w:rFonts w:eastAsia="DengXian"/>
              </w:rPr>
              <w:tab/>
            </w:r>
            <w:r w:rsidRPr="003C05C0">
              <w:t>This configuration is only applicable for NS_06 power class 1 UE.</w:t>
            </w:r>
          </w:p>
        </w:tc>
      </w:tr>
    </w:tbl>
    <w:p w14:paraId="434B486D" w14:textId="77777777" w:rsidR="00626488" w:rsidRPr="00FE3C8E" w:rsidRDefault="00626488" w:rsidP="00626488"/>
    <w:p w14:paraId="3A264382" w14:textId="77777777" w:rsidR="00626488" w:rsidRPr="00370497" w:rsidRDefault="00626488" w:rsidP="00626488">
      <w:pPr>
        <w:pStyle w:val="Heading2"/>
        <w:rPr>
          <w:rFonts w:cs="Arial"/>
          <w:color w:val="0033CC"/>
          <w:sz w:val="28"/>
          <w:szCs w:val="28"/>
          <w:u w:val="single"/>
          <w:lang w:val="en-US"/>
        </w:rPr>
      </w:pPr>
      <w:r>
        <w:rPr>
          <w:rFonts w:cs="Arial"/>
          <w:color w:val="0033CC"/>
          <w:sz w:val="28"/>
          <w:szCs w:val="28"/>
          <w:u w:val="single"/>
          <w:lang w:val="en-US"/>
        </w:rPr>
        <w:t>[Tables skipped</w:t>
      </w:r>
      <w:r w:rsidRPr="000E27A7">
        <w:rPr>
          <w:rFonts w:cs="Arial"/>
          <w:color w:val="0033CC"/>
          <w:sz w:val="28"/>
          <w:szCs w:val="28"/>
          <w:u w:val="single"/>
          <w:lang w:val="en-US"/>
        </w:rPr>
        <w:t>]</w:t>
      </w:r>
    </w:p>
    <w:p w14:paraId="68F897C2" w14:textId="77777777" w:rsidR="00626488" w:rsidRPr="00FE3C8E" w:rsidRDefault="00626488" w:rsidP="00626488"/>
    <w:p w14:paraId="23E2DCE6" w14:textId="77777777" w:rsidR="00626488" w:rsidRPr="00FE3C8E" w:rsidRDefault="00626488" w:rsidP="00626488">
      <w:pPr>
        <w:pStyle w:val="TH"/>
      </w:pPr>
      <w:r w:rsidRPr="00FE3C8E">
        <w:lastRenderedPageBreak/>
        <w:t>Table 6.2.3.4.1-13: Test Configuration table for NS_27 (contiguous allocation)</w:t>
      </w:r>
    </w:p>
    <w:p w14:paraId="5CFE128A" w14:textId="77777777" w:rsidR="002A0819" w:rsidRPr="003C05C0" w:rsidRDefault="002A0819" w:rsidP="002A0819">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42"/>
        <w:gridCol w:w="722"/>
        <w:gridCol w:w="708"/>
        <w:gridCol w:w="843"/>
        <w:gridCol w:w="1269"/>
        <w:gridCol w:w="422"/>
        <w:gridCol w:w="994"/>
        <w:gridCol w:w="136"/>
        <w:gridCol w:w="1413"/>
        <w:gridCol w:w="1413"/>
        <w:gridCol w:w="1405"/>
        <w:tblGridChange w:id="142">
          <w:tblGrid>
            <w:gridCol w:w="818"/>
            <w:gridCol w:w="1"/>
            <w:gridCol w:w="141"/>
            <w:gridCol w:w="1"/>
            <w:gridCol w:w="717"/>
            <w:gridCol w:w="3"/>
            <w:gridCol w:w="1"/>
            <w:gridCol w:w="704"/>
            <w:gridCol w:w="3"/>
            <w:gridCol w:w="1"/>
            <w:gridCol w:w="839"/>
            <w:gridCol w:w="3"/>
            <w:gridCol w:w="1"/>
            <w:gridCol w:w="1265"/>
            <w:gridCol w:w="3"/>
            <w:gridCol w:w="1"/>
            <w:gridCol w:w="418"/>
            <w:gridCol w:w="3"/>
            <w:gridCol w:w="1"/>
            <w:gridCol w:w="994"/>
            <w:gridCol w:w="132"/>
            <w:gridCol w:w="2"/>
            <w:gridCol w:w="2"/>
            <w:gridCol w:w="1409"/>
            <w:gridCol w:w="2"/>
            <w:gridCol w:w="2"/>
            <w:gridCol w:w="1409"/>
            <w:gridCol w:w="2"/>
            <w:gridCol w:w="2"/>
            <w:gridCol w:w="1405"/>
          </w:tblGrid>
        </w:tblGridChange>
      </w:tblGrid>
      <w:tr w:rsidR="002A0819" w:rsidRPr="003C05C0" w14:paraId="749DB5B9" w14:textId="77777777" w:rsidTr="008F744A">
        <w:trPr>
          <w:trHeight w:val="152"/>
        </w:trPr>
        <w:tc>
          <w:tcPr>
            <w:tcW w:w="5000" w:type="pct"/>
            <w:gridSpan w:val="12"/>
            <w:shd w:val="clear" w:color="auto" w:fill="auto"/>
            <w:tcMar>
              <w:left w:w="28" w:type="dxa"/>
              <w:right w:w="28" w:type="dxa"/>
            </w:tcMar>
            <w:vAlign w:val="center"/>
          </w:tcPr>
          <w:p w14:paraId="1A1A0E27" w14:textId="77777777" w:rsidR="002A0819" w:rsidRPr="00B871B9" w:rsidRDefault="002A0819" w:rsidP="008F744A">
            <w:pPr>
              <w:pStyle w:val="TAH"/>
              <w:rPr>
                <w:rFonts w:eastAsia="MS PGothic"/>
              </w:rPr>
            </w:pPr>
            <w:r w:rsidRPr="00B871B9">
              <w:lastRenderedPageBreak/>
              <w:t>Initial Conditions</w:t>
            </w:r>
          </w:p>
        </w:tc>
      </w:tr>
      <w:tr w:rsidR="002A0819" w:rsidRPr="003C05C0" w14:paraId="2E7301E8" w14:textId="77777777" w:rsidTr="008F744A">
        <w:trPr>
          <w:trHeight w:val="152"/>
        </w:trPr>
        <w:tc>
          <w:tcPr>
            <w:tcW w:w="2877" w:type="pct"/>
            <w:gridSpan w:val="8"/>
            <w:shd w:val="clear" w:color="auto" w:fill="auto"/>
            <w:tcMar>
              <w:left w:w="28" w:type="dxa"/>
              <w:right w:w="28" w:type="dxa"/>
            </w:tcMar>
            <w:vAlign w:val="center"/>
          </w:tcPr>
          <w:p w14:paraId="615165F4" w14:textId="77777777" w:rsidR="002A0819" w:rsidRPr="00B871B9" w:rsidRDefault="002A0819" w:rsidP="008F744A">
            <w:pPr>
              <w:pStyle w:val="TAL"/>
            </w:pPr>
            <w:r w:rsidRPr="00B871B9">
              <w:t>Test Environment as specified in TS 38.508-1 [5] subclause 4.1</w:t>
            </w:r>
          </w:p>
        </w:tc>
        <w:tc>
          <w:tcPr>
            <w:tcW w:w="2123" w:type="pct"/>
            <w:gridSpan w:val="4"/>
            <w:shd w:val="clear" w:color="auto" w:fill="auto"/>
            <w:vAlign w:val="center"/>
          </w:tcPr>
          <w:p w14:paraId="0AC12347" w14:textId="77777777" w:rsidR="002A0819" w:rsidRPr="00B871B9" w:rsidRDefault="002A0819" w:rsidP="008F744A">
            <w:pPr>
              <w:pStyle w:val="TAL"/>
            </w:pPr>
            <w:r w:rsidRPr="00B871B9">
              <w:t>Normal</w:t>
            </w:r>
          </w:p>
        </w:tc>
      </w:tr>
      <w:tr w:rsidR="002A0819" w:rsidRPr="003C05C0" w14:paraId="7475E825" w14:textId="77777777" w:rsidTr="008F744A">
        <w:trPr>
          <w:trHeight w:val="152"/>
        </w:trPr>
        <w:tc>
          <w:tcPr>
            <w:tcW w:w="2877" w:type="pct"/>
            <w:gridSpan w:val="8"/>
            <w:shd w:val="clear" w:color="auto" w:fill="auto"/>
            <w:tcMar>
              <w:left w:w="28" w:type="dxa"/>
              <w:right w:w="28" w:type="dxa"/>
            </w:tcMar>
            <w:vAlign w:val="center"/>
          </w:tcPr>
          <w:p w14:paraId="0D1CF415" w14:textId="77777777" w:rsidR="002A0819" w:rsidRPr="00B871B9" w:rsidRDefault="002A0819" w:rsidP="008F744A">
            <w:pPr>
              <w:pStyle w:val="TAL"/>
            </w:pPr>
            <w:r w:rsidRPr="00B871B9">
              <w:t>Test Frequencies</w:t>
            </w:r>
          </w:p>
        </w:tc>
        <w:tc>
          <w:tcPr>
            <w:tcW w:w="2123" w:type="pct"/>
            <w:gridSpan w:val="4"/>
            <w:shd w:val="clear" w:color="auto" w:fill="auto"/>
            <w:vAlign w:val="center"/>
          </w:tcPr>
          <w:p w14:paraId="2ACC7218" w14:textId="77777777" w:rsidR="002A0819" w:rsidRPr="00B871B9" w:rsidRDefault="002A0819" w:rsidP="008F744A">
            <w:pPr>
              <w:pStyle w:val="TAL"/>
            </w:pPr>
            <w:r w:rsidRPr="00B871B9">
              <w:t>Refer to uplink carrier centre frequency (F</w:t>
            </w:r>
            <w:r w:rsidRPr="00B871B9">
              <w:rPr>
                <w:vertAlign w:val="subscript"/>
              </w:rPr>
              <w:t>c</w:t>
            </w:r>
            <w:r w:rsidRPr="00B871B9">
              <w:t>) in test parameters.</w:t>
            </w:r>
          </w:p>
          <w:p w14:paraId="0041B97F" w14:textId="77777777" w:rsidR="002A0819" w:rsidRPr="00B871B9" w:rsidRDefault="002A0819" w:rsidP="008F744A">
            <w:pPr>
              <w:pStyle w:val="TAL"/>
            </w:pPr>
            <w:r w:rsidRPr="00B871B9">
              <w:t>Associated parameters defined in Table 6.2.3.4.1-13a and 6.2.3.4.1-13b.</w:t>
            </w:r>
          </w:p>
        </w:tc>
      </w:tr>
      <w:tr w:rsidR="002A0819" w:rsidRPr="003C05C0" w14:paraId="7B57F6CA" w14:textId="77777777" w:rsidTr="008F744A">
        <w:trPr>
          <w:trHeight w:val="152"/>
        </w:trPr>
        <w:tc>
          <w:tcPr>
            <w:tcW w:w="2877" w:type="pct"/>
            <w:gridSpan w:val="8"/>
            <w:shd w:val="clear" w:color="auto" w:fill="auto"/>
            <w:tcMar>
              <w:left w:w="28" w:type="dxa"/>
              <w:right w:w="28" w:type="dxa"/>
            </w:tcMar>
            <w:vAlign w:val="center"/>
          </w:tcPr>
          <w:p w14:paraId="6A57B752" w14:textId="77777777" w:rsidR="002A0819" w:rsidRPr="00B871B9" w:rsidRDefault="002A0819" w:rsidP="008F744A">
            <w:pPr>
              <w:pStyle w:val="TAL"/>
            </w:pPr>
            <w:r w:rsidRPr="00B871B9">
              <w:t>Test Channel Bandwidths as specified in TS 38.508-1 [5] subclause 4.3.1</w:t>
            </w:r>
          </w:p>
        </w:tc>
        <w:tc>
          <w:tcPr>
            <w:tcW w:w="2123" w:type="pct"/>
            <w:gridSpan w:val="4"/>
            <w:shd w:val="clear" w:color="auto" w:fill="auto"/>
            <w:vAlign w:val="center"/>
          </w:tcPr>
          <w:p w14:paraId="4220B1F6" w14:textId="71DB3075" w:rsidR="002A0819" w:rsidRPr="00B871B9" w:rsidRDefault="002A0819" w:rsidP="008F744A">
            <w:pPr>
              <w:pStyle w:val="TAL"/>
              <w:rPr>
                <w:lang w:eastAsia="zh-CN"/>
              </w:rPr>
            </w:pPr>
            <w:r w:rsidRPr="00B871B9">
              <w:t xml:space="preserve">Refer to test parameters (15, 20, </w:t>
            </w:r>
            <w:ins w:id="143" w:author="Mats Johansson E" w:date="2022-07-22T18:12:00Z">
              <w:r w:rsidR="005E7C00" w:rsidRPr="00B871B9">
                <w:t xml:space="preserve">30, </w:t>
              </w:r>
            </w:ins>
            <w:r w:rsidRPr="00B871B9">
              <w:t>40 MHz)</w:t>
            </w:r>
          </w:p>
        </w:tc>
      </w:tr>
      <w:tr w:rsidR="002A0819" w:rsidRPr="003C05C0" w14:paraId="2784844A" w14:textId="77777777" w:rsidTr="008F744A">
        <w:trPr>
          <w:trHeight w:val="152"/>
        </w:trPr>
        <w:tc>
          <w:tcPr>
            <w:tcW w:w="2877" w:type="pct"/>
            <w:gridSpan w:val="8"/>
            <w:shd w:val="clear" w:color="auto" w:fill="auto"/>
            <w:tcMar>
              <w:left w:w="28" w:type="dxa"/>
              <w:right w:w="28" w:type="dxa"/>
            </w:tcMar>
            <w:vAlign w:val="center"/>
          </w:tcPr>
          <w:p w14:paraId="78A3AE12" w14:textId="77777777" w:rsidR="002A0819" w:rsidRPr="00B871B9" w:rsidRDefault="002A0819" w:rsidP="008F744A">
            <w:pPr>
              <w:pStyle w:val="TAL"/>
            </w:pPr>
            <w:r w:rsidRPr="00B871B9">
              <w:t>Test SCS as specified in Table 5.3.5-1</w:t>
            </w:r>
          </w:p>
        </w:tc>
        <w:tc>
          <w:tcPr>
            <w:tcW w:w="2123" w:type="pct"/>
            <w:gridSpan w:val="4"/>
            <w:shd w:val="clear" w:color="auto" w:fill="auto"/>
            <w:vAlign w:val="center"/>
          </w:tcPr>
          <w:p w14:paraId="3A59F122" w14:textId="77777777" w:rsidR="002A0819" w:rsidRPr="00B871B9" w:rsidRDefault="002A0819" w:rsidP="008F744A">
            <w:pPr>
              <w:pStyle w:val="TAL"/>
              <w:rPr>
                <w:lang w:eastAsia="zh-CN"/>
              </w:rPr>
            </w:pPr>
            <w:r w:rsidRPr="00B871B9">
              <w:t>Lowest, Highest (Note 3)</w:t>
            </w:r>
          </w:p>
        </w:tc>
      </w:tr>
      <w:tr w:rsidR="002A0819" w:rsidRPr="003C05C0" w14:paraId="5406B7E9" w14:textId="77777777" w:rsidTr="008F744A">
        <w:trPr>
          <w:trHeight w:val="152"/>
        </w:trPr>
        <w:tc>
          <w:tcPr>
            <w:tcW w:w="5000" w:type="pct"/>
            <w:gridSpan w:val="12"/>
            <w:shd w:val="clear" w:color="auto" w:fill="auto"/>
            <w:tcMar>
              <w:left w:w="28" w:type="dxa"/>
              <w:right w:w="28" w:type="dxa"/>
            </w:tcMar>
            <w:vAlign w:val="center"/>
          </w:tcPr>
          <w:p w14:paraId="21D3C3AE" w14:textId="77777777" w:rsidR="002A0819" w:rsidRPr="00B871B9" w:rsidRDefault="002A0819" w:rsidP="008F744A">
            <w:pPr>
              <w:pStyle w:val="TAH"/>
              <w:rPr>
                <w:rFonts w:eastAsia="MS PGothic"/>
              </w:rPr>
            </w:pPr>
            <w:r w:rsidRPr="00B871B9">
              <w:t>A-MPR test parameters for NS_27</w:t>
            </w:r>
          </w:p>
        </w:tc>
      </w:tr>
      <w:tr w:rsidR="002A0819" w:rsidRPr="003C05C0" w14:paraId="7092E364" w14:textId="77777777" w:rsidTr="00875B28">
        <w:trPr>
          <w:trHeight w:val="152"/>
        </w:trPr>
        <w:tc>
          <w:tcPr>
            <w:tcW w:w="398" w:type="pct"/>
            <w:vMerge w:val="restart"/>
            <w:shd w:val="clear" w:color="auto" w:fill="auto"/>
            <w:tcMar>
              <w:left w:w="28" w:type="dxa"/>
              <w:right w:w="28" w:type="dxa"/>
            </w:tcMar>
            <w:vAlign w:val="center"/>
          </w:tcPr>
          <w:p w14:paraId="20CA4D59" w14:textId="77777777" w:rsidR="002A0819" w:rsidRPr="00B871B9" w:rsidRDefault="002A0819" w:rsidP="008F744A">
            <w:pPr>
              <w:pStyle w:val="TAH"/>
              <w:rPr>
                <w:rFonts w:eastAsia="MS PGothic"/>
              </w:rPr>
            </w:pPr>
            <w:r w:rsidRPr="00B871B9">
              <w:rPr>
                <w:rFonts w:eastAsia="SimSun"/>
              </w:rPr>
              <w:t>Test ID</w:t>
            </w:r>
          </w:p>
        </w:tc>
        <w:tc>
          <w:tcPr>
            <w:tcW w:w="418" w:type="pct"/>
            <w:gridSpan w:val="2"/>
            <w:vMerge w:val="restart"/>
            <w:shd w:val="clear" w:color="auto" w:fill="auto"/>
            <w:tcMar>
              <w:left w:w="28" w:type="dxa"/>
              <w:right w:w="28" w:type="dxa"/>
            </w:tcMar>
            <w:vAlign w:val="center"/>
          </w:tcPr>
          <w:p w14:paraId="0C0611CC" w14:textId="77777777" w:rsidR="002A0819" w:rsidRPr="00B871B9" w:rsidRDefault="002A0819" w:rsidP="008F744A">
            <w:pPr>
              <w:pStyle w:val="TAH"/>
              <w:rPr>
                <w:rFonts w:eastAsia="MS PGothic"/>
              </w:rPr>
            </w:pPr>
            <w:r w:rsidRPr="00B871B9">
              <w:t>F</w:t>
            </w:r>
            <w:r w:rsidRPr="00B871B9">
              <w:rPr>
                <w:vertAlign w:val="subscript"/>
              </w:rPr>
              <w:t>c</w:t>
            </w:r>
            <w:r w:rsidRPr="00B871B9">
              <w:br/>
              <w:t>(MHz)</w:t>
            </w:r>
          </w:p>
        </w:tc>
        <w:tc>
          <w:tcPr>
            <w:tcW w:w="344" w:type="pct"/>
            <w:vMerge w:val="restart"/>
            <w:shd w:val="clear" w:color="auto" w:fill="auto"/>
            <w:tcMar>
              <w:left w:w="23" w:type="dxa"/>
              <w:right w:w="23" w:type="dxa"/>
            </w:tcMar>
            <w:vAlign w:val="center"/>
          </w:tcPr>
          <w:p w14:paraId="5FE57701" w14:textId="77777777" w:rsidR="002A0819" w:rsidRPr="00B871B9" w:rsidRDefault="002A0819" w:rsidP="008F744A">
            <w:pPr>
              <w:pStyle w:val="TAH"/>
              <w:rPr>
                <w:rFonts w:eastAsia="MS PGothic"/>
              </w:rPr>
            </w:pPr>
            <w:r w:rsidRPr="00B871B9">
              <w:t>Ch BW</w:t>
            </w:r>
            <w:r w:rsidRPr="00B871B9">
              <w:br/>
              <w:t>(MHz)</w:t>
            </w:r>
          </w:p>
        </w:tc>
        <w:tc>
          <w:tcPr>
            <w:tcW w:w="410" w:type="pct"/>
            <w:vMerge w:val="restart"/>
            <w:shd w:val="clear" w:color="auto" w:fill="auto"/>
            <w:tcMar>
              <w:left w:w="23" w:type="dxa"/>
              <w:right w:w="23" w:type="dxa"/>
            </w:tcMar>
            <w:vAlign w:val="center"/>
          </w:tcPr>
          <w:p w14:paraId="01134E8A" w14:textId="77777777" w:rsidR="002A0819" w:rsidRPr="00B871B9" w:rsidRDefault="002A0819" w:rsidP="008F744A">
            <w:pPr>
              <w:pStyle w:val="TAH"/>
              <w:rPr>
                <w:rFonts w:eastAsia="MS PGothic"/>
              </w:rPr>
            </w:pPr>
            <w:r w:rsidRPr="00B871B9">
              <w:t>SCS</w:t>
            </w:r>
            <w:r w:rsidRPr="00B871B9">
              <w:br/>
              <w:t>(kHz)</w:t>
            </w:r>
          </w:p>
        </w:tc>
        <w:tc>
          <w:tcPr>
            <w:tcW w:w="617" w:type="pct"/>
            <w:vMerge w:val="restart"/>
            <w:shd w:val="clear" w:color="auto" w:fill="auto"/>
            <w:tcMar>
              <w:left w:w="45" w:type="dxa"/>
              <w:right w:w="45" w:type="dxa"/>
            </w:tcMar>
            <w:vAlign w:val="center"/>
          </w:tcPr>
          <w:p w14:paraId="5CB8AA32" w14:textId="77777777" w:rsidR="002A0819" w:rsidRPr="00B871B9" w:rsidRDefault="002A0819" w:rsidP="008F744A">
            <w:pPr>
              <w:pStyle w:val="TAH"/>
              <w:rPr>
                <w:rFonts w:eastAsia="SimSun"/>
              </w:rPr>
            </w:pPr>
            <w:r w:rsidRPr="00B871B9">
              <w:t>Downlink Configuration</w:t>
            </w:r>
          </w:p>
        </w:tc>
        <w:tc>
          <w:tcPr>
            <w:tcW w:w="2813" w:type="pct"/>
            <w:gridSpan w:val="6"/>
            <w:shd w:val="clear" w:color="auto" w:fill="auto"/>
            <w:vAlign w:val="center"/>
          </w:tcPr>
          <w:p w14:paraId="3366247F" w14:textId="77777777" w:rsidR="002A0819" w:rsidRPr="00B871B9" w:rsidRDefault="002A0819" w:rsidP="008F744A">
            <w:pPr>
              <w:pStyle w:val="TAH"/>
            </w:pPr>
            <w:r w:rsidRPr="00B871B9">
              <w:t>Uplink Configuration</w:t>
            </w:r>
          </w:p>
        </w:tc>
      </w:tr>
      <w:tr w:rsidR="002A0819" w:rsidRPr="003C05C0" w14:paraId="785C23B0" w14:textId="77777777" w:rsidTr="00875B28">
        <w:trPr>
          <w:trHeight w:val="152"/>
        </w:trPr>
        <w:tc>
          <w:tcPr>
            <w:tcW w:w="398" w:type="pct"/>
            <w:vMerge/>
            <w:shd w:val="clear" w:color="auto" w:fill="auto"/>
            <w:tcMar>
              <w:left w:w="28" w:type="dxa"/>
              <w:right w:w="28" w:type="dxa"/>
            </w:tcMar>
            <w:vAlign w:val="center"/>
          </w:tcPr>
          <w:p w14:paraId="4E2A6990" w14:textId="77777777" w:rsidR="002A0819" w:rsidRPr="00B871B9" w:rsidRDefault="002A0819" w:rsidP="008F744A">
            <w:pPr>
              <w:pStyle w:val="TAH"/>
            </w:pPr>
          </w:p>
        </w:tc>
        <w:tc>
          <w:tcPr>
            <w:tcW w:w="418" w:type="pct"/>
            <w:gridSpan w:val="2"/>
            <w:vMerge/>
            <w:shd w:val="clear" w:color="auto" w:fill="auto"/>
            <w:tcMar>
              <w:left w:w="28" w:type="dxa"/>
              <w:right w:w="28" w:type="dxa"/>
            </w:tcMar>
            <w:vAlign w:val="center"/>
          </w:tcPr>
          <w:p w14:paraId="4C20AB6E" w14:textId="77777777" w:rsidR="002A0819" w:rsidRPr="00B871B9" w:rsidRDefault="002A0819" w:rsidP="008F744A">
            <w:pPr>
              <w:pStyle w:val="TAH"/>
            </w:pPr>
          </w:p>
        </w:tc>
        <w:tc>
          <w:tcPr>
            <w:tcW w:w="344" w:type="pct"/>
            <w:vMerge/>
            <w:shd w:val="clear" w:color="auto" w:fill="auto"/>
            <w:tcMar>
              <w:left w:w="23" w:type="dxa"/>
              <w:right w:w="23" w:type="dxa"/>
            </w:tcMar>
            <w:vAlign w:val="center"/>
          </w:tcPr>
          <w:p w14:paraId="1C5D66F1" w14:textId="77777777" w:rsidR="002A0819" w:rsidRPr="00B871B9" w:rsidRDefault="002A0819" w:rsidP="008F744A">
            <w:pPr>
              <w:pStyle w:val="TAH"/>
            </w:pPr>
          </w:p>
        </w:tc>
        <w:tc>
          <w:tcPr>
            <w:tcW w:w="410" w:type="pct"/>
            <w:vMerge/>
            <w:shd w:val="clear" w:color="auto" w:fill="auto"/>
            <w:tcMar>
              <w:left w:w="23" w:type="dxa"/>
              <w:right w:w="23" w:type="dxa"/>
            </w:tcMar>
            <w:vAlign w:val="center"/>
          </w:tcPr>
          <w:p w14:paraId="4642E612" w14:textId="77777777" w:rsidR="002A0819" w:rsidRPr="00B871B9" w:rsidRDefault="002A0819" w:rsidP="008F744A">
            <w:pPr>
              <w:pStyle w:val="TAH"/>
            </w:pPr>
          </w:p>
        </w:tc>
        <w:tc>
          <w:tcPr>
            <w:tcW w:w="617" w:type="pct"/>
            <w:vMerge/>
            <w:shd w:val="clear" w:color="auto" w:fill="auto"/>
            <w:tcMar>
              <w:left w:w="45" w:type="dxa"/>
              <w:right w:w="45" w:type="dxa"/>
            </w:tcMar>
            <w:vAlign w:val="center"/>
          </w:tcPr>
          <w:p w14:paraId="0F811510" w14:textId="77777777" w:rsidR="002A0819" w:rsidRPr="00B871B9" w:rsidRDefault="002A0819" w:rsidP="008F744A">
            <w:pPr>
              <w:pStyle w:val="TAH"/>
            </w:pPr>
          </w:p>
        </w:tc>
        <w:tc>
          <w:tcPr>
            <w:tcW w:w="754" w:type="pct"/>
            <w:gridSpan w:val="3"/>
            <w:vMerge w:val="restart"/>
            <w:shd w:val="clear" w:color="auto" w:fill="auto"/>
            <w:vAlign w:val="center"/>
          </w:tcPr>
          <w:p w14:paraId="6611B617" w14:textId="77777777" w:rsidR="002A0819" w:rsidRPr="00B871B9" w:rsidRDefault="002A0819" w:rsidP="008F744A">
            <w:pPr>
              <w:pStyle w:val="TAH"/>
            </w:pPr>
            <w:r w:rsidRPr="00B871B9">
              <w:t>Modulation</w:t>
            </w:r>
          </w:p>
          <w:p w14:paraId="508381CC" w14:textId="77777777" w:rsidR="002A0819" w:rsidRPr="00B871B9" w:rsidRDefault="002A0819" w:rsidP="008F744A">
            <w:pPr>
              <w:pStyle w:val="TAH"/>
            </w:pPr>
            <w:r w:rsidRPr="00B871B9">
              <w:t>(Note 2)</w:t>
            </w:r>
          </w:p>
        </w:tc>
        <w:tc>
          <w:tcPr>
            <w:tcW w:w="2059" w:type="pct"/>
            <w:gridSpan w:val="3"/>
            <w:shd w:val="clear" w:color="auto" w:fill="auto"/>
            <w:tcMar>
              <w:left w:w="45" w:type="dxa"/>
              <w:right w:w="45" w:type="dxa"/>
            </w:tcMar>
            <w:vAlign w:val="center"/>
          </w:tcPr>
          <w:p w14:paraId="60174919" w14:textId="77777777" w:rsidR="002A0819" w:rsidRPr="00B871B9" w:rsidRDefault="002A0819" w:rsidP="008F744A">
            <w:pPr>
              <w:pStyle w:val="TAH"/>
            </w:pPr>
            <w:r w:rsidRPr="00B871B9">
              <w:t>RB allocation (Note 1)</w:t>
            </w:r>
          </w:p>
        </w:tc>
      </w:tr>
      <w:tr w:rsidR="002A0819" w:rsidRPr="003C05C0" w14:paraId="39F25DA1" w14:textId="77777777" w:rsidTr="00875B28">
        <w:trPr>
          <w:trHeight w:val="152"/>
        </w:trPr>
        <w:tc>
          <w:tcPr>
            <w:tcW w:w="398" w:type="pct"/>
            <w:vMerge/>
            <w:shd w:val="clear" w:color="auto" w:fill="auto"/>
            <w:tcMar>
              <w:left w:w="28" w:type="dxa"/>
              <w:right w:w="28" w:type="dxa"/>
            </w:tcMar>
            <w:vAlign w:val="center"/>
          </w:tcPr>
          <w:p w14:paraId="01D20E74" w14:textId="77777777" w:rsidR="002A0819" w:rsidRPr="00B871B9" w:rsidRDefault="002A0819" w:rsidP="008F744A">
            <w:pPr>
              <w:pStyle w:val="TAC"/>
            </w:pPr>
          </w:p>
        </w:tc>
        <w:tc>
          <w:tcPr>
            <w:tcW w:w="418" w:type="pct"/>
            <w:gridSpan w:val="2"/>
            <w:vMerge/>
            <w:shd w:val="clear" w:color="auto" w:fill="auto"/>
            <w:tcMar>
              <w:left w:w="28" w:type="dxa"/>
              <w:right w:w="28" w:type="dxa"/>
            </w:tcMar>
            <w:vAlign w:val="center"/>
          </w:tcPr>
          <w:p w14:paraId="728120D3" w14:textId="77777777" w:rsidR="002A0819" w:rsidRPr="00B871B9" w:rsidRDefault="002A0819" w:rsidP="008F744A">
            <w:pPr>
              <w:pStyle w:val="TAC"/>
            </w:pPr>
          </w:p>
        </w:tc>
        <w:tc>
          <w:tcPr>
            <w:tcW w:w="344" w:type="pct"/>
            <w:vMerge/>
            <w:shd w:val="clear" w:color="auto" w:fill="auto"/>
            <w:tcMar>
              <w:left w:w="23" w:type="dxa"/>
              <w:right w:w="23" w:type="dxa"/>
            </w:tcMar>
            <w:vAlign w:val="center"/>
          </w:tcPr>
          <w:p w14:paraId="5ED530B2" w14:textId="77777777" w:rsidR="002A0819" w:rsidRPr="00B871B9" w:rsidRDefault="002A0819" w:rsidP="008F744A">
            <w:pPr>
              <w:pStyle w:val="TAC"/>
            </w:pPr>
          </w:p>
        </w:tc>
        <w:tc>
          <w:tcPr>
            <w:tcW w:w="410" w:type="pct"/>
            <w:vMerge/>
            <w:shd w:val="clear" w:color="auto" w:fill="auto"/>
            <w:tcMar>
              <w:left w:w="23" w:type="dxa"/>
              <w:right w:w="23" w:type="dxa"/>
            </w:tcMar>
            <w:vAlign w:val="center"/>
          </w:tcPr>
          <w:p w14:paraId="33B9F8C1" w14:textId="77777777" w:rsidR="002A0819" w:rsidRPr="00B871B9" w:rsidRDefault="002A0819" w:rsidP="008F744A">
            <w:pPr>
              <w:pStyle w:val="TAC"/>
            </w:pPr>
          </w:p>
        </w:tc>
        <w:tc>
          <w:tcPr>
            <w:tcW w:w="617" w:type="pct"/>
            <w:vMerge/>
            <w:shd w:val="clear" w:color="auto" w:fill="auto"/>
            <w:tcMar>
              <w:left w:w="45" w:type="dxa"/>
              <w:right w:w="45" w:type="dxa"/>
            </w:tcMar>
            <w:vAlign w:val="center"/>
          </w:tcPr>
          <w:p w14:paraId="0088C0A9" w14:textId="77777777" w:rsidR="002A0819" w:rsidRPr="00B871B9" w:rsidRDefault="002A0819" w:rsidP="008F744A">
            <w:pPr>
              <w:pStyle w:val="TAH"/>
            </w:pPr>
          </w:p>
        </w:tc>
        <w:tc>
          <w:tcPr>
            <w:tcW w:w="754" w:type="pct"/>
            <w:gridSpan w:val="3"/>
            <w:vMerge/>
            <w:shd w:val="clear" w:color="auto" w:fill="auto"/>
            <w:textDirection w:val="btLr"/>
            <w:vAlign w:val="center"/>
          </w:tcPr>
          <w:p w14:paraId="1953BDE2" w14:textId="77777777" w:rsidR="002A0819" w:rsidRPr="00B871B9" w:rsidRDefault="002A0819" w:rsidP="008F744A">
            <w:pPr>
              <w:pStyle w:val="TAC"/>
            </w:pPr>
          </w:p>
        </w:tc>
        <w:tc>
          <w:tcPr>
            <w:tcW w:w="687" w:type="pct"/>
            <w:shd w:val="clear" w:color="auto" w:fill="auto"/>
            <w:tcMar>
              <w:left w:w="45" w:type="dxa"/>
              <w:right w:w="45" w:type="dxa"/>
            </w:tcMar>
            <w:vAlign w:val="center"/>
          </w:tcPr>
          <w:p w14:paraId="3CA83A34" w14:textId="77777777" w:rsidR="002A0819" w:rsidRPr="00B871B9" w:rsidRDefault="002A0819" w:rsidP="008F744A">
            <w:pPr>
              <w:pStyle w:val="TAH"/>
            </w:pPr>
            <w:r w:rsidRPr="00B871B9">
              <w:t>SCS 15 kHz</w:t>
            </w:r>
          </w:p>
        </w:tc>
        <w:tc>
          <w:tcPr>
            <w:tcW w:w="687" w:type="pct"/>
            <w:shd w:val="clear" w:color="auto" w:fill="auto"/>
            <w:vAlign w:val="center"/>
          </w:tcPr>
          <w:p w14:paraId="1CCDBD97" w14:textId="77777777" w:rsidR="002A0819" w:rsidRPr="00B871B9" w:rsidRDefault="002A0819" w:rsidP="008F744A">
            <w:pPr>
              <w:pStyle w:val="TAH"/>
            </w:pPr>
            <w:r w:rsidRPr="00B871B9">
              <w:t>SCS 30 kHz</w:t>
            </w:r>
          </w:p>
        </w:tc>
        <w:tc>
          <w:tcPr>
            <w:tcW w:w="685" w:type="pct"/>
            <w:shd w:val="clear" w:color="auto" w:fill="auto"/>
            <w:vAlign w:val="center"/>
          </w:tcPr>
          <w:p w14:paraId="1BEEF9D0" w14:textId="77777777" w:rsidR="002A0819" w:rsidRPr="00B871B9" w:rsidRDefault="002A0819" w:rsidP="008F744A">
            <w:pPr>
              <w:pStyle w:val="TAH"/>
            </w:pPr>
            <w:r w:rsidRPr="00B871B9">
              <w:t>SCS 60 kHz</w:t>
            </w:r>
          </w:p>
        </w:tc>
      </w:tr>
      <w:tr w:rsidR="002A0819" w:rsidRPr="003C05C0" w14:paraId="272B8A6A" w14:textId="77777777" w:rsidTr="00875B28">
        <w:trPr>
          <w:trHeight w:val="152"/>
        </w:trPr>
        <w:tc>
          <w:tcPr>
            <w:tcW w:w="398" w:type="pct"/>
            <w:shd w:val="clear" w:color="auto" w:fill="auto"/>
            <w:tcMar>
              <w:left w:w="28" w:type="dxa"/>
              <w:right w:w="28" w:type="dxa"/>
            </w:tcMar>
            <w:vAlign w:val="bottom"/>
          </w:tcPr>
          <w:p w14:paraId="21FEC4C1" w14:textId="77777777" w:rsidR="002A0819" w:rsidRPr="00B871B9" w:rsidRDefault="002A0819" w:rsidP="008F744A">
            <w:pPr>
              <w:pStyle w:val="TAC"/>
              <w:rPr>
                <w:lang w:eastAsia="sv-SE"/>
              </w:rPr>
            </w:pPr>
            <w:r w:rsidRPr="00B871B9">
              <w:t>1</w:t>
            </w:r>
          </w:p>
        </w:tc>
        <w:tc>
          <w:tcPr>
            <w:tcW w:w="418" w:type="pct"/>
            <w:gridSpan w:val="2"/>
            <w:shd w:val="clear" w:color="auto" w:fill="auto"/>
            <w:tcMar>
              <w:left w:w="28" w:type="dxa"/>
              <w:right w:w="28" w:type="dxa"/>
            </w:tcMar>
            <w:vAlign w:val="center"/>
          </w:tcPr>
          <w:p w14:paraId="45CEDCBB" w14:textId="77777777" w:rsidR="002A0819" w:rsidRPr="00B871B9" w:rsidRDefault="002A0819" w:rsidP="008F744A">
            <w:pPr>
              <w:pStyle w:val="TAC"/>
            </w:pPr>
            <w:r w:rsidRPr="00B871B9">
              <w:t>3557.52</w:t>
            </w:r>
          </w:p>
        </w:tc>
        <w:tc>
          <w:tcPr>
            <w:tcW w:w="344" w:type="pct"/>
            <w:shd w:val="clear" w:color="auto" w:fill="auto"/>
            <w:tcMar>
              <w:left w:w="23" w:type="dxa"/>
              <w:right w:w="23" w:type="dxa"/>
            </w:tcMar>
            <w:vAlign w:val="center"/>
          </w:tcPr>
          <w:p w14:paraId="2BF6C9C0" w14:textId="77777777" w:rsidR="002A0819" w:rsidRPr="00B871B9" w:rsidRDefault="002A0819" w:rsidP="008F744A">
            <w:pPr>
              <w:pStyle w:val="TAC"/>
            </w:pPr>
            <w:r w:rsidRPr="00B871B9">
              <w:t>15</w:t>
            </w:r>
          </w:p>
        </w:tc>
        <w:tc>
          <w:tcPr>
            <w:tcW w:w="410" w:type="pct"/>
            <w:shd w:val="clear" w:color="auto" w:fill="auto"/>
            <w:tcMar>
              <w:left w:w="23" w:type="dxa"/>
              <w:right w:w="23" w:type="dxa"/>
            </w:tcMar>
            <w:vAlign w:val="center"/>
          </w:tcPr>
          <w:p w14:paraId="35A6A018" w14:textId="77777777" w:rsidR="002A0819" w:rsidRPr="00B871B9" w:rsidRDefault="002A0819" w:rsidP="008F744A">
            <w:pPr>
              <w:pStyle w:val="TAC"/>
            </w:pPr>
            <w:r w:rsidRPr="00B871B9">
              <w:t>Default</w:t>
            </w:r>
          </w:p>
        </w:tc>
        <w:tc>
          <w:tcPr>
            <w:tcW w:w="617" w:type="pct"/>
            <w:vMerge w:val="restart"/>
            <w:shd w:val="clear" w:color="auto" w:fill="auto"/>
            <w:tcMar>
              <w:left w:w="45" w:type="dxa"/>
              <w:right w:w="45" w:type="dxa"/>
            </w:tcMar>
            <w:vAlign w:val="center"/>
          </w:tcPr>
          <w:p w14:paraId="54588E49" w14:textId="77777777" w:rsidR="002A0819" w:rsidRPr="00B871B9" w:rsidRDefault="002A0819" w:rsidP="008F744A">
            <w:pPr>
              <w:pStyle w:val="TAH"/>
            </w:pPr>
            <w:r w:rsidRPr="00B871B9">
              <w:t>N/A for A-MPR testing.</w:t>
            </w:r>
          </w:p>
        </w:tc>
        <w:tc>
          <w:tcPr>
            <w:tcW w:w="205" w:type="pct"/>
            <w:vMerge w:val="restart"/>
            <w:shd w:val="clear" w:color="auto" w:fill="auto"/>
            <w:textDirection w:val="btLr"/>
            <w:vAlign w:val="center"/>
          </w:tcPr>
          <w:p w14:paraId="645770FE" w14:textId="77777777" w:rsidR="002A0819" w:rsidRPr="00B871B9" w:rsidRDefault="002A0819" w:rsidP="008F744A">
            <w:pPr>
              <w:pStyle w:val="TAC"/>
            </w:pPr>
            <w:r w:rsidRPr="00B871B9">
              <w:t>DFT-s-OFDM</w:t>
            </w:r>
          </w:p>
        </w:tc>
        <w:tc>
          <w:tcPr>
            <w:tcW w:w="549" w:type="pct"/>
            <w:gridSpan w:val="2"/>
            <w:shd w:val="clear" w:color="auto" w:fill="auto"/>
            <w:tcMar>
              <w:left w:w="45" w:type="dxa"/>
              <w:right w:w="45" w:type="dxa"/>
            </w:tcMar>
            <w:vAlign w:val="center"/>
          </w:tcPr>
          <w:p w14:paraId="09969E63"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7246F4D5" w14:textId="77777777" w:rsidR="002A0819" w:rsidRPr="00B871B9" w:rsidRDefault="002A0819" w:rsidP="008F744A">
            <w:pPr>
              <w:pStyle w:val="TAC"/>
            </w:pPr>
            <w:r w:rsidRPr="00B871B9">
              <w:t>Edge_1RB_Left (A3)</w:t>
            </w:r>
          </w:p>
        </w:tc>
      </w:tr>
      <w:tr w:rsidR="002A0819" w:rsidRPr="003C05C0" w14:paraId="3A469739" w14:textId="77777777" w:rsidTr="00875B28">
        <w:trPr>
          <w:trHeight w:val="152"/>
        </w:trPr>
        <w:tc>
          <w:tcPr>
            <w:tcW w:w="398" w:type="pct"/>
            <w:shd w:val="clear" w:color="auto" w:fill="auto"/>
            <w:tcMar>
              <w:left w:w="28" w:type="dxa"/>
              <w:right w:w="28" w:type="dxa"/>
            </w:tcMar>
            <w:vAlign w:val="bottom"/>
          </w:tcPr>
          <w:p w14:paraId="4C69C1E0" w14:textId="77777777" w:rsidR="002A0819" w:rsidRPr="00B871B9" w:rsidRDefault="002A0819" w:rsidP="008F744A">
            <w:pPr>
              <w:pStyle w:val="TAC"/>
            </w:pPr>
            <w:r w:rsidRPr="00B871B9">
              <w:t>2</w:t>
            </w:r>
          </w:p>
        </w:tc>
        <w:tc>
          <w:tcPr>
            <w:tcW w:w="418" w:type="pct"/>
            <w:gridSpan w:val="2"/>
            <w:shd w:val="clear" w:color="auto" w:fill="auto"/>
            <w:tcMar>
              <w:left w:w="28" w:type="dxa"/>
              <w:right w:w="28" w:type="dxa"/>
            </w:tcMar>
            <w:vAlign w:val="center"/>
          </w:tcPr>
          <w:p w14:paraId="103F7F27" w14:textId="77777777" w:rsidR="002A0819" w:rsidRPr="00B871B9" w:rsidRDefault="002A0819" w:rsidP="008F744A">
            <w:pPr>
              <w:pStyle w:val="TAC"/>
            </w:pPr>
            <w:r w:rsidRPr="00B871B9">
              <w:t>3557.52</w:t>
            </w:r>
          </w:p>
        </w:tc>
        <w:tc>
          <w:tcPr>
            <w:tcW w:w="344" w:type="pct"/>
            <w:shd w:val="clear" w:color="auto" w:fill="auto"/>
            <w:tcMar>
              <w:left w:w="23" w:type="dxa"/>
              <w:right w:w="23" w:type="dxa"/>
            </w:tcMar>
            <w:vAlign w:val="center"/>
          </w:tcPr>
          <w:p w14:paraId="6EFDA74C" w14:textId="77777777" w:rsidR="002A0819" w:rsidRPr="00B871B9" w:rsidRDefault="002A0819" w:rsidP="008F744A">
            <w:pPr>
              <w:pStyle w:val="TAC"/>
            </w:pPr>
            <w:r w:rsidRPr="00B871B9">
              <w:t>15</w:t>
            </w:r>
          </w:p>
        </w:tc>
        <w:tc>
          <w:tcPr>
            <w:tcW w:w="410" w:type="pct"/>
            <w:shd w:val="clear" w:color="auto" w:fill="auto"/>
            <w:tcMar>
              <w:left w:w="23" w:type="dxa"/>
              <w:right w:w="23" w:type="dxa"/>
            </w:tcMar>
            <w:vAlign w:val="center"/>
          </w:tcPr>
          <w:p w14:paraId="14080E4A"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1418F425" w14:textId="77777777" w:rsidR="002A0819" w:rsidRPr="00B871B9" w:rsidRDefault="002A0819" w:rsidP="008F744A">
            <w:pPr>
              <w:pStyle w:val="TAH"/>
            </w:pPr>
          </w:p>
        </w:tc>
        <w:tc>
          <w:tcPr>
            <w:tcW w:w="205" w:type="pct"/>
            <w:vMerge/>
            <w:shd w:val="clear" w:color="auto" w:fill="auto"/>
            <w:textDirection w:val="btLr"/>
            <w:vAlign w:val="center"/>
          </w:tcPr>
          <w:p w14:paraId="1C5AD8F4"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6441D43E"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4C7832ED" w14:textId="77777777" w:rsidR="002A0819" w:rsidRPr="00B871B9" w:rsidRDefault="002A0819" w:rsidP="008F744A">
            <w:pPr>
              <w:pStyle w:val="TAC"/>
            </w:pPr>
            <w:proofErr w:type="spellStart"/>
            <w:r w:rsidRPr="00B871B9">
              <w:t>Outer_Full</w:t>
            </w:r>
            <w:proofErr w:type="spellEnd"/>
            <w:r w:rsidRPr="00B871B9">
              <w:t xml:space="preserve"> (A3)</w:t>
            </w:r>
          </w:p>
        </w:tc>
      </w:tr>
      <w:tr w:rsidR="002A0819" w:rsidRPr="003C05C0" w14:paraId="585CFD37" w14:textId="77777777" w:rsidTr="00875B28">
        <w:trPr>
          <w:trHeight w:val="152"/>
        </w:trPr>
        <w:tc>
          <w:tcPr>
            <w:tcW w:w="398" w:type="pct"/>
            <w:shd w:val="clear" w:color="auto" w:fill="auto"/>
            <w:tcMar>
              <w:left w:w="28" w:type="dxa"/>
              <w:right w:w="28" w:type="dxa"/>
            </w:tcMar>
            <w:vAlign w:val="bottom"/>
          </w:tcPr>
          <w:p w14:paraId="4124397A" w14:textId="77777777" w:rsidR="002A0819" w:rsidRPr="00B871B9" w:rsidRDefault="002A0819" w:rsidP="008F744A">
            <w:pPr>
              <w:pStyle w:val="TAC"/>
            </w:pPr>
            <w:r w:rsidRPr="00B871B9">
              <w:t>3</w:t>
            </w:r>
          </w:p>
        </w:tc>
        <w:tc>
          <w:tcPr>
            <w:tcW w:w="418" w:type="pct"/>
            <w:gridSpan w:val="2"/>
            <w:shd w:val="clear" w:color="auto" w:fill="auto"/>
            <w:tcMar>
              <w:left w:w="28" w:type="dxa"/>
              <w:right w:w="28" w:type="dxa"/>
            </w:tcMar>
            <w:vAlign w:val="center"/>
          </w:tcPr>
          <w:p w14:paraId="25BDDA02" w14:textId="77777777" w:rsidR="002A0819" w:rsidRPr="00B871B9" w:rsidRDefault="002A0819" w:rsidP="008F744A">
            <w:pPr>
              <w:pStyle w:val="TAC"/>
            </w:pPr>
            <w:r w:rsidRPr="00B871B9">
              <w:t>3692.49</w:t>
            </w:r>
          </w:p>
        </w:tc>
        <w:tc>
          <w:tcPr>
            <w:tcW w:w="344" w:type="pct"/>
            <w:shd w:val="clear" w:color="auto" w:fill="auto"/>
            <w:tcMar>
              <w:left w:w="23" w:type="dxa"/>
              <w:right w:w="23" w:type="dxa"/>
            </w:tcMar>
            <w:vAlign w:val="center"/>
          </w:tcPr>
          <w:p w14:paraId="7F614CA6" w14:textId="77777777" w:rsidR="002A0819" w:rsidRPr="00B871B9" w:rsidRDefault="002A0819" w:rsidP="008F744A">
            <w:pPr>
              <w:pStyle w:val="TAC"/>
            </w:pPr>
            <w:r w:rsidRPr="00B871B9">
              <w:t>15</w:t>
            </w:r>
          </w:p>
        </w:tc>
        <w:tc>
          <w:tcPr>
            <w:tcW w:w="410" w:type="pct"/>
            <w:shd w:val="clear" w:color="auto" w:fill="auto"/>
            <w:tcMar>
              <w:left w:w="23" w:type="dxa"/>
              <w:right w:w="23" w:type="dxa"/>
            </w:tcMar>
            <w:vAlign w:val="center"/>
          </w:tcPr>
          <w:p w14:paraId="52C678E9"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23195F2F" w14:textId="77777777" w:rsidR="002A0819" w:rsidRPr="00B871B9" w:rsidRDefault="002A0819" w:rsidP="008F744A">
            <w:pPr>
              <w:pStyle w:val="TAH"/>
            </w:pPr>
          </w:p>
        </w:tc>
        <w:tc>
          <w:tcPr>
            <w:tcW w:w="205" w:type="pct"/>
            <w:vMerge/>
            <w:shd w:val="clear" w:color="auto" w:fill="auto"/>
            <w:textDirection w:val="btLr"/>
            <w:vAlign w:val="center"/>
          </w:tcPr>
          <w:p w14:paraId="1F654E11"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0C709A4D"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56DC3152" w14:textId="77777777" w:rsidR="002A0819" w:rsidRPr="00B871B9" w:rsidRDefault="002A0819" w:rsidP="008F744A">
            <w:pPr>
              <w:pStyle w:val="TAC"/>
            </w:pPr>
            <w:r w:rsidRPr="00B871B9">
              <w:t>Edge_1RB_Right (A3)</w:t>
            </w:r>
          </w:p>
        </w:tc>
      </w:tr>
      <w:tr w:rsidR="002A0819" w:rsidRPr="003C05C0" w14:paraId="093727A4" w14:textId="77777777" w:rsidTr="00875B28">
        <w:trPr>
          <w:trHeight w:val="152"/>
        </w:trPr>
        <w:tc>
          <w:tcPr>
            <w:tcW w:w="398" w:type="pct"/>
            <w:shd w:val="clear" w:color="auto" w:fill="auto"/>
            <w:tcMar>
              <w:left w:w="28" w:type="dxa"/>
              <w:right w:w="28" w:type="dxa"/>
            </w:tcMar>
            <w:vAlign w:val="bottom"/>
          </w:tcPr>
          <w:p w14:paraId="026B0C70" w14:textId="77777777" w:rsidR="002A0819" w:rsidRPr="00B871B9" w:rsidRDefault="002A0819" w:rsidP="008F744A">
            <w:pPr>
              <w:pStyle w:val="TAC"/>
            </w:pPr>
            <w:r w:rsidRPr="00B871B9">
              <w:t>4</w:t>
            </w:r>
          </w:p>
        </w:tc>
        <w:tc>
          <w:tcPr>
            <w:tcW w:w="418" w:type="pct"/>
            <w:gridSpan w:val="2"/>
            <w:shd w:val="clear" w:color="auto" w:fill="auto"/>
            <w:tcMar>
              <w:left w:w="28" w:type="dxa"/>
              <w:right w:w="28" w:type="dxa"/>
            </w:tcMar>
            <w:vAlign w:val="center"/>
          </w:tcPr>
          <w:p w14:paraId="5FC8D5EA" w14:textId="77777777" w:rsidR="002A0819" w:rsidRPr="00B871B9" w:rsidRDefault="002A0819" w:rsidP="008F744A">
            <w:pPr>
              <w:pStyle w:val="TAC"/>
            </w:pPr>
            <w:r w:rsidRPr="00B871B9">
              <w:t>3692.49</w:t>
            </w:r>
          </w:p>
        </w:tc>
        <w:tc>
          <w:tcPr>
            <w:tcW w:w="344" w:type="pct"/>
            <w:shd w:val="clear" w:color="auto" w:fill="auto"/>
            <w:tcMar>
              <w:left w:w="23" w:type="dxa"/>
              <w:right w:w="23" w:type="dxa"/>
            </w:tcMar>
            <w:vAlign w:val="center"/>
          </w:tcPr>
          <w:p w14:paraId="36C358D0" w14:textId="77777777" w:rsidR="002A0819" w:rsidRPr="00B871B9" w:rsidRDefault="002A0819" w:rsidP="008F744A">
            <w:pPr>
              <w:pStyle w:val="TAC"/>
            </w:pPr>
            <w:r w:rsidRPr="00B871B9">
              <w:t>15</w:t>
            </w:r>
          </w:p>
        </w:tc>
        <w:tc>
          <w:tcPr>
            <w:tcW w:w="410" w:type="pct"/>
            <w:shd w:val="clear" w:color="auto" w:fill="auto"/>
            <w:tcMar>
              <w:left w:w="23" w:type="dxa"/>
              <w:right w:w="23" w:type="dxa"/>
            </w:tcMar>
            <w:vAlign w:val="center"/>
          </w:tcPr>
          <w:p w14:paraId="7F32F621"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611956A2" w14:textId="77777777" w:rsidR="002A0819" w:rsidRPr="00B871B9" w:rsidRDefault="002A0819" w:rsidP="008F744A">
            <w:pPr>
              <w:pStyle w:val="TAH"/>
            </w:pPr>
          </w:p>
        </w:tc>
        <w:tc>
          <w:tcPr>
            <w:tcW w:w="205" w:type="pct"/>
            <w:vMerge/>
            <w:shd w:val="clear" w:color="auto" w:fill="auto"/>
            <w:textDirection w:val="btLr"/>
            <w:vAlign w:val="center"/>
          </w:tcPr>
          <w:p w14:paraId="241D6E6D"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182222D1"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709E6FE2" w14:textId="77777777" w:rsidR="002A0819" w:rsidRPr="00B871B9" w:rsidRDefault="002A0819" w:rsidP="008F744A">
            <w:pPr>
              <w:pStyle w:val="TAC"/>
            </w:pPr>
            <w:proofErr w:type="spellStart"/>
            <w:r w:rsidRPr="00B871B9">
              <w:t>Outer_Full</w:t>
            </w:r>
            <w:proofErr w:type="spellEnd"/>
            <w:r w:rsidRPr="00B871B9">
              <w:t xml:space="preserve"> (A3)</w:t>
            </w:r>
          </w:p>
        </w:tc>
      </w:tr>
      <w:tr w:rsidR="002A0819" w:rsidRPr="003C05C0" w14:paraId="09297A08" w14:textId="77777777" w:rsidTr="00875B28">
        <w:trPr>
          <w:trHeight w:val="152"/>
        </w:trPr>
        <w:tc>
          <w:tcPr>
            <w:tcW w:w="398" w:type="pct"/>
            <w:shd w:val="clear" w:color="auto" w:fill="auto"/>
            <w:tcMar>
              <w:left w:w="28" w:type="dxa"/>
              <w:right w:w="28" w:type="dxa"/>
            </w:tcMar>
            <w:vAlign w:val="bottom"/>
          </w:tcPr>
          <w:p w14:paraId="23F87FD8" w14:textId="77777777" w:rsidR="002A0819" w:rsidRPr="00B871B9" w:rsidRDefault="002A0819" w:rsidP="008F744A">
            <w:pPr>
              <w:pStyle w:val="TAC"/>
            </w:pPr>
            <w:r w:rsidRPr="00B871B9">
              <w:t>5</w:t>
            </w:r>
          </w:p>
        </w:tc>
        <w:tc>
          <w:tcPr>
            <w:tcW w:w="418" w:type="pct"/>
            <w:gridSpan w:val="2"/>
            <w:shd w:val="clear" w:color="auto" w:fill="auto"/>
            <w:tcMar>
              <w:left w:w="28" w:type="dxa"/>
              <w:right w:w="28" w:type="dxa"/>
            </w:tcMar>
            <w:vAlign w:val="center"/>
          </w:tcPr>
          <w:p w14:paraId="0F4D3CF7" w14:textId="77777777" w:rsidR="002A0819" w:rsidRPr="00B871B9" w:rsidRDefault="002A0819" w:rsidP="008F744A">
            <w:pPr>
              <w:pStyle w:val="TAC"/>
            </w:pPr>
            <w:r w:rsidRPr="00B871B9">
              <w:t>3562.5</w:t>
            </w:r>
          </w:p>
        </w:tc>
        <w:tc>
          <w:tcPr>
            <w:tcW w:w="344" w:type="pct"/>
            <w:shd w:val="clear" w:color="auto" w:fill="auto"/>
            <w:tcMar>
              <w:left w:w="23" w:type="dxa"/>
              <w:right w:w="23" w:type="dxa"/>
            </w:tcMar>
            <w:vAlign w:val="center"/>
          </w:tcPr>
          <w:p w14:paraId="21288BC0" w14:textId="77777777" w:rsidR="002A0819" w:rsidRPr="00B871B9" w:rsidRDefault="002A0819" w:rsidP="008F744A">
            <w:pPr>
              <w:pStyle w:val="TAC"/>
            </w:pPr>
            <w:r w:rsidRPr="00B871B9">
              <w:t>15</w:t>
            </w:r>
          </w:p>
        </w:tc>
        <w:tc>
          <w:tcPr>
            <w:tcW w:w="410" w:type="pct"/>
            <w:shd w:val="clear" w:color="auto" w:fill="auto"/>
            <w:tcMar>
              <w:left w:w="23" w:type="dxa"/>
              <w:right w:w="23" w:type="dxa"/>
            </w:tcMar>
            <w:vAlign w:val="center"/>
          </w:tcPr>
          <w:p w14:paraId="2B860B2F"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5067DA06" w14:textId="77777777" w:rsidR="002A0819" w:rsidRPr="00B871B9" w:rsidRDefault="002A0819" w:rsidP="008F744A">
            <w:pPr>
              <w:pStyle w:val="TAH"/>
            </w:pPr>
          </w:p>
        </w:tc>
        <w:tc>
          <w:tcPr>
            <w:tcW w:w="205" w:type="pct"/>
            <w:vMerge/>
            <w:shd w:val="clear" w:color="auto" w:fill="auto"/>
            <w:textDirection w:val="btLr"/>
            <w:vAlign w:val="center"/>
          </w:tcPr>
          <w:p w14:paraId="3B23EAC0"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6BF1A808"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30C82468" w14:textId="77777777" w:rsidR="002A0819" w:rsidRPr="00B871B9" w:rsidRDefault="002A0819" w:rsidP="008F744A">
            <w:pPr>
              <w:pStyle w:val="TAC"/>
            </w:pPr>
            <w:r w:rsidRPr="00B871B9">
              <w:t>Edge_1RB_Left (A4)</w:t>
            </w:r>
          </w:p>
        </w:tc>
      </w:tr>
      <w:tr w:rsidR="002A0819" w:rsidRPr="003C05C0" w14:paraId="13FF2E5B" w14:textId="77777777" w:rsidTr="00875B28">
        <w:trPr>
          <w:trHeight w:val="152"/>
        </w:trPr>
        <w:tc>
          <w:tcPr>
            <w:tcW w:w="398" w:type="pct"/>
            <w:shd w:val="clear" w:color="auto" w:fill="auto"/>
            <w:tcMar>
              <w:left w:w="28" w:type="dxa"/>
              <w:right w:w="28" w:type="dxa"/>
            </w:tcMar>
            <w:vAlign w:val="bottom"/>
          </w:tcPr>
          <w:p w14:paraId="173B4CFD" w14:textId="77777777" w:rsidR="002A0819" w:rsidRPr="00B871B9" w:rsidRDefault="002A0819" w:rsidP="008F744A">
            <w:pPr>
              <w:pStyle w:val="TAC"/>
            </w:pPr>
            <w:r w:rsidRPr="00B871B9">
              <w:t>6</w:t>
            </w:r>
          </w:p>
        </w:tc>
        <w:tc>
          <w:tcPr>
            <w:tcW w:w="418" w:type="pct"/>
            <w:gridSpan w:val="2"/>
            <w:shd w:val="clear" w:color="auto" w:fill="auto"/>
            <w:tcMar>
              <w:left w:w="28" w:type="dxa"/>
              <w:right w:w="28" w:type="dxa"/>
            </w:tcMar>
            <w:vAlign w:val="center"/>
          </w:tcPr>
          <w:p w14:paraId="590555B5" w14:textId="77777777" w:rsidR="002A0819" w:rsidRPr="00B871B9" w:rsidRDefault="002A0819" w:rsidP="008F744A">
            <w:pPr>
              <w:pStyle w:val="TAC"/>
            </w:pPr>
            <w:r w:rsidRPr="00B871B9">
              <w:t>3562.5</w:t>
            </w:r>
          </w:p>
        </w:tc>
        <w:tc>
          <w:tcPr>
            <w:tcW w:w="344" w:type="pct"/>
            <w:shd w:val="clear" w:color="auto" w:fill="auto"/>
            <w:tcMar>
              <w:left w:w="23" w:type="dxa"/>
              <w:right w:w="23" w:type="dxa"/>
            </w:tcMar>
            <w:vAlign w:val="center"/>
          </w:tcPr>
          <w:p w14:paraId="3CB5EBC1" w14:textId="77777777" w:rsidR="002A0819" w:rsidRPr="00B871B9" w:rsidRDefault="002A0819" w:rsidP="008F744A">
            <w:pPr>
              <w:pStyle w:val="TAC"/>
            </w:pPr>
            <w:r w:rsidRPr="00B871B9">
              <w:t>15</w:t>
            </w:r>
          </w:p>
        </w:tc>
        <w:tc>
          <w:tcPr>
            <w:tcW w:w="410" w:type="pct"/>
            <w:shd w:val="clear" w:color="auto" w:fill="auto"/>
            <w:tcMar>
              <w:left w:w="23" w:type="dxa"/>
              <w:right w:w="23" w:type="dxa"/>
            </w:tcMar>
            <w:vAlign w:val="center"/>
          </w:tcPr>
          <w:p w14:paraId="2A220D47"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77641F2D" w14:textId="77777777" w:rsidR="002A0819" w:rsidRPr="00B871B9" w:rsidRDefault="002A0819" w:rsidP="008F744A">
            <w:pPr>
              <w:pStyle w:val="TAH"/>
            </w:pPr>
          </w:p>
        </w:tc>
        <w:tc>
          <w:tcPr>
            <w:tcW w:w="205" w:type="pct"/>
            <w:vMerge/>
            <w:shd w:val="clear" w:color="auto" w:fill="auto"/>
            <w:textDirection w:val="btLr"/>
            <w:vAlign w:val="center"/>
          </w:tcPr>
          <w:p w14:paraId="570CFF00"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289F945E"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0D0BAD2C" w14:textId="77777777" w:rsidR="002A0819" w:rsidRPr="00B871B9" w:rsidRDefault="002A0819" w:rsidP="008F744A">
            <w:pPr>
              <w:pStyle w:val="TAC"/>
            </w:pPr>
            <w:proofErr w:type="spellStart"/>
            <w:r w:rsidRPr="00B871B9">
              <w:t>Outer_Full</w:t>
            </w:r>
            <w:proofErr w:type="spellEnd"/>
            <w:r w:rsidRPr="00B871B9">
              <w:t xml:space="preserve"> (2)</w:t>
            </w:r>
          </w:p>
        </w:tc>
      </w:tr>
      <w:tr w:rsidR="002A0819" w:rsidRPr="003C05C0" w14:paraId="1C40A10D" w14:textId="77777777" w:rsidTr="00875B28">
        <w:trPr>
          <w:trHeight w:val="152"/>
        </w:trPr>
        <w:tc>
          <w:tcPr>
            <w:tcW w:w="398" w:type="pct"/>
            <w:shd w:val="clear" w:color="auto" w:fill="auto"/>
            <w:tcMar>
              <w:left w:w="28" w:type="dxa"/>
              <w:right w:w="28" w:type="dxa"/>
            </w:tcMar>
            <w:vAlign w:val="bottom"/>
          </w:tcPr>
          <w:p w14:paraId="3FA20378" w14:textId="77777777" w:rsidR="002A0819" w:rsidRPr="00B871B9" w:rsidRDefault="002A0819" w:rsidP="008F744A">
            <w:pPr>
              <w:pStyle w:val="TAC"/>
            </w:pPr>
            <w:r w:rsidRPr="00B871B9">
              <w:t>7</w:t>
            </w:r>
          </w:p>
        </w:tc>
        <w:tc>
          <w:tcPr>
            <w:tcW w:w="418" w:type="pct"/>
            <w:gridSpan w:val="2"/>
            <w:shd w:val="clear" w:color="auto" w:fill="auto"/>
            <w:tcMar>
              <w:left w:w="28" w:type="dxa"/>
              <w:right w:w="28" w:type="dxa"/>
            </w:tcMar>
            <w:vAlign w:val="center"/>
          </w:tcPr>
          <w:p w14:paraId="456BE517" w14:textId="77777777" w:rsidR="002A0819" w:rsidRPr="00B871B9" w:rsidRDefault="002A0819" w:rsidP="008F744A">
            <w:pPr>
              <w:pStyle w:val="TAC"/>
            </w:pPr>
            <w:r w:rsidRPr="00B871B9">
              <w:t>3687.48</w:t>
            </w:r>
          </w:p>
        </w:tc>
        <w:tc>
          <w:tcPr>
            <w:tcW w:w="344" w:type="pct"/>
            <w:shd w:val="clear" w:color="auto" w:fill="auto"/>
            <w:tcMar>
              <w:left w:w="23" w:type="dxa"/>
              <w:right w:w="23" w:type="dxa"/>
            </w:tcMar>
            <w:vAlign w:val="center"/>
          </w:tcPr>
          <w:p w14:paraId="57407CAB" w14:textId="77777777" w:rsidR="002A0819" w:rsidRPr="00B871B9" w:rsidRDefault="002A0819" w:rsidP="008F744A">
            <w:pPr>
              <w:pStyle w:val="TAC"/>
            </w:pPr>
            <w:r w:rsidRPr="00B871B9">
              <w:t>15</w:t>
            </w:r>
          </w:p>
        </w:tc>
        <w:tc>
          <w:tcPr>
            <w:tcW w:w="410" w:type="pct"/>
            <w:shd w:val="clear" w:color="auto" w:fill="auto"/>
            <w:tcMar>
              <w:left w:w="23" w:type="dxa"/>
              <w:right w:w="23" w:type="dxa"/>
            </w:tcMar>
            <w:vAlign w:val="center"/>
          </w:tcPr>
          <w:p w14:paraId="5FFB99BD"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5245DDE5" w14:textId="77777777" w:rsidR="002A0819" w:rsidRPr="00B871B9" w:rsidRDefault="002A0819" w:rsidP="008F744A">
            <w:pPr>
              <w:pStyle w:val="TAH"/>
            </w:pPr>
          </w:p>
        </w:tc>
        <w:tc>
          <w:tcPr>
            <w:tcW w:w="205" w:type="pct"/>
            <w:vMerge/>
            <w:shd w:val="clear" w:color="auto" w:fill="auto"/>
            <w:textDirection w:val="btLr"/>
            <w:vAlign w:val="center"/>
          </w:tcPr>
          <w:p w14:paraId="5D5E8C28"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0F33BEF0"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4F30BFF3" w14:textId="77777777" w:rsidR="002A0819" w:rsidRPr="00B871B9" w:rsidRDefault="002A0819" w:rsidP="008F744A">
            <w:pPr>
              <w:pStyle w:val="TAC"/>
            </w:pPr>
            <w:r w:rsidRPr="00B871B9">
              <w:t>Edge_1RB_Right (A4)</w:t>
            </w:r>
          </w:p>
        </w:tc>
      </w:tr>
      <w:tr w:rsidR="002A0819" w:rsidRPr="003C05C0" w14:paraId="2FC3FAD7" w14:textId="77777777" w:rsidTr="00875B28">
        <w:trPr>
          <w:trHeight w:val="152"/>
        </w:trPr>
        <w:tc>
          <w:tcPr>
            <w:tcW w:w="398" w:type="pct"/>
            <w:shd w:val="clear" w:color="auto" w:fill="auto"/>
            <w:tcMar>
              <w:left w:w="28" w:type="dxa"/>
              <w:right w:w="28" w:type="dxa"/>
            </w:tcMar>
            <w:vAlign w:val="bottom"/>
          </w:tcPr>
          <w:p w14:paraId="766F260B" w14:textId="77777777" w:rsidR="002A0819" w:rsidRPr="00B871B9" w:rsidRDefault="002A0819" w:rsidP="008F744A">
            <w:pPr>
              <w:pStyle w:val="TAC"/>
            </w:pPr>
            <w:r w:rsidRPr="00B871B9">
              <w:t>8</w:t>
            </w:r>
          </w:p>
        </w:tc>
        <w:tc>
          <w:tcPr>
            <w:tcW w:w="418" w:type="pct"/>
            <w:gridSpan w:val="2"/>
            <w:shd w:val="clear" w:color="auto" w:fill="auto"/>
            <w:tcMar>
              <w:left w:w="28" w:type="dxa"/>
              <w:right w:w="28" w:type="dxa"/>
            </w:tcMar>
            <w:vAlign w:val="center"/>
          </w:tcPr>
          <w:p w14:paraId="21136849" w14:textId="77777777" w:rsidR="002A0819" w:rsidRPr="00B871B9" w:rsidRDefault="002A0819" w:rsidP="008F744A">
            <w:pPr>
              <w:pStyle w:val="TAC"/>
            </w:pPr>
            <w:r w:rsidRPr="00B871B9">
              <w:t>3687.48</w:t>
            </w:r>
          </w:p>
        </w:tc>
        <w:tc>
          <w:tcPr>
            <w:tcW w:w="344" w:type="pct"/>
            <w:shd w:val="clear" w:color="auto" w:fill="auto"/>
            <w:tcMar>
              <w:left w:w="23" w:type="dxa"/>
              <w:right w:w="23" w:type="dxa"/>
            </w:tcMar>
            <w:vAlign w:val="center"/>
          </w:tcPr>
          <w:p w14:paraId="00948EC4" w14:textId="77777777" w:rsidR="002A0819" w:rsidRPr="00B871B9" w:rsidRDefault="002A0819" w:rsidP="008F744A">
            <w:pPr>
              <w:pStyle w:val="TAC"/>
            </w:pPr>
            <w:r w:rsidRPr="00B871B9">
              <w:t>15</w:t>
            </w:r>
          </w:p>
        </w:tc>
        <w:tc>
          <w:tcPr>
            <w:tcW w:w="410" w:type="pct"/>
            <w:shd w:val="clear" w:color="auto" w:fill="auto"/>
            <w:tcMar>
              <w:left w:w="23" w:type="dxa"/>
              <w:right w:w="23" w:type="dxa"/>
            </w:tcMar>
            <w:vAlign w:val="center"/>
          </w:tcPr>
          <w:p w14:paraId="5E35AB4D"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4BF9885B" w14:textId="77777777" w:rsidR="002A0819" w:rsidRPr="00B871B9" w:rsidRDefault="002A0819" w:rsidP="008F744A">
            <w:pPr>
              <w:pStyle w:val="TAH"/>
            </w:pPr>
          </w:p>
        </w:tc>
        <w:tc>
          <w:tcPr>
            <w:tcW w:w="205" w:type="pct"/>
            <w:vMerge/>
            <w:shd w:val="clear" w:color="auto" w:fill="auto"/>
            <w:textDirection w:val="btLr"/>
            <w:vAlign w:val="center"/>
          </w:tcPr>
          <w:p w14:paraId="3EF0F921"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3D923A4F"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2DD3C1F1" w14:textId="77777777" w:rsidR="002A0819" w:rsidRPr="00B871B9" w:rsidRDefault="002A0819" w:rsidP="008F744A">
            <w:pPr>
              <w:pStyle w:val="TAC"/>
            </w:pPr>
            <w:proofErr w:type="spellStart"/>
            <w:r w:rsidRPr="00B871B9">
              <w:t>Outer_Full</w:t>
            </w:r>
            <w:proofErr w:type="spellEnd"/>
            <w:r w:rsidRPr="00B871B9">
              <w:t xml:space="preserve"> (2)</w:t>
            </w:r>
          </w:p>
        </w:tc>
      </w:tr>
      <w:tr w:rsidR="002A0819" w:rsidRPr="003C05C0" w14:paraId="187F2B43" w14:textId="77777777" w:rsidTr="00875B28">
        <w:trPr>
          <w:trHeight w:val="152"/>
        </w:trPr>
        <w:tc>
          <w:tcPr>
            <w:tcW w:w="398" w:type="pct"/>
            <w:shd w:val="clear" w:color="auto" w:fill="auto"/>
            <w:tcMar>
              <w:left w:w="28" w:type="dxa"/>
              <w:right w:w="28" w:type="dxa"/>
            </w:tcMar>
            <w:vAlign w:val="bottom"/>
          </w:tcPr>
          <w:p w14:paraId="0C7ADE1B" w14:textId="77777777" w:rsidR="002A0819" w:rsidRPr="00B871B9" w:rsidRDefault="002A0819" w:rsidP="008F744A">
            <w:pPr>
              <w:pStyle w:val="TAC"/>
            </w:pPr>
            <w:r w:rsidRPr="00B871B9">
              <w:t>9</w:t>
            </w:r>
          </w:p>
        </w:tc>
        <w:tc>
          <w:tcPr>
            <w:tcW w:w="418" w:type="pct"/>
            <w:gridSpan w:val="2"/>
            <w:shd w:val="clear" w:color="auto" w:fill="auto"/>
            <w:tcMar>
              <w:left w:w="28" w:type="dxa"/>
              <w:right w:w="28" w:type="dxa"/>
            </w:tcMar>
            <w:vAlign w:val="center"/>
          </w:tcPr>
          <w:p w14:paraId="60A756AC" w14:textId="77777777" w:rsidR="002A0819" w:rsidRPr="00B871B9" w:rsidRDefault="002A0819" w:rsidP="008F744A">
            <w:pPr>
              <w:pStyle w:val="TAC"/>
            </w:pPr>
            <w:r w:rsidRPr="00B871B9">
              <w:t>3560.01</w:t>
            </w:r>
          </w:p>
        </w:tc>
        <w:tc>
          <w:tcPr>
            <w:tcW w:w="344" w:type="pct"/>
            <w:shd w:val="clear" w:color="auto" w:fill="auto"/>
            <w:tcMar>
              <w:left w:w="23" w:type="dxa"/>
              <w:right w:w="23" w:type="dxa"/>
            </w:tcMar>
            <w:vAlign w:val="center"/>
          </w:tcPr>
          <w:p w14:paraId="0EB4EC6A" w14:textId="77777777" w:rsidR="002A0819" w:rsidRPr="00B871B9" w:rsidRDefault="002A0819" w:rsidP="008F744A">
            <w:pPr>
              <w:pStyle w:val="TAC"/>
            </w:pPr>
            <w:r w:rsidRPr="00B871B9">
              <w:t>20</w:t>
            </w:r>
          </w:p>
        </w:tc>
        <w:tc>
          <w:tcPr>
            <w:tcW w:w="410" w:type="pct"/>
            <w:shd w:val="clear" w:color="auto" w:fill="auto"/>
            <w:tcMar>
              <w:left w:w="23" w:type="dxa"/>
              <w:right w:w="23" w:type="dxa"/>
            </w:tcMar>
            <w:vAlign w:val="center"/>
          </w:tcPr>
          <w:p w14:paraId="4DDE4F83"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649D267C" w14:textId="77777777" w:rsidR="002A0819" w:rsidRPr="00B871B9" w:rsidRDefault="002A0819" w:rsidP="008F744A">
            <w:pPr>
              <w:pStyle w:val="TAH"/>
            </w:pPr>
          </w:p>
        </w:tc>
        <w:tc>
          <w:tcPr>
            <w:tcW w:w="205" w:type="pct"/>
            <w:vMerge/>
            <w:shd w:val="clear" w:color="auto" w:fill="auto"/>
            <w:textDirection w:val="btLr"/>
            <w:vAlign w:val="center"/>
          </w:tcPr>
          <w:p w14:paraId="7BDA5157"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016F5ED6"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2895DE55" w14:textId="77777777" w:rsidR="002A0819" w:rsidRPr="00B871B9" w:rsidRDefault="002A0819" w:rsidP="008F744A">
            <w:pPr>
              <w:pStyle w:val="TAC"/>
            </w:pPr>
            <w:r w:rsidRPr="00B871B9">
              <w:t>Edge_1RB_Left (A5)</w:t>
            </w:r>
          </w:p>
        </w:tc>
      </w:tr>
      <w:tr w:rsidR="002A0819" w:rsidRPr="003C05C0" w14:paraId="7DD4B809" w14:textId="77777777" w:rsidTr="00875B28">
        <w:trPr>
          <w:trHeight w:val="152"/>
        </w:trPr>
        <w:tc>
          <w:tcPr>
            <w:tcW w:w="398" w:type="pct"/>
            <w:shd w:val="clear" w:color="auto" w:fill="auto"/>
            <w:tcMar>
              <w:left w:w="28" w:type="dxa"/>
              <w:right w:w="28" w:type="dxa"/>
            </w:tcMar>
            <w:vAlign w:val="bottom"/>
          </w:tcPr>
          <w:p w14:paraId="61AB7A26" w14:textId="77777777" w:rsidR="002A0819" w:rsidRPr="00B871B9" w:rsidRDefault="002A0819" w:rsidP="008F744A">
            <w:pPr>
              <w:pStyle w:val="TAC"/>
            </w:pPr>
            <w:r w:rsidRPr="00B871B9">
              <w:t>10</w:t>
            </w:r>
          </w:p>
        </w:tc>
        <w:tc>
          <w:tcPr>
            <w:tcW w:w="418" w:type="pct"/>
            <w:gridSpan w:val="2"/>
            <w:shd w:val="clear" w:color="auto" w:fill="auto"/>
            <w:tcMar>
              <w:left w:w="28" w:type="dxa"/>
              <w:right w:w="28" w:type="dxa"/>
            </w:tcMar>
            <w:vAlign w:val="center"/>
          </w:tcPr>
          <w:p w14:paraId="0A79ECF8" w14:textId="77777777" w:rsidR="002A0819" w:rsidRPr="00B871B9" w:rsidRDefault="002A0819" w:rsidP="008F744A">
            <w:pPr>
              <w:pStyle w:val="TAC"/>
            </w:pPr>
            <w:r w:rsidRPr="00B871B9">
              <w:t>3560.01</w:t>
            </w:r>
          </w:p>
        </w:tc>
        <w:tc>
          <w:tcPr>
            <w:tcW w:w="344" w:type="pct"/>
            <w:shd w:val="clear" w:color="auto" w:fill="auto"/>
            <w:tcMar>
              <w:left w:w="23" w:type="dxa"/>
              <w:right w:w="23" w:type="dxa"/>
            </w:tcMar>
            <w:vAlign w:val="center"/>
          </w:tcPr>
          <w:p w14:paraId="0284AA22" w14:textId="77777777" w:rsidR="002A0819" w:rsidRPr="00B871B9" w:rsidRDefault="002A0819" w:rsidP="008F744A">
            <w:pPr>
              <w:pStyle w:val="TAC"/>
            </w:pPr>
            <w:r w:rsidRPr="00B871B9">
              <w:t>20</w:t>
            </w:r>
          </w:p>
        </w:tc>
        <w:tc>
          <w:tcPr>
            <w:tcW w:w="410" w:type="pct"/>
            <w:shd w:val="clear" w:color="auto" w:fill="auto"/>
            <w:tcMar>
              <w:left w:w="23" w:type="dxa"/>
              <w:right w:w="23" w:type="dxa"/>
            </w:tcMar>
            <w:vAlign w:val="center"/>
          </w:tcPr>
          <w:p w14:paraId="367F8B21"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56095458" w14:textId="77777777" w:rsidR="002A0819" w:rsidRPr="00B871B9" w:rsidRDefault="002A0819" w:rsidP="008F744A">
            <w:pPr>
              <w:pStyle w:val="TAH"/>
            </w:pPr>
          </w:p>
        </w:tc>
        <w:tc>
          <w:tcPr>
            <w:tcW w:w="205" w:type="pct"/>
            <w:vMerge/>
            <w:shd w:val="clear" w:color="auto" w:fill="auto"/>
            <w:textDirection w:val="btLr"/>
            <w:vAlign w:val="center"/>
          </w:tcPr>
          <w:p w14:paraId="3EF59F44"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6FEBD1BC"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44DA17ED" w14:textId="77777777" w:rsidR="002A0819" w:rsidRPr="00B871B9" w:rsidRDefault="002A0819" w:rsidP="008F744A">
            <w:pPr>
              <w:pStyle w:val="TAC"/>
            </w:pPr>
            <w:proofErr w:type="spellStart"/>
            <w:r w:rsidRPr="00B871B9">
              <w:t>Outer_Full</w:t>
            </w:r>
            <w:proofErr w:type="spellEnd"/>
            <w:r w:rsidRPr="00B871B9">
              <w:t xml:space="preserve"> (A5)</w:t>
            </w:r>
          </w:p>
        </w:tc>
      </w:tr>
      <w:tr w:rsidR="002A0819" w:rsidRPr="003C05C0" w14:paraId="5F711441" w14:textId="77777777" w:rsidTr="00875B28">
        <w:trPr>
          <w:trHeight w:val="152"/>
        </w:trPr>
        <w:tc>
          <w:tcPr>
            <w:tcW w:w="398" w:type="pct"/>
            <w:shd w:val="clear" w:color="auto" w:fill="auto"/>
            <w:tcMar>
              <w:left w:w="28" w:type="dxa"/>
              <w:right w:w="28" w:type="dxa"/>
            </w:tcMar>
            <w:vAlign w:val="bottom"/>
          </w:tcPr>
          <w:p w14:paraId="64A52269" w14:textId="77777777" w:rsidR="002A0819" w:rsidRPr="00B871B9" w:rsidRDefault="002A0819" w:rsidP="008F744A">
            <w:pPr>
              <w:pStyle w:val="TAC"/>
            </w:pPr>
            <w:r w:rsidRPr="00B871B9">
              <w:t>11</w:t>
            </w:r>
          </w:p>
        </w:tc>
        <w:tc>
          <w:tcPr>
            <w:tcW w:w="418" w:type="pct"/>
            <w:gridSpan w:val="2"/>
            <w:shd w:val="clear" w:color="auto" w:fill="auto"/>
            <w:tcMar>
              <w:left w:w="28" w:type="dxa"/>
              <w:right w:w="28" w:type="dxa"/>
            </w:tcMar>
            <w:vAlign w:val="center"/>
          </w:tcPr>
          <w:p w14:paraId="2E25FAC6" w14:textId="77777777" w:rsidR="002A0819" w:rsidRPr="00B871B9" w:rsidRDefault="002A0819" w:rsidP="008F744A">
            <w:pPr>
              <w:pStyle w:val="TAC"/>
            </w:pPr>
            <w:r w:rsidRPr="00B871B9">
              <w:t>3690</w:t>
            </w:r>
          </w:p>
        </w:tc>
        <w:tc>
          <w:tcPr>
            <w:tcW w:w="344" w:type="pct"/>
            <w:shd w:val="clear" w:color="auto" w:fill="auto"/>
            <w:tcMar>
              <w:left w:w="23" w:type="dxa"/>
              <w:right w:w="23" w:type="dxa"/>
            </w:tcMar>
            <w:vAlign w:val="center"/>
          </w:tcPr>
          <w:p w14:paraId="0212559A" w14:textId="77777777" w:rsidR="002A0819" w:rsidRPr="00B871B9" w:rsidRDefault="002A0819" w:rsidP="008F744A">
            <w:pPr>
              <w:pStyle w:val="TAC"/>
            </w:pPr>
            <w:r w:rsidRPr="00B871B9">
              <w:t>20</w:t>
            </w:r>
          </w:p>
        </w:tc>
        <w:tc>
          <w:tcPr>
            <w:tcW w:w="410" w:type="pct"/>
            <w:shd w:val="clear" w:color="auto" w:fill="auto"/>
            <w:tcMar>
              <w:left w:w="23" w:type="dxa"/>
              <w:right w:w="23" w:type="dxa"/>
            </w:tcMar>
            <w:vAlign w:val="center"/>
          </w:tcPr>
          <w:p w14:paraId="146A95FE"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5808E8B9" w14:textId="77777777" w:rsidR="002A0819" w:rsidRPr="00B871B9" w:rsidRDefault="002A0819" w:rsidP="008F744A">
            <w:pPr>
              <w:pStyle w:val="TAH"/>
            </w:pPr>
          </w:p>
        </w:tc>
        <w:tc>
          <w:tcPr>
            <w:tcW w:w="205" w:type="pct"/>
            <w:vMerge/>
            <w:shd w:val="clear" w:color="auto" w:fill="auto"/>
            <w:textDirection w:val="btLr"/>
            <w:vAlign w:val="center"/>
          </w:tcPr>
          <w:p w14:paraId="68D4DB92"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48F84C20"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788D4A87" w14:textId="77777777" w:rsidR="002A0819" w:rsidRPr="00B871B9" w:rsidRDefault="002A0819" w:rsidP="008F744A">
            <w:pPr>
              <w:pStyle w:val="TAC"/>
            </w:pPr>
            <w:r w:rsidRPr="00B871B9">
              <w:t>Edge_1RB_Right (A5)</w:t>
            </w:r>
          </w:p>
        </w:tc>
      </w:tr>
      <w:tr w:rsidR="002A0819" w:rsidRPr="003C05C0" w14:paraId="7301112F" w14:textId="77777777" w:rsidTr="00875B28">
        <w:trPr>
          <w:trHeight w:val="152"/>
        </w:trPr>
        <w:tc>
          <w:tcPr>
            <w:tcW w:w="398" w:type="pct"/>
            <w:shd w:val="clear" w:color="auto" w:fill="auto"/>
            <w:tcMar>
              <w:left w:w="28" w:type="dxa"/>
              <w:right w:w="28" w:type="dxa"/>
            </w:tcMar>
            <w:vAlign w:val="bottom"/>
          </w:tcPr>
          <w:p w14:paraId="1022DB28" w14:textId="77777777" w:rsidR="002A0819" w:rsidRPr="00B871B9" w:rsidRDefault="002A0819" w:rsidP="008F744A">
            <w:pPr>
              <w:pStyle w:val="TAC"/>
            </w:pPr>
            <w:r w:rsidRPr="00B871B9">
              <w:t>12</w:t>
            </w:r>
          </w:p>
        </w:tc>
        <w:tc>
          <w:tcPr>
            <w:tcW w:w="418" w:type="pct"/>
            <w:gridSpan w:val="2"/>
            <w:shd w:val="clear" w:color="auto" w:fill="auto"/>
            <w:tcMar>
              <w:left w:w="28" w:type="dxa"/>
              <w:right w:w="28" w:type="dxa"/>
            </w:tcMar>
            <w:vAlign w:val="center"/>
          </w:tcPr>
          <w:p w14:paraId="243E4355" w14:textId="77777777" w:rsidR="002A0819" w:rsidRPr="00B871B9" w:rsidRDefault="002A0819" w:rsidP="008F744A">
            <w:pPr>
              <w:pStyle w:val="TAC"/>
            </w:pPr>
            <w:r w:rsidRPr="00B871B9">
              <w:t>3690</w:t>
            </w:r>
          </w:p>
        </w:tc>
        <w:tc>
          <w:tcPr>
            <w:tcW w:w="344" w:type="pct"/>
            <w:shd w:val="clear" w:color="auto" w:fill="auto"/>
            <w:tcMar>
              <w:left w:w="23" w:type="dxa"/>
              <w:right w:w="23" w:type="dxa"/>
            </w:tcMar>
            <w:vAlign w:val="center"/>
          </w:tcPr>
          <w:p w14:paraId="03A9D765" w14:textId="77777777" w:rsidR="002A0819" w:rsidRPr="00B871B9" w:rsidRDefault="002A0819" w:rsidP="008F744A">
            <w:pPr>
              <w:pStyle w:val="TAC"/>
            </w:pPr>
            <w:r w:rsidRPr="00B871B9">
              <w:t>20</w:t>
            </w:r>
          </w:p>
        </w:tc>
        <w:tc>
          <w:tcPr>
            <w:tcW w:w="410" w:type="pct"/>
            <w:shd w:val="clear" w:color="auto" w:fill="auto"/>
            <w:tcMar>
              <w:left w:w="23" w:type="dxa"/>
              <w:right w:w="23" w:type="dxa"/>
            </w:tcMar>
            <w:vAlign w:val="center"/>
          </w:tcPr>
          <w:p w14:paraId="25B8E40E"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4111C6ED" w14:textId="77777777" w:rsidR="002A0819" w:rsidRPr="00B871B9" w:rsidRDefault="002A0819" w:rsidP="008F744A">
            <w:pPr>
              <w:pStyle w:val="TAH"/>
            </w:pPr>
          </w:p>
        </w:tc>
        <w:tc>
          <w:tcPr>
            <w:tcW w:w="205" w:type="pct"/>
            <w:vMerge/>
            <w:shd w:val="clear" w:color="auto" w:fill="auto"/>
            <w:textDirection w:val="btLr"/>
            <w:vAlign w:val="center"/>
          </w:tcPr>
          <w:p w14:paraId="620943C5"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1879B5F5"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1046463B" w14:textId="77777777" w:rsidR="002A0819" w:rsidRPr="00B871B9" w:rsidRDefault="002A0819" w:rsidP="008F744A">
            <w:pPr>
              <w:pStyle w:val="TAC"/>
            </w:pPr>
            <w:proofErr w:type="spellStart"/>
            <w:r w:rsidRPr="00B871B9">
              <w:t>Outer_Full</w:t>
            </w:r>
            <w:proofErr w:type="spellEnd"/>
            <w:r w:rsidRPr="00B871B9">
              <w:t xml:space="preserve"> (A5)</w:t>
            </w:r>
          </w:p>
        </w:tc>
      </w:tr>
      <w:tr w:rsidR="002A0819" w:rsidRPr="003C05C0" w14:paraId="23737154" w14:textId="77777777" w:rsidTr="00875B28">
        <w:trPr>
          <w:trHeight w:val="152"/>
        </w:trPr>
        <w:tc>
          <w:tcPr>
            <w:tcW w:w="398" w:type="pct"/>
            <w:shd w:val="clear" w:color="auto" w:fill="auto"/>
            <w:tcMar>
              <w:left w:w="28" w:type="dxa"/>
              <w:right w:w="28" w:type="dxa"/>
            </w:tcMar>
            <w:vAlign w:val="bottom"/>
          </w:tcPr>
          <w:p w14:paraId="0AFD2A6B" w14:textId="77777777" w:rsidR="002A0819" w:rsidRPr="00B871B9" w:rsidRDefault="002A0819" w:rsidP="008F744A">
            <w:pPr>
              <w:pStyle w:val="TAC"/>
            </w:pPr>
            <w:r w:rsidRPr="00B871B9">
              <w:t>13</w:t>
            </w:r>
          </w:p>
        </w:tc>
        <w:tc>
          <w:tcPr>
            <w:tcW w:w="418" w:type="pct"/>
            <w:gridSpan w:val="2"/>
            <w:shd w:val="clear" w:color="auto" w:fill="auto"/>
            <w:tcMar>
              <w:left w:w="28" w:type="dxa"/>
              <w:right w:w="28" w:type="dxa"/>
            </w:tcMar>
            <w:vAlign w:val="center"/>
          </w:tcPr>
          <w:p w14:paraId="2D51058B" w14:textId="77777777" w:rsidR="002A0819" w:rsidRPr="00B871B9" w:rsidRDefault="002A0819" w:rsidP="008F744A">
            <w:pPr>
              <w:pStyle w:val="TAC"/>
            </w:pPr>
            <w:r w:rsidRPr="00B871B9">
              <w:t>3570</w:t>
            </w:r>
          </w:p>
        </w:tc>
        <w:tc>
          <w:tcPr>
            <w:tcW w:w="344" w:type="pct"/>
            <w:shd w:val="clear" w:color="auto" w:fill="auto"/>
            <w:tcMar>
              <w:left w:w="23" w:type="dxa"/>
              <w:right w:w="23" w:type="dxa"/>
            </w:tcMar>
            <w:vAlign w:val="center"/>
          </w:tcPr>
          <w:p w14:paraId="184E6197" w14:textId="77777777" w:rsidR="002A0819" w:rsidRPr="00B871B9" w:rsidRDefault="002A0819" w:rsidP="008F744A">
            <w:pPr>
              <w:pStyle w:val="TAC"/>
            </w:pPr>
            <w:r w:rsidRPr="00B871B9">
              <w:t>20</w:t>
            </w:r>
          </w:p>
        </w:tc>
        <w:tc>
          <w:tcPr>
            <w:tcW w:w="410" w:type="pct"/>
            <w:shd w:val="clear" w:color="auto" w:fill="auto"/>
            <w:tcMar>
              <w:left w:w="23" w:type="dxa"/>
              <w:right w:w="23" w:type="dxa"/>
            </w:tcMar>
            <w:vAlign w:val="center"/>
          </w:tcPr>
          <w:p w14:paraId="1202AB42"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0B70CECF" w14:textId="77777777" w:rsidR="002A0819" w:rsidRPr="00B871B9" w:rsidRDefault="002A0819" w:rsidP="008F744A">
            <w:pPr>
              <w:pStyle w:val="TAH"/>
            </w:pPr>
          </w:p>
        </w:tc>
        <w:tc>
          <w:tcPr>
            <w:tcW w:w="205" w:type="pct"/>
            <w:vMerge/>
            <w:shd w:val="clear" w:color="auto" w:fill="auto"/>
            <w:textDirection w:val="btLr"/>
            <w:vAlign w:val="center"/>
          </w:tcPr>
          <w:p w14:paraId="01BA87C9"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6BF7E06A"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1F693DC5" w14:textId="77777777" w:rsidR="002A0819" w:rsidRPr="00B871B9" w:rsidRDefault="002A0819" w:rsidP="008F744A">
            <w:pPr>
              <w:pStyle w:val="TAC"/>
            </w:pPr>
            <w:r w:rsidRPr="00B871B9">
              <w:t>Edge_1RB_Left (A6)</w:t>
            </w:r>
          </w:p>
        </w:tc>
      </w:tr>
      <w:tr w:rsidR="002A0819" w:rsidRPr="003C05C0" w14:paraId="448BAD1B" w14:textId="77777777" w:rsidTr="00875B28">
        <w:trPr>
          <w:trHeight w:val="152"/>
        </w:trPr>
        <w:tc>
          <w:tcPr>
            <w:tcW w:w="398" w:type="pct"/>
            <w:shd w:val="clear" w:color="auto" w:fill="auto"/>
            <w:tcMar>
              <w:left w:w="28" w:type="dxa"/>
              <w:right w:w="28" w:type="dxa"/>
            </w:tcMar>
            <w:vAlign w:val="bottom"/>
          </w:tcPr>
          <w:p w14:paraId="1ECF774A" w14:textId="77777777" w:rsidR="002A0819" w:rsidRPr="00B871B9" w:rsidRDefault="002A0819" w:rsidP="008F744A">
            <w:pPr>
              <w:pStyle w:val="TAC"/>
            </w:pPr>
            <w:r w:rsidRPr="00B871B9">
              <w:t>14</w:t>
            </w:r>
          </w:p>
        </w:tc>
        <w:tc>
          <w:tcPr>
            <w:tcW w:w="418" w:type="pct"/>
            <w:gridSpan w:val="2"/>
            <w:shd w:val="clear" w:color="auto" w:fill="auto"/>
            <w:tcMar>
              <w:left w:w="28" w:type="dxa"/>
              <w:right w:w="28" w:type="dxa"/>
            </w:tcMar>
            <w:vAlign w:val="center"/>
          </w:tcPr>
          <w:p w14:paraId="18200835" w14:textId="77777777" w:rsidR="002A0819" w:rsidRPr="00B871B9" w:rsidRDefault="002A0819" w:rsidP="008F744A">
            <w:pPr>
              <w:pStyle w:val="TAC"/>
            </w:pPr>
            <w:r w:rsidRPr="00B871B9">
              <w:t>3570</w:t>
            </w:r>
          </w:p>
        </w:tc>
        <w:tc>
          <w:tcPr>
            <w:tcW w:w="344" w:type="pct"/>
            <w:shd w:val="clear" w:color="auto" w:fill="auto"/>
            <w:tcMar>
              <w:left w:w="23" w:type="dxa"/>
              <w:right w:w="23" w:type="dxa"/>
            </w:tcMar>
            <w:vAlign w:val="center"/>
          </w:tcPr>
          <w:p w14:paraId="1FE7A72E" w14:textId="77777777" w:rsidR="002A0819" w:rsidRPr="00B871B9" w:rsidRDefault="002A0819" w:rsidP="008F744A">
            <w:pPr>
              <w:pStyle w:val="TAC"/>
            </w:pPr>
            <w:r w:rsidRPr="00B871B9">
              <w:t>20</w:t>
            </w:r>
          </w:p>
        </w:tc>
        <w:tc>
          <w:tcPr>
            <w:tcW w:w="410" w:type="pct"/>
            <w:shd w:val="clear" w:color="auto" w:fill="auto"/>
            <w:tcMar>
              <w:left w:w="23" w:type="dxa"/>
              <w:right w:w="23" w:type="dxa"/>
            </w:tcMar>
            <w:vAlign w:val="center"/>
          </w:tcPr>
          <w:p w14:paraId="150565F5"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0B251E1B" w14:textId="77777777" w:rsidR="002A0819" w:rsidRPr="00B871B9" w:rsidRDefault="002A0819" w:rsidP="008F744A">
            <w:pPr>
              <w:pStyle w:val="TAH"/>
            </w:pPr>
          </w:p>
        </w:tc>
        <w:tc>
          <w:tcPr>
            <w:tcW w:w="205" w:type="pct"/>
            <w:vMerge/>
            <w:shd w:val="clear" w:color="auto" w:fill="auto"/>
            <w:textDirection w:val="btLr"/>
            <w:vAlign w:val="center"/>
          </w:tcPr>
          <w:p w14:paraId="2A00AAD5"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76A6699E"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692ED419" w14:textId="77777777" w:rsidR="002A0819" w:rsidRPr="00B871B9" w:rsidRDefault="002A0819" w:rsidP="008F744A">
            <w:pPr>
              <w:pStyle w:val="TAC"/>
            </w:pPr>
            <w:proofErr w:type="spellStart"/>
            <w:r w:rsidRPr="00B871B9">
              <w:t>Outer_Full</w:t>
            </w:r>
            <w:proofErr w:type="spellEnd"/>
            <w:r w:rsidRPr="00B871B9">
              <w:t xml:space="preserve"> (2)</w:t>
            </w:r>
          </w:p>
        </w:tc>
      </w:tr>
      <w:tr w:rsidR="002A0819" w:rsidRPr="003C05C0" w14:paraId="4EAF71F8" w14:textId="77777777" w:rsidTr="00875B28">
        <w:trPr>
          <w:trHeight w:val="152"/>
        </w:trPr>
        <w:tc>
          <w:tcPr>
            <w:tcW w:w="398" w:type="pct"/>
            <w:shd w:val="clear" w:color="auto" w:fill="auto"/>
            <w:tcMar>
              <w:left w:w="28" w:type="dxa"/>
              <w:right w:w="28" w:type="dxa"/>
            </w:tcMar>
            <w:vAlign w:val="bottom"/>
          </w:tcPr>
          <w:p w14:paraId="3D7CBF79" w14:textId="77777777" w:rsidR="002A0819" w:rsidRPr="00B871B9" w:rsidRDefault="002A0819" w:rsidP="008F744A">
            <w:pPr>
              <w:pStyle w:val="TAC"/>
            </w:pPr>
            <w:r w:rsidRPr="00B871B9">
              <w:t>15</w:t>
            </w:r>
          </w:p>
        </w:tc>
        <w:tc>
          <w:tcPr>
            <w:tcW w:w="418" w:type="pct"/>
            <w:gridSpan w:val="2"/>
            <w:shd w:val="clear" w:color="auto" w:fill="auto"/>
            <w:tcMar>
              <w:left w:w="28" w:type="dxa"/>
              <w:right w:w="28" w:type="dxa"/>
            </w:tcMar>
            <w:vAlign w:val="center"/>
          </w:tcPr>
          <w:p w14:paraId="75CA568D" w14:textId="77777777" w:rsidR="002A0819" w:rsidRPr="00B871B9" w:rsidRDefault="002A0819" w:rsidP="008F744A">
            <w:pPr>
              <w:pStyle w:val="TAC"/>
            </w:pPr>
            <w:r w:rsidRPr="00B871B9">
              <w:t>3679.98</w:t>
            </w:r>
          </w:p>
        </w:tc>
        <w:tc>
          <w:tcPr>
            <w:tcW w:w="344" w:type="pct"/>
            <w:shd w:val="clear" w:color="auto" w:fill="auto"/>
            <w:tcMar>
              <w:left w:w="23" w:type="dxa"/>
              <w:right w:w="23" w:type="dxa"/>
            </w:tcMar>
            <w:vAlign w:val="center"/>
          </w:tcPr>
          <w:p w14:paraId="6E675801" w14:textId="77777777" w:rsidR="002A0819" w:rsidRPr="00B871B9" w:rsidRDefault="002A0819" w:rsidP="008F744A">
            <w:pPr>
              <w:pStyle w:val="TAC"/>
            </w:pPr>
            <w:r w:rsidRPr="00B871B9">
              <w:t>20</w:t>
            </w:r>
          </w:p>
        </w:tc>
        <w:tc>
          <w:tcPr>
            <w:tcW w:w="410" w:type="pct"/>
            <w:shd w:val="clear" w:color="auto" w:fill="auto"/>
            <w:tcMar>
              <w:left w:w="23" w:type="dxa"/>
              <w:right w:w="23" w:type="dxa"/>
            </w:tcMar>
            <w:vAlign w:val="center"/>
          </w:tcPr>
          <w:p w14:paraId="0DA81713"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0489FF5C" w14:textId="77777777" w:rsidR="002A0819" w:rsidRPr="00B871B9" w:rsidRDefault="002A0819" w:rsidP="008F744A">
            <w:pPr>
              <w:pStyle w:val="TAH"/>
            </w:pPr>
          </w:p>
        </w:tc>
        <w:tc>
          <w:tcPr>
            <w:tcW w:w="205" w:type="pct"/>
            <w:vMerge/>
            <w:shd w:val="clear" w:color="auto" w:fill="auto"/>
            <w:textDirection w:val="btLr"/>
            <w:vAlign w:val="center"/>
          </w:tcPr>
          <w:p w14:paraId="3D161C87"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1451320D"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09F9C962" w14:textId="77777777" w:rsidR="002A0819" w:rsidRPr="00B871B9" w:rsidRDefault="002A0819" w:rsidP="008F744A">
            <w:pPr>
              <w:pStyle w:val="TAC"/>
            </w:pPr>
            <w:r w:rsidRPr="00B871B9">
              <w:t>Edge_1RB_Right (A6)</w:t>
            </w:r>
          </w:p>
        </w:tc>
      </w:tr>
      <w:tr w:rsidR="002A0819" w:rsidRPr="003C05C0" w14:paraId="38C17532" w14:textId="77777777" w:rsidTr="00875B28">
        <w:trPr>
          <w:trHeight w:val="152"/>
        </w:trPr>
        <w:tc>
          <w:tcPr>
            <w:tcW w:w="398" w:type="pct"/>
            <w:shd w:val="clear" w:color="auto" w:fill="auto"/>
            <w:tcMar>
              <w:left w:w="28" w:type="dxa"/>
              <w:right w:w="28" w:type="dxa"/>
            </w:tcMar>
            <w:vAlign w:val="bottom"/>
          </w:tcPr>
          <w:p w14:paraId="3BB407DE" w14:textId="77777777" w:rsidR="002A0819" w:rsidRPr="00B871B9" w:rsidRDefault="002A0819" w:rsidP="008F744A">
            <w:pPr>
              <w:pStyle w:val="TAC"/>
            </w:pPr>
            <w:r w:rsidRPr="00B871B9">
              <w:t>16</w:t>
            </w:r>
          </w:p>
        </w:tc>
        <w:tc>
          <w:tcPr>
            <w:tcW w:w="418" w:type="pct"/>
            <w:gridSpan w:val="2"/>
            <w:shd w:val="clear" w:color="auto" w:fill="auto"/>
            <w:tcMar>
              <w:left w:w="28" w:type="dxa"/>
              <w:right w:w="28" w:type="dxa"/>
            </w:tcMar>
            <w:vAlign w:val="center"/>
          </w:tcPr>
          <w:p w14:paraId="049EA226" w14:textId="77777777" w:rsidR="002A0819" w:rsidRPr="00B871B9" w:rsidRDefault="002A0819" w:rsidP="008F744A">
            <w:pPr>
              <w:pStyle w:val="TAC"/>
            </w:pPr>
            <w:r w:rsidRPr="00B871B9">
              <w:t>3679.98</w:t>
            </w:r>
          </w:p>
        </w:tc>
        <w:tc>
          <w:tcPr>
            <w:tcW w:w="344" w:type="pct"/>
            <w:shd w:val="clear" w:color="auto" w:fill="auto"/>
            <w:tcMar>
              <w:left w:w="23" w:type="dxa"/>
              <w:right w:w="23" w:type="dxa"/>
            </w:tcMar>
            <w:vAlign w:val="center"/>
          </w:tcPr>
          <w:p w14:paraId="54BF3EC1" w14:textId="77777777" w:rsidR="002A0819" w:rsidRPr="00B871B9" w:rsidRDefault="002A0819" w:rsidP="008F744A">
            <w:pPr>
              <w:pStyle w:val="TAC"/>
            </w:pPr>
            <w:r w:rsidRPr="00B871B9">
              <w:t>20</w:t>
            </w:r>
          </w:p>
        </w:tc>
        <w:tc>
          <w:tcPr>
            <w:tcW w:w="410" w:type="pct"/>
            <w:shd w:val="clear" w:color="auto" w:fill="auto"/>
            <w:tcMar>
              <w:left w:w="23" w:type="dxa"/>
              <w:right w:w="23" w:type="dxa"/>
            </w:tcMar>
            <w:vAlign w:val="center"/>
          </w:tcPr>
          <w:p w14:paraId="47D75FBC" w14:textId="77777777" w:rsidR="002A0819" w:rsidRPr="00B871B9" w:rsidRDefault="002A0819" w:rsidP="008F744A">
            <w:pPr>
              <w:pStyle w:val="TAC"/>
            </w:pPr>
            <w:r w:rsidRPr="00B871B9">
              <w:t>Default</w:t>
            </w:r>
          </w:p>
        </w:tc>
        <w:tc>
          <w:tcPr>
            <w:tcW w:w="617" w:type="pct"/>
            <w:vMerge/>
            <w:shd w:val="clear" w:color="auto" w:fill="auto"/>
            <w:tcMar>
              <w:left w:w="45" w:type="dxa"/>
              <w:right w:w="45" w:type="dxa"/>
            </w:tcMar>
            <w:vAlign w:val="center"/>
          </w:tcPr>
          <w:p w14:paraId="2C807F2C" w14:textId="77777777" w:rsidR="002A0819" w:rsidRPr="00B871B9" w:rsidRDefault="002A0819" w:rsidP="008F744A">
            <w:pPr>
              <w:pStyle w:val="TAH"/>
            </w:pPr>
          </w:p>
        </w:tc>
        <w:tc>
          <w:tcPr>
            <w:tcW w:w="205" w:type="pct"/>
            <w:vMerge/>
            <w:shd w:val="clear" w:color="auto" w:fill="auto"/>
            <w:textDirection w:val="btLr"/>
            <w:vAlign w:val="center"/>
          </w:tcPr>
          <w:p w14:paraId="589B8696"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61870CE5" w14:textId="77777777" w:rsidR="002A0819" w:rsidRPr="00B871B9" w:rsidRDefault="002A0819" w:rsidP="008F744A">
            <w:pPr>
              <w:pStyle w:val="TAC"/>
            </w:pPr>
            <w:r w:rsidRPr="00B871B9">
              <w:t>PI/2 BPSK</w:t>
            </w:r>
          </w:p>
        </w:tc>
        <w:tc>
          <w:tcPr>
            <w:tcW w:w="2059" w:type="pct"/>
            <w:gridSpan w:val="3"/>
            <w:shd w:val="clear" w:color="auto" w:fill="auto"/>
            <w:tcMar>
              <w:left w:w="45" w:type="dxa"/>
              <w:right w:w="45" w:type="dxa"/>
            </w:tcMar>
            <w:vAlign w:val="center"/>
          </w:tcPr>
          <w:p w14:paraId="15069652" w14:textId="77777777" w:rsidR="002A0819" w:rsidRPr="00B871B9" w:rsidRDefault="002A0819" w:rsidP="008F744A">
            <w:pPr>
              <w:pStyle w:val="TAC"/>
            </w:pPr>
            <w:proofErr w:type="spellStart"/>
            <w:r w:rsidRPr="00B871B9">
              <w:t>Outer_Full</w:t>
            </w:r>
            <w:proofErr w:type="spellEnd"/>
            <w:r w:rsidRPr="00B871B9">
              <w:t xml:space="preserve"> (2)</w:t>
            </w:r>
          </w:p>
        </w:tc>
      </w:tr>
      <w:tr w:rsidR="009211BD" w:rsidRPr="003C05C0" w14:paraId="025FD732" w14:textId="77777777" w:rsidTr="00397C85">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45" w:author="Mats Johansson E" w:date="2022-07-22T15:52:00Z"/>
          <w:trPrChange w:id="146" w:author="Mats Johansson E" w:date="2022-07-22T15:57:00Z">
            <w:trPr>
              <w:trHeight w:val="152"/>
            </w:trPr>
          </w:trPrChange>
        </w:trPr>
        <w:tc>
          <w:tcPr>
            <w:tcW w:w="398" w:type="pct"/>
            <w:shd w:val="clear" w:color="auto" w:fill="auto"/>
            <w:tcMar>
              <w:left w:w="28" w:type="dxa"/>
              <w:right w:w="28" w:type="dxa"/>
            </w:tcMar>
            <w:vAlign w:val="center"/>
            <w:tcPrChange w:id="147" w:author="Mats Johansson E" w:date="2022-07-22T15:57:00Z">
              <w:tcPr>
                <w:tcW w:w="398" w:type="pct"/>
                <w:shd w:val="clear" w:color="auto" w:fill="auto"/>
                <w:tcMar>
                  <w:left w:w="28" w:type="dxa"/>
                  <w:right w:w="28" w:type="dxa"/>
                </w:tcMar>
                <w:vAlign w:val="bottom"/>
              </w:tcPr>
            </w:tcPrChange>
          </w:tcPr>
          <w:p w14:paraId="521DD151" w14:textId="3FEE58C7" w:rsidR="009211BD" w:rsidRPr="00B871B9" w:rsidRDefault="009211BD" w:rsidP="009211BD">
            <w:pPr>
              <w:pStyle w:val="TAC"/>
              <w:rPr>
                <w:ins w:id="148" w:author="Mats Johansson E" w:date="2022-07-22T15:52:00Z"/>
              </w:rPr>
            </w:pPr>
            <w:ins w:id="149" w:author="Mats Johansson E" w:date="2022-07-22T15:56:00Z">
              <w:r w:rsidRPr="00B871B9">
                <w:t>17</w:t>
              </w:r>
            </w:ins>
          </w:p>
        </w:tc>
        <w:tc>
          <w:tcPr>
            <w:tcW w:w="418" w:type="pct"/>
            <w:gridSpan w:val="2"/>
            <w:shd w:val="clear" w:color="auto" w:fill="auto"/>
            <w:tcMar>
              <w:left w:w="28" w:type="dxa"/>
              <w:right w:w="28" w:type="dxa"/>
            </w:tcMar>
            <w:vAlign w:val="center"/>
            <w:tcPrChange w:id="150" w:author="Mats Johansson E" w:date="2022-07-22T15:57:00Z">
              <w:tcPr>
                <w:tcW w:w="418" w:type="pct"/>
                <w:gridSpan w:val="4"/>
                <w:shd w:val="clear" w:color="auto" w:fill="auto"/>
                <w:tcMar>
                  <w:left w:w="28" w:type="dxa"/>
                  <w:right w:w="28" w:type="dxa"/>
                </w:tcMar>
                <w:vAlign w:val="center"/>
              </w:tcPr>
            </w:tcPrChange>
          </w:tcPr>
          <w:p w14:paraId="5CF40157" w14:textId="35D0A721" w:rsidR="009211BD" w:rsidRPr="00B871B9" w:rsidRDefault="009211BD" w:rsidP="009211BD">
            <w:pPr>
              <w:pStyle w:val="TAC"/>
              <w:rPr>
                <w:ins w:id="151" w:author="Mats Johansson E" w:date="2022-07-22T15:52:00Z"/>
              </w:rPr>
            </w:pPr>
            <w:ins w:id="152" w:author="Mats Johansson E" w:date="2022-07-22T15:56:00Z">
              <w:r w:rsidRPr="00B871B9">
                <w:t>3565.02</w:t>
              </w:r>
            </w:ins>
          </w:p>
        </w:tc>
        <w:tc>
          <w:tcPr>
            <w:tcW w:w="344" w:type="pct"/>
            <w:shd w:val="clear" w:color="auto" w:fill="auto"/>
            <w:tcMar>
              <w:left w:w="23" w:type="dxa"/>
              <w:right w:w="23" w:type="dxa"/>
            </w:tcMar>
            <w:vAlign w:val="center"/>
            <w:tcPrChange w:id="153" w:author="Mats Johansson E" w:date="2022-07-22T15:57:00Z">
              <w:tcPr>
                <w:tcW w:w="344" w:type="pct"/>
                <w:gridSpan w:val="3"/>
                <w:shd w:val="clear" w:color="auto" w:fill="auto"/>
                <w:tcMar>
                  <w:left w:w="23" w:type="dxa"/>
                  <w:right w:w="23" w:type="dxa"/>
                </w:tcMar>
                <w:vAlign w:val="center"/>
              </w:tcPr>
            </w:tcPrChange>
          </w:tcPr>
          <w:p w14:paraId="17E45C8C" w14:textId="20A878DA" w:rsidR="009211BD" w:rsidRPr="00B871B9" w:rsidRDefault="009211BD" w:rsidP="009211BD">
            <w:pPr>
              <w:pStyle w:val="TAC"/>
              <w:rPr>
                <w:ins w:id="154" w:author="Mats Johansson E" w:date="2022-07-22T15:52:00Z"/>
              </w:rPr>
            </w:pPr>
            <w:ins w:id="155" w:author="Mats Johansson E" w:date="2022-07-22T15:56:00Z">
              <w:r w:rsidRPr="00B871B9">
                <w:t>30</w:t>
              </w:r>
            </w:ins>
          </w:p>
        </w:tc>
        <w:tc>
          <w:tcPr>
            <w:tcW w:w="410" w:type="pct"/>
            <w:shd w:val="clear" w:color="auto" w:fill="auto"/>
            <w:tcMar>
              <w:left w:w="23" w:type="dxa"/>
              <w:right w:w="23" w:type="dxa"/>
            </w:tcMar>
            <w:vAlign w:val="center"/>
            <w:tcPrChange w:id="156" w:author="Mats Johansson E" w:date="2022-07-22T15:57:00Z">
              <w:tcPr>
                <w:tcW w:w="410" w:type="pct"/>
                <w:gridSpan w:val="3"/>
                <w:shd w:val="clear" w:color="auto" w:fill="auto"/>
                <w:tcMar>
                  <w:left w:w="23" w:type="dxa"/>
                  <w:right w:w="23" w:type="dxa"/>
                </w:tcMar>
                <w:vAlign w:val="center"/>
              </w:tcPr>
            </w:tcPrChange>
          </w:tcPr>
          <w:p w14:paraId="2EBF1697" w14:textId="7A311131" w:rsidR="009211BD" w:rsidRPr="00B871B9" w:rsidRDefault="009211BD" w:rsidP="009211BD">
            <w:pPr>
              <w:pStyle w:val="TAC"/>
              <w:rPr>
                <w:ins w:id="157" w:author="Mats Johansson E" w:date="2022-07-22T15:52:00Z"/>
              </w:rPr>
            </w:pPr>
            <w:ins w:id="158" w:author="Mats Johansson E" w:date="2022-07-22T15:56:00Z">
              <w:r w:rsidRPr="00B871B9">
                <w:t>Default</w:t>
              </w:r>
            </w:ins>
          </w:p>
        </w:tc>
        <w:tc>
          <w:tcPr>
            <w:tcW w:w="617" w:type="pct"/>
            <w:vMerge/>
            <w:shd w:val="clear" w:color="auto" w:fill="auto"/>
            <w:tcMar>
              <w:left w:w="45" w:type="dxa"/>
              <w:right w:w="45" w:type="dxa"/>
            </w:tcMar>
            <w:vAlign w:val="center"/>
            <w:tcPrChange w:id="159" w:author="Mats Johansson E" w:date="2022-07-22T15:57:00Z">
              <w:tcPr>
                <w:tcW w:w="617" w:type="pct"/>
                <w:gridSpan w:val="3"/>
                <w:vMerge/>
                <w:shd w:val="clear" w:color="auto" w:fill="auto"/>
                <w:tcMar>
                  <w:left w:w="45" w:type="dxa"/>
                  <w:right w:w="45" w:type="dxa"/>
                </w:tcMar>
                <w:vAlign w:val="center"/>
              </w:tcPr>
            </w:tcPrChange>
          </w:tcPr>
          <w:p w14:paraId="73D26D61" w14:textId="77777777" w:rsidR="009211BD" w:rsidRPr="00B871B9" w:rsidRDefault="009211BD" w:rsidP="009211BD">
            <w:pPr>
              <w:pStyle w:val="TAH"/>
              <w:rPr>
                <w:ins w:id="160" w:author="Mats Johansson E" w:date="2022-07-22T15:52:00Z"/>
              </w:rPr>
            </w:pPr>
          </w:p>
        </w:tc>
        <w:tc>
          <w:tcPr>
            <w:tcW w:w="205" w:type="pct"/>
            <w:vMerge/>
            <w:shd w:val="clear" w:color="auto" w:fill="auto"/>
            <w:textDirection w:val="btLr"/>
            <w:vAlign w:val="center"/>
            <w:tcPrChange w:id="161" w:author="Mats Johansson E" w:date="2022-07-22T15:57:00Z">
              <w:tcPr>
                <w:tcW w:w="205" w:type="pct"/>
                <w:gridSpan w:val="3"/>
                <w:vMerge/>
                <w:shd w:val="clear" w:color="auto" w:fill="auto"/>
                <w:textDirection w:val="btLr"/>
                <w:vAlign w:val="center"/>
              </w:tcPr>
            </w:tcPrChange>
          </w:tcPr>
          <w:p w14:paraId="6ABB09DD" w14:textId="77777777" w:rsidR="009211BD" w:rsidRPr="00B871B9" w:rsidRDefault="009211BD" w:rsidP="009211BD">
            <w:pPr>
              <w:pStyle w:val="TAC"/>
              <w:rPr>
                <w:ins w:id="162" w:author="Mats Johansson E" w:date="2022-07-22T15:52:00Z"/>
              </w:rPr>
            </w:pPr>
          </w:p>
        </w:tc>
        <w:tc>
          <w:tcPr>
            <w:tcW w:w="549" w:type="pct"/>
            <w:gridSpan w:val="2"/>
            <w:shd w:val="clear" w:color="auto" w:fill="auto"/>
            <w:tcMar>
              <w:left w:w="45" w:type="dxa"/>
              <w:right w:w="45" w:type="dxa"/>
            </w:tcMar>
            <w:tcPrChange w:id="163" w:author="Mats Johansson E" w:date="2022-07-22T15:57:00Z">
              <w:tcPr>
                <w:tcW w:w="549" w:type="pct"/>
                <w:gridSpan w:val="4"/>
                <w:shd w:val="clear" w:color="auto" w:fill="auto"/>
                <w:tcMar>
                  <w:left w:w="45" w:type="dxa"/>
                  <w:right w:w="45" w:type="dxa"/>
                </w:tcMar>
                <w:vAlign w:val="center"/>
              </w:tcPr>
            </w:tcPrChange>
          </w:tcPr>
          <w:p w14:paraId="24764538" w14:textId="444D3FBB" w:rsidR="009211BD" w:rsidRPr="00B871B9" w:rsidRDefault="009211BD" w:rsidP="009211BD">
            <w:pPr>
              <w:pStyle w:val="TAC"/>
              <w:rPr>
                <w:ins w:id="164" w:author="Mats Johansson E" w:date="2022-07-22T15:52:00Z"/>
              </w:rPr>
            </w:pPr>
            <w:ins w:id="165" w:author="Mats Johansson E" w:date="2022-07-22T15:57:00Z">
              <w:r w:rsidRPr="00B871B9">
                <w:t>PI/2 BPSK</w:t>
              </w:r>
            </w:ins>
          </w:p>
        </w:tc>
        <w:tc>
          <w:tcPr>
            <w:tcW w:w="2059" w:type="pct"/>
            <w:gridSpan w:val="3"/>
            <w:shd w:val="clear" w:color="auto" w:fill="auto"/>
            <w:tcMar>
              <w:left w:w="45" w:type="dxa"/>
              <w:right w:w="45" w:type="dxa"/>
            </w:tcMar>
            <w:vAlign w:val="center"/>
            <w:tcPrChange w:id="166" w:author="Mats Johansson E" w:date="2022-07-22T15:57:00Z">
              <w:tcPr>
                <w:tcW w:w="2059" w:type="pct"/>
                <w:gridSpan w:val="9"/>
                <w:shd w:val="clear" w:color="auto" w:fill="auto"/>
                <w:tcMar>
                  <w:left w:w="45" w:type="dxa"/>
                  <w:right w:w="45" w:type="dxa"/>
                </w:tcMar>
                <w:vAlign w:val="center"/>
              </w:tcPr>
            </w:tcPrChange>
          </w:tcPr>
          <w:p w14:paraId="684A3854" w14:textId="6292B97B" w:rsidR="009211BD" w:rsidRPr="00B871B9" w:rsidRDefault="009211BD" w:rsidP="009211BD">
            <w:pPr>
              <w:pStyle w:val="TAC"/>
              <w:rPr>
                <w:ins w:id="167" w:author="Mats Johansson E" w:date="2022-07-22T15:52:00Z"/>
              </w:rPr>
            </w:pPr>
            <w:ins w:id="168" w:author="Mats Johansson E" w:date="2022-07-22T15:57:00Z">
              <w:r w:rsidRPr="00B871B9">
                <w:t>Edge_1RB_Left (A7)</w:t>
              </w:r>
            </w:ins>
          </w:p>
        </w:tc>
      </w:tr>
      <w:tr w:rsidR="002B0C06" w:rsidRPr="003C05C0" w14:paraId="65917374" w14:textId="77777777" w:rsidTr="00962088">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70" w:author="Mats Johansson E" w:date="2022-07-22T15:52:00Z"/>
          <w:trPrChange w:id="171" w:author="Mats Johansson E" w:date="2022-07-22T15:57:00Z">
            <w:trPr>
              <w:trHeight w:val="152"/>
            </w:trPr>
          </w:trPrChange>
        </w:trPr>
        <w:tc>
          <w:tcPr>
            <w:tcW w:w="398" w:type="pct"/>
            <w:shd w:val="clear" w:color="auto" w:fill="auto"/>
            <w:tcMar>
              <w:left w:w="28" w:type="dxa"/>
              <w:right w:w="28" w:type="dxa"/>
            </w:tcMar>
            <w:vAlign w:val="center"/>
            <w:tcPrChange w:id="172" w:author="Mats Johansson E" w:date="2022-07-22T15:57:00Z">
              <w:tcPr>
                <w:tcW w:w="398" w:type="pct"/>
                <w:shd w:val="clear" w:color="auto" w:fill="auto"/>
                <w:tcMar>
                  <w:left w:w="28" w:type="dxa"/>
                  <w:right w:w="28" w:type="dxa"/>
                </w:tcMar>
                <w:vAlign w:val="bottom"/>
              </w:tcPr>
            </w:tcPrChange>
          </w:tcPr>
          <w:p w14:paraId="31CF4320" w14:textId="476D8860" w:rsidR="002B0C06" w:rsidRPr="00B871B9" w:rsidRDefault="002B0C06" w:rsidP="002B0C06">
            <w:pPr>
              <w:pStyle w:val="TAC"/>
              <w:rPr>
                <w:ins w:id="173" w:author="Mats Johansson E" w:date="2022-07-22T15:52:00Z"/>
              </w:rPr>
            </w:pPr>
            <w:ins w:id="174" w:author="Mats Johansson E" w:date="2022-07-22T15:56:00Z">
              <w:r w:rsidRPr="00B871B9">
                <w:t>18</w:t>
              </w:r>
            </w:ins>
          </w:p>
        </w:tc>
        <w:tc>
          <w:tcPr>
            <w:tcW w:w="418" w:type="pct"/>
            <w:gridSpan w:val="2"/>
            <w:shd w:val="clear" w:color="auto" w:fill="auto"/>
            <w:tcMar>
              <w:left w:w="28" w:type="dxa"/>
              <w:right w:w="28" w:type="dxa"/>
            </w:tcMar>
            <w:vAlign w:val="center"/>
            <w:tcPrChange w:id="175" w:author="Mats Johansson E" w:date="2022-07-22T15:57:00Z">
              <w:tcPr>
                <w:tcW w:w="418" w:type="pct"/>
                <w:gridSpan w:val="4"/>
                <w:shd w:val="clear" w:color="auto" w:fill="auto"/>
                <w:tcMar>
                  <w:left w:w="28" w:type="dxa"/>
                  <w:right w:w="28" w:type="dxa"/>
                </w:tcMar>
                <w:vAlign w:val="center"/>
              </w:tcPr>
            </w:tcPrChange>
          </w:tcPr>
          <w:p w14:paraId="774EF1AC" w14:textId="5015A337" w:rsidR="002B0C06" w:rsidRPr="00B871B9" w:rsidRDefault="002B0C06" w:rsidP="002B0C06">
            <w:pPr>
              <w:pStyle w:val="TAC"/>
              <w:rPr>
                <w:ins w:id="176" w:author="Mats Johansson E" w:date="2022-07-22T15:52:00Z"/>
              </w:rPr>
            </w:pPr>
            <w:ins w:id="177" w:author="Mats Johansson E" w:date="2022-07-22T15:56:00Z">
              <w:r w:rsidRPr="00B871B9">
                <w:t>3565.02</w:t>
              </w:r>
            </w:ins>
          </w:p>
        </w:tc>
        <w:tc>
          <w:tcPr>
            <w:tcW w:w="344" w:type="pct"/>
            <w:shd w:val="clear" w:color="auto" w:fill="auto"/>
            <w:tcMar>
              <w:left w:w="23" w:type="dxa"/>
              <w:right w:w="23" w:type="dxa"/>
            </w:tcMar>
            <w:vAlign w:val="center"/>
            <w:tcPrChange w:id="178" w:author="Mats Johansson E" w:date="2022-07-22T15:57:00Z">
              <w:tcPr>
                <w:tcW w:w="344" w:type="pct"/>
                <w:gridSpan w:val="3"/>
                <w:shd w:val="clear" w:color="auto" w:fill="auto"/>
                <w:tcMar>
                  <w:left w:w="23" w:type="dxa"/>
                  <w:right w:w="23" w:type="dxa"/>
                </w:tcMar>
                <w:vAlign w:val="center"/>
              </w:tcPr>
            </w:tcPrChange>
          </w:tcPr>
          <w:p w14:paraId="2A9A5C88" w14:textId="692354BD" w:rsidR="002B0C06" w:rsidRPr="00B871B9" w:rsidRDefault="002B0C06" w:rsidP="002B0C06">
            <w:pPr>
              <w:pStyle w:val="TAC"/>
              <w:rPr>
                <w:ins w:id="179" w:author="Mats Johansson E" w:date="2022-07-22T15:52:00Z"/>
              </w:rPr>
            </w:pPr>
            <w:ins w:id="180" w:author="Mats Johansson E" w:date="2022-07-22T15:56:00Z">
              <w:r w:rsidRPr="00B871B9">
                <w:t>30</w:t>
              </w:r>
            </w:ins>
          </w:p>
        </w:tc>
        <w:tc>
          <w:tcPr>
            <w:tcW w:w="410" w:type="pct"/>
            <w:shd w:val="clear" w:color="auto" w:fill="auto"/>
            <w:tcMar>
              <w:left w:w="23" w:type="dxa"/>
              <w:right w:w="23" w:type="dxa"/>
            </w:tcMar>
            <w:vAlign w:val="center"/>
            <w:tcPrChange w:id="181" w:author="Mats Johansson E" w:date="2022-07-22T15:57:00Z">
              <w:tcPr>
                <w:tcW w:w="410" w:type="pct"/>
                <w:gridSpan w:val="3"/>
                <w:shd w:val="clear" w:color="auto" w:fill="auto"/>
                <w:tcMar>
                  <w:left w:w="23" w:type="dxa"/>
                  <w:right w:w="23" w:type="dxa"/>
                </w:tcMar>
                <w:vAlign w:val="center"/>
              </w:tcPr>
            </w:tcPrChange>
          </w:tcPr>
          <w:p w14:paraId="7EDC896C" w14:textId="0B76B5BF" w:rsidR="002B0C06" w:rsidRPr="00B871B9" w:rsidRDefault="002B0C06" w:rsidP="002B0C06">
            <w:pPr>
              <w:pStyle w:val="TAC"/>
              <w:rPr>
                <w:ins w:id="182" w:author="Mats Johansson E" w:date="2022-07-22T15:52:00Z"/>
              </w:rPr>
            </w:pPr>
            <w:ins w:id="183" w:author="Mats Johansson E" w:date="2022-07-22T15:56:00Z">
              <w:r w:rsidRPr="00B871B9">
                <w:t>Default</w:t>
              </w:r>
            </w:ins>
          </w:p>
        </w:tc>
        <w:tc>
          <w:tcPr>
            <w:tcW w:w="617" w:type="pct"/>
            <w:vMerge/>
            <w:shd w:val="clear" w:color="auto" w:fill="auto"/>
            <w:tcMar>
              <w:left w:w="45" w:type="dxa"/>
              <w:right w:w="45" w:type="dxa"/>
            </w:tcMar>
            <w:vAlign w:val="center"/>
            <w:tcPrChange w:id="184" w:author="Mats Johansson E" w:date="2022-07-22T15:57:00Z">
              <w:tcPr>
                <w:tcW w:w="617" w:type="pct"/>
                <w:gridSpan w:val="3"/>
                <w:vMerge/>
                <w:shd w:val="clear" w:color="auto" w:fill="auto"/>
                <w:tcMar>
                  <w:left w:w="45" w:type="dxa"/>
                  <w:right w:w="45" w:type="dxa"/>
                </w:tcMar>
                <w:vAlign w:val="center"/>
              </w:tcPr>
            </w:tcPrChange>
          </w:tcPr>
          <w:p w14:paraId="6D90E107" w14:textId="77777777" w:rsidR="002B0C06" w:rsidRPr="00B871B9" w:rsidRDefault="002B0C06" w:rsidP="002B0C06">
            <w:pPr>
              <w:pStyle w:val="TAH"/>
              <w:rPr>
                <w:ins w:id="185" w:author="Mats Johansson E" w:date="2022-07-22T15:52:00Z"/>
              </w:rPr>
            </w:pPr>
          </w:p>
        </w:tc>
        <w:tc>
          <w:tcPr>
            <w:tcW w:w="205" w:type="pct"/>
            <w:vMerge/>
            <w:shd w:val="clear" w:color="auto" w:fill="auto"/>
            <w:textDirection w:val="btLr"/>
            <w:vAlign w:val="center"/>
            <w:tcPrChange w:id="186" w:author="Mats Johansson E" w:date="2022-07-22T15:57:00Z">
              <w:tcPr>
                <w:tcW w:w="205" w:type="pct"/>
                <w:gridSpan w:val="3"/>
                <w:vMerge/>
                <w:shd w:val="clear" w:color="auto" w:fill="auto"/>
                <w:textDirection w:val="btLr"/>
                <w:vAlign w:val="center"/>
              </w:tcPr>
            </w:tcPrChange>
          </w:tcPr>
          <w:p w14:paraId="6A15BFDA" w14:textId="77777777" w:rsidR="002B0C06" w:rsidRPr="00B871B9" w:rsidRDefault="002B0C06" w:rsidP="002B0C06">
            <w:pPr>
              <w:pStyle w:val="TAC"/>
              <w:rPr>
                <w:ins w:id="187" w:author="Mats Johansson E" w:date="2022-07-22T15:52:00Z"/>
              </w:rPr>
            </w:pPr>
          </w:p>
        </w:tc>
        <w:tc>
          <w:tcPr>
            <w:tcW w:w="549" w:type="pct"/>
            <w:gridSpan w:val="2"/>
            <w:shd w:val="clear" w:color="auto" w:fill="auto"/>
            <w:tcMar>
              <w:left w:w="45" w:type="dxa"/>
              <w:right w:w="45" w:type="dxa"/>
            </w:tcMar>
            <w:tcPrChange w:id="188" w:author="Mats Johansson E" w:date="2022-07-22T15:57:00Z">
              <w:tcPr>
                <w:tcW w:w="549" w:type="pct"/>
                <w:gridSpan w:val="4"/>
                <w:shd w:val="clear" w:color="auto" w:fill="auto"/>
                <w:tcMar>
                  <w:left w:w="45" w:type="dxa"/>
                  <w:right w:w="45" w:type="dxa"/>
                </w:tcMar>
                <w:vAlign w:val="center"/>
              </w:tcPr>
            </w:tcPrChange>
          </w:tcPr>
          <w:p w14:paraId="5F6E0734" w14:textId="31E287A4" w:rsidR="002B0C06" w:rsidRPr="00B871B9" w:rsidRDefault="002B0C06" w:rsidP="002B0C06">
            <w:pPr>
              <w:pStyle w:val="TAC"/>
              <w:rPr>
                <w:ins w:id="189" w:author="Mats Johansson E" w:date="2022-07-22T15:52:00Z"/>
              </w:rPr>
            </w:pPr>
            <w:ins w:id="190" w:author="Mats Johansson E" w:date="2022-07-22T15:57:00Z">
              <w:r w:rsidRPr="00B871B9">
                <w:t>PI/2 BPSK</w:t>
              </w:r>
            </w:ins>
          </w:p>
        </w:tc>
        <w:tc>
          <w:tcPr>
            <w:tcW w:w="687" w:type="pct"/>
            <w:shd w:val="clear" w:color="auto" w:fill="auto"/>
            <w:tcMar>
              <w:left w:w="45" w:type="dxa"/>
              <w:right w:w="45" w:type="dxa"/>
            </w:tcMar>
            <w:vAlign w:val="center"/>
            <w:tcPrChange w:id="191" w:author="Mats Johansson E" w:date="2022-07-22T15:57:00Z">
              <w:tcPr>
                <w:tcW w:w="687" w:type="pct"/>
                <w:gridSpan w:val="3"/>
                <w:shd w:val="clear" w:color="auto" w:fill="auto"/>
                <w:tcMar>
                  <w:left w:w="45" w:type="dxa"/>
                  <w:right w:w="45" w:type="dxa"/>
                </w:tcMar>
                <w:vAlign w:val="center"/>
              </w:tcPr>
            </w:tcPrChange>
          </w:tcPr>
          <w:p w14:paraId="54F4F707" w14:textId="1E4E73B3" w:rsidR="002B0C06" w:rsidRPr="00B871B9" w:rsidRDefault="002B0C06" w:rsidP="002B0C06">
            <w:pPr>
              <w:pStyle w:val="TAC"/>
              <w:rPr>
                <w:ins w:id="192" w:author="Mats Johansson E" w:date="2022-07-22T15:52:00Z"/>
              </w:rPr>
            </w:pPr>
            <w:ins w:id="193" w:author="Mats Johansson E" w:date="2022-07-22T17:37:00Z">
              <w:r w:rsidRPr="00B871B9">
                <w:t>108</w:t>
              </w:r>
              <w:r w:rsidR="00964A84" w:rsidRPr="00B871B9">
                <w:t>@4</w:t>
              </w:r>
            </w:ins>
            <w:ins w:id="194" w:author="Mats Johansson E" w:date="2022-07-22T17:38:00Z">
              <w:r w:rsidR="00964A84" w:rsidRPr="00B871B9">
                <w:t>1 (A2)</w:t>
              </w:r>
            </w:ins>
          </w:p>
        </w:tc>
        <w:tc>
          <w:tcPr>
            <w:tcW w:w="687" w:type="pct"/>
            <w:shd w:val="clear" w:color="auto" w:fill="auto"/>
            <w:vAlign w:val="center"/>
            <w:tcPrChange w:id="195" w:author="Mats Johansson E" w:date="2022-07-22T15:57:00Z">
              <w:tcPr>
                <w:tcW w:w="687" w:type="pct"/>
                <w:gridSpan w:val="3"/>
                <w:shd w:val="clear" w:color="auto" w:fill="auto"/>
                <w:vAlign w:val="center"/>
              </w:tcPr>
            </w:tcPrChange>
          </w:tcPr>
          <w:p w14:paraId="54B5BD8E" w14:textId="5119D740" w:rsidR="002B0C06" w:rsidRPr="00B871B9" w:rsidRDefault="002B0C06" w:rsidP="002B0C06">
            <w:pPr>
              <w:pStyle w:val="TAC"/>
              <w:rPr>
                <w:ins w:id="196" w:author="Mats Johansson E" w:date="2022-07-22T15:52:00Z"/>
              </w:rPr>
            </w:pPr>
            <w:ins w:id="197" w:author="MJ" w:date="2022-04-25T23:19:00Z">
              <w:r w:rsidRPr="00B871B9">
                <w:t>54</w:t>
              </w:r>
            </w:ins>
            <w:ins w:id="198" w:author="MJ" w:date="2022-04-25T22:19:00Z">
              <w:r w:rsidRPr="00B871B9">
                <w:t>@</w:t>
              </w:r>
            </w:ins>
            <w:ins w:id="199" w:author="MJ" w:date="2022-04-25T23:23:00Z">
              <w:r w:rsidRPr="00B871B9">
                <w:t>21</w:t>
              </w:r>
            </w:ins>
            <w:ins w:id="200" w:author="MJ" w:date="2022-04-25T22:19:00Z">
              <w:r w:rsidRPr="00B871B9">
                <w:t xml:space="preserve"> (A2)</w:t>
              </w:r>
            </w:ins>
          </w:p>
        </w:tc>
        <w:tc>
          <w:tcPr>
            <w:tcW w:w="685" w:type="pct"/>
            <w:shd w:val="clear" w:color="auto" w:fill="auto"/>
            <w:vAlign w:val="center"/>
            <w:tcPrChange w:id="201" w:author="Mats Johansson E" w:date="2022-07-22T15:57:00Z">
              <w:tcPr>
                <w:tcW w:w="685" w:type="pct"/>
                <w:gridSpan w:val="3"/>
                <w:shd w:val="clear" w:color="auto" w:fill="auto"/>
                <w:vAlign w:val="center"/>
              </w:tcPr>
            </w:tcPrChange>
          </w:tcPr>
          <w:p w14:paraId="1B173D25" w14:textId="73DC3F2D" w:rsidR="002B0C06" w:rsidRPr="00B871B9" w:rsidRDefault="002B0C06" w:rsidP="002B0C06">
            <w:pPr>
              <w:pStyle w:val="TAC"/>
              <w:rPr>
                <w:ins w:id="202" w:author="Mats Johansson E" w:date="2022-07-22T15:52:00Z"/>
              </w:rPr>
            </w:pPr>
            <w:ins w:id="203" w:author="MJ" w:date="2022-04-25T23:23:00Z">
              <w:r w:rsidRPr="00B871B9">
                <w:t>25</w:t>
              </w:r>
            </w:ins>
            <w:ins w:id="204" w:author="MJ" w:date="2022-04-25T22:19:00Z">
              <w:r w:rsidRPr="00B871B9">
                <w:t>@</w:t>
              </w:r>
            </w:ins>
            <w:ins w:id="205" w:author="MJ" w:date="2022-04-25T23:23:00Z">
              <w:r w:rsidRPr="00B871B9">
                <w:t>11</w:t>
              </w:r>
            </w:ins>
            <w:ins w:id="206" w:author="MJ" w:date="2022-04-25T22:19:00Z">
              <w:r w:rsidRPr="00B871B9">
                <w:t xml:space="preserve"> (A2)</w:t>
              </w:r>
            </w:ins>
          </w:p>
        </w:tc>
      </w:tr>
      <w:tr w:rsidR="00964A84" w:rsidRPr="003C05C0" w14:paraId="54535CC3" w14:textId="77777777" w:rsidTr="00CF7ECD">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Mats Johansson E" w:date="2022-07-22T17:4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08" w:author="Mats Johansson E" w:date="2022-07-22T15:54:00Z"/>
          <w:trPrChange w:id="209" w:author="Mats Johansson E" w:date="2022-07-22T17:40:00Z">
            <w:trPr>
              <w:trHeight w:val="152"/>
            </w:trPr>
          </w:trPrChange>
        </w:trPr>
        <w:tc>
          <w:tcPr>
            <w:tcW w:w="398" w:type="pct"/>
            <w:shd w:val="clear" w:color="auto" w:fill="auto"/>
            <w:tcMar>
              <w:left w:w="28" w:type="dxa"/>
              <w:right w:w="28" w:type="dxa"/>
            </w:tcMar>
            <w:vAlign w:val="center"/>
            <w:tcPrChange w:id="210" w:author="Mats Johansson E" w:date="2022-07-22T17:40:00Z">
              <w:tcPr>
                <w:tcW w:w="398" w:type="pct"/>
                <w:shd w:val="clear" w:color="auto" w:fill="auto"/>
                <w:tcMar>
                  <w:left w:w="28" w:type="dxa"/>
                  <w:right w:w="28" w:type="dxa"/>
                </w:tcMar>
                <w:vAlign w:val="bottom"/>
              </w:tcPr>
            </w:tcPrChange>
          </w:tcPr>
          <w:p w14:paraId="71CBD165" w14:textId="6427271E" w:rsidR="00964A84" w:rsidRPr="00B871B9" w:rsidRDefault="00964A84" w:rsidP="00964A84">
            <w:pPr>
              <w:pStyle w:val="TAC"/>
              <w:rPr>
                <w:ins w:id="211" w:author="Mats Johansson E" w:date="2022-07-22T15:54:00Z"/>
              </w:rPr>
            </w:pPr>
            <w:ins w:id="212" w:author="Mats Johansson E" w:date="2022-07-22T15:56:00Z">
              <w:r w:rsidRPr="00B871B9">
                <w:t>19</w:t>
              </w:r>
            </w:ins>
          </w:p>
        </w:tc>
        <w:tc>
          <w:tcPr>
            <w:tcW w:w="418" w:type="pct"/>
            <w:gridSpan w:val="2"/>
            <w:shd w:val="clear" w:color="auto" w:fill="auto"/>
            <w:tcMar>
              <w:left w:w="28" w:type="dxa"/>
              <w:right w:w="28" w:type="dxa"/>
            </w:tcMar>
            <w:vAlign w:val="center"/>
            <w:tcPrChange w:id="213" w:author="Mats Johansson E" w:date="2022-07-22T17:40:00Z">
              <w:tcPr>
                <w:tcW w:w="418" w:type="pct"/>
                <w:gridSpan w:val="4"/>
                <w:shd w:val="clear" w:color="auto" w:fill="auto"/>
                <w:tcMar>
                  <w:left w:w="28" w:type="dxa"/>
                  <w:right w:w="28" w:type="dxa"/>
                </w:tcMar>
                <w:vAlign w:val="center"/>
              </w:tcPr>
            </w:tcPrChange>
          </w:tcPr>
          <w:p w14:paraId="332CF8BE" w14:textId="4D1495B8" w:rsidR="00964A84" w:rsidRPr="00B871B9" w:rsidRDefault="00964A84" w:rsidP="00964A84">
            <w:pPr>
              <w:pStyle w:val="TAC"/>
              <w:rPr>
                <w:ins w:id="214" w:author="Mats Johansson E" w:date="2022-07-22T15:54:00Z"/>
              </w:rPr>
            </w:pPr>
            <w:ins w:id="215" w:author="Mats Johansson E" w:date="2022-07-22T15:56:00Z">
              <w:r w:rsidRPr="00B871B9">
                <w:t>3565.02</w:t>
              </w:r>
            </w:ins>
          </w:p>
        </w:tc>
        <w:tc>
          <w:tcPr>
            <w:tcW w:w="344" w:type="pct"/>
            <w:shd w:val="clear" w:color="auto" w:fill="auto"/>
            <w:tcMar>
              <w:left w:w="23" w:type="dxa"/>
              <w:right w:w="23" w:type="dxa"/>
            </w:tcMar>
            <w:vAlign w:val="center"/>
            <w:tcPrChange w:id="216" w:author="Mats Johansson E" w:date="2022-07-22T17:40:00Z">
              <w:tcPr>
                <w:tcW w:w="344" w:type="pct"/>
                <w:gridSpan w:val="3"/>
                <w:shd w:val="clear" w:color="auto" w:fill="auto"/>
                <w:tcMar>
                  <w:left w:w="23" w:type="dxa"/>
                  <w:right w:w="23" w:type="dxa"/>
                </w:tcMar>
                <w:vAlign w:val="center"/>
              </w:tcPr>
            </w:tcPrChange>
          </w:tcPr>
          <w:p w14:paraId="5F4F5DF9" w14:textId="29C09C4C" w:rsidR="00964A84" w:rsidRPr="00B871B9" w:rsidRDefault="00964A84" w:rsidP="00964A84">
            <w:pPr>
              <w:pStyle w:val="TAC"/>
              <w:rPr>
                <w:ins w:id="217" w:author="Mats Johansson E" w:date="2022-07-22T15:54:00Z"/>
              </w:rPr>
            </w:pPr>
            <w:ins w:id="218" w:author="Mats Johansson E" w:date="2022-07-22T15:56:00Z">
              <w:r w:rsidRPr="00B871B9">
                <w:t>30</w:t>
              </w:r>
            </w:ins>
          </w:p>
        </w:tc>
        <w:tc>
          <w:tcPr>
            <w:tcW w:w="410" w:type="pct"/>
            <w:shd w:val="clear" w:color="auto" w:fill="auto"/>
            <w:tcMar>
              <w:left w:w="23" w:type="dxa"/>
              <w:right w:w="23" w:type="dxa"/>
            </w:tcMar>
            <w:vAlign w:val="center"/>
            <w:tcPrChange w:id="219" w:author="Mats Johansson E" w:date="2022-07-22T17:40:00Z">
              <w:tcPr>
                <w:tcW w:w="410" w:type="pct"/>
                <w:gridSpan w:val="3"/>
                <w:shd w:val="clear" w:color="auto" w:fill="auto"/>
                <w:tcMar>
                  <w:left w:w="23" w:type="dxa"/>
                  <w:right w:w="23" w:type="dxa"/>
                </w:tcMar>
                <w:vAlign w:val="center"/>
              </w:tcPr>
            </w:tcPrChange>
          </w:tcPr>
          <w:p w14:paraId="02D50835" w14:textId="5D38CB07" w:rsidR="00964A84" w:rsidRPr="00B871B9" w:rsidRDefault="00964A84" w:rsidP="00964A84">
            <w:pPr>
              <w:pStyle w:val="TAC"/>
              <w:rPr>
                <w:ins w:id="220" w:author="Mats Johansson E" w:date="2022-07-22T15:54:00Z"/>
              </w:rPr>
            </w:pPr>
            <w:ins w:id="221" w:author="Mats Johansson E" w:date="2022-07-22T15:56:00Z">
              <w:r w:rsidRPr="00B871B9">
                <w:t>Default</w:t>
              </w:r>
            </w:ins>
          </w:p>
        </w:tc>
        <w:tc>
          <w:tcPr>
            <w:tcW w:w="617" w:type="pct"/>
            <w:vMerge/>
            <w:shd w:val="clear" w:color="auto" w:fill="auto"/>
            <w:tcMar>
              <w:left w:w="45" w:type="dxa"/>
              <w:right w:w="45" w:type="dxa"/>
            </w:tcMar>
            <w:vAlign w:val="center"/>
            <w:tcPrChange w:id="222" w:author="Mats Johansson E" w:date="2022-07-22T17:40:00Z">
              <w:tcPr>
                <w:tcW w:w="617" w:type="pct"/>
                <w:gridSpan w:val="3"/>
                <w:vMerge/>
                <w:shd w:val="clear" w:color="auto" w:fill="auto"/>
                <w:tcMar>
                  <w:left w:w="45" w:type="dxa"/>
                  <w:right w:w="45" w:type="dxa"/>
                </w:tcMar>
                <w:vAlign w:val="center"/>
              </w:tcPr>
            </w:tcPrChange>
          </w:tcPr>
          <w:p w14:paraId="41A87833" w14:textId="77777777" w:rsidR="00964A84" w:rsidRPr="00B871B9" w:rsidRDefault="00964A84" w:rsidP="00964A84">
            <w:pPr>
              <w:pStyle w:val="TAH"/>
              <w:rPr>
                <w:ins w:id="223" w:author="Mats Johansson E" w:date="2022-07-22T15:54:00Z"/>
              </w:rPr>
            </w:pPr>
          </w:p>
        </w:tc>
        <w:tc>
          <w:tcPr>
            <w:tcW w:w="205" w:type="pct"/>
            <w:vMerge/>
            <w:shd w:val="clear" w:color="auto" w:fill="auto"/>
            <w:textDirection w:val="btLr"/>
            <w:vAlign w:val="center"/>
            <w:tcPrChange w:id="224" w:author="Mats Johansson E" w:date="2022-07-22T17:40:00Z">
              <w:tcPr>
                <w:tcW w:w="205" w:type="pct"/>
                <w:gridSpan w:val="3"/>
                <w:vMerge/>
                <w:shd w:val="clear" w:color="auto" w:fill="auto"/>
                <w:textDirection w:val="btLr"/>
                <w:vAlign w:val="center"/>
              </w:tcPr>
            </w:tcPrChange>
          </w:tcPr>
          <w:p w14:paraId="7718170A" w14:textId="77777777" w:rsidR="00964A84" w:rsidRPr="00B871B9" w:rsidRDefault="00964A84" w:rsidP="00964A84">
            <w:pPr>
              <w:pStyle w:val="TAC"/>
              <w:rPr>
                <w:ins w:id="225" w:author="Mats Johansson E" w:date="2022-07-22T15:54:00Z"/>
              </w:rPr>
            </w:pPr>
          </w:p>
        </w:tc>
        <w:tc>
          <w:tcPr>
            <w:tcW w:w="549" w:type="pct"/>
            <w:gridSpan w:val="2"/>
            <w:shd w:val="clear" w:color="auto" w:fill="auto"/>
            <w:tcMar>
              <w:left w:w="45" w:type="dxa"/>
              <w:right w:w="45" w:type="dxa"/>
            </w:tcMar>
            <w:tcPrChange w:id="226" w:author="Mats Johansson E" w:date="2022-07-22T17:40:00Z">
              <w:tcPr>
                <w:tcW w:w="549" w:type="pct"/>
                <w:gridSpan w:val="4"/>
                <w:shd w:val="clear" w:color="auto" w:fill="auto"/>
                <w:tcMar>
                  <w:left w:w="45" w:type="dxa"/>
                  <w:right w:w="45" w:type="dxa"/>
                </w:tcMar>
                <w:vAlign w:val="center"/>
              </w:tcPr>
            </w:tcPrChange>
          </w:tcPr>
          <w:p w14:paraId="7238DBA8" w14:textId="2370E054" w:rsidR="00964A84" w:rsidRPr="00B871B9" w:rsidRDefault="00964A84" w:rsidP="00964A84">
            <w:pPr>
              <w:pStyle w:val="TAC"/>
              <w:rPr>
                <w:ins w:id="227" w:author="Mats Johansson E" w:date="2022-07-22T15:54:00Z"/>
              </w:rPr>
            </w:pPr>
            <w:ins w:id="228" w:author="Mats Johansson E" w:date="2022-07-22T15:57:00Z">
              <w:r w:rsidRPr="00B871B9">
                <w:t>PI/2 BPSK</w:t>
              </w:r>
            </w:ins>
          </w:p>
        </w:tc>
        <w:tc>
          <w:tcPr>
            <w:tcW w:w="687" w:type="pct"/>
            <w:shd w:val="clear" w:color="auto" w:fill="auto"/>
            <w:tcMar>
              <w:left w:w="45" w:type="dxa"/>
              <w:right w:w="45" w:type="dxa"/>
            </w:tcMar>
            <w:tcPrChange w:id="229" w:author="Mats Johansson E" w:date="2022-07-22T17:40:00Z">
              <w:tcPr>
                <w:tcW w:w="687" w:type="pct"/>
                <w:gridSpan w:val="3"/>
                <w:shd w:val="clear" w:color="auto" w:fill="auto"/>
                <w:tcMar>
                  <w:left w:w="45" w:type="dxa"/>
                  <w:right w:w="45" w:type="dxa"/>
                </w:tcMar>
                <w:vAlign w:val="center"/>
              </w:tcPr>
            </w:tcPrChange>
          </w:tcPr>
          <w:p w14:paraId="0A4FB425" w14:textId="3735F2A2" w:rsidR="00964A84" w:rsidRPr="00B871B9" w:rsidRDefault="00964A84" w:rsidP="00964A84">
            <w:pPr>
              <w:pStyle w:val="TAC"/>
              <w:rPr>
                <w:ins w:id="230" w:author="Mats Johansson E" w:date="2022-07-22T15:54:00Z"/>
              </w:rPr>
            </w:pPr>
            <w:ins w:id="231" w:author="Mats Johansson E" w:date="2022-07-22T17:40:00Z">
              <w:r w:rsidRPr="00B871B9">
                <w:t>75@34 (A1)</w:t>
              </w:r>
            </w:ins>
          </w:p>
        </w:tc>
        <w:tc>
          <w:tcPr>
            <w:tcW w:w="687" w:type="pct"/>
            <w:shd w:val="clear" w:color="auto" w:fill="auto"/>
            <w:tcPrChange w:id="232" w:author="Mats Johansson E" w:date="2022-07-22T17:40:00Z">
              <w:tcPr>
                <w:tcW w:w="687" w:type="pct"/>
                <w:gridSpan w:val="3"/>
                <w:shd w:val="clear" w:color="auto" w:fill="auto"/>
                <w:vAlign w:val="center"/>
              </w:tcPr>
            </w:tcPrChange>
          </w:tcPr>
          <w:p w14:paraId="2EBEA983" w14:textId="36EBAD22" w:rsidR="00964A84" w:rsidRPr="00B871B9" w:rsidRDefault="00964A84" w:rsidP="00964A84">
            <w:pPr>
              <w:pStyle w:val="TAC"/>
              <w:rPr>
                <w:ins w:id="233" w:author="Mats Johansson E" w:date="2022-07-22T15:54:00Z"/>
              </w:rPr>
            </w:pPr>
            <w:ins w:id="234" w:author="Mats Johansson E" w:date="2022-07-22T17:40:00Z">
              <w:r w:rsidRPr="00B871B9">
                <w:t>40@54 (A1)</w:t>
              </w:r>
            </w:ins>
          </w:p>
        </w:tc>
        <w:tc>
          <w:tcPr>
            <w:tcW w:w="685" w:type="pct"/>
            <w:shd w:val="clear" w:color="auto" w:fill="auto"/>
            <w:tcPrChange w:id="235" w:author="Mats Johansson E" w:date="2022-07-22T17:40:00Z">
              <w:tcPr>
                <w:tcW w:w="685" w:type="pct"/>
                <w:gridSpan w:val="3"/>
                <w:shd w:val="clear" w:color="auto" w:fill="auto"/>
                <w:vAlign w:val="center"/>
              </w:tcPr>
            </w:tcPrChange>
          </w:tcPr>
          <w:p w14:paraId="6379D7A9" w14:textId="23316ACF" w:rsidR="00964A84" w:rsidRPr="00B871B9" w:rsidRDefault="00964A84" w:rsidP="00964A84">
            <w:pPr>
              <w:pStyle w:val="TAC"/>
              <w:rPr>
                <w:ins w:id="236" w:author="Mats Johansson E" w:date="2022-07-22T15:54:00Z"/>
              </w:rPr>
            </w:pPr>
            <w:ins w:id="237" w:author="Mats Johansson E" w:date="2022-07-22T17:40:00Z">
              <w:r w:rsidRPr="00B871B9">
                <w:t>18</w:t>
              </w:r>
            </w:ins>
            <w:ins w:id="238" w:author="Mats Johansson E" w:date="2022-07-22T17:41:00Z">
              <w:r w:rsidRPr="00B871B9">
                <w:t xml:space="preserve">@27 </w:t>
              </w:r>
            </w:ins>
            <w:ins w:id="239" w:author="Mats Johansson E" w:date="2022-07-22T17:40:00Z">
              <w:r w:rsidRPr="00B871B9">
                <w:t>(A1)</w:t>
              </w:r>
            </w:ins>
          </w:p>
        </w:tc>
      </w:tr>
      <w:tr w:rsidR="009211BD" w:rsidRPr="003C05C0" w14:paraId="07DC14E5" w14:textId="77777777" w:rsidTr="00397C85">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41" w:author="Mats Johansson E" w:date="2022-07-22T15:54:00Z"/>
          <w:trPrChange w:id="242" w:author="Mats Johansson E" w:date="2022-07-22T15:57:00Z">
            <w:trPr>
              <w:trHeight w:val="152"/>
            </w:trPr>
          </w:trPrChange>
        </w:trPr>
        <w:tc>
          <w:tcPr>
            <w:tcW w:w="398" w:type="pct"/>
            <w:shd w:val="clear" w:color="auto" w:fill="auto"/>
            <w:tcMar>
              <w:left w:w="28" w:type="dxa"/>
              <w:right w:w="28" w:type="dxa"/>
            </w:tcMar>
            <w:vAlign w:val="center"/>
            <w:tcPrChange w:id="243" w:author="Mats Johansson E" w:date="2022-07-22T15:57:00Z">
              <w:tcPr>
                <w:tcW w:w="398" w:type="pct"/>
                <w:shd w:val="clear" w:color="auto" w:fill="auto"/>
                <w:tcMar>
                  <w:left w:w="28" w:type="dxa"/>
                  <w:right w:w="28" w:type="dxa"/>
                </w:tcMar>
                <w:vAlign w:val="bottom"/>
              </w:tcPr>
            </w:tcPrChange>
          </w:tcPr>
          <w:p w14:paraId="1D1A9409" w14:textId="66D1A6F4" w:rsidR="009211BD" w:rsidRPr="00B871B9" w:rsidRDefault="009211BD" w:rsidP="009211BD">
            <w:pPr>
              <w:pStyle w:val="TAC"/>
              <w:rPr>
                <w:ins w:id="244" w:author="Mats Johansson E" w:date="2022-07-22T15:54:00Z"/>
              </w:rPr>
            </w:pPr>
            <w:ins w:id="245" w:author="Mats Johansson E" w:date="2022-07-22T15:56:00Z">
              <w:r w:rsidRPr="00B871B9">
                <w:t>20</w:t>
              </w:r>
            </w:ins>
          </w:p>
        </w:tc>
        <w:tc>
          <w:tcPr>
            <w:tcW w:w="418" w:type="pct"/>
            <w:gridSpan w:val="2"/>
            <w:shd w:val="clear" w:color="auto" w:fill="auto"/>
            <w:tcMar>
              <w:left w:w="28" w:type="dxa"/>
              <w:right w:w="28" w:type="dxa"/>
            </w:tcMar>
            <w:vAlign w:val="center"/>
            <w:tcPrChange w:id="246" w:author="Mats Johansson E" w:date="2022-07-22T15:57:00Z">
              <w:tcPr>
                <w:tcW w:w="418" w:type="pct"/>
                <w:gridSpan w:val="4"/>
                <w:shd w:val="clear" w:color="auto" w:fill="auto"/>
                <w:tcMar>
                  <w:left w:w="28" w:type="dxa"/>
                  <w:right w:w="28" w:type="dxa"/>
                </w:tcMar>
                <w:vAlign w:val="center"/>
              </w:tcPr>
            </w:tcPrChange>
          </w:tcPr>
          <w:p w14:paraId="1FADE607" w14:textId="13FECF90" w:rsidR="009211BD" w:rsidRPr="00B871B9" w:rsidRDefault="009211BD" w:rsidP="009211BD">
            <w:pPr>
              <w:pStyle w:val="TAC"/>
              <w:rPr>
                <w:ins w:id="247" w:author="Mats Johansson E" w:date="2022-07-22T15:54:00Z"/>
              </w:rPr>
            </w:pPr>
            <w:ins w:id="248" w:author="Mats Johansson E" w:date="2022-07-22T15:56:00Z">
              <w:r w:rsidRPr="00B871B9">
                <w:t>3565.02</w:t>
              </w:r>
            </w:ins>
          </w:p>
        </w:tc>
        <w:tc>
          <w:tcPr>
            <w:tcW w:w="344" w:type="pct"/>
            <w:shd w:val="clear" w:color="auto" w:fill="auto"/>
            <w:tcMar>
              <w:left w:w="23" w:type="dxa"/>
              <w:right w:w="23" w:type="dxa"/>
            </w:tcMar>
            <w:vAlign w:val="center"/>
            <w:tcPrChange w:id="249" w:author="Mats Johansson E" w:date="2022-07-22T15:57:00Z">
              <w:tcPr>
                <w:tcW w:w="344" w:type="pct"/>
                <w:gridSpan w:val="3"/>
                <w:shd w:val="clear" w:color="auto" w:fill="auto"/>
                <w:tcMar>
                  <w:left w:w="23" w:type="dxa"/>
                  <w:right w:w="23" w:type="dxa"/>
                </w:tcMar>
                <w:vAlign w:val="center"/>
              </w:tcPr>
            </w:tcPrChange>
          </w:tcPr>
          <w:p w14:paraId="6D5E5C54" w14:textId="316D7086" w:rsidR="009211BD" w:rsidRPr="00B871B9" w:rsidRDefault="009211BD" w:rsidP="009211BD">
            <w:pPr>
              <w:pStyle w:val="TAC"/>
              <w:rPr>
                <w:ins w:id="250" w:author="Mats Johansson E" w:date="2022-07-22T15:54:00Z"/>
              </w:rPr>
            </w:pPr>
            <w:ins w:id="251" w:author="Mats Johansson E" w:date="2022-07-22T15:56:00Z">
              <w:r w:rsidRPr="00B871B9">
                <w:t>30</w:t>
              </w:r>
            </w:ins>
          </w:p>
        </w:tc>
        <w:tc>
          <w:tcPr>
            <w:tcW w:w="410" w:type="pct"/>
            <w:shd w:val="clear" w:color="auto" w:fill="auto"/>
            <w:tcMar>
              <w:left w:w="23" w:type="dxa"/>
              <w:right w:w="23" w:type="dxa"/>
            </w:tcMar>
            <w:vAlign w:val="center"/>
            <w:tcPrChange w:id="252" w:author="Mats Johansson E" w:date="2022-07-22T15:57:00Z">
              <w:tcPr>
                <w:tcW w:w="410" w:type="pct"/>
                <w:gridSpan w:val="3"/>
                <w:shd w:val="clear" w:color="auto" w:fill="auto"/>
                <w:tcMar>
                  <w:left w:w="23" w:type="dxa"/>
                  <w:right w:w="23" w:type="dxa"/>
                </w:tcMar>
                <w:vAlign w:val="center"/>
              </w:tcPr>
            </w:tcPrChange>
          </w:tcPr>
          <w:p w14:paraId="5808EEC9" w14:textId="4E829AC6" w:rsidR="009211BD" w:rsidRPr="00B871B9" w:rsidRDefault="009211BD" w:rsidP="009211BD">
            <w:pPr>
              <w:pStyle w:val="TAC"/>
              <w:rPr>
                <w:ins w:id="253" w:author="Mats Johansson E" w:date="2022-07-22T15:54:00Z"/>
              </w:rPr>
            </w:pPr>
            <w:ins w:id="254" w:author="Mats Johansson E" w:date="2022-07-22T15:56:00Z">
              <w:r w:rsidRPr="00B871B9">
                <w:t>Default</w:t>
              </w:r>
            </w:ins>
          </w:p>
        </w:tc>
        <w:tc>
          <w:tcPr>
            <w:tcW w:w="617" w:type="pct"/>
            <w:vMerge/>
            <w:shd w:val="clear" w:color="auto" w:fill="auto"/>
            <w:tcMar>
              <w:left w:w="45" w:type="dxa"/>
              <w:right w:w="45" w:type="dxa"/>
            </w:tcMar>
            <w:vAlign w:val="center"/>
            <w:tcPrChange w:id="255" w:author="Mats Johansson E" w:date="2022-07-22T15:57:00Z">
              <w:tcPr>
                <w:tcW w:w="617" w:type="pct"/>
                <w:gridSpan w:val="3"/>
                <w:vMerge/>
                <w:shd w:val="clear" w:color="auto" w:fill="auto"/>
                <w:tcMar>
                  <w:left w:w="45" w:type="dxa"/>
                  <w:right w:w="45" w:type="dxa"/>
                </w:tcMar>
                <w:vAlign w:val="center"/>
              </w:tcPr>
            </w:tcPrChange>
          </w:tcPr>
          <w:p w14:paraId="69BD80FD" w14:textId="77777777" w:rsidR="009211BD" w:rsidRPr="00B871B9" w:rsidRDefault="009211BD" w:rsidP="009211BD">
            <w:pPr>
              <w:pStyle w:val="TAH"/>
              <w:rPr>
                <w:ins w:id="256" w:author="Mats Johansson E" w:date="2022-07-22T15:54:00Z"/>
              </w:rPr>
            </w:pPr>
          </w:p>
        </w:tc>
        <w:tc>
          <w:tcPr>
            <w:tcW w:w="205" w:type="pct"/>
            <w:vMerge/>
            <w:shd w:val="clear" w:color="auto" w:fill="auto"/>
            <w:textDirection w:val="btLr"/>
            <w:vAlign w:val="center"/>
            <w:tcPrChange w:id="257" w:author="Mats Johansson E" w:date="2022-07-22T15:57:00Z">
              <w:tcPr>
                <w:tcW w:w="205" w:type="pct"/>
                <w:gridSpan w:val="3"/>
                <w:vMerge/>
                <w:shd w:val="clear" w:color="auto" w:fill="auto"/>
                <w:textDirection w:val="btLr"/>
                <w:vAlign w:val="center"/>
              </w:tcPr>
            </w:tcPrChange>
          </w:tcPr>
          <w:p w14:paraId="260A604C" w14:textId="77777777" w:rsidR="009211BD" w:rsidRPr="00B871B9" w:rsidRDefault="009211BD" w:rsidP="009211BD">
            <w:pPr>
              <w:pStyle w:val="TAC"/>
              <w:rPr>
                <w:ins w:id="258" w:author="Mats Johansson E" w:date="2022-07-22T15:54:00Z"/>
              </w:rPr>
            </w:pPr>
          </w:p>
        </w:tc>
        <w:tc>
          <w:tcPr>
            <w:tcW w:w="549" w:type="pct"/>
            <w:gridSpan w:val="2"/>
            <w:shd w:val="clear" w:color="auto" w:fill="auto"/>
            <w:tcMar>
              <w:left w:w="45" w:type="dxa"/>
              <w:right w:w="45" w:type="dxa"/>
            </w:tcMar>
            <w:tcPrChange w:id="259" w:author="Mats Johansson E" w:date="2022-07-22T15:57:00Z">
              <w:tcPr>
                <w:tcW w:w="549" w:type="pct"/>
                <w:gridSpan w:val="4"/>
                <w:shd w:val="clear" w:color="auto" w:fill="auto"/>
                <w:tcMar>
                  <w:left w:w="45" w:type="dxa"/>
                  <w:right w:w="45" w:type="dxa"/>
                </w:tcMar>
                <w:vAlign w:val="center"/>
              </w:tcPr>
            </w:tcPrChange>
          </w:tcPr>
          <w:p w14:paraId="771D1D25" w14:textId="7D4F45E8" w:rsidR="009211BD" w:rsidRPr="00B871B9" w:rsidRDefault="009211BD" w:rsidP="009211BD">
            <w:pPr>
              <w:pStyle w:val="TAC"/>
              <w:rPr>
                <w:ins w:id="260" w:author="Mats Johansson E" w:date="2022-07-22T15:54:00Z"/>
              </w:rPr>
            </w:pPr>
            <w:ins w:id="261" w:author="Mats Johansson E" w:date="2022-07-22T15:57:00Z">
              <w:r w:rsidRPr="00B871B9">
                <w:t>PI/2 BPSK</w:t>
              </w:r>
            </w:ins>
          </w:p>
        </w:tc>
        <w:tc>
          <w:tcPr>
            <w:tcW w:w="2059" w:type="pct"/>
            <w:gridSpan w:val="3"/>
            <w:shd w:val="clear" w:color="auto" w:fill="auto"/>
            <w:tcMar>
              <w:left w:w="45" w:type="dxa"/>
              <w:right w:w="45" w:type="dxa"/>
            </w:tcMar>
            <w:vAlign w:val="center"/>
            <w:tcPrChange w:id="262" w:author="Mats Johansson E" w:date="2022-07-22T15:57:00Z">
              <w:tcPr>
                <w:tcW w:w="2059" w:type="pct"/>
                <w:gridSpan w:val="9"/>
                <w:shd w:val="clear" w:color="auto" w:fill="auto"/>
                <w:tcMar>
                  <w:left w:w="45" w:type="dxa"/>
                  <w:right w:w="45" w:type="dxa"/>
                </w:tcMar>
                <w:vAlign w:val="center"/>
              </w:tcPr>
            </w:tcPrChange>
          </w:tcPr>
          <w:p w14:paraId="055E25C8" w14:textId="6539DA6D" w:rsidR="009211BD" w:rsidRPr="00B871B9" w:rsidRDefault="009211BD" w:rsidP="009211BD">
            <w:pPr>
              <w:pStyle w:val="TAC"/>
              <w:rPr>
                <w:ins w:id="263" w:author="Mats Johansson E" w:date="2022-07-22T15:54:00Z"/>
              </w:rPr>
            </w:pPr>
            <w:ins w:id="264" w:author="Mats Johansson E" w:date="2022-07-22T15:57:00Z">
              <w:r w:rsidRPr="00B871B9">
                <w:t>Edge_1RB_Right (A7)</w:t>
              </w:r>
            </w:ins>
          </w:p>
        </w:tc>
      </w:tr>
      <w:tr w:rsidR="009211BD" w:rsidRPr="003C05C0" w14:paraId="6CCEDE4C" w14:textId="77777777" w:rsidTr="00397C85">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6" w:author="Mats Johansson E" w:date="2022-07-22T15:54:00Z"/>
          <w:trPrChange w:id="267" w:author="Mats Johansson E" w:date="2022-07-22T15:57:00Z">
            <w:trPr>
              <w:trHeight w:val="152"/>
            </w:trPr>
          </w:trPrChange>
        </w:trPr>
        <w:tc>
          <w:tcPr>
            <w:tcW w:w="398" w:type="pct"/>
            <w:shd w:val="clear" w:color="auto" w:fill="auto"/>
            <w:tcMar>
              <w:left w:w="28" w:type="dxa"/>
              <w:right w:w="28" w:type="dxa"/>
            </w:tcMar>
            <w:vAlign w:val="center"/>
            <w:tcPrChange w:id="268" w:author="Mats Johansson E" w:date="2022-07-22T15:57:00Z">
              <w:tcPr>
                <w:tcW w:w="398" w:type="pct"/>
                <w:shd w:val="clear" w:color="auto" w:fill="auto"/>
                <w:tcMar>
                  <w:left w:w="28" w:type="dxa"/>
                  <w:right w:w="28" w:type="dxa"/>
                </w:tcMar>
                <w:vAlign w:val="bottom"/>
              </w:tcPr>
            </w:tcPrChange>
          </w:tcPr>
          <w:p w14:paraId="1D11FE71" w14:textId="03786C75" w:rsidR="009211BD" w:rsidRPr="00B871B9" w:rsidRDefault="009211BD" w:rsidP="009211BD">
            <w:pPr>
              <w:pStyle w:val="TAC"/>
              <w:rPr>
                <w:ins w:id="269" w:author="Mats Johansson E" w:date="2022-07-22T15:54:00Z"/>
              </w:rPr>
            </w:pPr>
            <w:ins w:id="270" w:author="Mats Johansson E" w:date="2022-07-22T15:56:00Z">
              <w:r w:rsidRPr="00B871B9">
                <w:t>21</w:t>
              </w:r>
            </w:ins>
          </w:p>
        </w:tc>
        <w:tc>
          <w:tcPr>
            <w:tcW w:w="418" w:type="pct"/>
            <w:gridSpan w:val="2"/>
            <w:shd w:val="clear" w:color="auto" w:fill="auto"/>
            <w:tcMar>
              <w:left w:w="28" w:type="dxa"/>
              <w:right w:w="28" w:type="dxa"/>
            </w:tcMar>
            <w:vAlign w:val="center"/>
            <w:tcPrChange w:id="271" w:author="Mats Johansson E" w:date="2022-07-22T15:57:00Z">
              <w:tcPr>
                <w:tcW w:w="418" w:type="pct"/>
                <w:gridSpan w:val="4"/>
                <w:shd w:val="clear" w:color="auto" w:fill="auto"/>
                <w:tcMar>
                  <w:left w:w="28" w:type="dxa"/>
                  <w:right w:w="28" w:type="dxa"/>
                </w:tcMar>
                <w:vAlign w:val="center"/>
              </w:tcPr>
            </w:tcPrChange>
          </w:tcPr>
          <w:p w14:paraId="565B0287" w14:textId="3DE585C4" w:rsidR="009211BD" w:rsidRPr="00B871B9" w:rsidRDefault="009211BD" w:rsidP="009211BD">
            <w:pPr>
              <w:pStyle w:val="TAC"/>
              <w:rPr>
                <w:ins w:id="272" w:author="Mats Johansson E" w:date="2022-07-22T15:54:00Z"/>
              </w:rPr>
            </w:pPr>
            <w:ins w:id="273" w:author="Mats Johansson E" w:date="2022-07-22T15:56:00Z">
              <w:r w:rsidRPr="00B871B9">
                <w:t>3684.99</w:t>
              </w:r>
            </w:ins>
          </w:p>
        </w:tc>
        <w:tc>
          <w:tcPr>
            <w:tcW w:w="344" w:type="pct"/>
            <w:shd w:val="clear" w:color="auto" w:fill="auto"/>
            <w:tcMar>
              <w:left w:w="23" w:type="dxa"/>
              <w:right w:w="23" w:type="dxa"/>
            </w:tcMar>
            <w:vAlign w:val="center"/>
            <w:tcPrChange w:id="274" w:author="Mats Johansson E" w:date="2022-07-22T15:57:00Z">
              <w:tcPr>
                <w:tcW w:w="344" w:type="pct"/>
                <w:gridSpan w:val="3"/>
                <w:shd w:val="clear" w:color="auto" w:fill="auto"/>
                <w:tcMar>
                  <w:left w:w="23" w:type="dxa"/>
                  <w:right w:w="23" w:type="dxa"/>
                </w:tcMar>
                <w:vAlign w:val="center"/>
              </w:tcPr>
            </w:tcPrChange>
          </w:tcPr>
          <w:p w14:paraId="7C7CC7D6" w14:textId="29499210" w:rsidR="009211BD" w:rsidRPr="00B871B9" w:rsidRDefault="009211BD" w:rsidP="009211BD">
            <w:pPr>
              <w:pStyle w:val="TAC"/>
              <w:rPr>
                <w:ins w:id="275" w:author="Mats Johansson E" w:date="2022-07-22T15:54:00Z"/>
              </w:rPr>
            </w:pPr>
            <w:ins w:id="276" w:author="Mats Johansson E" w:date="2022-07-22T15:56:00Z">
              <w:r w:rsidRPr="00B871B9">
                <w:t>30</w:t>
              </w:r>
            </w:ins>
          </w:p>
        </w:tc>
        <w:tc>
          <w:tcPr>
            <w:tcW w:w="410" w:type="pct"/>
            <w:shd w:val="clear" w:color="auto" w:fill="auto"/>
            <w:tcMar>
              <w:left w:w="23" w:type="dxa"/>
              <w:right w:w="23" w:type="dxa"/>
            </w:tcMar>
            <w:vAlign w:val="center"/>
            <w:tcPrChange w:id="277" w:author="Mats Johansson E" w:date="2022-07-22T15:57:00Z">
              <w:tcPr>
                <w:tcW w:w="410" w:type="pct"/>
                <w:gridSpan w:val="3"/>
                <w:shd w:val="clear" w:color="auto" w:fill="auto"/>
                <w:tcMar>
                  <w:left w:w="23" w:type="dxa"/>
                  <w:right w:w="23" w:type="dxa"/>
                </w:tcMar>
                <w:vAlign w:val="center"/>
              </w:tcPr>
            </w:tcPrChange>
          </w:tcPr>
          <w:p w14:paraId="5A0B51EE" w14:textId="06752BD5" w:rsidR="009211BD" w:rsidRPr="00B871B9" w:rsidRDefault="009211BD" w:rsidP="009211BD">
            <w:pPr>
              <w:pStyle w:val="TAC"/>
              <w:rPr>
                <w:ins w:id="278" w:author="Mats Johansson E" w:date="2022-07-22T15:54:00Z"/>
              </w:rPr>
            </w:pPr>
            <w:ins w:id="279" w:author="Mats Johansson E" w:date="2022-07-22T15:56:00Z">
              <w:r w:rsidRPr="00B871B9">
                <w:t>Default</w:t>
              </w:r>
            </w:ins>
          </w:p>
        </w:tc>
        <w:tc>
          <w:tcPr>
            <w:tcW w:w="617" w:type="pct"/>
            <w:vMerge/>
            <w:shd w:val="clear" w:color="auto" w:fill="auto"/>
            <w:tcMar>
              <w:left w:w="45" w:type="dxa"/>
              <w:right w:w="45" w:type="dxa"/>
            </w:tcMar>
            <w:vAlign w:val="center"/>
            <w:tcPrChange w:id="280" w:author="Mats Johansson E" w:date="2022-07-22T15:57:00Z">
              <w:tcPr>
                <w:tcW w:w="617" w:type="pct"/>
                <w:gridSpan w:val="3"/>
                <w:vMerge/>
                <w:shd w:val="clear" w:color="auto" w:fill="auto"/>
                <w:tcMar>
                  <w:left w:w="45" w:type="dxa"/>
                  <w:right w:w="45" w:type="dxa"/>
                </w:tcMar>
                <w:vAlign w:val="center"/>
              </w:tcPr>
            </w:tcPrChange>
          </w:tcPr>
          <w:p w14:paraId="7F52F498" w14:textId="77777777" w:rsidR="009211BD" w:rsidRPr="00B871B9" w:rsidRDefault="009211BD" w:rsidP="009211BD">
            <w:pPr>
              <w:pStyle w:val="TAH"/>
              <w:rPr>
                <w:ins w:id="281" w:author="Mats Johansson E" w:date="2022-07-22T15:54:00Z"/>
              </w:rPr>
            </w:pPr>
          </w:p>
        </w:tc>
        <w:tc>
          <w:tcPr>
            <w:tcW w:w="205" w:type="pct"/>
            <w:vMerge/>
            <w:shd w:val="clear" w:color="auto" w:fill="auto"/>
            <w:textDirection w:val="btLr"/>
            <w:vAlign w:val="center"/>
            <w:tcPrChange w:id="282" w:author="Mats Johansson E" w:date="2022-07-22T15:57:00Z">
              <w:tcPr>
                <w:tcW w:w="205" w:type="pct"/>
                <w:gridSpan w:val="3"/>
                <w:vMerge/>
                <w:shd w:val="clear" w:color="auto" w:fill="auto"/>
                <w:textDirection w:val="btLr"/>
                <w:vAlign w:val="center"/>
              </w:tcPr>
            </w:tcPrChange>
          </w:tcPr>
          <w:p w14:paraId="2C7E62F5" w14:textId="77777777" w:rsidR="009211BD" w:rsidRPr="00B871B9" w:rsidRDefault="009211BD" w:rsidP="009211BD">
            <w:pPr>
              <w:pStyle w:val="TAC"/>
              <w:rPr>
                <w:ins w:id="283" w:author="Mats Johansson E" w:date="2022-07-22T15:54:00Z"/>
              </w:rPr>
            </w:pPr>
          </w:p>
        </w:tc>
        <w:tc>
          <w:tcPr>
            <w:tcW w:w="549" w:type="pct"/>
            <w:gridSpan w:val="2"/>
            <w:shd w:val="clear" w:color="auto" w:fill="auto"/>
            <w:tcMar>
              <w:left w:w="45" w:type="dxa"/>
              <w:right w:w="45" w:type="dxa"/>
            </w:tcMar>
            <w:tcPrChange w:id="284" w:author="Mats Johansson E" w:date="2022-07-22T15:57:00Z">
              <w:tcPr>
                <w:tcW w:w="549" w:type="pct"/>
                <w:gridSpan w:val="4"/>
                <w:shd w:val="clear" w:color="auto" w:fill="auto"/>
                <w:tcMar>
                  <w:left w:w="45" w:type="dxa"/>
                  <w:right w:w="45" w:type="dxa"/>
                </w:tcMar>
                <w:vAlign w:val="center"/>
              </w:tcPr>
            </w:tcPrChange>
          </w:tcPr>
          <w:p w14:paraId="07A70EAC" w14:textId="777D7F41" w:rsidR="009211BD" w:rsidRPr="00B871B9" w:rsidRDefault="009211BD" w:rsidP="009211BD">
            <w:pPr>
              <w:pStyle w:val="TAC"/>
              <w:rPr>
                <w:ins w:id="285" w:author="Mats Johansson E" w:date="2022-07-22T15:54:00Z"/>
              </w:rPr>
            </w:pPr>
            <w:ins w:id="286" w:author="Mats Johansson E" w:date="2022-07-22T15:57:00Z">
              <w:r w:rsidRPr="00B871B9">
                <w:t>PI/2 BPSK</w:t>
              </w:r>
            </w:ins>
          </w:p>
        </w:tc>
        <w:tc>
          <w:tcPr>
            <w:tcW w:w="2059" w:type="pct"/>
            <w:gridSpan w:val="3"/>
            <w:shd w:val="clear" w:color="auto" w:fill="auto"/>
            <w:tcMar>
              <w:left w:w="45" w:type="dxa"/>
              <w:right w:w="45" w:type="dxa"/>
            </w:tcMar>
            <w:vAlign w:val="center"/>
            <w:tcPrChange w:id="287" w:author="Mats Johansson E" w:date="2022-07-22T15:57:00Z">
              <w:tcPr>
                <w:tcW w:w="2059" w:type="pct"/>
                <w:gridSpan w:val="9"/>
                <w:shd w:val="clear" w:color="auto" w:fill="auto"/>
                <w:tcMar>
                  <w:left w:w="45" w:type="dxa"/>
                  <w:right w:w="45" w:type="dxa"/>
                </w:tcMar>
                <w:vAlign w:val="center"/>
              </w:tcPr>
            </w:tcPrChange>
          </w:tcPr>
          <w:p w14:paraId="2DDC0595" w14:textId="2487E3E4" w:rsidR="009211BD" w:rsidRPr="00B871B9" w:rsidRDefault="009211BD" w:rsidP="009211BD">
            <w:pPr>
              <w:pStyle w:val="TAC"/>
              <w:rPr>
                <w:ins w:id="288" w:author="Mats Johansson E" w:date="2022-07-22T15:54:00Z"/>
              </w:rPr>
            </w:pPr>
            <w:ins w:id="289" w:author="Mats Johansson E" w:date="2022-07-22T15:57:00Z">
              <w:r w:rsidRPr="00B871B9">
                <w:t>Edge_1RB_Right (A7)</w:t>
              </w:r>
            </w:ins>
          </w:p>
        </w:tc>
      </w:tr>
      <w:tr w:rsidR="002B0C06" w:rsidRPr="003C05C0" w14:paraId="63C75038" w14:textId="77777777" w:rsidTr="006B7F96">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91" w:author="Mats Johansson E" w:date="2022-07-22T15:54:00Z"/>
          <w:trPrChange w:id="292" w:author="Mats Johansson E" w:date="2022-07-22T15:57:00Z">
            <w:trPr>
              <w:trHeight w:val="152"/>
            </w:trPr>
          </w:trPrChange>
        </w:trPr>
        <w:tc>
          <w:tcPr>
            <w:tcW w:w="398" w:type="pct"/>
            <w:shd w:val="clear" w:color="auto" w:fill="auto"/>
            <w:tcMar>
              <w:left w:w="28" w:type="dxa"/>
              <w:right w:w="28" w:type="dxa"/>
            </w:tcMar>
            <w:vAlign w:val="center"/>
            <w:tcPrChange w:id="293" w:author="Mats Johansson E" w:date="2022-07-22T15:57:00Z">
              <w:tcPr>
                <w:tcW w:w="398" w:type="pct"/>
                <w:shd w:val="clear" w:color="auto" w:fill="auto"/>
                <w:tcMar>
                  <w:left w:w="28" w:type="dxa"/>
                  <w:right w:w="28" w:type="dxa"/>
                </w:tcMar>
                <w:vAlign w:val="bottom"/>
              </w:tcPr>
            </w:tcPrChange>
          </w:tcPr>
          <w:p w14:paraId="5732FA27" w14:textId="581F50CF" w:rsidR="002B0C06" w:rsidRPr="00B871B9" w:rsidRDefault="002B0C06" w:rsidP="002B0C06">
            <w:pPr>
              <w:pStyle w:val="TAC"/>
              <w:rPr>
                <w:ins w:id="294" w:author="Mats Johansson E" w:date="2022-07-22T15:54:00Z"/>
              </w:rPr>
            </w:pPr>
            <w:ins w:id="295" w:author="Mats Johansson E" w:date="2022-07-22T15:56:00Z">
              <w:r w:rsidRPr="00B871B9">
                <w:t>22</w:t>
              </w:r>
            </w:ins>
          </w:p>
        </w:tc>
        <w:tc>
          <w:tcPr>
            <w:tcW w:w="418" w:type="pct"/>
            <w:gridSpan w:val="2"/>
            <w:shd w:val="clear" w:color="auto" w:fill="auto"/>
            <w:tcMar>
              <w:left w:w="28" w:type="dxa"/>
              <w:right w:w="28" w:type="dxa"/>
            </w:tcMar>
            <w:vAlign w:val="center"/>
            <w:tcPrChange w:id="296" w:author="Mats Johansson E" w:date="2022-07-22T15:57:00Z">
              <w:tcPr>
                <w:tcW w:w="418" w:type="pct"/>
                <w:gridSpan w:val="4"/>
                <w:shd w:val="clear" w:color="auto" w:fill="auto"/>
                <w:tcMar>
                  <w:left w:w="28" w:type="dxa"/>
                  <w:right w:w="28" w:type="dxa"/>
                </w:tcMar>
                <w:vAlign w:val="center"/>
              </w:tcPr>
            </w:tcPrChange>
          </w:tcPr>
          <w:p w14:paraId="59B37D69" w14:textId="446C0B83" w:rsidR="002B0C06" w:rsidRPr="00B871B9" w:rsidRDefault="002B0C06" w:rsidP="002B0C06">
            <w:pPr>
              <w:pStyle w:val="TAC"/>
              <w:rPr>
                <w:ins w:id="297" w:author="Mats Johansson E" w:date="2022-07-22T15:54:00Z"/>
              </w:rPr>
            </w:pPr>
            <w:ins w:id="298" w:author="Mats Johansson E" w:date="2022-07-22T15:56:00Z">
              <w:r w:rsidRPr="00B871B9">
                <w:t>3684.99</w:t>
              </w:r>
            </w:ins>
          </w:p>
        </w:tc>
        <w:tc>
          <w:tcPr>
            <w:tcW w:w="344" w:type="pct"/>
            <w:shd w:val="clear" w:color="auto" w:fill="auto"/>
            <w:tcMar>
              <w:left w:w="23" w:type="dxa"/>
              <w:right w:w="23" w:type="dxa"/>
            </w:tcMar>
            <w:vAlign w:val="center"/>
            <w:tcPrChange w:id="299" w:author="Mats Johansson E" w:date="2022-07-22T15:57:00Z">
              <w:tcPr>
                <w:tcW w:w="344" w:type="pct"/>
                <w:gridSpan w:val="3"/>
                <w:shd w:val="clear" w:color="auto" w:fill="auto"/>
                <w:tcMar>
                  <w:left w:w="23" w:type="dxa"/>
                  <w:right w:w="23" w:type="dxa"/>
                </w:tcMar>
                <w:vAlign w:val="center"/>
              </w:tcPr>
            </w:tcPrChange>
          </w:tcPr>
          <w:p w14:paraId="55DF1DC7" w14:textId="0002732A" w:rsidR="002B0C06" w:rsidRPr="00B871B9" w:rsidRDefault="002B0C06" w:rsidP="002B0C06">
            <w:pPr>
              <w:pStyle w:val="TAC"/>
              <w:rPr>
                <w:ins w:id="300" w:author="Mats Johansson E" w:date="2022-07-22T15:54:00Z"/>
              </w:rPr>
            </w:pPr>
            <w:ins w:id="301" w:author="Mats Johansson E" w:date="2022-07-22T15:56:00Z">
              <w:r w:rsidRPr="00B871B9">
                <w:t>30</w:t>
              </w:r>
            </w:ins>
          </w:p>
        </w:tc>
        <w:tc>
          <w:tcPr>
            <w:tcW w:w="410" w:type="pct"/>
            <w:shd w:val="clear" w:color="auto" w:fill="auto"/>
            <w:tcMar>
              <w:left w:w="23" w:type="dxa"/>
              <w:right w:w="23" w:type="dxa"/>
            </w:tcMar>
            <w:vAlign w:val="center"/>
            <w:tcPrChange w:id="302" w:author="Mats Johansson E" w:date="2022-07-22T15:57:00Z">
              <w:tcPr>
                <w:tcW w:w="410" w:type="pct"/>
                <w:gridSpan w:val="3"/>
                <w:shd w:val="clear" w:color="auto" w:fill="auto"/>
                <w:tcMar>
                  <w:left w:w="23" w:type="dxa"/>
                  <w:right w:w="23" w:type="dxa"/>
                </w:tcMar>
                <w:vAlign w:val="center"/>
              </w:tcPr>
            </w:tcPrChange>
          </w:tcPr>
          <w:p w14:paraId="6B864610" w14:textId="7908CC2D" w:rsidR="002B0C06" w:rsidRPr="00B871B9" w:rsidRDefault="002B0C06" w:rsidP="002B0C06">
            <w:pPr>
              <w:pStyle w:val="TAC"/>
              <w:rPr>
                <w:ins w:id="303" w:author="Mats Johansson E" w:date="2022-07-22T15:54:00Z"/>
              </w:rPr>
            </w:pPr>
            <w:ins w:id="304" w:author="Mats Johansson E" w:date="2022-07-22T15:56:00Z">
              <w:r w:rsidRPr="00B871B9">
                <w:t>Default</w:t>
              </w:r>
            </w:ins>
          </w:p>
        </w:tc>
        <w:tc>
          <w:tcPr>
            <w:tcW w:w="617" w:type="pct"/>
            <w:vMerge/>
            <w:shd w:val="clear" w:color="auto" w:fill="auto"/>
            <w:tcMar>
              <w:left w:w="45" w:type="dxa"/>
              <w:right w:w="45" w:type="dxa"/>
            </w:tcMar>
            <w:vAlign w:val="center"/>
            <w:tcPrChange w:id="305" w:author="Mats Johansson E" w:date="2022-07-22T15:57:00Z">
              <w:tcPr>
                <w:tcW w:w="617" w:type="pct"/>
                <w:gridSpan w:val="3"/>
                <w:vMerge/>
                <w:shd w:val="clear" w:color="auto" w:fill="auto"/>
                <w:tcMar>
                  <w:left w:w="45" w:type="dxa"/>
                  <w:right w:w="45" w:type="dxa"/>
                </w:tcMar>
                <w:vAlign w:val="center"/>
              </w:tcPr>
            </w:tcPrChange>
          </w:tcPr>
          <w:p w14:paraId="193ACDCC" w14:textId="77777777" w:rsidR="002B0C06" w:rsidRPr="00B871B9" w:rsidRDefault="002B0C06" w:rsidP="002B0C06">
            <w:pPr>
              <w:pStyle w:val="TAH"/>
              <w:rPr>
                <w:ins w:id="306" w:author="Mats Johansson E" w:date="2022-07-22T15:54:00Z"/>
              </w:rPr>
            </w:pPr>
          </w:p>
        </w:tc>
        <w:tc>
          <w:tcPr>
            <w:tcW w:w="205" w:type="pct"/>
            <w:vMerge/>
            <w:shd w:val="clear" w:color="auto" w:fill="auto"/>
            <w:textDirection w:val="btLr"/>
            <w:vAlign w:val="center"/>
            <w:tcPrChange w:id="307" w:author="Mats Johansson E" w:date="2022-07-22T15:57:00Z">
              <w:tcPr>
                <w:tcW w:w="205" w:type="pct"/>
                <w:gridSpan w:val="3"/>
                <w:vMerge/>
                <w:shd w:val="clear" w:color="auto" w:fill="auto"/>
                <w:textDirection w:val="btLr"/>
                <w:vAlign w:val="center"/>
              </w:tcPr>
            </w:tcPrChange>
          </w:tcPr>
          <w:p w14:paraId="7FF5D9DB" w14:textId="77777777" w:rsidR="002B0C06" w:rsidRPr="00B871B9" w:rsidRDefault="002B0C06" w:rsidP="002B0C06">
            <w:pPr>
              <w:pStyle w:val="TAC"/>
              <w:rPr>
                <w:ins w:id="308" w:author="Mats Johansson E" w:date="2022-07-22T15:54:00Z"/>
              </w:rPr>
            </w:pPr>
          </w:p>
        </w:tc>
        <w:tc>
          <w:tcPr>
            <w:tcW w:w="549" w:type="pct"/>
            <w:gridSpan w:val="2"/>
            <w:shd w:val="clear" w:color="auto" w:fill="auto"/>
            <w:tcMar>
              <w:left w:w="45" w:type="dxa"/>
              <w:right w:w="45" w:type="dxa"/>
            </w:tcMar>
            <w:tcPrChange w:id="309" w:author="Mats Johansson E" w:date="2022-07-22T15:57:00Z">
              <w:tcPr>
                <w:tcW w:w="549" w:type="pct"/>
                <w:gridSpan w:val="4"/>
                <w:shd w:val="clear" w:color="auto" w:fill="auto"/>
                <w:tcMar>
                  <w:left w:w="45" w:type="dxa"/>
                  <w:right w:w="45" w:type="dxa"/>
                </w:tcMar>
                <w:vAlign w:val="center"/>
              </w:tcPr>
            </w:tcPrChange>
          </w:tcPr>
          <w:p w14:paraId="15B3A318" w14:textId="0C3E5E4C" w:rsidR="002B0C06" w:rsidRPr="00B871B9" w:rsidRDefault="002B0C06" w:rsidP="002B0C06">
            <w:pPr>
              <w:pStyle w:val="TAC"/>
              <w:rPr>
                <w:ins w:id="310" w:author="Mats Johansson E" w:date="2022-07-22T15:54:00Z"/>
              </w:rPr>
            </w:pPr>
            <w:ins w:id="311" w:author="Mats Johansson E" w:date="2022-07-22T15:57:00Z">
              <w:r w:rsidRPr="00B871B9">
                <w:t>PI/2 BPSK</w:t>
              </w:r>
            </w:ins>
          </w:p>
        </w:tc>
        <w:tc>
          <w:tcPr>
            <w:tcW w:w="687" w:type="pct"/>
            <w:shd w:val="clear" w:color="auto" w:fill="auto"/>
            <w:tcMar>
              <w:left w:w="45" w:type="dxa"/>
              <w:right w:w="45" w:type="dxa"/>
            </w:tcMar>
            <w:vAlign w:val="center"/>
            <w:tcPrChange w:id="312" w:author="Mats Johansson E" w:date="2022-07-22T15:57:00Z">
              <w:tcPr>
                <w:tcW w:w="687" w:type="pct"/>
                <w:gridSpan w:val="3"/>
                <w:shd w:val="clear" w:color="auto" w:fill="auto"/>
                <w:tcMar>
                  <w:left w:w="45" w:type="dxa"/>
                  <w:right w:w="45" w:type="dxa"/>
                </w:tcMar>
                <w:vAlign w:val="center"/>
              </w:tcPr>
            </w:tcPrChange>
          </w:tcPr>
          <w:p w14:paraId="27847F00" w14:textId="1AADF7AE" w:rsidR="002B0C06" w:rsidRPr="00B871B9" w:rsidRDefault="002B0C06" w:rsidP="002B0C06">
            <w:pPr>
              <w:pStyle w:val="TAC"/>
              <w:rPr>
                <w:ins w:id="313" w:author="Mats Johansson E" w:date="2022-07-22T15:54:00Z"/>
              </w:rPr>
            </w:pPr>
            <w:ins w:id="314" w:author="MJ" w:date="2022-04-25T23:24:00Z">
              <w:r w:rsidRPr="00B871B9">
                <w:t>108</w:t>
              </w:r>
            </w:ins>
            <w:ins w:id="315" w:author="MJ" w:date="2022-04-25T22:19:00Z">
              <w:r w:rsidRPr="00B871B9">
                <w:t>@0 (A2)</w:t>
              </w:r>
            </w:ins>
          </w:p>
        </w:tc>
        <w:tc>
          <w:tcPr>
            <w:tcW w:w="687" w:type="pct"/>
            <w:shd w:val="clear" w:color="auto" w:fill="auto"/>
            <w:vAlign w:val="center"/>
            <w:tcPrChange w:id="316" w:author="Mats Johansson E" w:date="2022-07-22T15:57:00Z">
              <w:tcPr>
                <w:tcW w:w="687" w:type="pct"/>
                <w:gridSpan w:val="3"/>
                <w:shd w:val="clear" w:color="auto" w:fill="auto"/>
                <w:vAlign w:val="center"/>
              </w:tcPr>
            </w:tcPrChange>
          </w:tcPr>
          <w:p w14:paraId="2108EE15" w14:textId="6789EC77" w:rsidR="002B0C06" w:rsidRPr="00B871B9" w:rsidRDefault="002B0C06" w:rsidP="002B0C06">
            <w:pPr>
              <w:pStyle w:val="TAC"/>
              <w:rPr>
                <w:ins w:id="317" w:author="Mats Johansson E" w:date="2022-07-22T15:54:00Z"/>
              </w:rPr>
            </w:pPr>
            <w:ins w:id="318" w:author="MJ" w:date="2022-04-25T23:24:00Z">
              <w:r w:rsidRPr="00B871B9">
                <w:t>5</w:t>
              </w:r>
            </w:ins>
            <w:ins w:id="319" w:author="MJ" w:date="2022-04-25T22:19:00Z">
              <w:r w:rsidRPr="00B871B9">
                <w:t>4@0 (A2)</w:t>
              </w:r>
            </w:ins>
          </w:p>
        </w:tc>
        <w:tc>
          <w:tcPr>
            <w:tcW w:w="685" w:type="pct"/>
            <w:shd w:val="clear" w:color="auto" w:fill="auto"/>
            <w:vAlign w:val="center"/>
            <w:tcPrChange w:id="320" w:author="Mats Johansson E" w:date="2022-07-22T15:57:00Z">
              <w:tcPr>
                <w:tcW w:w="685" w:type="pct"/>
                <w:gridSpan w:val="3"/>
                <w:shd w:val="clear" w:color="auto" w:fill="auto"/>
                <w:vAlign w:val="center"/>
              </w:tcPr>
            </w:tcPrChange>
          </w:tcPr>
          <w:p w14:paraId="6EA24F41" w14:textId="3952F992" w:rsidR="002B0C06" w:rsidRPr="00B871B9" w:rsidRDefault="002B0C06" w:rsidP="002B0C06">
            <w:pPr>
              <w:pStyle w:val="TAC"/>
              <w:rPr>
                <w:ins w:id="321" w:author="Mats Johansson E" w:date="2022-07-22T15:54:00Z"/>
              </w:rPr>
            </w:pPr>
            <w:ins w:id="322" w:author="MJ" w:date="2022-04-25T23:24:00Z">
              <w:r w:rsidRPr="00B871B9">
                <w:t>27</w:t>
              </w:r>
            </w:ins>
            <w:ins w:id="323" w:author="MJ" w:date="2022-04-25T22:19:00Z">
              <w:r w:rsidRPr="00B871B9">
                <w:t>@0 (A2)</w:t>
              </w:r>
            </w:ins>
          </w:p>
        </w:tc>
      </w:tr>
      <w:tr w:rsidR="002B0C06" w:rsidRPr="003C05C0" w14:paraId="338A264E" w14:textId="77777777" w:rsidTr="006B7F96">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25" w:author="Mats Johansson E" w:date="2022-07-22T15:54:00Z"/>
          <w:trPrChange w:id="326" w:author="Mats Johansson E" w:date="2022-07-22T15:57:00Z">
            <w:trPr>
              <w:trHeight w:val="152"/>
            </w:trPr>
          </w:trPrChange>
        </w:trPr>
        <w:tc>
          <w:tcPr>
            <w:tcW w:w="398" w:type="pct"/>
            <w:shd w:val="clear" w:color="auto" w:fill="auto"/>
            <w:tcMar>
              <w:left w:w="28" w:type="dxa"/>
              <w:right w:w="28" w:type="dxa"/>
            </w:tcMar>
            <w:vAlign w:val="center"/>
            <w:tcPrChange w:id="327" w:author="Mats Johansson E" w:date="2022-07-22T15:57:00Z">
              <w:tcPr>
                <w:tcW w:w="398" w:type="pct"/>
                <w:shd w:val="clear" w:color="auto" w:fill="auto"/>
                <w:tcMar>
                  <w:left w:w="28" w:type="dxa"/>
                  <w:right w:w="28" w:type="dxa"/>
                </w:tcMar>
                <w:vAlign w:val="bottom"/>
              </w:tcPr>
            </w:tcPrChange>
          </w:tcPr>
          <w:p w14:paraId="705D6BDA" w14:textId="618DC3D9" w:rsidR="002B0C06" w:rsidRPr="00B871B9" w:rsidRDefault="002B0C06" w:rsidP="002B0C06">
            <w:pPr>
              <w:pStyle w:val="TAC"/>
              <w:rPr>
                <w:ins w:id="328" w:author="Mats Johansson E" w:date="2022-07-22T15:54:00Z"/>
              </w:rPr>
            </w:pPr>
            <w:ins w:id="329" w:author="Mats Johansson E" w:date="2022-07-22T15:56:00Z">
              <w:r w:rsidRPr="00B871B9">
                <w:t>23</w:t>
              </w:r>
            </w:ins>
          </w:p>
        </w:tc>
        <w:tc>
          <w:tcPr>
            <w:tcW w:w="418" w:type="pct"/>
            <w:gridSpan w:val="2"/>
            <w:shd w:val="clear" w:color="auto" w:fill="auto"/>
            <w:tcMar>
              <w:left w:w="28" w:type="dxa"/>
              <w:right w:w="28" w:type="dxa"/>
            </w:tcMar>
            <w:vAlign w:val="center"/>
            <w:tcPrChange w:id="330" w:author="Mats Johansson E" w:date="2022-07-22T15:57:00Z">
              <w:tcPr>
                <w:tcW w:w="418" w:type="pct"/>
                <w:gridSpan w:val="4"/>
                <w:shd w:val="clear" w:color="auto" w:fill="auto"/>
                <w:tcMar>
                  <w:left w:w="28" w:type="dxa"/>
                  <w:right w:w="28" w:type="dxa"/>
                </w:tcMar>
                <w:vAlign w:val="center"/>
              </w:tcPr>
            </w:tcPrChange>
          </w:tcPr>
          <w:p w14:paraId="4AFF7F88" w14:textId="169F3A05" w:rsidR="002B0C06" w:rsidRPr="00B871B9" w:rsidRDefault="002B0C06" w:rsidP="002B0C06">
            <w:pPr>
              <w:pStyle w:val="TAC"/>
              <w:rPr>
                <w:ins w:id="331" w:author="Mats Johansson E" w:date="2022-07-22T15:54:00Z"/>
              </w:rPr>
            </w:pPr>
            <w:ins w:id="332" w:author="Mats Johansson E" w:date="2022-07-22T15:56:00Z">
              <w:r w:rsidRPr="00B871B9">
                <w:t>3684.99</w:t>
              </w:r>
            </w:ins>
          </w:p>
        </w:tc>
        <w:tc>
          <w:tcPr>
            <w:tcW w:w="344" w:type="pct"/>
            <w:shd w:val="clear" w:color="auto" w:fill="auto"/>
            <w:tcMar>
              <w:left w:w="23" w:type="dxa"/>
              <w:right w:w="23" w:type="dxa"/>
            </w:tcMar>
            <w:vAlign w:val="center"/>
            <w:tcPrChange w:id="333" w:author="Mats Johansson E" w:date="2022-07-22T15:57:00Z">
              <w:tcPr>
                <w:tcW w:w="344" w:type="pct"/>
                <w:gridSpan w:val="3"/>
                <w:shd w:val="clear" w:color="auto" w:fill="auto"/>
                <w:tcMar>
                  <w:left w:w="23" w:type="dxa"/>
                  <w:right w:w="23" w:type="dxa"/>
                </w:tcMar>
                <w:vAlign w:val="center"/>
              </w:tcPr>
            </w:tcPrChange>
          </w:tcPr>
          <w:p w14:paraId="46CC6FA1" w14:textId="758191A7" w:rsidR="002B0C06" w:rsidRPr="00B871B9" w:rsidRDefault="002B0C06" w:rsidP="002B0C06">
            <w:pPr>
              <w:pStyle w:val="TAC"/>
              <w:rPr>
                <w:ins w:id="334" w:author="Mats Johansson E" w:date="2022-07-22T15:54:00Z"/>
              </w:rPr>
            </w:pPr>
            <w:ins w:id="335" w:author="Mats Johansson E" w:date="2022-07-22T15:56:00Z">
              <w:r w:rsidRPr="00B871B9">
                <w:t>30</w:t>
              </w:r>
            </w:ins>
          </w:p>
        </w:tc>
        <w:tc>
          <w:tcPr>
            <w:tcW w:w="410" w:type="pct"/>
            <w:shd w:val="clear" w:color="auto" w:fill="auto"/>
            <w:tcMar>
              <w:left w:w="23" w:type="dxa"/>
              <w:right w:w="23" w:type="dxa"/>
            </w:tcMar>
            <w:vAlign w:val="center"/>
            <w:tcPrChange w:id="336" w:author="Mats Johansson E" w:date="2022-07-22T15:57:00Z">
              <w:tcPr>
                <w:tcW w:w="410" w:type="pct"/>
                <w:gridSpan w:val="3"/>
                <w:shd w:val="clear" w:color="auto" w:fill="auto"/>
                <w:tcMar>
                  <w:left w:w="23" w:type="dxa"/>
                  <w:right w:w="23" w:type="dxa"/>
                </w:tcMar>
                <w:vAlign w:val="center"/>
              </w:tcPr>
            </w:tcPrChange>
          </w:tcPr>
          <w:p w14:paraId="2BE34A8E" w14:textId="06BDAA95" w:rsidR="002B0C06" w:rsidRPr="00B871B9" w:rsidRDefault="002B0C06" w:rsidP="002B0C06">
            <w:pPr>
              <w:pStyle w:val="TAC"/>
              <w:rPr>
                <w:ins w:id="337" w:author="Mats Johansson E" w:date="2022-07-22T15:54:00Z"/>
              </w:rPr>
            </w:pPr>
            <w:ins w:id="338" w:author="Mats Johansson E" w:date="2022-07-22T15:56:00Z">
              <w:r w:rsidRPr="00B871B9">
                <w:t>Default</w:t>
              </w:r>
            </w:ins>
          </w:p>
        </w:tc>
        <w:tc>
          <w:tcPr>
            <w:tcW w:w="617" w:type="pct"/>
            <w:vMerge/>
            <w:shd w:val="clear" w:color="auto" w:fill="auto"/>
            <w:tcMar>
              <w:left w:w="45" w:type="dxa"/>
              <w:right w:w="45" w:type="dxa"/>
            </w:tcMar>
            <w:vAlign w:val="center"/>
            <w:tcPrChange w:id="339" w:author="Mats Johansson E" w:date="2022-07-22T15:57:00Z">
              <w:tcPr>
                <w:tcW w:w="617" w:type="pct"/>
                <w:gridSpan w:val="3"/>
                <w:vMerge/>
                <w:shd w:val="clear" w:color="auto" w:fill="auto"/>
                <w:tcMar>
                  <w:left w:w="45" w:type="dxa"/>
                  <w:right w:w="45" w:type="dxa"/>
                </w:tcMar>
                <w:vAlign w:val="center"/>
              </w:tcPr>
            </w:tcPrChange>
          </w:tcPr>
          <w:p w14:paraId="49B005F9" w14:textId="77777777" w:rsidR="002B0C06" w:rsidRPr="00B871B9" w:rsidRDefault="002B0C06" w:rsidP="002B0C06">
            <w:pPr>
              <w:pStyle w:val="TAH"/>
              <w:rPr>
                <w:ins w:id="340" w:author="Mats Johansson E" w:date="2022-07-22T15:54:00Z"/>
              </w:rPr>
            </w:pPr>
          </w:p>
        </w:tc>
        <w:tc>
          <w:tcPr>
            <w:tcW w:w="205" w:type="pct"/>
            <w:vMerge/>
            <w:shd w:val="clear" w:color="auto" w:fill="auto"/>
            <w:textDirection w:val="btLr"/>
            <w:vAlign w:val="center"/>
            <w:tcPrChange w:id="341" w:author="Mats Johansson E" w:date="2022-07-22T15:57:00Z">
              <w:tcPr>
                <w:tcW w:w="205" w:type="pct"/>
                <w:gridSpan w:val="3"/>
                <w:vMerge/>
                <w:shd w:val="clear" w:color="auto" w:fill="auto"/>
                <w:textDirection w:val="btLr"/>
                <w:vAlign w:val="center"/>
              </w:tcPr>
            </w:tcPrChange>
          </w:tcPr>
          <w:p w14:paraId="00E1F9E0" w14:textId="77777777" w:rsidR="002B0C06" w:rsidRPr="00B871B9" w:rsidRDefault="002B0C06" w:rsidP="002B0C06">
            <w:pPr>
              <w:pStyle w:val="TAC"/>
              <w:rPr>
                <w:ins w:id="342" w:author="Mats Johansson E" w:date="2022-07-22T15:54:00Z"/>
              </w:rPr>
            </w:pPr>
          </w:p>
        </w:tc>
        <w:tc>
          <w:tcPr>
            <w:tcW w:w="549" w:type="pct"/>
            <w:gridSpan w:val="2"/>
            <w:shd w:val="clear" w:color="auto" w:fill="auto"/>
            <w:tcMar>
              <w:left w:w="45" w:type="dxa"/>
              <w:right w:w="45" w:type="dxa"/>
            </w:tcMar>
            <w:tcPrChange w:id="343" w:author="Mats Johansson E" w:date="2022-07-22T15:57:00Z">
              <w:tcPr>
                <w:tcW w:w="549" w:type="pct"/>
                <w:gridSpan w:val="4"/>
                <w:shd w:val="clear" w:color="auto" w:fill="auto"/>
                <w:tcMar>
                  <w:left w:w="45" w:type="dxa"/>
                  <w:right w:w="45" w:type="dxa"/>
                </w:tcMar>
                <w:vAlign w:val="center"/>
              </w:tcPr>
            </w:tcPrChange>
          </w:tcPr>
          <w:p w14:paraId="783BC6BC" w14:textId="53F3BFFF" w:rsidR="002B0C06" w:rsidRPr="00B871B9" w:rsidRDefault="002B0C06" w:rsidP="002B0C06">
            <w:pPr>
              <w:pStyle w:val="TAC"/>
              <w:rPr>
                <w:ins w:id="344" w:author="Mats Johansson E" w:date="2022-07-22T15:54:00Z"/>
              </w:rPr>
            </w:pPr>
            <w:ins w:id="345" w:author="Mats Johansson E" w:date="2022-07-22T15:57:00Z">
              <w:r w:rsidRPr="00B871B9">
                <w:t>PI/2 BPSK</w:t>
              </w:r>
            </w:ins>
          </w:p>
        </w:tc>
        <w:tc>
          <w:tcPr>
            <w:tcW w:w="687" w:type="pct"/>
            <w:shd w:val="clear" w:color="auto" w:fill="auto"/>
            <w:tcMar>
              <w:left w:w="45" w:type="dxa"/>
              <w:right w:w="45" w:type="dxa"/>
            </w:tcMar>
            <w:vAlign w:val="center"/>
            <w:tcPrChange w:id="346" w:author="Mats Johansson E" w:date="2022-07-22T15:57:00Z">
              <w:tcPr>
                <w:tcW w:w="687" w:type="pct"/>
                <w:gridSpan w:val="3"/>
                <w:shd w:val="clear" w:color="auto" w:fill="auto"/>
                <w:tcMar>
                  <w:left w:w="45" w:type="dxa"/>
                  <w:right w:w="45" w:type="dxa"/>
                </w:tcMar>
                <w:vAlign w:val="center"/>
              </w:tcPr>
            </w:tcPrChange>
          </w:tcPr>
          <w:p w14:paraId="28441BA0" w14:textId="25ED443F" w:rsidR="002B0C06" w:rsidRPr="00B871B9" w:rsidRDefault="002B0C06" w:rsidP="002B0C06">
            <w:pPr>
              <w:pStyle w:val="TAC"/>
              <w:rPr>
                <w:ins w:id="347" w:author="Mats Johansson E" w:date="2022-07-22T15:54:00Z"/>
              </w:rPr>
            </w:pPr>
            <w:ins w:id="348" w:author="MJ" w:date="2022-04-25T23:24:00Z">
              <w:r w:rsidRPr="00B871B9">
                <w:t>81</w:t>
              </w:r>
            </w:ins>
            <w:ins w:id="349" w:author="MJ" w:date="2022-04-25T22:19:00Z">
              <w:r w:rsidRPr="00B871B9">
                <w:t>@</w:t>
              </w:r>
            </w:ins>
            <w:ins w:id="350" w:author="MJ" w:date="2022-04-25T23:28:00Z">
              <w:r w:rsidRPr="00B871B9">
                <w:t>0</w:t>
              </w:r>
            </w:ins>
            <w:ins w:id="351" w:author="MJ" w:date="2022-04-25T22:19:00Z">
              <w:r w:rsidRPr="00B871B9">
                <w:t xml:space="preserve"> (A1)</w:t>
              </w:r>
            </w:ins>
          </w:p>
        </w:tc>
        <w:tc>
          <w:tcPr>
            <w:tcW w:w="687" w:type="pct"/>
            <w:shd w:val="clear" w:color="auto" w:fill="auto"/>
            <w:vAlign w:val="center"/>
            <w:tcPrChange w:id="352" w:author="Mats Johansson E" w:date="2022-07-22T15:57:00Z">
              <w:tcPr>
                <w:tcW w:w="687" w:type="pct"/>
                <w:gridSpan w:val="3"/>
                <w:shd w:val="clear" w:color="auto" w:fill="auto"/>
                <w:vAlign w:val="center"/>
              </w:tcPr>
            </w:tcPrChange>
          </w:tcPr>
          <w:p w14:paraId="57E49BC5" w14:textId="6A69748A" w:rsidR="002B0C06" w:rsidRPr="00B871B9" w:rsidRDefault="002B0C06" w:rsidP="002B0C06">
            <w:pPr>
              <w:pStyle w:val="TAC"/>
              <w:rPr>
                <w:ins w:id="353" w:author="Mats Johansson E" w:date="2022-07-22T15:54:00Z"/>
              </w:rPr>
            </w:pPr>
            <w:ins w:id="354" w:author="MJ" w:date="2022-04-25T22:19:00Z">
              <w:r w:rsidRPr="00B871B9">
                <w:t>4</w:t>
              </w:r>
            </w:ins>
            <w:ins w:id="355" w:author="MJ" w:date="2022-04-25T23:29:00Z">
              <w:r w:rsidRPr="00B871B9">
                <w:t>0</w:t>
              </w:r>
            </w:ins>
            <w:ins w:id="356" w:author="MJ" w:date="2022-04-25T22:19:00Z">
              <w:r w:rsidRPr="00B871B9">
                <w:t>@</w:t>
              </w:r>
            </w:ins>
            <w:ins w:id="357" w:author="MJ" w:date="2022-04-25T23:29:00Z">
              <w:r w:rsidRPr="00B871B9">
                <w:t>0</w:t>
              </w:r>
            </w:ins>
            <w:ins w:id="358" w:author="MJ" w:date="2022-04-25T22:19:00Z">
              <w:r w:rsidRPr="00B871B9">
                <w:t xml:space="preserve"> (A1)</w:t>
              </w:r>
            </w:ins>
          </w:p>
        </w:tc>
        <w:tc>
          <w:tcPr>
            <w:tcW w:w="685" w:type="pct"/>
            <w:shd w:val="clear" w:color="auto" w:fill="auto"/>
            <w:vAlign w:val="center"/>
            <w:tcPrChange w:id="359" w:author="Mats Johansson E" w:date="2022-07-22T15:57:00Z">
              <w:tcPr>
                <w:tcW w:w="685" w:type="pct"/>
                <w:gridSpan w:val="3"/>
                <w:shd w:val="clear" w:color="auto" w:fill="auto"/>
                <w:vAlign w:val="center"/>
              </w:tcPr>
            </w:tcPrChange>
          </w:tcPr>
          <w:p w14:paraId="7838BBD1" w14:textId="6910051F" w:rsidR="002B0C06" w:rsidRPr="00B871B9" w:rsidRDefault="002B0C06" w:rsidP="002B0C06">
            <w:pPr>
              <w:pStyle w:val="TAC"/>
              <w:rPr>
                <w:ins w:id="360" w:author="Mats Johansson E" w:date="2022-07-22T15:54:00Z"/>
              </w:rPr>
            </w:pPr>
            <w:ins w:id="361" w:author="MJ" w:date="2022-04-25T23:29:00Z">
              <w:r w:rsidRPr="00B871B9">
                <w:t>20</w:t>
              </w:r>
            </w:ins>
            <w:ins w:id="362" w:author="MJ" w:date="2022-04-25T22:19:00Z">
              <w:r w:rsidRPr="00B871B9">
                <w:t>@</w:t>
              </w:r>
            </w:ins>
            <w:ins w:id="363" w:author="MJ" w:date="2022-04-25T23:29:00Z">
              <w:r w:rsidRPr="00B871B9">
                <w:t>0</w:t>
              </w:r>
            </w:ins>
            <w:ins w:id="364" w:author="MJ" w:date="2022-04-25T22:19:00Z">
              <w:r w:rsidRPr="00B871B9">
                <w:t xml:space="preserve"> (A1)</w:t>
              </w:r>
            </w:ins>
          </w:p>
        </w:tc>
      </w:tr>
      <w:tr w:rsidR="009211BD" w:rsidRPr="003C05C0" w14:paraId="68639BA2" w14:textId="77777777" w:rsidTr="00397C85">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66" w:author="Mats Johansson E" w:date="2022-07-22T15:52:00Z"/>
          <w:trPrChange w:id="367" w:author="Mats Johansson E" w:date="2022-07-22T15:57:00Z">
            <w:trPr>
              <w:trHeight w:val="152"/>
            </w:trPr>
          </w:trPrChange>
        </w:trPr>
        <w:tc>
          <w:tcPr>
            <w:tcW w:w="398" w:type="pct"/>
            <w:shd w:val="clear" w:color="auto" w:fill="auto"/>
            <w:tcMar>
              <w:left w:w="28" w:type="dxa"/>
              <w:right w:w="28" w:type="dxa"/>
            </w:tcMar>
            <w:vAlign w:val="center"/>
            <w:tcPrChange w:id="368" w:author="Mats Johansson E" w:date="2022-07-22T15:57:00Z">
              <w:tcPr>
                <w:tcW w:w="398" w:type="pct"/>
                <w:shd w:val="clear" w:color="auto" w:fill="auto"/>
                <w:tcMar>
                  <w:left w:w="28" w:type="dxa"/>
                  <w:right w:w="28" w:type="dxa"/>
                </w:tcMar>
                <w:vAlign w:val="bottom"/>
              </w:tcPr>
            </w:tcPrChange>
          </w:tcPr>
          <w:p w14:paraId="18072021" w14:textId="3545D3CC" w:rsidR="009211BD" w:rsidRPr="00B871B9" w:rsidRDefault="009211BD" w:rsidP="009211BD">
            <w:pPr>
              <w:pStyle w:val="TAC"/>
              <w:rPr>
                <w:ins w:id="369" w:author="Mats Johansson E" w:date="2022-07-22T15:52:00Z"/>
              </w:rPr>
            </w:pPr>
            <w:ins w:id="370" w:author="Mats Johansson E" w:date="2022-07-22T15:56:00Z">
              <w:r w:rsidRPr="00B871B9">
                <w:t>24</w:t>
              </w:r>
            </w:ins>
          </w:p>
        </w:tc>
        <w:tc>
          <w:tcPr>
            <w:tcW w:w="418" w:type="pct"/>
            <w:gridSpan w:val="2"/>
            <w:shd w:val="clear" w:color="auto" w:fill="auto"/>
            <w:tcMar>
              <w:left w:w="28" w:type="dxa"/>
              <w:right w:w="28" w:type="dxa"/>
            </w:tcMar>
            <w:vAlign w:val="center"/>
            <w:tcPrChange w:id="371" w:author="Mats Johansson E" w:date="2022-07-22T15:57:00Z">
              <w:tcPr>
                <w:tcW w:w="418" w:type="pct"/>
                <w:gridSpan w:val="4"/>
                <w:shd w:val="clear" w:color="auto" w:fill="auto"/>
                <w:tcMar>
                  <w:left w:w="28" w:type="dxa"/>
                  <w:right w:w="28" w:type="dxa"/>
                </w:tcMar>
                <w:vAlign w:val="center"/>
              </w:tcPr>
            </w:tcPrChange>
          </w:tcPr>
          <w:p w14:paraId="6468568C" w14:textId="52DAFF64" w:rsidR="009211BD" w:rsidRPr="00B871B9" w:rsidRDefault="009211BD" w:rsidP="009211BD">
            <w:pPr>
              <w:pStyle w:val="TAC"/>
              <w:rPr>
                <w:ins w:id="372" w:author="Mats Johansson E" w:date="2022-07-22T15:52:00Z"/>
              </w:rPr>
            </w:pPr>
            <w:ins w:id="373" w:author="Mats Johansson E" w:date="2022-07-22T15:56:00Z">
              <w:r w:rsidRPr="00B871B9">
                <w:t>3684.99</w:t>
              </w:r>
            </w:ins>
          </w:p>
        </w:tc>
        <w:tc>
          <w:tcPr>
            <w:tcW w:w="344" w:type="pct"/>
            <w:shd w:val="clear" w:color="auto" w:fill="auto"/>
            <w:tcMar>
              <w:left w:w="23" w:type="dxa"/>
              <w:right w:w="23" w:type="dxa"/>
            </w:tcMar>
            <w:vAlign w:val="center"/>
            <w:tcPrChange w:id="374" w:author="Mats Johansson E" w:date="2022-07-22T15:57:00Z">
              <w:tcPr>
                <w:tcW w:w="344" w:type="pct"/>
                <w:gridSpan w:val="3"/>
                <w:shd w:val="clear" w:color="auto" w:fill="auto"/>
                <w:tcMar>
                  <w:left w:w="23" w:type="dxa"/>
                  <w:right w:w="23" w:type="dxa"/>
                </w:tcMar>
                <w:vAlign w:val="center"/>
              </w:tcPr>
            </w:tcPrChange>
          </w:tcPr>
          <w:p w14:paraId="11CD1A6B" w14:textId="368487B4" w:rsidR="009211BD" w:rsidRPr="00B871B9" w:rsidRDefault="009211BD" w:rsidP="009211BD">
            <w:pPr>
              <w:pStyle w:val="TAC"/>
              <w:rPr>
                <w:ins w:id="375" w:author="Mats Johansson E" w:date="2022-07-22T15:52:00Z"/>
              </w:rPr>
            </w:pPr>
            <w:ins w:id="376" w:author="Mats Johansson E" w:date="2022-07-22T15:56:00Z">
              <w:r w:rsidRPr="00B871B9">
                <w:t>30</w:t>
              </w:r>
            </w:ins>
          </w:p>
        </w:tc>
        <w:tc>
          <w:tcPr>
            <w:tcW w:w="410" w:type="pct"/>
            <w:shd w:val="clear" w:color="auto" w:fill="auto"/>
            <w:tcMar>
              <w:left w:w="23" w:type="dxa"/>
              <w:right w:w="23" w:type="dxa"/>
            </w:tcMar>
            <w:vAlign w:val="center"/>
            <w:tcPrChange w:id="377" w:author="Mats Johansson E" w:date="2022-07-22T15:57:00Z">
              <w:tcPr>
                <w:tcW w:w="410" w:type="pct"/>
                <w:gridSpan w:val="3"/>
                <w:shd w:val="clear" w:color="auto" w:fill="auto"/>
                <w:tcMar>
                  <w:left w:w="23" w:type="dxa"/>
                  <w:right w:w="23" w:type="dxa"/>
                </w:tcMar>
                <w:vAlign w:val="center"/>
              </w:tcPr>
            </w:tcPrChange>
          </w:tcPr>
          <w:p w14:paraId="047B4162" w14:textId="1556DF35" w:rsidR="009211BD" w:rsidRPr="00B871B9" w:rsidRDefault="009211BD" w:rsidP="009211BD">
            <w:pPr>
              <w:pStyle w:val="TAC"/>
              <w:rPr>
                <w:ins w:id="378" w:author="Mats Johansson E" w:date="2022-07-22T15:52:00Z"/>
              </w:rPr>
            </w:pPr>
            <w:ins w:id="379" w:author="Mats Johansson E" w:date="2022-07-22T15:56:00Z">
              <w:r w:rsidRPr="00B871B9">
                <w:t>Default</w:t>
              </w:r>
            </w:ins>
          </w:p>
        </w:tc>
        <w:tc>
          <w:tcPr>
            <w:tcW w:w="617" w:type="pct"/>
            <w:vMerge/>
            <w:shd w:val="clear" w:color="auto" w:fill="auto"/>
            <w:tcMar>
              <w:left w:w="45" w:type="dxa"/>
              <w:right w:w="45" w:type="dxa"/>
            </w:tcMar>
            <w:vAlign w:val="center"/>
            <w:tcPrChange w:id="380" w:author="Mats Johansson E" w:date="2022-07-22T15:57:00Z">
              <w:tcPr>
                <w:tcW w:w="617" w:type="pct"/>
                <w:gridSpan w:val="3"/>
                <w:vMerge/>
                <w:shd w:val="clear" w:color="auto" w:fill="auto"/>
                <w:tcMar>
                  <w:left w:w="45" w:type="dxa"/>
                  <w:right w:w="45" w:type="dxa"/>
                </w:tcMar>
                <w:vAlign w:val="center"/>
              </w:tcPr>
            </w:tcPrChange>
          </w:tcPr>
          <w:p w14:paraId="0787FD29" w14:textId="77777777" w:rsidR="009211BD" w:rsidRPr="00B871B9" w:rsidRDefault="009211BD" w:rsidP="009211BD">
            <w:pPr>
              <w:pStyle w:val="TAH"/>
              <w:rPr>
                <w:ins w:id="381" w:author="Mats Johansson E" w:date="2022-07-22T15:52:00Z"/>
              </w:rPr>
            </w:pPr>
          </w:p>
        </w:tc>
        <w:tc>
          <w:tcPr>
            <w:tcW w:w="205" w:type="pct"/>
            <w:vMerge/>
            <w:shd w:val="clear" w:color="auto" w:fill="auto"/>
            <w:textDirection w:val="btLr"/>
            <w:vAlign w:val="center"/>
            <w:tcPrChange w:id="382" w:author="Mats Johansson E" w:date="2022-07-22T15:57:00Z">
              <w:tcPr>
                <w:tcW w:w="205" w:type="pct"/>
                <w:gridSpan w:val="3"/>
                <w:vMerge/>
                <w:shd w:val="clear" w:color="auto" w:fill="auto"/>
                <w:textDirection w:val="btLr"/>
                <w:vAlign w:val="center"/>
              </w:tcPr>
            </w:tcPrChange>
          </w:tcPr>
          <w:p w14:paraId="0707B5FC" w14:textId="77777777" w:rsidR="009211BD" w:rsidRPr="00B871B9" w:rsidRDefault="009211BD" w:rsidP="009211BD">
            <w:pPr>
              <w:pStyle w:val="TAC"/>
              <w:rPr>
                <w:ins w:id="383" w:author="Mats Johansson E" w:date="2022-07-22T15:52:00Z"/>
              </w:rPr>
            </w:pPr>
          </w:p>
        </w:tc>
        <w:tc>
          <w:tcPr>
            <w:tcW w:w="549" w:type="pct"/>
            <w:gridSpan w:val="2"/>
            <w:shd w:val="clear" w:color="auto" w:fill="auto"/>
            <w:tcMar>
              <w:left w:w="45" w:type="dxa"/>
              <w:right w:w="45" w:type="dxa"/>
            </w:tcMar>
            <w:tcPrChange w:id="384" w:author="Mats Johansson E" w:date="2022-07-22T15:57:00Z">
              <w:tcPr>
                <w:tcW w:w="549" w:type="pct"/>
                <w:gridSpan w:val="4"/>
                <w:shd w:val="clear" w:color="auto" w:fill="auto"/>
                <w:tcMar>
                  <w:left w:w="45" w:type="dxa"/>
                  <w:right w:w="45" w:type="dxa"/>
                </w:tcMar>
                <w:vAlign w:val="center"/>
              </w:tcPr>
            </w:tcPrChange>
          </w:tcPr>
          <w:p w14:paraId="4DDD3ED7" w14:textId="6FAF49A8" w:rsidR="009211BD" w:rsidRPr="00B871B9" w:rsidRDefault="009211BD" w:rsidP="009211BD">
            <w:pPr>
              <w:pStyle w:val="TAC"/>
              <w:rPr>
                <w:ins w:id="385" w:author="Mats Johansson E" w:date="2022-07-22T15:52:00Z"/>
              </w:rPr>
            </w:pPr>
            <w:ins w:id="386" w:author="Mats Johansson E" w:date="2022-07-22T15:57:00Z">
              <w:r w:rsidRPr="00B871B9">
                <w:t>PI/2 BPSK</w:t>
              </w:r>
            </w:ins>
          </w:p>
        </w:tc>
        <w:tc>
          <w:tcPr>
            <w:tcW w:w="2059" w:type="pct"/>
            <w:gridSpan w:val="3"/>
            <w:shd w:val="clear" w:color="auto" w:fill="auto"/>
            <w:tcMar>
              <w:left w:w="45" w:type="dxa"/>
              <w:right w:w="45" w:type="dxa"/>
            </w:tcMar>
            <w:vAlign w:val="center"/>
            <w:tcPrChange w:id="387" w:author="Mats Johansson E" w:date="2022-07-22T15:57:00Z">
              <w:tcPr>
                <w:tcW w:w="2059" w:type="pct"/>
                <w:gridSpan w:val="9"/>
                <w:shd w:val="clear" w:color="auto" w:fill="auto"/>
                <w:tcMar>
                  <w:left w:w="45" w:type="dxa"/>
                  <w:right w:w="45" w:type="dxa"/>
                </w:tcMar>
                <w:vAlign w:val="center"/>
              </w:tcPr>
            </w:tcPrChange>
          </w:tcPr>
          <w:p w14:paraId="3BC0A415" w14:textId="32A992FD" w:rsidR="009211BD" w:rsidRPr="00B871B9" w:rsidRDefault="009211BD" w:rsidP="009211BD">
            <w:pPr>
              <w:pStyle w:val="TAC"/>
              <w:rPr>
                <w:ins w:id="388" w:author="Mats Johansson E" w:date="2022-07-22T15:52:00Z"/>
              </w:rPr>
            </w:pPr>
            <w:ins w:id="389" w:author="Mats Johansson E" w:date="2022-07-22T15:57:00Z">
              <w:r w:rsidRPr="00B871B9">
                <w:t>Edge_1RB_Left (A7)</w:t>
              </w:r>
            </w:ins>
          </w:p>
        </w:tc>
      </w:tr>
      <w:tr w:rsidR="009211BD" w:rsidRPr="003C05C0" w14:paraId="330AA617" w14:textId="77777777" w:rsidTr="00397C85">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91" w:author="Mats Johansson E" w:date="2022-07-22T15:52:00Z"/>
          <w:trPrChange w:id="392" w:author="Mats Johansson E" w:date="2022-07-22T15:57:00Z">
            <w:trPr>
              <w:trHeight w:val="152"/>
            </w:trPr>
          </w:trPrChange>
        </w:trPr>
        <w:tc>
          <w:tcPr>
            <w:tcW w:w="398" w:type="pct"/>
            <w:shd w:val="clear" w:color="auto" w:fill="auto"/>
            <w:tcMar>
              <w:left w:w="28" w:type="dxa"/>
              <w:right w:w="28" w:type="dxa"/>
            </w:tcMar>
            <w:vAlign w:val="center"/>
            <w:tcPrChange w:id="393" w:author="Mats Johansson E" w:date="2022-07-22T15:57:00Z">
              <w:tcPr>
                <w:tcW w:w="398" w:type="pct"/>
                <w:shd w:val="clear" w:color="auto" w:fill="auto"/>
                <w:tcMar>
                  <w:left w:w="28" w:type="dxa"/>
                  <w:right w:w="28" w:type="dxa"/>
                </w:tcMar>
                <w:vAlign w:val="bottom"/>
              </w:tcPr>
            </w:tcPrChange>
          </w:tcPr>
          <w:p w14:paraId="5056862B" w14:textId="40BDAD6D" w:rsidR="009211BD" w:rsidRPr="00B871B9" w:rsidRDefault="009211BD" w:rsidP="009211BD">
            <w:pPr>
              <w:pStyle w:val="TAC"/>
              <w:rPr>
                <w:ins w:id="394" w:author="Mats Johansson E" w:date="2022-07-22T15:52:00Z"/>
              </w:rPr>
            </w:pPr>
            <w:ins w:id="395" w:author="Mats Johansson E" w:date="2022-07-22T15:56:00Z">
              <w:r w:rsidRPr="00B871B9">
                <w:t>25</w:t>
              </w:r>
            </w:ins>
          </w:p>
        </w:tc>
        <w:tc>
          <w:tcPr>
            <w:tcW w:w="418" w:type="pct"/>
            <w:gridSpan w:val="2"/>
            <w:shd w:val="clear" w:color="auto" w:fill="auto"/>
            <w:tcMar>
              <w:left w:w="28" w:type="dxa"/>
              <w:right w:w="28" w:type="dxa"/>
            </w:tcMar>
            <w:vAlign w:val="center"/>
            <w:tcPrChange w:id="396" w:author="Mats Johansson E" w:date="2022-07-22T15:57:00Z">
              <w:tcPr>
                <w:tcW w:w="418" w:type="pct"/>
                <w:gridSpan w:val="4"/>
                <w:shd w:val="clear" w:color="auto" w:fill="auto"/>
                <w:tcMar>
                  <w:left w:w="28" w:type="dxa"/>
                  <w:right w:w="28" w:type="dxa"/>
                </w:tcMar>
                <w:vAlign w:val="center"/>
              </w:tcPr>
            </w:tcPrChange>
          </w:tcPr>
          <w:p w14:paraId="2266042D" w14:textId="47B2F8C7" w:rsidR="009211BD" w:rsidRPr="00B871B9" w:rsidRDefault="009211BD" w:rsidP="009211BD">
            <w:pPr>
              <w:pStyle w:val="TAC"/>
              <w:rPr>
                <w:ins w:id="397" w:author="Mats Johansson E" w:date="2022-07-22T15:52:00Z"/>
              </w:rPr>
            </w:pPr>
            <w:ins w:id="398" w:author="Mats Johansson E" w:date="2022-07-22T15:56:00Z">
              <w:r w:rsidRPr="00B871B9">
                <w:t>3585</w:t>
              </w:r>
            </w:ins>
          </w:p>
        </w:tc>
        <w:tc>
          <w:tcPr>
            <w:tcW w:w="344" w:type="pct"/>
            <w:shd w:val="clear" w:color="auto" w:fill="auto"/>
            <w:tcMar>
              <w:left w:w="23" w:type="dxa"/>
              <w:right w:w="23" w:type="dxa"/>
            </w:tcMar>
            <w:vAlign w:val="center"/>
            <w:tcPrChange w:id="399" w:author="Mats Johansson E" w:date="2022-07-22T15:57:00Z">
              <w:tcPr>
                <w:tcW w:w="344" w:type="pct"/>
                <w:gridSpan w:val="3"/>
                <w:shd w:val="clear" w:color="auto" w:fill="auto"/>
                <w:tcMar>
                  <w:left w:w="23" w:type="dxa"/>
                  <w:right w:w="23" w:type="dxa"/>
                </w:tcMar>
                <w:vAlign w:val="center"/>
              </w:tcPr>
            </w:tcPrChange>
          </w:tcPr>
          <w:p w14:paraId="3EBB030C" w14:textId="37FEBD64" w:rsidR="009211BD" w:rsidRPr="00B871B9" w:rsidRDefault="009211BD" w:rsidP="009211BD">
            <w:pPr>
              <w:pStyle w:val="TAC"/>
              <w:rPr>
                <w:ins w:id="400" w:author="Mats Johansson E" w:date="2022-07-22T15:52:00Z"/>
              </w:rPr>
            </w:pPr>
            <w:ins w:id="401" w:author="Mats Johansson E" w:date="2022-07-22T15:56:00Z">
              <w:r w:rsidRPr="00B871B9">
                <w:t>30</w:t>
              </w:r>
            </w:ins>
          </w:p>
        </w:tc>
        <w:tc>
          <w:tcPr>
            <w:tcW w:w="410" w:type="pct"/>
            <w:shd w:val="clear" w:color="auto" w:fill="auto"/>
            <w:tcMar>
              <w:left w:w="23" w:type="dxa"/>
              <w:right w:w="23" w:type="dxa"/>
            </w:tcMar>
            <w:vAlign w:val="center"/>
            <w:tcPrChange w:id="402" w:author="Mats Johansson E" w:date="2022-07-22T15:57:00Z">
              <w:tcPr>
                <w:tcW w:w="410" w:type="pct"/>
                <w:gridSpan w:val="3"/>
                <w:shd w:val="clear" w:color="auto" w:fill="auto"/>
                <w:tcMar>
                  <w:left w:w="23" w:type="dxa"/>
                  <w:right w:w="23" w:type="dxa"/>
                </w:tcMar>
                <w:vAlign w:val="center"/>
              </w:tcPr>
            </w:tcPrChange>
          </w:tcPr>
          <w:p w14:paraId="2770AEE4" w14:textId="42B469AA" w:rsidR="009211BD" w:rsidRPr="00B871B9" w:rsidRDefault="009211BD" w:rsidP="009211BD">
            <w:pPr>
              <w:pStyle w:val="TAC"/>
              <w:rPr>
                <w:ins w:id="403" w:author="Mats Johansson E" w:date="2022-07-22T15:52:00Z"/>
              </w:rPr>
            </w:pPr>
            <w:ins w:id="404" w:author="Mats Johansson E" w:date="2022-07-22T15:56:00Z">
              <w:r w:rsidRPr="00B871B9">
                <w:t>Default</w:t>
              </w:r>
            </w:ins>
          </w:p>
        </w:tc>
        <w:tc>
          <w:tcPr>
            <w:tcW w:w="617" w:type="pct"/>
            <w:vMerge/>
            <w:shd w:val="clear" w:color="auto" w:fill="auto"/>
            <w:tcMar>
              <w:left w:w="45" w:type="dxa"/>
              <w:right w:w="45" w:type="dxa"/>
            </w:tcMar>
            <w:vAlign w:val="center"/>
            <w:tcPrChange w:id="405" w:author="Mats Johansson E" w:date="2022-07-22T15:57:00Z">
              <w:tcPr>
                <w:tcW w:w="617" w:type="pct"/>
                <w:gridSpan w:val="3"/>
                <w:vMerge/>
                <w:shd w:val="clear" w:color="auto" w:fill="auto"/>
                <w:tcMar>
                  <w:left w:w="45" w:type="dxa"/>
                  <w:right w:w="45" w:type="dxa"/>
                </w:tcMar>
                <w:vAlign w:val="center"/>
              </w:tcPr>
            </w:tcPrChange>
          </w:tcPr>
          <w:p w14:paraId="28F217E7" w14:textId="77777777" w:rsidR="009211BD" w:rsidRPr="00B871B9" w:rsidRDefault="009211BD" w:rsidP="009211BD">
            <w:pPr>
              <w:pStyle w:val="TAH"/>
              <w:rPr>
                <w:ins w:id="406" w:author="Mats Johansson E" w:date="2022-07-22T15:52:00Z"/>
              </w:rPr>
            </w:pPr>
          </w:p>
        </w:tc>
        <w:tc>
          <w:tcPr>
            <w:tcW w:w="205" w:type="pct"/>
            <w:vMerge/>
            <w:shd w:val="clear" w:color="auto" w:fill="auto"/>
            <w:textDirection w:val="btLr"/>
            <w:vAlign w:val="center"/>
            <w:tcPrChange w:id="407" w:author="Mats Johansson E" w:date="2022-07-22T15:57:00Z">
              <w:tcPr>
                <w:tcW w:w="205" w:type="pct"/>
                <w:gridSpan w:val="3"/>
                <w:vMerge/>
                <w:shd w:val="clear" w:color="auto" w:fill="auto"/>
                <w:textDirection w:val="btLr"/>
                <w:vAlign w:val="center"/>
              </w:tcPr>
            </w:tcPrChange>
          </w:tcPr>
          <w:p w14:paraId="6A8BBFCC" w14:textId="77777777" w:rsidR="009211BD" w:rsidRPr="00B871B9" w:rsidRDefault="009211BD" w:rsidP="009211BD">
            <w:pPr>
              <w:pStyle w:val="TAC"/>
              <w:rPr>
                <w:ins w:id="408" w:author="Mats Johansson E" w:date="2022-07-22T15:52:00Z"/>
              </w:rPr>
            </w:pPr>
          </w:p>
        </w:tc>
        <w:tc>
          <w:tcPr>
            <w:tcW w:w="549" w:type="pct"/>
            <w:gridSpan w:val="2"/>
            <w:shd w:val="clear" w:color="auto" w:fill="auto"/>
            <w:tcMar>
              <w:left w:w="45" w:type="dxa"/>
              <w:right w:w="45" w:type="dxa"/>
            </w:tcMar>
            <w:tcPrChange w:id="409" w:author="Mats Johansson E" w:date="2022-07-22T15:57:00Z">
              <w:tcPr>
                <w:tcW w:w="549" w:type="pct"/>
                <w:gridSpan w:val="4"/>
                <w:shd w:val="clear" w:color="auto" w:fill="auto"/>
                <w:tcMar>
                  <w:left w:w="45" w:type="dxa"/>
                  <w:right w:w="45" w:type="dxa"/>
                </w:tcMar>
                <w:vAlign w:val="center"/>
              </w:tcPr>
            </w:tcPrChange>
          </w:tcPr>
          <w:p w14:paraId="0E49EEDF" w14:textId="2E78CF8D" w:rsidR="009211BD" w:rsidRPr="00B871B9" w:rsidRDefault="009211BD" w:rsidP="009211BD">
            <w:pPr>
              <w:pStyle w:val="TAC"/>
              <w:rPr>
                <w:ins w:id="410" w:author="Mats Johansson E" w:date="2022-07-22T15:52:00Z"/>
              </w:rPr>
            </w:pPr>
            <w:ins w:id="411" w:author="Mats Johansson E" w:date="2022-07-22T15:57:00Z">
              <w:r w:rsidRPr="00B871B9">
                <w:t>PI/2 BPSK</w:t>
              </w:r>
            </w:ins>
          </w:p>
        </w:tc>
        <w:tc>
          <w:tcPr>
            <w:tcW w:w="2059" w:type="pct"/>
            <w:gridSpan w:val="3"/>
            <w:shd w:val="clear" w:color="auto" w:fill="auto"/>
            <w:tcMar>
              <w:left w:w="45" w:type="dxa"/>
              <w:right w:w="45" w:type="dxa"/>
            </w:tcMar>
            <w:vAlign w:val="center"/>
            <w:tcPrChange w:id="412" w:author="Mats Johansson E" w:date="2022-07-22T15:57:00Z">
              <w:tcPr>
                <w:tcW w:w="2059" w:type="pct"/>
                <w:gridSpan w:val="9"/>
                <w:shd w:val="clear" w:color="auto" w:fill="auto"/>
                <w:tcMar>
                  <w:left w:w="45" w:type="dxa"/>
                  <w:right w:w="45" w:type="dxa"/>
                </w:tcMar>
                <w:vAlign w:val="center"/>
              </w:tcPr>
            </w:tcPrChange>
          </w:tcPr>
          <w:p w14:paraId="455D9ADB" w14:textId="6BBF0D51" w:rsidR="009211BD" w:rsidRPr="00B871B9" w:rsidRDefault="009211BD" w:rsidP="009211BD">
            <w:pPr>
              <w:pStyle w:val="TAC"/>
              <w:rPr>
                <w:ins w:id="413" w:author="Mats Johansson E" w:date="2022-07-22T15:52:00Z"/>
              </w:rPr>
            </w:pPr>
            <w:ins w:id="414" w:author="Mats Johansson E" w:date="2022-07-22T15:57:00Z">
              <w:r w:rsidRPr="00B871B9">
                <w:t>Edge_1RB_Left (A8)</w:t>
              </w:r>
            </w:ins>
          </w:p>
        </w:tc>
      </w:tr>
      <w:tr w:rsidR="009211BD" w:rsidRPr="003C05C0" w14:paraId="6BAD630F" w14:textId="77777777" w:rsidTr="00397C85">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416" w:author="Mats Johansson E" w:date="2022-07-22T15:52:00Z"/>
          <w:trPrChange w:id="417" w:author="Mats Johansson E" w:date="2022-07-22T15:57:00Z">
            <w:trPr>
              <w:trHeight w:val="152"/>
            </w:trPr>
          </w:trPrChange>
        </w:trPr>
        <w:tc>
          <w:tcPr>
            <w:tcW w:w="398" w:type="pct"/>
            <w:shd w:val="clear" w:color="auto" w:fill="auto"/>
            <w:tcMar>
              <w:left w:w="28" w:type="dxa"/>
              <w:right w:w="28" w:type="dxa"/>
            </w:tcMar>
            <w:vAlign w:val="center"/>
            <w:tcPrChange w:id="418" w:author="Mats Johansson E" w:date="2022-07-22T15:57:00Z">
              <w:tcPr>
                <w:tcW w:w="398" w:type="pct"/>
                <w:shd w:val="clear" w:color="auto" w:fill="auto"/>
                <w:tcMar>
                  <w:left w:w="28" w:type="dxa"/>
                  <w:right w:w="28" w:type="dxa"/>
                </w:tcMar>
                <w:vAlign w:val="bottom"/>
              </w:tcPr>
            </w:tcPrChange>
          </w:tcPr>
          <w:p w14:paraId="3A9294BA" w14:textId="1E466B69" w:rsidR="009211BD" w:rsidRPr="00B871B9" w:rsidRDefault="009211BD" w:rsidP="009211BD">
            <w:pPr>
              <w:pStyle w:val="TAC"/>
              <w:rPr>
                <w:ins w:id="419" w:author="Mats Johansson E" w:date="2022-07-22T15:52:00Z"/>
              </w:rPr>
            </w:pPr>
            <w:ins w:id="420" w:author="Mats Johansson E" w:date="2022-07-22T15:56:00Z">
              <w:r w:rsidRPr="00B871B9">
                <w:t>26</w:t>
              </w:r>
            </w:ins>
          </w:p>
        </w:tc>
        <w:tc>
          <w:tcPr>
            <w:tcW w:w="418" w:type="pct"/>
            <w:gridSpan w:val="2"/>
            <w:shd w:val="clear" w:color="auto" w:fill="auto"/>
            <w:tcMar>
              <w:left w:w="28" w:type="dxa"/>
              <w:right w:w="28" w:type="dxa"/>
            </w:tcMar>
            <w:vAlign w:val="center"/>
            <w:tcPrChange w:id="421" w:author="Mats Johansson E" w:date="2022-07-22T15:57:00Z">
              <w:tcPr>
                <w:tcW w:w="418" w:type="pct"/>
                <w:gridSpan w:val="4"/>
                <w:shd w:val="clear" w:color="auto" w:fill="auto"/>
                <w:tcMar>
                  <w:left w:w="28" w:type="dxa"/>
                  <w:right w:w="28" w:type="dxa"/>
                </w:tcMar>
                <w:vAlign w:val="center"/>
              </w:tcPr>
            </w:tcPrChange>
          </w:tcPr>
          <w:p w14:paraId="24606B47" w14:textId="0E936E05" w:rsidR="009211BD" w:rsidRPr="00B871B9" w:rsidRDefault="009211BD" w:rsidP="009211BD">
            <w:pPr>
              <w:pStyle w:val="TAC"/>
              <w:rPr>
                <w:ins w:id="422" w:author="Mats Johansson E" w:date="2022-07-22T15:52:00Z"/>
              </w:rPr>
            </w:pPr>
            <w:ins w:id="423" w:author="Mats Johansson E" w:date="2022-07-22T15:56:00Z">
              <w:r w:rsidRPr="00B871B9">
                <w:t>3585</w:t>
              </w:r>
            </w:ins>
          </w:p>
        </w:tc>
        <w:tc>
          <w:tcPr>
            <w:tcW w:w="344" w:type="pct"/>
            <w:shd w:val="clear" w:color="auto" w:fill="auto"/>
            <w:tcMar>
              <w:left w:w="23" w:type="dxa"/>
              <w:right w:w="23" w:type="dxa"/>
            </w:tcMar>
            <w:vAlign w:val="center"/>
            <w:tcPrChange w:id="424" w:author="Mats Johansson E" w:date="2022-07-22T15:57:00Z">
              <w:tcPr>
                <w:tcW w:w="344" w:type="pct"/>
                <w:gridSpan w:val="3"/>
                <w:shd w:val="clear" w:color="auto" w:fill="auto"/>
                <w:tcMar>
                  <w:left w:w="23" w:type="dxa"/>
                  <w:right w:w="23" w:type="dxa"/>
                </w:tcMar>
                <w:vAlign w:val="center"/>
              </w:tcPr>
            </w:tcPrChange>
          </w:tcPr>
          <w:p w14:paraId="2200561E" w14:textId="48F0653F" w:rsidR="009211BD" w:rsidRPr="00B871B9" w:rsidRDefault="009211BD" w:rsidP="009211BD">
            <w:pPr>
              <w:pStyle w:val="TAC"/>
              <w:rPr>
                <w:ins w:id="425" w:author="Mats Johansson E" w:date="2022-07-22T15:52:00Z"/>
              </w:rPr>
            </w:pPr>
            <w:ins w:id="426" w:author="Mats Johansson E" w:date="2022-07-22T15:56:00Z">
              <w:r w:rsidRPr="00B871B9">
                <w:t>30</w:t>
              </w:r>
            </w:ins>
          </w:p>
        </w:tc>
        <w:tc>
          <w:tcPr>
            <w:tcW w:w="410" w:type="pct"/>
            <w:shd w:val="clear" w:color="auto" w:fill="auto"/>
            <w:tcMar>
              <w:left w:w="23" w:type="dxa"/>
              <w:right w:w="23" w:type="dxa"/>
            </w:tcMar>
            <w:vAlign w:val="center"/>
            <w:tcPrChange w:id="427" w:author="Mats Johansson E" w:date="2022-07-22T15:57:00Z">
              <w:tcPr>
                <w:tcW w:w="410" w:type="pct"/>
                <w:gridSpan w:val="3"/>
                <w:shd w:val="clear" w:color="auto" w:fill="auto"/>
                <w:tcMar>
                  <w:left w:w="23" w:type="dxa"/>
                  <w:right w:w="23" w:type="dxa"/>
                </w:tcMar>
                <w:vAlign w:val="center"/>
              </w:tcPr>
            </w:tcPrChange>
          </w:tcPr>
          <w:p w14:paraId="01F46FC7" w14:textId="4968FAE7" w:rsidR="009211BD" w:rsidRPr="00B871B9" w:rsidRDefault="009211BD" w:rsidP="009211BD">
            <w:pPr>
              <w:pStyle w:val="TAC"/>
              <w:rPr>
                <w:ins w:id="428" w:author="Mats Johansson E" w:date="2022-07-22T15:52:00Z"/>
              </w:rPr>
            </w:pPr>
            <w:ins w:id="429" w:author="Mats Johansson E" w:date="2022-07-22T15:56:00Z">
              <w:r w:rsidRPr="00B871B9">
                <w:t>Default</w:t>
              </w:r>
            </w:ins>
          </w:p>
        </w:tc>
        <w:tc>
          <w:tcPr>
            <w:tcW w:w="617" w:type="pct"/>
            <w:vMerge/>
            <w:shd w:val="clear" w:color="auto" w:fill="auto"/>
            <w:tcMar>
              <w:left w:w="45" w:type="dxa"/>
              <w:right w:w="45" w:type="dxa"/>
            </w:tcMar>
            <w:vAlign w:val="center"/>
            <w:tcPrChange w:id="430" w:author="Mats Johansson E" w:date="2022-07-22T15:57:00Z">
              <w:tcPr>
                <w:tcW w:w="617" w:type="pct"/>
                <w:gridSpan w:val="3"/>
                <w:vMerge/>
                <w:shd w:val="clear" w:color="auto" w:fill="auto"/>
                <w:tcMar>
                  <w:left w:w="45" w:type="dxa"/>
                  <w:right w:w="45" w:type="dxa"/>
                </w:tcMar>
                <w:vAlign w:val="center"/>
              </w:tcPr>
            </w:tcPrChange>
          </w:tcPr>
          <w:p w14:paraId="1970E596" w14:textId="77777777" w:rsidR="009211BD" w:rsidRPr="00B871B9" w:rsidRDefault="009211BD" w:rsidP="009211BD">
            <w:pPr>
              <w:pStyle w:val="TAH"/>
              <w:rPr>
                <w:ins w:id="431" w:author="Mats Johansson E" w:date="2022-07-22T15:52:00Z"/>
              </w:rPr>
            </w:pPr>
          </w:p>
        </w:tc>
        <w:tc>
          <w:tcPr>
            <w:tcW w:w="205" w:type="pct"/>
            <w:vMerge/>
            <w:shd w:val="clear" w:color="auto" w:fill="auto"/>
            <w:textDirection w:val="btLr"/>
            <w:vAlign w:val="center"/>
            <w:tcPrChange w:id="432" w:author="Mats Johansson E" w:date="2022-07-22T15:57:00Z">
              <w:tcPr>
                <w:tcW w:w="205" w:type="pct"/>
                <w:gridSpan w:val="3"/>
                <w:vMerge/>
                <w:shd w:val="clear" w:color="auto" w:fill="auto"/>
                <w:textDirection w:val="btLr"/>
                <w:vAlign w:val="center"/>
              </w:tcPr>
            </w:tcPrChange>
          </w:tcPr>
          <w:p w14:paraId="1B245921" w14:textId="77777777" w:rsidR="009211BD" w:rsidRPr="00B871B9" w:rsidRDefault="009211BD" w:rsidP="009211BD">
            <w:pPr>
              <w:pStyle w:val="TAC"/>
              <w:rPr>
                <w:ins w:id="433" w:author="Mats Johansson E" w:date="2022-07-22T15:52:00Z"/>
              </w:rPr>
            </w:pPr>
          </w:p>
        </w:tc>
        <w:tc>
          <w:tcPr>
            <w:tcW w:w="549" w:type="pct"/>
            <w:gridSpan w:val="2"/>
            <w:shd w:val="clear" w:color="auto" w:fill="auto"/>
            <w:tcMar>
              <w:left w:w="45" w:type="dxa"/>
              <w:right w:w="45" w:type="dxa"/>
            </w:tcMar>
            <w:tcPrChange w:id="434" w:author="Mats Johansson E" w:date="2022-07-22T15:57:00Z">
              <w:tcPr>
                <w:tcW w:w="549" w:type="pct"/>
                <w:gridSpan w:val="4"/>
                <w:shd w:val="clear" w:color="auto" w:fill="auto"/>
                <w:tcMar>
                  <w:left w:w="45" w:type="dxa"/>
                  <w:right w:w="45" w:type="dxa"/>
                </w:tcMar>
                <w:vAlign w:val="center"/>
              </w:tcPr>
            </w:tcPrChange>
          </w:tcPr>
          <w:p w14:paraId="5C7C02DB" w14:textId="1B6EC601" w:rsidR="009211BD" w:rsidRPr="00B871B9" w:rsidRDefault="009211BD" w:rsidP="009211BD">
            <w:pPr>
              <w:pStyle w:val="TAC"/>
              <w:rPr>
                <w:ins w:id="435" w:author="Mats Johansson E" w:date="2022-07-22T15:52:00Z"/>
              </w:rPr>
            </w:pPr>
            <w:ins w:id="436" w:author="Mats Johansson E" w:date="2022-07-22T15:57:00Z">
              <w:r w:rsidRPr="00B871B9">
                <w:t>PI/2 BPSK</w:t>
              </w:r>
            </w:ins>
          </w:p>
        </w:tc>
        <w:tc>
          <w:tcPr>
            <w:tcW w:w="2059" w:type="pct"/>
            <w:gridSpan w:val="3"/>
            <w:shd w:val="clear" w:color="auto" w:fill="auto"/>
            <w:tcMar>
              <w:left w:w="45" w:type="dxa"/>
              <w:right w:w="45" w:type="dxa"/>
            </w:tcMar>
            <w:vAlign w:val="center"/>
            <w:tcPrChange w:id="437" w:author="Mats Johansson E" w:date="2022-07-22T15:57:00Z">
              <w:tcPr>
                <w:tcW w:w="2059" w:type="pct"/>
                <w:gridSpan w:val="9"/>
                <w:shd w:val="clear" w:color="auto" w:fill="auto"/>
                <w:tcMar>
                  <w:left w:w="45" w:type="dxa"/>
                  <w:right w:w="45" w:type="dxa"/>
                </w:tcMar>
                <w:vAlign w:val="center"/>
              </w:tcPr>
            </w:tcPrChange>
          </w:tcPr>
          <w:p w14:paraId="1C866A6C" w14:textId="03AEC54C" w:rsidR="009211BD" w:rsidRPr="00B871B9" w:rsidRDefault="009211BD" w:rsidP="009211BD">
            <w:pPr>
              <w:pStyle w:val="TAC"/>
              <w:rPr>
                <w:ins w:id="438" w:author="Mats Johansson E" w:date="2022-07-22T15:52:00Z"/>
              </w:rPr>
            </w:pPr>
            <w:proofErr w:type="spellStart"/>
            <w:ins w:id="439" w:author="Mats Johansson E" w:date="2022-07-22T15:57:00Z">
              <w:r w:rsidRPr="00B871B9">
                <w:t>Outer_Full</w:t>
              </w:r>
              <w:proofErr w:type="spellEnd"/>
              <w:r w:rsidRPr="00B871B9">
                <w:t xml:space="preserve"> (4)</w:t>
              </w:r>
            </w:ins>
          </w:p>
        </w:tc>
      </w:tr>
      <w:tr w:rsidR="009211BD" w:rsidRPr="003C05C0" w14:paraId="7E17BF3C" w14:textId="77777777" w:rsidTr="00397C85">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441" w:author="Mats Johansson E" w:date="2022-07-22T15:52:00Z"/>
          <w:trPrChange w:id="442" w:author="Mats Johansson E" w:date="2022-07-22T15:57:00Z">
            <w:trPr>
              <w:trHeight w:val="152"/>
            </w:trPr>
          </w:trPrChange>
        </w:trPr>
        <w:tc>
          <w:tcPr>
            <w:tcW w:w="398" w:type="pct"/>
            <w:shd w:val="clear" w:color="auto" w:fill="auto"/>
            <w:tcMar>
              <w:left w:w="28" w:type="dxa"/>
              <w:right w:w="28" w:type="dxa"/>
            </w:tcMar>
            <w:vAlign w:val="center"/>
            <w:tcPrChange w:id="443" w:author="Mats Johansson E" w:date="2022-07-22T15:57:00Z">
              <w:tcPr>
                <w:tcW w:w="398" w:type="pct"/>
                <w:shd w:val="clear" w:color="auto" w:fill="auto"/>
                <w:tcMar>
                  <w:left w:w="28" w:type="dxa"/>
                  <w:right w:w="28" w:type="dxa"/>
                </w:tcMar>
                <w:vAlign w:val="bottom"/>
              </w:tcPr>
            </w:tcPrChange>
          </w:tcPr>
          <w:p w14:paraId="75BE2EA2" w14:textId="5B6E41AA" w:rsidR="009211BD" w:rsidRPr="00B871B9" w:rsidRDefault="009211BD" w:rsidP="009211BD">
            <w:pPr>
              <w:pStyle w:val="TAC"/>
              <w:rPr>
                <w:ins w:id="444" w:author="Mats Johansson E" w:date="2022-07-22T15:52:00Z"/>
              </w:rPr>
            </w:pPr>
            <w:ins w:id="445" w:author="Mats Johansson E" w:date="2022-07-22T15:56:00Z">
              <w:r w:rsidRPr="00B871B9">
                <w:t>27</w:t>
              </w:r>
            </w:ins>
          </w:p>
        </w:tc>
        <w:tc>
          <w:tcPr>
            <w:tcW w:w="418" w:type="pct"/>
            <w:gridSpan w:val="2"/>
            <w:shd w:val="clear" w:color="auto" w:fill="auto"/>
            <w:tcMar>
              <w:left w:w="28" w:type="dxa"/>
              <w:right w:w="28" w:type="dxa"/>
            </w:tcMar>
            <w:vAlign w:val="center"/>
            <w:tcPrChange w:id="446" w:author="Mats Johansson E" w:date="2022-07-22T15:57:00Z">
              <w:tcPr>
                <w:tcW w:w="418" w:type="pct"/>
                <w:gridSpan w:val="4"/>
                <w:shd w:val="clear" w:color="auto" w:fill="auto"/>
                <w:tcMar>
                  <w:left w:w="28" w:type="dxa"/>
                  <w:right w:w="28" w:type="dxa"/>
                </w:tcMar>
                <w:vAlign w:val="center"/>
              </w:tcPr>
            </w:tcPrChange>
          </w:tcPr>
          <w:p w14:paraId="1C0FE42E" w14:textId="2FD9F71E" w:rsidR="009211BD" w:rsidRPr="00B871B9" w:rsidRDefault="009211BD" w:rsidP="009211BD">
            <w:pPr>
              <w:pStyle w:val="TAC"/>
              <w:rPr>
                <w:ins w:id="447" w:author="Mats Johansson E" w:date="2022-07-22T15:52:00Z"/>
              </w:rPr>
            </w:pPr>
            <w:ins w:id="448" w:author="Mats Johansson E" w:date="2022-07-22T15:56:00Z">
              <w:r w:rsidRPr="00B871B9">
                <w:t>3664.98</w:t>
              </w:r>
            </w:ins>
          </w:p>
        </w:tc>
        <w:tc>
          <w:tcPr>
            <w:tcW w:w="344" w:type="pct"/>
            <w:shd w:val="clear" w:color="auto" w:fill="auto"/>
            <w:tcMar>
              <w:left w:w="23" w:type="dxa"/>
              <w:right w:w="23" w:type="dxa"/>
            </w:tcMar>
            <w:vAlign w:val="center"/>
            <w:tcPrChange w:id="449" w:author="Mats Johansson E" w:date="2022-07-22T15:57:00Z">
              <w:tcPr>
                <w:tcW w:w="344" w:type="pct"/>
                <w:gridSpan w:val="3"/>
                <w:shd w:val="clear" w:color="auto" w:fill="auto"/>
                <w:tcMar>
                  <w:left w:w="23" w:type="dxa"/>
                  <w:right w:w="23" w:type="dxa"/>
                </w:tcMar>
                <w:vAlign w:val="center"/>
              </w:tcPr>
            </w:tcPrChange>
          </w:tcPr>
          <w:p w14:paraId="28B17EC5" w14:textId="57EA0400" w:rsidR="009211BD" w:rsidRPr="00B871B9" w:rsidRDefault="009211BD" w:rsidP="009211BD">
            <w:pPr>
              <w:pStyle w:val="TAC"/>
              <w:rPr>
                <w:ins w:id="450" w:author="Mats Johansson E" w:date="2022-07-22T15:52:00Z"/>
              </w:rPr>
            </w:pPr>
            <w:ins w:id="451" w:author="Mats Johansson E" w:date="2022-07-22T15:56:00Z">
              <w:r w:rsidRPr="00B871B9">
                <w:t>30</w:t>
              </w:r>
            </w:ins>
          </w:p>
        </w:tc>
        <w:tc>
          <w:tcPr>
            <w:tcW w:w="410" w:type="pct"/>
            <w:shd w:val="clear" w:color="auto" w:fill="auto"/>
            <w:tcMar>
              <w:left w:w="23" w:type="dxa"/>
              <w:right w:w="23" w:type="dxa"/>
            </w:tcMar>
            <w:vAlign w:val="center"/>
            <w:tcPrChange w:id="452" w:author="Mats Johansson E" w:date="2022-07-22T15:57:00Z">
              <w:tcPr>
                <w:tcW w:w="410" w:type="pct"/>
                <w:gridSpan w:val="3"/>
                <w:shd w:val="clear" w:color="auto" w:fill="auto"/>
                <w:tcMar>
                  <w:left w:w="23" w:type="dxa"/>
                  <w:right w:w="23" w:type="dxa"/>
                </w:tcMar>
                <w:vAlign w:val="center"/>
              </w:tcPr>
            </w:tcPrChange>
          </w:tcPr>
          <w:p w14:paraId="3C591F09" w14:textId="47A8667E" w:rsidR="009211BD" w:rsidRPr="00B871B9" w:rsidRDefault="009211BD" w:rsidP="009211BD">
            <w:pPr>
              <w:pStyle w:val="TAC"/>
              <w:rPr>
                <w:ins w:id="453" w:author="Mats Johansson E" w:date="2022-07-22T15:52:00Z"/>
              </w:rPr>
            </w:pPr>
            <w:ins w:id="454" w:author="Mats Johansson E" w:date="2022-07-22T15:56:00Z">
              <w:r w:rsidRPr="00B871B9">
                <w:t>Default</w:t>
              </w:r>
            </w:ins>
          </w:p>
        </w:tc>
        <w:tc>
          <w:tcPr>
            <w:tcW w:w="617" w:type="pct"/>
            <w:vMerge/>
            <w:shd w:val="clear" w:color="auto" w:fill="auto"/>
            <w:tcMar>
              <w:left w:w="45" w:type="dxa"/>
              <w:right w:w="45" w:type="dxa"/>
            </w:tcMar>
            <w:vAlign w:val="center"/>
            <w:tcPrChange w:id="455" w:author="Mats Johansson E" w:date="2022-07-22T15:57:00Z">
              <w:tcPr>
                <w:tcW w:w="617" w:type="pct"/>
                <w:gridSpan w:val="3"/>
                <w:vMerge/>
                <w:shd w:val="clear" w:color="auto" w:fill="auto"/>
                <w:tcMar>
                  <w:left w:w="45" w:type="dxa"/>
                  <w:right w:w="45" w:type="dxa"/>
                </w:tcMar>
                <w:vAlign w:val="center"/>
              </w:tcPr>
            </w:tcPrChange>
          </w:tcPr>
          <w:p w14:paraId="42088372" w14:textId="77777777" w:rsidR="009211BD" w:rsidRPr="00B871B9" w:rsidRDefault="009211BD" w:rsidP="009211BD">
            <w:pPr>
              <w:pStyle w:val="TAH"/>
              <w:rPr>
                <w:ins w:id="456" w:author="Mats Johansson E" w:date="2022-07-22T15:52:00Z"/>
              </w:rPr>
            </w:pPr>
          </w:p>
        </w:tc>
        <w:tc>
          <w:tcPr>
            <w:tcW w:w="205" w:type="pct"/>
            <w:vMerge/>
            <w:shd w:val="clear" w:color="auto" w:fill="auto"/>
            <w:textDirection w:val="btLr"/>
            <w:vAlign w:val="center"/>
            <w:tcPrChange w:id="457" w:author="Mats Johansson E" w:date="2022-07-22T15:57:00Z">
              <w:tcPr>
                <w:tcW w:w="205" w:type="pct"/>
                <w:gridSpan w:val="3"/>
                <w:vMerge/>
                <w:shd w:val="clear" w:color="auto" w:fill="auto"/>
                <w:textDirection w:val="btLr"/>
                <w:vAlign w:val="center"/>
              </w:tcPr>
            </w:tcPrChange>
          </w:tcPr>
          <w:p w14:paraId="5BA78AD3" w14:textId="77777777" w:rsidR="009211BD" w:rsidRPr="00B871B9" w:rsidRDefault="009211BD" w:rsidP="009211BD">
            <w:pPr>
              <w:pStyle w:val="TAC"/>
              <w:rPr>
                <w:ins w:id="458" w:author="Mats Johansson E" w:date="2022-07-22T15:52:00Z"/>
              </w:rPr>
            </w:pPr>
          </w:p>
        </w:tc>
        <w:tc>
          <w:tcPr>
            <w:tcW w:w="549" w:type="pct"/>
            <w:gridSpan w:val="2"/>
            <w:shd w:val="clear" w:color="auto" w:fill="auto"/>
            <w:tcMar>
              <w:left w:w="45" w:type="dxa"/>
              <w:right w:w="45" w:type="dxa"/>
            </w:tcMar>
            <w:tcPrChange w:id="459" w:author="Mats Johansson E" w:date="2022-07-22T15:57:00Z">
              <w:tcPr>
                <w:tcW w:w="549" w:type="pct"/>
                <w:gridSpan w:val="4"/>
                <w:shd w:val="clear" w:color="auto" w:fill="auto"/>
                <w:tcMar>
                  <w:left w:w="45" w:type="dxa"/>
                  <w:right w:w="45" w:type="dxa"/>
                </w:tcMar>
                <w:vAlign w:val="center"/>
              </w:tcPr>
            </w:tcPrChange>
          </w:tcPr>
          <w:p w14:paraId="45859565" w14:textId="62D3992C" w:rsidR="009211BD" w:rsidRPr="00B871B9" w:rsidRDefault="009211BD" w:rsidP="009211BD">
            <w:pPr>
              <w:pStyle w:val="TAC"/>
              <w:rPr>
                <w:ins w:id="460" w:author="Mats Johansson E" w:date="2022-07-22T15:52:00Z"/>
              </w:rPr>
            </w:pPr>
            <w:ins w:id="461" w:author="Mats Johansson E" w:date="2022-07-22T15:57:00Z">
              <w:r w:rsidRPr="00B871B9">
                <w:t>PI/2 BPSK</w:t>
              </w:r>
            </w:ins>
          </w:p>
        </w:tc>
        <w:tc>
          <w:tcPr>
            <w:tcW w:w="2059" w:type="pct"/>
            <w:gridSpan w:val="3"/>
            <w:shd w:val="clear" w:color="auto" w:fill="auto"/>
            <w:tcMar>
              <w:left w:w="45" w:type="dxa"/>
              <w:right w:w="45" w:type="dxa"/>
            </w:tcMar>
            <w:vAlign w:val="center"/>
            <w:tcPrChange w:id="462" w:author="Mats Johansson E" w:date="2022-07-22T15:57:00Z">
              <w:tcPr>
                <w:tcW w:w="2059" w:type="pct"/>
                <w:gridSpan w:val="9"/>
                <w:shd w:val="clear" w:color="auto" w:fill="auto"/>
                <w:tcMar>
                  <w:left w:w="45" w:type="dxa"/>
                  <w:right w:w="45" w:type="dxa"/>
                </w:tcMar>
                <w:vAlign w:val="center"/>
              </w:tcPr>
            </w:tcPrChange>
          </w:tcPr>
          <w:p w14:paraId="30C12E3E" w14:textId="6AA81F66" w:rsidR="009211BD" w:rsidRPr="00B871B9" w:rsidRDefault="009211BD" w:rsidP="009211BD">
            <w:pPr>
              <w:pStyle w:val="TAC"/>
              <w:rPr>
                <w:ins w:id="463" w:author="Mats Johansson E" w:date="2022-07-22T15:52:00Z"/>
              </w:rPr>
            </w:pPr>
            <w:ins w:id="464" w:author="Mats Johansson E" w:date="2022-07-22T15:57:00Z">
              <w:r w:rsidRPr="00B871B9">
                <w:t>Edge_1RB_Right (A8)</w:t>
              </w:r>
            </w:ins>
          </w:p>
        </w:tc>
      </w:tr>
      <w:tr w:rsidR="009211BD" w:rsidRPr="003C05C0" w14:paraId="0FBC1859" w14:textId="77777777" w:rsidTr="00397C85">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Mats Johansson E" w:date="2022-07-22T15: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466" w:author="Mats Johansson E" w:date="2022-07-22T15:52:00Z"/>
          <w:trPrChange w:id="467" w:author="Mats Johansson E" w:date="2022-07-22T15:57:00Z">
            <w:trPr>
              <w:trHeight w:val="152"/>
            </w:trPr>
          </w:trPrChange>
        </w:trPr>
        <w:tc>
          <w:tcPr>
            <w:tcW w:w="398" w:type="pct"/>
            <w:shd w:val="clear" w:color="auto" w:fill="auto"/>
            <w:tcMar>
              <w:left w:w="28" w:type="dxa"/>
              <w:right w:w="28" w:type="dxa"/>
            </w:tcMar>
            <w:vAlign w:val="center"/>
            <w:tcPrChange w:id="468" w:author="Mats Johansson E" w:date="2022-07-22T15:57:00Z">
              <w:tcPr>
                <w:tcW w:w="398" w:type="pct"/>
                <w:shd w:val="clear" w:color="auto" w:fill="auto"/>
                <w:tcMar>
                  <w:left w:w="28" w:type="dxa"/>
                  <w:right w:w="28" w:type="dxa"/>
                </w:tcMar>
                <w:vAlign w:val="bottom"/>
              </w:tcPr>
            </w:tcPrChange>
          </w:tcPr>
          <w:p w14:paraId="70106245" w14:textId="2270B83B" w:rsidR="009211BD" w:rsidRPr="00B871B9" w:rsidRDefault="009211BD" w:rsidP="009211BD">
            <w:pPr>
              <w:pStyle w:val="TAC"/>
              <w:rPr>
                <w:ins w:id="469" w:author="Mats Johansson E" w:date="2022-07-22T15:52:00Z"/>
              </w:rPr>
            </w:pPr>
            <w:ins w:id="470" w:author="Mats Johansson E" w:date="2022-07-22T15:56:00Z">
              <w:r w:rsidRPr="00B871B9">
                <w:t>28</w:t>
              </w:r>
            </w:ins>
          </w:p>
        </w:tc>
        <w:tc>
          <w:tcPr>
            <w:tcW w:w="418" w:type="pct"/>
            <w:gridSpan w:val="2"/>
            <w:shd w:val="clear" w:color="auto" w:fill="auto"/>
            <w:tcMar>
              <w:left w:w="28" w:type="dxa"/>
              <w:right w:w="28" w:type="dxa"/>
            </w:tcMar>
            <w:vAlign w:val="center"/>
            <w:tcPrChange w:id="471" w:author="Mats Johansson E" w:date="2022-07-22T15:57:00Z">
              <w:tcPr>
                <w:tcW w:w="418" w:type="pct"/>
                <w:gridSpan w:val="4"/>
                <w:shd w:val="clear" w:color="auto" w:fill="auto"/>
                <w:tcMar>
                  <w:left w:w="28" w:type="dxa"/>
                  <w:right w:w="28" w:type="dxa"/>
                </w:tcMar>
                <w:vAlign w:val="center"/>
              </w:tcPr>
            </w:tcPrChange>
          </w:tcPr>
          <w:p w14:paraId="3F96EC79" w14:textId="59587BB6" w:rsidR="009211BD" w:rsidRPr="00B871B9" w:rsidRDefault="009211BD" w:rsidP="009211BD">
            <w:pPr>
              <w:pStyle w:val="TAC"/>
              <w:rPr>
                <w:ins w:id="472" w:author="Mats Johansson E" w:date="2022-07-22T15:52:00Z"/>
              </w:rPr>
            </w:pPr>
            <w:ins w:id="473" w:author="Mats Johansson E" w:date="2022-07-22T15:56:00Z">
              <w:r w:rsidRPr="00B871B9">
                <w:t>3664.98</w:t>
              </w:r>
            </w:ins>
          </w:p>
        </w:tc>
        <w:tc>
          <w:tcPr>
            <w:tcW w:w="344" w:type="pct"/>
            <w:shd w:val="clear" w:color="auto" w:fill="auto"/>
            <w:tcMar>
              <w:left w:w="23" w:type="dxa"/>
              <w:right w:w="23" w:type="dxa"/>
            </w:tcMar>
            <w:vAlign w:val="center"/>
            <w:tcPrChange w:id="474" w:author="Mats Johansson E" w:date="2022-07-22T15:57:00Z">
              <w:tcPr>
                <w:tcW w:w="344" w:type="pct"/>
                <w:gridSpan w:val="3"/>
                <w:shd w:val="clear" w:color="auto" w:fill="auto"/>
                <w:tcMar>
                  <w:left w:w="23" w:type="dxa"/>
                  <w:right w:w="23" w:type="dxa"/>
                </w:tcMar>
                <w:vAlign w:val="center"/>
              </w:tcPr>
            </w:tcPrChange>
          </w:tcPr>
          <w:p w14:paraId="1BFABE18" w14:textId="328ECB83" w:rsidR="009211BD" w:rsidRPr="00B871B9" w:rsidRDefault="009211BD" w:rsidP="009211BD">
            <w:pPr>
              <w:pStyle w:val="TAC"/>
              <w:rPr>
                <w:ins w:id="475" w:author="Mats Johansson E" w:date="2022-07-22T15:52:00Z"/>
              </w:rPr>
            </w:pPr>
            <w:ins w:id="476" w:author="Mats Johansson E" w:date="2022-07-22T15:56:00Z">
              <w:r w:rsidRPr="00B871B9">
                <w:t>30</w:t>
              </w:r>
            </w:ins>
          </w:p>
        </w:tc>
        <w:tc>
          <w:tcPr>
            <w:tcW w:w="410" w:type="pct"/>
            <w:shd w:val="clear" w:color="auto" w:fill="auto"/>
            <w:tcMar>
              <w:left w:w="23" w:type="dxa"/>
              <w:right w:w="23" w:type="dxa"/>
            </w:tcMar>
            <w:vAlign w:val="center"/>
            <w:tcPrChange w:id="477" w:author="Mats Johansson E" w:date="2022-07-22T15:57:00Z">
              <w:tcPr>
                <w:tcW w:w="410" w:type="pct"/>
                <w:gridSpan w:val="3"/>
                <w:shd w:val="clear" w:color="auto" w:fill="auto"/>
                <w:tcMar>
                  <w:left w:w="23" w:type="dxa"/>
                  <w:right w:w="23" w:type="dxa"/>
                </w:tcMar>
                <w:vAlign w:val="center"/>
              </w:tcPr>
            </w:tcPrChange>
          </w:tcPr>
          <w:p w14:paraId="7D5B53EA" w14:textId="2B2224A0" w:rsidR="009211BD" w:rsidRPr="00B871B9" w:rsidRDefault="009211BD" w:rsidP="009211BD">
            <w:pPr>
              <w:pStyle w:val="TAC"/>
              <w:rPr>
                <w:ins w:id="478" w:author="Mats Johansson E" w:date="2022-07-22T15:52:00Z"/>
              </w:rPr>
            </w:pPr>
            <w:ins w:id="479" w:author="Mats Johansson E" w:date="2022-07-22T15:56:00Z">
              <w:r w:rsidRPr="00B871B9">
                <w:t>Default</w:t>
              </w:r>
            </w:ins>
          </w:p>
        </w:tc>
        <w:tc>
          <w:tcPr>
            <w:tcW w:w="617" w:type="pct"/>
            <w:vMerge/>
            <w:shd w:val="clear" w:color="auto" w:fill="auto"/>
            <w:tcMar>
              <w:left w:w="45" w:type="dxa"/>
              <w:right w:w="45" w:type="dxa"/>
            </w:tcMar>
            <w:vAlign w:val="center"/>
            <w:tcPrChange w:id="480" w:author="Mats Johansson E" w:date="2022-07-22T15:57:00Z">
              <w:tcPr>
                <w:tcW w:w="617" w:type="pct"/>
                <w:gridSpan w:val="3"/>
                <w:vMerge/>
                <w:shd w:val="clear" w:color="auto" w:fill="auto"/>
                <w:tcMar>
                  <w:left w:w="45" w:type="dxa"/>
                  <w:right w:w="45" w:type="dxa"/>
                </w:tcMar>
                <w:vAlign w:val="center"/>
              </w:tcPr>
            </w:tcPrChange>
          </w:tcPr>
          <w:p w14:paraId="33AF36DD" w14:textId="77777777" w:rsidR="009211BD" w:rsidRPr="00B871B9" w:rsidRDefault="009211BD" w:rsidP="009211BD">
            <w:pPr>
              <w:pStyle w:val="TAH"/>
              <w:rPr>
                <w:ins w:id="481" w:author="Mats Johansson E" w:date="2022-07-22T15:52:00Z"/>
              </w:rPr>
            </w:pPr>
          </w:p>
        </w:tc>
        <w:tc>
          <w:tcPr>
            <w:tcW w:w="205" w:type="pct"/>
            <w:vMerge/>
            <w:shd w:val="clear" w:color="auto" w:fill="auto"/>
            <w:textDirection w:val="btLr"/>
            <w:vAlign w:val="center"/>
            <w:tcPrChange w:id="482" w:author="Mats Johansson E" w:date="2022-07-22T15:57:00Z">
              <w:tcPr>
                <w:tcW w:w="205" w:type="pct"/>
                <w:gridSpan w:val="3"/>
                <w:vMerge/>
                <w:shd w:val="clear" w:color="auto" w:fill="auto"/>
                <w:textDirection w:val="btLr"/>
                <w:vAlign w:val="center"/>
              </w:tcPr>
            </w:tcPrChange>
          </w:tcPr>
          <w:p w14:paraId="63D883B1" w14:textId="77777777" w:rsidR="009211BD" w:rsidRPr="00B871B9" w:rsidRDefault="009211BD" w:rsidP="009211BD">
            <w:pPr>
              <w:pStyle w:val="TAC"/>
              <w:rPr>
                <w:ins w:id="483" w:author="Mats Johansson E" w:date="2022-07-22T15:52:00Z"/>
              </w:rPr>
            </w:pPr>
          </w:p>
        </w:tc>
        <w:tc>
          <w:tcPr>
            <w:tcW w:w="549" w:type="pct"/>
            <w:gridSpan w:val="2"/>
            <w:shd w:val="clear" w:color="auto" w:fill="auto"/>
            <w:tcMar>
              <w:left w:w="45" w:type="dxa"/>
              <w:right w:w="45" w:type="dxa"/>
            </w:tcMar>
            <w:tcPrChange w:id="484" w:author="Mats Johansson E" w:date="2022-07-22T15:57:00Z">
              <w:tcPr>
                <w:tcW w:w="549" w:type="pct"/>
                <w:gridSpan w:val="4"/>
                <w:shd w:val="clear" w:color="auto" w:fill="auto"/>
                <w:tcMar>
                  <w:left w:w="45" w:type="dxa"/>
                  <w:right w:w="45" w:type="dxa"/>
                </w:tcMar>
                <w:vAlign w:val="center"/>
              </w:tcPr>
            </w:tcPrChange>
          </w:tcPr>
          <w:p w14:paraId="0440FB1D" w14:textId="4EC973E8" w:rsidR="009211BD" w:rsidRPr="00B871B9" w:rsidRDefault="009211BD" w:rsidP="009211BD">
            <w:pPr>
              <w:pStyle w:val="TAC"/>
              <w:rPr>
                <w:ins w:id="485" w:author="Mats Johansson E" w:date="2022-07-22T15:52:00Z"/>
              </w:rPr>
            </w:pPr>
            <w:ins w:id="486" w:author="Mats Johansson E" w:date="2022-07-22T15:57:00Z">
              <w:r w:rsidRPr="00B871B9">
                <w:t>PI/2 BPSK</w:t>
              </w:r>
            </w:ins>
          </w:p>
        </w:tc>
        <w:tc>
          <w:tcPr>
            <w:tcW w:w="2059" w:type="pct"/>
            <w:gridSpan w:val="3"/>
            <w:shd w:val="clear" w:color="auto" w:fill="auto"/>
            <w:tcMar>
              <w:left w:w="45" w:type="dxa"/>
              <w:right w:w="45" w:type="dxa"/>
            </w:tcMar>
            <w:vAlign w:val="center"/>
            <w:tcPrChange w:id="487" w:author="Mats Johansson E" w:date="2022-07-22T15:57:00Z">
              <w:tcPr>
                <w:tcW w:w="2059" w:type="pct"/>
                <w:gridSpan w:val="9"/>
                <w:shd w:val="clear" w:color="auto" w:fill="auto"/>
                <w:tcMar>
                  <w:left w:w="45" w:type="dxa"/>
                  <w:right w:w="45" w:type="dxa"/>
                </w:tcMar>
                <w:vAlign w:val="center"/>
              </w:tcPr>
            </w:tcPrChange>
          </w:tcPr>
          <w:p w14:paraId="4BEE4AE5" w14:textId="21705BAE" w:rsidR="009211BD" w:rsidRPr="00B871B9" w:rsidRDefault="009211BD" w:rsidP="009211BD">
            <w:pPr>
              <w:pStyle w:val="TAC"/>
              <w:rPr>
                <w:ins w:id="488" w:author="Mats Johansson E" w:date="2022-07-22T15:52:00Z"/>
              </w:rPr>
            </w:pPr>
            <w:proofErr w:type="spellStart"/>
            <w:ins w:id="489" w:author="Mats Johansson E" w:date="2022-07-22T15:57:00Z">
              <w:r w:rsidRPr="00B871B9">
                <w:t>Outer_Full</w:t>
              </w:r>
              <w:proofErr w:type="spellEnd"/>
              <w:r w:rsidRPr="00B871B9">
                <w:t xml:space="preserve"> (4)</w:t>
              </w:r>
            </w:ins>
          </w:p>
        </w:tc>
      </w:tr>
      <w:tr w:rsidR="00964A84" w:rsidRPr="003C05C0" w14:paraId="50283285"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91" w:author="Mats Johansson E" w:date="2022-07-22T17:54:00Z">
            <w:trPr>
              <w:trHeight w:val="152"/>
            </w:trPr>
          </w:trPrChange>
        </w:trPr>
        <w:tc>
          <w:tcPr>
            <w:tcW w:w="398" w:type="pct"/>
            <w:shd w:val="clear" w:color="auto" w:fill="auto"/>
            <w:tcMar>
              <w:left w:w="28" w:type="dxa"/>
              <w:right w:w="28" w:type="dxa"/>
            </w:tcMar>
            <w:vAlign w:val="center"/>
            <w:tcPrChange w:id="492" w:author="Mats Johansson E" w:date="2022-07-22T17:54:00Z">
              <w:tcPr>
                <w:tcW w:w="398" w:type="pct"/>
                <w:shd w:val="clear" w:color="auto" w:fill="auto"/>
                <w:tcMar>
                  <w:left w:w="28" w:type="dxa"/>
                  <w:right w:w="28" w:type="dxa"/>
                </w:tcMar>
                <w:vAlign w:val="bottom"/>
              </w:tcPr>
            </w:tcPrChange>
          </w:tcPr>
          <w:p w14:paraId="70B9DBD9" w14:textId="6D42DB9D" w:rsidR="00964A84" w:rsidRPr="00B871B9" w:rsidRDefault="00964A84" w:rsidP="00964A84">
            <w:pPr>
              <w:pStyle w:val="TAC"/>
            </w:pPr>
            <w:ins w:id="493" w:author="Mats Johansson E" w:date="2022-07-22T17:54:00Z">
              <w:r w:rsidRPr="00B871B9">
                <w:t>29</w:t>
              </w:r>
            </w:ins>
            <w:del w:id="494" w:author="Mats Johansson E" w:date="2022-07-22T17:54:00Z">
              <w:r w:rsidRPr="00B871B9" w:rsidDel="00AF610A">
                <w:delText>17</w:delText>
              </w:r>
            </w:del>
          </w:p>
        </w:tc>
        <w:tc>
          <w:tcPr>
            <w:tcW w:w="418" w:type="pct"/>
            <w:gridSpan w:val="2"/>
            <w:shd w:val="clear" w:color="auto" w:fill="auto"/>
            <w:tcMar>
              <w:left w:w="28" w:type="dxa"/>
              <w:right w:w="28" w:type="dxa"/>
            </w:tcMar>
            <w:vAlign w:val="center"/>
            <w:tcPrChange w:id="495" w:author="Mats Johansson E" w:date="2022-07-22T17:54:00Z">
              <w:tcPr>
                <w:tcW w:w="418" w:type="pct"/>
                <w:gridSpan w:val="4"/>
                <w:shd w:val="clear" w:color="auto" w:fill="auto"/>
                <w:tcMar>
                  <w:left w:w="28" w:type="dxa"/>
                  <w:right w:w="28" w:type="dxa"/>
                </w:tcMar>
                <w:vAlign w:val="center"/>
              </w:tcPr>
            </w:tcPrChange>
          </w:tcPr>
          <w:p w14:paraId="2534081F"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496" w:author="Mats Johansson E" w:date="2022-07-22T17:54:00Z">
              <w:tcPr>
                <w:tcW w:w="344" w:type="pct"/>
                <w:gridSpan w:val="3"/>
                <w:shd w:val="clear" w:color="auto" w:fill="auto"/>
                <w:tcMar>
                  <w:left w:w="23" w:type="dxa"/>
                  <w:right w:w="23" w:type="dxa"/>
                </w:tcMar>
                <w:vAlign w:val="center"/>
              </w:tcPr>
            </w:tcPrChange>
          </w:tcPr>
          <w:p w14:paraId="58286381"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497" w:author="Mats Johansson E" w:date="2022-07-22T17:54:00Z">
              <w:tcPr>
                <w:tcW w:w="410" w:type="pct"/>
                <w:gridSpan w:val="3"/>
                <w:shd w:val="clear" w:color="auto" w:fill="auto"/>
                <w:tcMar>
                  <w:left w:w="23" w:type="dxa"/>
                  <w:right w:w="23" w:type="dxa"/>
                </w:tcMar>
                <w:vAlign w:val="center"/>
              </w:tcPr>
            </w:tcPrChange>
          </w:tcPr>
          <w:p w14:paraId="207E2854"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498" w:author="Mats Johansson E" w:date="2022-07-22T17:54:00Z">
              <w:tcPr>
                <w:tcW w:w="617" w:type="pct"/>
                <w:gridSpan w:val="3"/>
                <w:vMerge/>
                <w:shd w:val="clear" w:color="auto" w:fill="auto"/>
                <w:tcMar>
                  <w:left w:w="45" w:type="dxa"/>
                  <w:right w:w="45" w:type="dxa"/>
                </w:tcMar>
                <w:vAlign w:val="center"/>
              </w:tcPr>
            </w:tcPrChange>
          </w:tcPr>
          <w:p w14:paraId="22DDD78A" w14:textId="77777777" w:rsidR="00964A84" w:rsidRPr="00B871B9" w:rsidRDefault="00964A84" w:rsidP="00964A84">
            <w:pPr>
              <w:pStyle w:val="TAH"/>
            </w:pPr>
          </w:p>
        </w:tc>
        <w:tc>
          <w:tcPr>
            <w:tcW w:w="205" w:type="pct"/>
            <w:vMerge/>
            <w:shd w:val="clear" w:color="auto" w:fill="auto"/>
            <w:textDirection w:val="btLr"/>
            <w:vAlign w:val="center"/>
            <w:tcPrChange w:id="499" w:author="Mats Johansson E" w:date="2022-07-22T17:54:00Z">
              <w:tcPr>
                <w:tcW w:w="205" w:type="pct"/>
                <w:gridSpan w:val="3"/>
                <w:vMerge/>
                <w:shd w:val="clear" w:color="auto" w:fill="auto"/>
                <w:textDirection w:val="btLr"/>
                <w:vAlign w:val="center"/>
              </w:tcPr>
            </w:tcPrChange>
          </w:tcPr>
          <w:p w14:paraId="33A28560"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500" w:author="Mats Johansson E" w:date="2022-07-22T17:54:00Z">
              <w:tcPr>
                <w:tcW w:w="549" w:type="pct"/>
                <w:gridSpan w:val="4"/>
                <w:shd w:val="clear" w:color="auto" w:fill="auto"/>
                <w:tcMar>
                  <w:left w:w="45" w:type="dxa"/>
                  <w:right w:w="45" w:type="dxa"/>
                </w:tcMar>
                <w:vAlign w:val="center"/>
              </w:tcPr>
            </w:tcPrChange>
          </w:tcPr>
          <w:p w14:paraId="7CE38F36" w14:textId="77777777" w:rsidR="00964A84" w:rsidRPr="00B871B9" w:rsidRDefault="00964A84" w:rsidP="00964A84">
            <w:pPr>
              <w:pStyle w:val="TAC"/>
            </w:pPr>
            <w:r w:rsidRPr="00B871B9">
              <w:t>PI/2 BPSK</w:t>
            </w:r>
          </w:p>
        </w:tc>
        <w:tc>
          <w:tcPr>
            <w:tcW w:w="2059" w:type="pct"/>
            <w:gridSpan w:val="3"/>
            <w:shd w:val="clear" w:color="auto" w:fill="auto"/>
            <w:tcMar>
              <w:left w:w="45" w:type="dxa"/>
              <w:right w:w="45" w:type="dxa"/>
            </w:tcMar>
            <w:vAlign w:val="center"/>
            <w:tcPrChange w:id="501" w:author="Mats Johansson E" w:date="2022-07-22T17:54:00Z">
              <w:tcPr>
                <w:tcW w:w="2059" w:type="pct"/>
                <w:gridSpan w:val="9"/>
                <w:shd w:val="clear" w:color="auto" w:fill="auto"/>
                <w:tcMar>
                  <w:left w:w="45" w:type="dxa"/>
                  <w:right w:w="45" w:type="dxa"/>
                </w:tcMar>
                <w:vAlign w:val="center"/>
              </w:tcPr>
            </w:tcPrChange>
          </w:tcPr>
          <w:p w14:paraId="40F9F491" w14:textId="77777777" w:rsidR="00964A84" w:rsidRPr="00B871B9" w:rsidRDefault="00964A84" w:rsidP="00964A84">
            <w:pPr>
              <w:pStyle w:val="TAC"/>
            </w:pPr>
            <w:r w:rsidRPr="00B871B9">
              <w:t>Edge_1RB_Left (A7)</w:t>
            </w:r>
          </w:p>
        </w:tc>
      </w:tr>
      <w:tr w:rsidR="00964A84" w:rsidRPr="003C05C0" w14:paraId="6C7F210C"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03" w:author="Mats Johansson E" w:date="2022-07-22T17:54:00Z">
            <w:trPr>
              <w:trHeight w:val="152"/>
            </w:trPr>
          </w:trPrChange>
        </w:trPr>
        <w:tc>
          <w:tcPr>
            <w:tcW w:w="398" w:type="pct"/>
            <w:shd w:val="clear" w:color="auto" w:fill="auto"/>
            <w:tcMar>
              <w:left w:w="28" w:type="dxa"/>
              <w:right w:w="28" w:type="dxa"/>
            </w:tcMar>
            <w:vAlign w:val="center"/>
            <w:tcPrChange w:id="504" w:author="Mats Johansson E" w:date="2022-07-22T17:54:00Z">
              <w:tcPr>
                <w:tcW w:w="398" w:type="pct"/>
                <w:shd w:val="clear" w:color="auto" w:fill="auto"/>
                <w:tcMar>
                  <w:left w:w="28" w:type="dxa"/>
                  <w:right w:w="28" w:type="dxa"/>
                </w:tcMar>
                <w:vAlign w:val="bottom"/>
              </w:tcPr>
            </w:tcPrChange>
          </w:tcPr>
          <w:p w14:paraId="3126FBF9" w14:textId="38EFF50C" w:rsidR="00964A84" w:rsidRPr="00B871B9" w:rsidRDefault="00964A84" w:rsidP="00964A84">
            <w:pPr>
              <w:pStyle w:val="TAC"/>
            </w:pPr>
            <w:ins w:id="505" w:author="Mats Johansson E" w:date="2022-07-22T17:54:00Z">
              <w:r w:rsidRPr="00B871B9">
                <w:t>30</w:t>
              </w:r>
            </w:ins>
            <w:del w:id="506" w:author="Mats Johansson E" w:date="2022-07-22T17:54:00Z">
              <w:r w:rsidRPr="00B871B9" w:rsidDel="00AF610A">
                <w:delText>18</w:delText>
              </w:r>
            </w:del>
          </w:p>
        </w:tc>
        <w:tc>
          <w:tcPr>
            <w:tcW w:w="418" w:type="pct"/>
            <w:gridSpan w:val="2"/>
            <w:shd w:val="clear" w:color="auto" w:fill="auto"/>
            <w:tcMar>
              <w:left w:w="28" w:type="dxa"/>
              <w:right w:w="28" w:type="dxa"/>
            </w:tcMar>
            <w:vAlign w:val="center"/>
            <w:tcPrChange w:id="507" w:author="Mats Johansson E" w:date="2022-07-22T17:54:00Z">
              <w:tcPr>
                <w:tcW w:w="418" w:type="pct"/>
                <w:gridSpan w:val="4"/>
                <w:shd w:val="clear" w:color="auto" w:fill="auto"/>
                <w:tcMar>
                  <w:left w:w="28" w:type="dxa"/>
                  <w:right w:w="28" w:type="dxa"/>
                </w:tcMar>
                <w:vAlign w:val="center"/>
              </w:tcPr>
            </w:tcPrChange>
          </w:tcPr>
          <w:p w14:paraId="3F9D4943"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508" w:author="Mats Johansson E" w:date="2022-07-22T17:54:00Z">
              <w:tcPr>
                <w:tcW w:w="344" w:type="pct"/>
                <w:gridSpan w:val="3"/>
                <w:shd w:val="clear" w:color="auto" w:fill="auto"/>
                <w:tcMar>
                  <w:left w:w="23" w:type="dxa"/>
                  <w:right w:w="23" w:type="dxa"/>
                </w:tcMar>
                <w:vAlign w:val="center"/>
              </w:tcPr>
            </w:tcPrChange>
          </w:tcPr>
          <w:p w14:paraId="101065F6"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509" w:author="Mats Johansson E" w:date="2022-07-22T17:54:00Z">
              <w:tcPr>
                <w:tcW w:w="410" w:type="pct"/>
                <w:gridSpan w:val="3"/>
                <w:shd w:val="clear" w:color="auto" w:fill="auto"/>
                <w:tcMar>
                  <w:left w:w="23" w:type="dxa"/>
                  <w:right w:w="23" w:type="dxa"/>
                </w:tcMar>
                <w:vAlign w:val="center"/>
              </w:tcPr>
            </w:tcPrChange>
          </w:tcPr>
          <w:p w14:paraId="602440F1"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510" w:author="Mats Johansson E" w:date="2022-07-22T17:54:00Z">
              <w:tcPr>
                <w:tcW w:w="617" w:type="pct"/>
                <w:gridSpan w:val="3"/>
                <w:vMerge/>
                <w:shd w:val="clear" w:color="auto" w:fill="auto"/>
                <w:tcMar>
                  <w:left w:w="45" w:type="dxa"/>
                  <w:right w:w="45" w:type="dxa"/>
                </w:tcMar>
                <w:vAlign w:val="center"/>
              </w:tcPr>
            </w:tcPrChange>
          </w:tcPr>
          <w:p w14:paraId="69DC4EB1" w14:textId="77777777" w:rsidR="00964A84" w:rsidRPr="00B871B9" w:rsidRDefault="00964A84" w:rsidP="00964A84">
            <w:pPr>
              <w:pStyle w:val="TAH"/>
            </w:pPr>
          </w:p>
        </w:tc>
        <w:tc>
          <w:tcPr>
            <w:tcW w:w="205" w:type="pct"/>
            <w:vMerge/>
            <w:shd w:val="clear" w:color="auto" w:fill="auto"/>
            <w:textDirection w:val="btLr"/>
            <w:vAlign w:val="center"/>
            <w:tcPrChange w:id="511" w:author="Mats Johansson E" w:date="2022-07-22T17:54:00Z">
              <w:tcPr>
                <w:tcW w:w="205" w:type="pct"/>
                <w:gridSpan w:val="3"/>
                <w:vMerge/>
                <w:shd w:val="clear" w:color="auto" w:fill="auto"/>
                <w:textDirection w:val="btLr"/>
                <w:vAlign w:val="center"/>
              </w:tcPr>
            </w:tcPrChange>
          </w:tcPr>
          <w:p w14:paraId="43C3C0C8"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512" w:author="Mats Johansson E" w:date="2022-07-22T17:54:00Z">
              <w:tcPr>
                <w:tcW w:w="549" w:type="pct"/>
                <w:gridSpan w:val="4"/>
                <w:shd w:val="clear" w:color="auto" w:fill="auto"/>
                <w:tcMar>
                  <w:left w:w="45" w:type="dxa"/>
                  <w:right w:w="45" w:type="dxa"/>
                </w:tcMar>
                <w:vAlign w:val="center"/>
              </w:tcPr>
            </w:tcPrChange>
          </w:tcPr>
          <w:p w14:paraId="47C78263" w14:textId="77777777" w:rsidR="00964A84" w:rsidRPr="00B871B9" w:rsidRDefault="00964A84" w:rsidP="00964A84">
            <w:pPr>
              <w:pStyle w:val="TAC"/>
            </w:pPr>
            <w:r w:rsidRPr="00B871B9">
              <w:t>PI/2 BPSK</w:t>
            </w:r>
          </w:p>
        </w:tc>
        <w:tc>
          <w:tcPr>
            <w:tcW w:w="687" w:type="pct"/>
            <w:shd w:val="clear" w:color="auto" w:fill="auto"/>
            <w:tcMar>
              <w:left w:w="45" w:type="dxa"/>
              <w:right w:w="45" w:type="dxa"/>
            </w:tcMar>
            <w:vAlign w:val="center"/>
            <w:tcPrChange w:id="513" w:author="Mats Johansson E" w:date="2022-07-22T17:54:00Z">
              <w:tcPr>
                <w:tcW w:w="687" w:type="pct"/>
                <w:gridSpan w:val="3"/>
                <w:shd w:val="clear" w:color="auto" w:fill="auto"/>
                <w:tcMar>
                  <w:left w:w="45" w:type="dxa"/>
                  <w:right w:w="45" w:type="dxa"/>
                </w:tcMar>
                <w:vAlign w:val="center"/>
              </w:tcPr>
            </w:tcPrChange>
          </w:tcPr>
          <w:p w14:paraId="4BE1DF9D" w14:textId="77777777" w:rsidR="00964A84" w:rsidRPr="00B871B9" w:rsidRDefault="00964A84" w:rsidP="00964A84">
            <w:pPr>
              <w:pStyle w:val="TAC"/>
            </w:pPr>
            <w:r w:rsidRPr="00B871B9">
              <w:t>150@63 (A2)</w:t>
            </w:r>
          </w:p>
        </w:tc>
        <w:tc>
          <w:tcPr>
            <w:tcW w:w="687" w:type="pct"/>
            <w:shd w:val="clear" w:color="auto" w:fill="auto"/>
            <w:vAlign w:val="center"/>
            <w:tcPrChange w:id="514" w:author="Mats Johansson E" w:date="2022-07-22T17:54:00Z">
              <w:tcPr>
                <w:tcW w:w="687" w:type="pct"/>
                <w:gridSpan w:val="3"/>
                <w:shd w:val="clear" w:color="auto" w:fill="auto"/>
                <w:vAlign w:val="center"/>
              </w:tcPr>
            </w:tcPrChange>
          </w:tcPr>
          <w:p w14:paraId="334C6719" w14:textId="77777777" w:rsidR="00964A84" w:rsidRPr="00B871B9" w:rsidRDefault="00964A84" w:rsidP="00964A84">
            <w:pPr>
              <w:pStyle w:val="TAC"/>
            </w:pPr>
            <w:r w:rsidRPr="00B871B9">
              <w:t>72@32 (A2)</w:t>
            </w:r>
          </w:p>
        </w:tc>
        <w:tc>
          <w:tcPr>
            <w:tcW w:w="685" w:type="pct"/>
            <w:shd w:val="clear" w:color="auto" w:fill="auto"/>
            <w:vAlign w:val="center"/>
            <w:tcPrChange w:id="515" w:author="Mats Johansson E" w:date="2022-07-22T17:54:00Z">
              <w:tcPr>
                <w:tcW w:w="685" w:type="pct"/>
                <w:gridSpan w:val="3"/>
                <w:shd w:val="clear" w:color="auto" w:fill="auto"/>
                <w:vAlign w:val="center"/>
              </w:tcPr>
            </w:tcPrChange>
          </w:tcPr>
          <w:p w14:paraId="151BF47D" w14:textId="77777777" w:rsidR="00964A84" w:rsidRPr="00B871B9" w:rsidRDefault="00964A84" w:rsidP="00964A84">
            <w:pPr>
              <w:pStyle w:val="TAC"/>
            </w:pPr>
            <w:r w:rsidRPr="00B871B9">
              <w:t>32@16 (A2)</w:t>
            </w:r>
          </w:p>
        </w:tc>
      </w:tr>
      <w:tr w:rsidR="00964A84" w:rsidRPr="003C05C0" w14:paraId="609DB67D"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17" w:author="Mats Johansson E" w:date="2022-07-22T17:54:00Z">
            <w:trPr>
              <w:trHeight w:val="152"/>
            </w:trPr>
          </w:trPrChange>
        </w:trPr>
        <w:tc>
          <w:tcPr>
            <w:tcW w:w="398" w:type="pct"/>
            <w:shd w:val="clear" w:color="auto" w:fill="auto"/>
            <w:tcMar>
              <w:left w:w="28" w:type="dxa"/>
              <w:right w:w="28" w:type="dxa"/>
            </w:tcMar>
            <w:vAlign w:val="center"/>
            <w:tcPrChange w:id="518" w:author="Mats Johansson E" w:date="2022-07-22T17:54:00Z">
              <w:tcPr>
                <w:tcW w:w="398" w:type="pct"/>
                <w:shd w:val="clear" w:color="auto" w:fill="auto"/>
                <w:tcMar>
                  <w:left w:w="28" w:type="dxa"/>
                  <w:right w:w="28" w:type="dxa"/>
                </w:tcMar>
                <w:vAlign w:val="bottom"/>
              </w:tcPr>
            </w:tcPrChange>
          </w:tcPr>
          <w:p w14:paraId="6423A7B1" w14:textId="689898A9" w:rsidR="00964A84" w:rsidRPr="00B871B9" w:rsidRDefault="00964A84" w:rsidP="00964A84">
            <w:pPr>
              <w:pStyle w:val="TAC"/>
            </w:pPr>
            <w:ins w:id="519" w:author="Mats Johansson E" w:date="2022-07-22T17:54:00Z">
              <w:r w:rsidRPr="00B871B9">
                <w:t>31</w:t>
              </w:r>
            </w:ins>
            <w:del w:id="520" w:author="Mats Johansson E" w:date="2022-07-22T17:54:00Z">
              <w:r w:rsidRPr="00B871B9" w:rsidDel="00AF610A">
                <w:delText>19</w:delText>
              </w:r>
            </w:del>
          </w:p>
        </w:tc>
        <w:tc>
          <w:tcPr>
            <w:tcW w:w="418" w:type="pct"/>
            <w:gridSpan w:val="2"/>
            <w:shd w:val="clear" w:color="auto" w:fill="auto"/>
            <w:tcMar>
              <w:left w:w="28" w:type="dxa"/>
              <w:right w:w="28" w:type="dxa"/>
            </w:tcMar>
            <w:vAlign w:val="center"/>
            <w:tcPrChange w:id="521" w:author="Mats Johansson E" w:date="2022-07-22T17:54:00Z">
              <w:tcPr>
                <w:tcW w:w="418" w:type="pct"/>
                <w:gridSpan w:val="4"/>
                <w:shd w:val="clear" w:color="auto" w:fill="auto"/>
                <w:tcMar>
                  <w:left w:w="28" w:type="dxa"/>
                  <w:right w:w="28" w:type="dxa"/>
                </w:tcMar>
                <w:vAlign w:val="center"/>
              </w:tcPr>
            </w:tcPrChange>
          </w:tcPr>
          <w:p w14:paraId="46E52584"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522" w:author="Mats Johansson E" w:date="2022-07-22T17:54:00Z">
              <w:tcPr>
                <w:tcW w:w="344" w:type="pct"/>
                <w:gridSpan w:val="3"/>
                <w:shd w:val="clear" w:color="auto" w:fill="auto"/>
                <w:tcMar>
                  <w:left w:w="23" w:type="dxa"/>
                  <w:right w:w="23" w:type="dxa"/>
                </w:tcMar>
                <w:vAlign w:val="center"/>
              </w:tcPr>
            </w:tcPrChange>
          </w:tcPr>
          <w:p w14:paraId="5FDD083A"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523" w:author="Mats Johansson E" w:date="2022-07-22T17:54:00Z">
              <w:tcPr>
                <w:tcW w:w="410" w:type="pct"/>
                <w:gridSpan w:val="3"/>
                <w:shd w:val="clear" w:color="auto" w:fill="auto"/>
                <w:tcMar>
                  <w:left w:w="23" w:type="dxa"/>
                  <w:right w:w="23" w:type="dxa"/>
                </w:tcMar>
                <w:vAlign w:val="center"/>
              </w:tcPr>
            </w:tcPrChange>
          </w:tcPr>
          <w:p w14:paraId="3D9179A7"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524" w:author="Mats Johansson E" w:date="2022-07-22T17:54:00Z">
              <w:tcPr>
                <w:tcW w:w="617" w:type="pct"/>
                <w:gridSpan w:val="3"/>
                <w:vMerge/>
                <w:shd w:val="clear" w:color="auto" w:fill="auto"/>
                <w:tcMar>
                  <w:left w:w="45" w:type="dxa"/>
                  <w:right w:w="45" w:type="dxa"/>
                </w:tcMar>
                <w:vAlign w:val="center"/>
              </w:tcPr>
            </w:tcPrChange>
          </w:tcPr>
          <w:p w14:paraId="10F4DAAE" w14:textId="77777777" w:rsidR="00964A84" w:rsidRPr="00B871B9" w:rsidRDefault="00964A84" w:rsidP="00964A84">
            <w:pPr>
              <w:pStyle w:val="TAH"/>
            </w:pPr>
          </w:p>
        </w:tc>
        <w:tc>
          <w:tcPr>
            <w:tcW w:w="205" w:type="pct"/>
            <w:vMerge/>
            <w:shd w:val="clear" w:color="auto" w:fill="auto"/>
            <w:textDirection w:val="btLr"/>
            <w:vAlign w:val="center"/>
            <w:tcPrChange w:id="525" w:author="Mats Johansson E" w:date="2022-07-22T17:54:00Z">
              <w:tcPr>
                <w:tcW w:w="205" w:type="pct"/>
                <w:gridSpan w:val="3"/>
                <w:vMerge/>
                <w:shd w:val="clear" w:color="auto" w:fill="auto"/>
                <w:textDirection w:val="btLr"/>
                <w:vAlign w:val="center"/>
              </w:tcPr>
            </w:tcPrChange>
          </w:tcPr>
          <w:p w14:paraId="1C7604FA"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526" w:author="Mats Johansson E" w:date="2022-07-22T17:54:00Z">
              <w:tcPr>
                <w:tcW w:w="549" w:type="pct"/>
                <w:gridSpan w:val="4"/>
                <w:shd w:val="clear" w:color="auto" w:fill="auto"/>
                <w:tcMar>
                  <w:left w:w="45" w:type="dxa"/>
                  <w:right w:w="45" w:type="dxa"/>
                </w:tcMar>
                <w:vAlign w:val="center"/>
              </w:tcPr>
            </w:tcPrChange>
          </w:tcPr>
          <w:p w14:paraId="76A9B466" w14:textId="77777777" w:rsidR="00964A84" w:rsidRPr="00B871B9" w:rsidRDefault="00964A84" w:rsidP="00964A84">
            <w:pPr>
              <w:pStyle w:val="TAC"/>
            </w:pPr>
            <w:r w:rsidRPr="00B871B9">
              <w:t>PI/2 BPSK</w:t>
            </w:r>
          </w:p>
        </w:tc>
        <w:tc>
          <w:tcPr>
            <w:tcW w:w="687" w:type="pct"/>
            <w:shd w:val="clear" w:color="auto" w:fill="auto"/>
            <w:tcMar>
              <w:left w:w="45" w:type="dxa"/>
              <w:right w:w="45" w:type="dxa"/>
            </w:tcMar>
            <w:vAlign w:val="center"/>
            <w:tcPrChange w:id="527" w:author="Mats Johansson E" w:date="2022-07-22T17:54:00Z">
              <w:tcPr>
                <w:tcW w:w="687" w:type="pct"/>
                <w:gridSpan w:val="3"/>
                <w:shd w:val="clear" w:color="auto" w:fill="auto"/>
                <w:tcMar>
                  <w:left w:w="45" w:type="dxa"/>
                  <w:right w:w="45" w:type="dxa"/>
                </w:tcMar>
                <w:vAlign w:val="center"/>
              </w:tcPr>
            </w:tcPrChange>
          </w:tcPr>
          <w:p w14:paraId="677A9521" w14:textId="77777777" w:rsidR="00964A84" w:rsidRPr="00B871B9" w:rsidRDefault="00964A84" w:rsidP="00964A84">
            <w:pPr>
              <w:pStyle w:val="TAC"/>
            </w:pPr>
            <w:r w:rsidRPr="00B871B9">
              <w:t>96@73 (A1)</w:t>
            </w:r>
          </w:p>
        </w:tc>
        <w:tc>
          <w:tcPr>
            <w:tcW w:w="687" w:type="pct"/>
            <w:shd w:val="clear" w:color="auto" w:fill="auto"/>
            <w:vAlign w:val="center"/>
            <w:tcPrChange w:id="528" w:author="Mats Johansson E" w:date="2022-07-22T17:54:00Z">
              <w:tcPr>
                <w:tcW w:w="687" w:type="pct"/>
                <w:gridSpan w:val="3"/>
                <w:shd w:val="clear" w:color="auto" w:fill="auto"/>
                <w:vAlign w:val="center"/>
              </w:tcPr>
            </w:tcPrChange>
          </w:tcPr>
          <w:p w14:paraId="64B7F85D" w14:textId="77777777" w:rsidR="00964A84" w:rsidRPr="00B871B9" w:rsidRDefault="00964A84" w:rsidP="00964A84">
            <w:pPr>
              <w:pStyle w:val="TAC"/>
            </w:pPr>
            <w:r w:rsidRPr="00B871B9">
              <w:t>48@35 (A1)</w:t>
            </w:r>
          </w:p>
        </w:tc>
        <w:tc>
          <w:tcPr>
            <w:tcW w:w="685" w:type="pct"/>
            <w:shd w:val="clear" w:color="auto" w:fill="auto"/>
            <w:vAlign w:val="center"/>
            <w:tcPrChange w:id="529" w:author="Mats Johansson E" w:date="2022-07-22T17:54:00Z">
              <w:tcPr>
                <w:tcW w:w="685" w:type="pct"/>
                <w:gridSpan w:val="3"/>
                <w:shd w:val="clear" w:color="auto" w:fill="auto"/>
                <w:vAlign w:val="center"/>
              </w:tcPr>
            </w:tcPrChange>
          </w:tcPr>
          <w:p w14:paraId="00BFFEC7" w14:textId="77777777" w:rsidR="00964A84" w:rsidRPr="00B871B9" w:rsidRDefault="00964A84" w:rsidP="00964A84">
            <w:pPr>
              <w:pStyle w:val="TAC"/>
            </w:pPr>
            <w:r w:rsidRPr="00B871B9">
              <w:t>24@16 (A1)</w:t>
            </w:r>
          </w:p>
        </w:tc>
      </w:tr>
      <w:tr w:rsidR="00964A84" w:rsidRPr="003C05C0" w14:paraId="12E64E17"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31" w:author="Mats Johansson E" w:date="2022-07-22T17:54:00Z">
            <w:trPr>
              <w:trHeight w:val="152"/>
            </w:trPr>
          </w:trPrChange>
        </w:trPr>
        <w:tc>
          <w:tcPr>
            <w:tcW w:w="398" w:type="pct"/>
            <w:shd w:val="clear" w:color="auto" w:fill="auto"/>
            <w:tcMar>
              <w:left w:w="28" w:type="dxa"/>
              <w:right w:w="28" w:type="dxa"/>
            </w:tcMar>
            <w:vAlign w:val="center"/>
            <w:tcPrChange w:id="532" w:author="Mats Johansson E" w:date="2022-07-22T17:54:00Z">
              <w:tcPr>
                <w:tcW w:w="398" w:type="pct"/>
                <w:shd w:val="clear" w:color="auto" w:fill="auto"/>
                <w:tcMar>
                  <w:left w:w="28" w:type="dxa"/>
                  <w:right w:w="28" w:type="dxa"/>
                </w:tcMar>
                <w:vAlign w:val="bottom"/>
              </w:tcPr>
            </w:tcPrChange>
          </w:tcPr>
          <w:p w14:paraId="1D6EBAF8" w14:textId="41257A4A" w:rsidR="00964A84" w:rsidRPr="00B871B9" w:rsidRDefault="00964A84" w:rsidP="00964A84">
            <w:pPr>
              <w:pStyle w:val="TAC"/>
            </w:pPr>
            <w:ins w:id="533" w:author="Mats Johansson E" w:date="2022-07-22T17:54:00Z">
              <w:r w:rsidRPr="00B871B9">
                <w:t>32</w:t>
              </w:r>
            </w:ins>
            <w:del w:id="534" w:author="Mats Johansson E" w:date="2022-07-22T17:54:00Z">
              <w:r w:rsidRPr="00B871B9" w:rsidDel="00AF610A">
                <w:delText>20</w:delText>
              </w:r>
            </w:del>
          </w:p>
        </w:tc>
        <w:tc>
          <w:tcPr>
            <w:tcW w:w="418" w:type="pct"/>
            <w:gridSpan w:val="2"/>
            <w:shd w:val="clear" w:color="auto" w:fill="auto"/>
            <w:tcMar>
              <w:left w:w="28" w:type="dxa"/>
              <w:right w:w="28" w:type="dxa"/>
            </w:tcMar>
            <w:vAlign w:val="center"/>
            <w:tcPrChange w:id="535" w:author="Mats Johansson E" w:date="2022-07-22T17:54:00Z">
              <w:tcPr>
                <w:tcW w:w="418" w:type="pct"/>
                <w:gridSpan w:val="4"/>
                <w:shd w:val="clear" w:color="auto" w:fill="auto"/>
                <w:tcMar>
                  <w:left w:w="28" w:type="dxa"/>
                  <w:right w:w="28" w:type="dxa"/>
                </w:tcMar>
                <w:vAlign w:val="center"/>
              </w:tcPr>
            </w:tcPrChange>
          </w:tcPr>
          <w:p w14:paraId="3C078E11"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536" w:author="Mats Johansson E" w:date="2022-07-22T17:54:00Z">
              <w:tcPr>
                <w:tcW w:w="344" w:type="pct"/>
                <w:gridSpan w:val="3"/>
                <w:shd w:val="clear" w:color="auto" w:fill="auto"/>
                <w:tcMar>
                  <w:left w:w="23" w:type="dxa"/>
                  <w:right w:w="23" w:type="dxa"/>
                </w:tcMar>
                <w:vAlign w:val="center"/>
              </w:tcPr>
            </w:tcPrChange>
          </w:tcPr>
          <w:p w14:paraId="08E1F114"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537" w:author="Mats Johansson E" w:date="2022-07-22T17:54:00Z">
              <w:tcPr>
                <w:tcW w:w="410" w:type="pct"/>
                <w:gridSpan w:val="3"/>
                <w:shd w:val="clear" w:color="auto" w:fill="auto"/>
                <w:tcMar>
                  <w:left w:w="23" w:type="dxa"/>
                  <w:right w:w="23" w:type="dxa"/>
                </w:tcMar>
                <w:vAlign w:val="center"/>
              </w:tcPr>
            </w:tcPrChange>
          </w:tcPr>
          <w:p w14:paraId="5EEA4A01"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538" w:author="Mats Johansson E" w:date="2022-07-22T17:54:00Z">
              <w:tcPr>
                <w:tcW w:w="617" w:type="pct"/>
                <w:gridSpan w:val="3"/>
                <w:vMerge/>
                <w:shd w:val="clear" w:color="auto" w:fill="auto"/>
                <w:tcMar>
                  <w:left w:w="45" w:type="dxa"/>
                  <w:right w:w="45" w:type="dxa"/>
                </w:tcMar>
                <w:vAlign w:val="center"/>
              </w:tcPr>
            </w:tcPrChange>
          </w:tcPr>
          <w:p w14:paraId="5D25FBFA" w14:textId="77777777" w:rsidR="00964A84" w:rsidRPr="00B871B9" w:rsidRDefault="00964A84" w:rsidP="00964A84">
            <w:pPr>
              <w:pStyle w:val="TAH"/>
            </w:pPr>
          </w:p>
        </w:tc>
        <w:tc>
          <w:tcPr>
            <w:tcW w:w="205" w:type="pct"/>
            <w:vMerge/>
            <w:shd w:val="clear" w:color="auto" w:fill="auto"/>
            <w:textDirection w:val="btLr"/>
            <w:vAlign w:val="center"/>
            <w:tcPrChange w:id="539" w:author="Mats Johansson E" w:date="2022-07-22T17:54:00Z">
              <w:tcPr>
                <w:tcW w:w="205" w:type="pct"/>
                <w:gridSpan w:val="3"/>
                <w:vMerge/>
                <w:shd w:val="clear" w:color="auto" w:fill="auto"/>
                <w:textDirection w:val="btLr"/>
                <w:vAlign w:val="center"/>
              </w:tcPr>
            </w:tcPrChange>
          </w:tcPr>
          <w:p w14:paraId="15408A14"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540" w:author="Mats Johansson E" w:date="2022-07-22T17:54:00Z">
              <w:tcPr>
                <w:tcW w:w="549" w:type="pct"/>
                <w:gridSpan w:val="4"/>
                <w:shd w:val="clear" w:color="auto" w:fill="auto"/>
                <w:tcMar>
                  <w:left w:w="45" w:type="dxa"/>
                  <w:right w:w="45" w:type="dxa"/>
                </w:tcMar>
                <w:vAlign w:val="center"/>
              </w:tcPr>
            </w:tcPrChange>
          </w:tcPr>
          <w:p w14:paraId="67FDD617" w14:textId="77777777" w:rsidR="00964A84" w:rsidRPr="00B871B9" w:rsidRDefault="00964A84" w:rsidP="00964A84">
            <w:pPr>
              <w:pStyle w:val="TAC"/>
            </w:pPr>
            <w:r w:rsidRPr="00B871B9">
              <w:t>PI/2 BPSK</w:t>
            </w:r>
          </w:p>
        </w:tc>
        <w:tc>
          <w:tcPr>
            <w:tcW w:w="2059" w:type="pct"/>
            <w:gridSpan w:val="3"/>
            <w:shd w:val="clear" w:color="auto" w:fill="auto"/>
            <w:tcMar>
              <w:left w:w="45" w:type="dxa"/>
              <w:right w:w="45" w:type="dxa"/>
            </w:tcMar>
            <w:vAlign w:val="center"/>
            <w:tcPrChange w:id="541" w:author="Mats Johansson E" w:date="2022-07-22T17:54:00Z">
              <w:tcPr>
                <w:tcW w:w="2059" w:type="pct"/>
                <w:gridSpan w:val="9"/>
                <w:shd w:val="clear" w:color="auto" w:fill="auto"/>
                <w:tcMar>
                  <w:left w:w="45" w:type="dxa"/>
                  <w:right w:w="45" w:type="dxa"/>
                </w:tcMar>
                <w:vAlign w:val="center"/>
              </w:tcPr>
            </w:tcPrChange>
          </w:tcPr>
          <w:p w14:paraId="100B0C5F" w14:textId="77777777" w:rsidR="00964A84" w:rsidRPr="00B871B9" w:rsidRDefault="00964A84" w:rsidP="00964A84">
            <w:pPr>
              <w:pStyle w:val="TAC"/>
            </w:pPr>
            <w:r w:rsidRPr="00B871B9">
              <w:t>Edge_1RB_Right (A7)</w:t>
            </w:r>
          </w:p>
        </w:tc>
      </w:tr>
      <w:tr w:rsidR="00964A84" w:rsidRPr="003C05C0" w14:paraId="2EF9DBE5"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43" w:author="Mats Johansson E" w:date="2022-07-22T17:54:00Z">
            <w:trPr>
              <w:trHeight w:val="152"/>
            </w:trPr>
          </w:trPrChange>
        </w:trPr>
        <w:tc>
          <w:tcPr>
            <w:tcW w:w="398" w:type="pct"/>
            <w:shd w:val="clear" w:color="auto" w:fill="auto"/>
            <w:tcMar>
              <w:left w:w="28" w:type="dxa"/>
              <w:right w:w="28" w:type="dxa"/>
            </w:tcMar>
            <w:vAlign w:val="center"/>
            <w:tcPrChange w:id="544" w:author="Mats Johansson E" w:date="2022-07-22T17:54:00Z">
              <w:tcPr>
                <w:tcW w:w="398" w:type="pct"/>
                <w:shd w:val="clear" w:color="auto" w:fill="auto"/>
                <w:tcMar>
                  <w:left w:w="28" w:type="dxa"/>
                  <w:right w:w="28" w:type="dxa"/>
                </w:tcMar>
                <w:vAlign w:val="bottom"/>
              </w:tcPr>
            </w:tcPrChange>
          </w:tcPr>
          <w:p w14:paraId="284E76F6" w14:textId="55D13C21" w:rsidR="00964A84" w:rsidRPr="00B871B9" w:rsidRDefault="00964A84" w:rsidP="00964A84">
            <w:pPr>
              <w:pStyle w:val="TAC"/>
            </w:pPr>
            <w:ins w:id="545" w:author="Mats Johansson E" w:date="2022-07-22T17:54:00Z">
              <w:r w:rsidRPr="00B871B9">
                <w:t>33</w:t>
              </w:r>
            </w:ins>
            <w:del w:id="546" w:author="Mats Johansson E" w:date="2022-07-22T17:54:00Z">
              <w:r w:rsidRPr="00B871B9" w:rsidDel="00AF610A">
                <w:delText>21</w:delText>
              </w:r>
            </w:del>
          </w:p>
        </w:tc>
        <w:tc>
          <w:tcPr>
            <w:tcW w:w="418" w:type="pct"/>
            <w:gridSpan w:val="2"/>
            <w:shd w:val="clear" w:color="auto" w:fill="auto"/>
            <w:tcMar>
              <w:left w:w="28" w:type="dxa"/>
              <w:right w:w="28" w:type="dxa"/>
            </w:tcMar>
            <w:vAlign w:val="center"/>
            <w:tcPrChange w:id="547" w:author="Mats Johansson E" w:date="2022-07-22T17:54:00Z">
              <w:tcPr>
                <w:tcW w:w="418" w:type="pct"/>
                <w:gridSpan w:val="4"/>
                <w:shd w:val="clear" w:color="auto" w:fill="auto"/>
                <w:tcMar>
                  <w:left w:w="28" w:type="dxa"/>
                  <w:right w:w="28" w:type="dxa"/>
                </w:tcMar>
                <w:vAlign w:val="center"/>
              </w:tcPr>
            </w:tcPrChange>
          </w:tcPr>
          <w:p w14:paraId="65369474"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548" w:author="Mats Johansson E" w:date="2022-07-22T17:54:00Z">
              <w:tcPr>
                <w:tcW w:w="344" w:type="pct"/>
                <w:gridSpan w:val="3"/>
                <w:shd w:val="clear" w:color="auto" w:fill="auto"/>
                <w:tcMar>
                  <w:left w:w="23" w:type="dxa"/>
                  <w:right w:w="23" w:type="dxa"/>
                </w:tcMar>
                <w:vAlign w:val="center"/>
              </w:tcPr>
            </w:tcPrChange>
          </w:tcPr>
          <w:p w14:paraId="79EA2537"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549" w:author="Mats Johansson E" w:date="2022-07-22T17:54:00Z">
              <w:tcPr>
                <w:tcW w:w="410" w:type="pct"/>
                <w:gridSpan w:val="3"/>
                <w:shd w:val="clear" w:color="auto" w:fill="auto"/>
                <w:tcMar>
                  <w:left w:w="23" w:type="dxa"/>
                  <w:right w:w="23" w:type="dxa"/>
                </w:tcMar>
                <w:vAlign w:val="center"/>
              </w:tcPr>
            </w:tcPrChange>
          </w:tcPr>
          <w:p w14:paraId="26A2B195"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550" w:author="Mats Johansson E" w:date="2022-07-22T17:54:00Z">
              <w:tcPr>
                <w:tcW w:w="617" w:type="pct"/>
                <w:gridSpan w:val="3"/>
                <w:vMerge/>
                <w:shd w:val="clear" w:color="auto" w:fill="auto"/>
                <w:tcMar>
                  <w:left w:w="45" w:type="dxa"/>
                  <w:right w:w="45" w:type="dxa"/>
                </w:tcMar>
                <w:vAlign w:val="center"/>
              </w:tcPr>
            </w:tcPrChange>
          </w:tcPr>
          <w:p w14:paraId="4A836BAF" w14:textId="77777777" w:rsidR="00964A84" w:rsidRPr="00B871B9" w:rsidRDefault="00964A84" w:rsidP="00964A84">
            <w:pPr>
              <w:pStyle w:val="TAH"/>
            </w:pPr>
          </w:p>
        </w:tc>
        <w:tc>
          <w:tcPr>
            <w:tcW w:w="205" w:type="pct"/>
            <w:vMerge/>
            <w:shd w:val="clear" w:color="auto" w:fill="auto"/>
            <w:textDirection w:val="btLr"/>
            <w:vAlign w:val="center"/>
            <w:tcPrChange w:id="551" w:author="Mats Johansson E" w:date="2022-07-22T17:54:00Z">
              <w:tcPr>
                <w:tcW w:w="205" w:type="pct"/>
                <w:gridSpan w:val="3"/>
                <w:vMerge/>
                <w:shd w:val="clear" w:color="auto" w:fill="auto"/>
                <w:textDirection w:val="btLr"/>
                <w:vAlign w:val="center"/>
              </w:tcPr>
            </w:tcPrChange>
          </w:tcPr>
          <w:p w14:paraId="2EC6E826"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552" w:author="Mats Johansson E" w:date="2022-07-22T17:54:00Z">
              <w:tcPr>
                <w:tcW w:w="549" w:type="pct"/>
                <w:gridSpan w:val="4"/>
                <w:shd w:val="clear" w:color="auto" w:fill="auto"/>
                <w:tcMar>
                  <w:left w:w="45" w:type="dxa"/>
                  <w:right w:w="45" w:type="dxa"/>
                </w:tcMar>
                <w:vAlign w:val="center"/>
              </w:tcPr>
            </w:tcPrChange>
          </w:tcPr>
          <w:p w14:paraId="1FC4CFE6" w14:textId="77777777" w:rsidR="00964A84" w:rsidRPr="00B871B9" w:rsidRDefault="00964A84" w:rsidP="00964A84">
            <w:pPr>
              <w:pStyle w:val="TAC"/>
            </w:pPr>
            <w:r w:rsidRPr="00B871B9">
              <w:t>PI/2 BPSK</w:t>
            </w:r>
          </w:p>
        </w:tc>
        <w:tc>
          <w:tcPr>
            <w:tcW w:w="2059" w:type="pct"/>
            <w:gridSpan w:val="3"/>
            <w:shd w:val="clear" w:color="auto" w:fill="auto"/>
            <w:tcMar>
              <w:left w:w="45" w:type="dxa"/>
              <w:right w:w="45" w:type="dxa"/>
            </w:tcMar>
            <w:vAlign w:val="center"/>
            <w:tcPrChange w:id="553" w:author="Mats Johansson E" w:date="2022-07-22T17:54:00Z">
              <w:tcPr>
                <w:tcW w:w="2059" w:type="pct"/>
                <w:gridSpan w:val="9"/>
                <w:shd w:val="clear" w:color="auto" w:fill="auto"/>
                <w:tcMar>
                  <w:left w:w="45" w:type="dxa"/>
                  <w:right w:w="45" w:type="dxa"/>
                </w:tcMar>
                <w:vAlign w:val="center"/>
              </w:tcPr>
            </w:tcPrChange>
          </w:tcPr>
          <w:p w14:paraId="5C687914" w14:textId="77777777" w:rsidR="00964A84" w:rsidRPr="00B871B9" w:rsidRDefault="00964A84" w:rsidP="00964A84">
            <w:pPr>
              <w:pStyle w:val="TAC"/>
            </w:pPr>
            <w:r w:rsidRPr="00B871B9">
              <w:t>Edge_1RB_Right (A7)</w:t>
            </w:r>
          </w:p>
        </w:tc>
      </w:tr>
      <w:tr w:rsidR="00964A84" w:rsidRPr="003C05C0" w14:paraId="021B20CA"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55" w:author="Mats Johansson E" w:date="2022-07-22T17:54:00Z">
            <w:trPr>
              <w:trHeight w:val="152"/>
            </w:trPr>
          </w:trPrChange>
        </w:trPr>
        <w:tc>
          <w:tcPr>
            <w:tcW w:w="398" w:type="pct"/>
            <w:shd w:val="clear" w:color="auto" w:fill="auto"/>
            <w:tcMar>
              <w:left w:w="28" w:type="dxa"/>
              <w:right w:w="28" w:type="dxa"/>
            </w:tcMar>
            <w:vAlign w:val="center"/>
            <w:tcPrChange w:id="556" w:author="Mats Johansson E" w:date="2022-07-22T17:54:00Z">
              <w:tcPr>
                <w:tcW w:w="398" w:type="pct"/>
                <w:shd w:val="clear" w:color="auto" w:fill="auto"/>
                <w:tcMar>
                  <w:left w:w="28" w:type="dxa"/>
                  <w:right w:w="28" w:type="dxa"/>
                </w:tcMar>
                <w:vAlign w:val="bottom"/>
              </w:tcPr>
            </w:tcPrChange>
          </w:tcPr>
          <w:p w14:paraId="42759BAF" w14:textId="56FC9042" w:rsidR="00964A84" w:rsidRPr="00B871B9" w:rsidRDefault="00964A84" w:rsidP="00964A84">
            <w:pPr>
              <w:pStyle w:val="TAC"/>
            </w:pPr>
            <w:ins w:id="557" w:author="Mats Johansson E" w:date="2022-07-22T17:54:00Z">
              <w:r w:rsidRPr="00B871B9">
                <w:t>34</w:t>
              </w:r>
            </w:ins>
            <w:del w:id="558" w:author="Mats Johansson E" w:date="2022-07-22T17:54:00Z">
              <w:r w:rsidRPr="00B871B9" w:rsidDel="00AF610A">
                <w:delText>22</w:delText>
              </w:r>
            </w:del>
          </w:p>
        </w:tc>
        <w:tc>
          <w:tcPr>
            <w:tcW w:w="418" w:type="pct"/>
            <w:gridSpan w:val="2"/>
            <w:shd w:val="clear" w:color="auto" w:fill="auto"/>
            <w:tcMar>
              <w:left w:w="28" w:type="dxa"/>
              <w:right w:w="28" w:type="dxa"/>
            </w:tcMar>
            <w:vAlign w:val="center"/>
            <w:tcPrChange w:id="559" w:author="Mats Johansson E" w:date="2022-07-22T17:54:00Z">
              <w:tcPr>
                <w:tcW w:w="418" w:type="pct"/>
                <w:gridSpan w:val="4"/>
                <w:shd w:val="clear" w:color="auto" w:fill="auto"/>
                <w:tcMar>
                  <w:left w:w="28" w:type="dxa"/>
                  <w:right w:w="28" w:type="dxa"/>
                </w:tcMar>
                <w:vAlign w:val="center"/>
              </w:tcPr>
            </w:tcPrChange>
          </w:tcPr>
          <w:p w14:paraId="34E26AF5"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560" w:author="Mats Johansson E" w:date="2022-07-22T17:54:00Z">
              <w:tcPr>
                <w:tcW w:w="344" w:type="pct"/>
                <w:gridSpan w:val="3"/>
                <w:shd w:val="clear" w:color="auto" w:fill="auto"/>
                <w:tcMar>
                  <w:left w:w="23" w:type="dxa"/>
                  <w:right w:w="23" w:type="dxa"/>
                </w:tcMar>
                <w:vAlign w:val="center"/>
              </w:tcPr>
            </w:tcPrChange>
          </w:tcPr>
          <w:p w14:paraId="6D2DFF6F"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561" w:author="Mats Johansson E" w:date="2022-07-22T17:54:00Z">
              <w:tcPr>
                <w:tcW w:w="410" w:type="pct"/>
                <w:gridSpan w:val="3"/>
                <w:shd w:val="clear" w:color="auto" w:fill="auto"/>
                <w:tcMar>
                  <w:left w:w="23" w:type="dxa"/>
                  <w:right w:w="23" w:type="dxa"/>
                </w:tcMar>
                <w:vAlign w:val="center"/>
              </w:tcPr>
            </w:tcPrChange>
          </w:tcPr>
          <w:p w14:paraId="18AD3BA4"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562" w:author="Mats Johansson E" w:date="2022-07-22T17:54:00Z">
              <w:tcPr>
                <w:tcW w:w="617" w:type="pct"/>
                <w:gridSpan w:val="3"/>
                <w:vMerge/>
                <w:shd w:val="clear" w:color="auto" w:fill="auto"/>
                <w:tcMar>
                  <w:left w:w="45" w:type="dxa"/>
                  <w:right w:w="45" w:type="dxa"/>
                </w:tcMar>
                <w:vAlign w:val="center"/>
              </w:tcPr>
            </w:tcPrChange>
          </w:tcPr>
          <w:p w14:paraId="48D5AEDC" w14:textId="77777777" w:rsidR="00964A84" w:rsidRPr="00B871B9" w:rsidRDefault="00964A84" w:rsidP="00964A84">
            <w:pPr>
              <w:pStyle w:val="TAH"/>
            </w:pPr>
          </w:p>
        </w:tc>
        <w:tc>
          <w:tcPr>
            <w:tcW w:w="205" w:type="pct"/>
            <w:vMerge/>
            <w:shd w:val="clear" w:color="auto" w:fill="auto"/>
            <w:textDirection w:val="btLr"/>
            <w:vAlign w:val="center"/>
            <w:tcPrChange w:id="563" w:author="Mats Johansson E" w:date="2022-07-22T17:54:00Z">
              <w:tcPr>
                <w:tcW w:w="205" w:type="pct"/>
                <w:gridSpan w:val="3"/>
                <w:vMerge/>
                <w:shd w:val="clear" w:color="auto" w:fill="auto"/>
                <w:textDirection w:val="btLr"/>
                <w:vAlign w:val="center"/>
              </w:tcPr>
            </w:tcPrChange>
          </w:tcPr>
          <w:p w14:paraId="48A2152C"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564" w:author="Mats Johansson E" w:date="2022-07-22T17:54:00Z">
              <w:tcPr>
                <w:tcW w:w="549" w:type="pct"/>
                <w:gridSpan w:val="4"/>
                <w:shd w:val="clear" w:color="auto" w:fill="auto"/>
                <w:tcMar>
                  <w:left w:w="45" w:type="dxa"/>
                  <w:right w:w="45" w:type="dxa"/>
                </w:tcMar>
                <w:vAlign w:val="center"/>
              </w:tcPr>
            </w:tcPrChange>
          </w:tcPr>
          <w:p w14:paraId="0D131E5E" w14:textId="77777777" w:rsidR="00964A84" w:rsidRPr="00B871B9" w:rsidRDefault="00964A84" w:rsidP="00964A84">
            <w:pPr>
              <w:pStyle w:val="TAC"/>
            </w:pPr>
            <w:r w:rsidRPr="00B871B9">
              <w:t>PI/2 BPSK</w:t>
            </w:r>
          </w:p>
        </w:tc>
        <w:tc>
          <w:tcPr>
            <w:tcW w:w="687" w:type="pct"/>
            <w:shd w:val="clear" w:color="auto" w:fill="auto"/>
            <w:tcMar>
              <w:left w:w="45" w:type="dxa"/>
              <w:right w:w="45" w:type="dxa"/>
            </w:tcMar>
            <w:vAlign w:val="center"/>
            <w:tcPrChange w:id="565" w:author="Mats Johansson E" w:date="2022-07-22T17:54:00Z">
              <w:tcPr>
                <w:tcW w:w="687" w:type="pct"/>
                <w:gridSpan w:val="3"/>
                <w:shd w:val="clear" w:color="auto" w:fill="auto"/>
                <w:tcMar>
                  <w:left w:w="45" w:type="dxa"/>
                  <w:right w:w="45" w:type="dxa"/>
                </w:tcMar>
                <w:vAlign w:val="center"/>
              </w:tcPr>
            </w:tcPrChange>
          </w:tcPr>
          <w:p w14:paraId="3180A669" w14:textId="77777777" w:rsidR="00964A84" w:rsidRPr="00B871B9" w:rsidRDefault="00964A84" w:rsidP="00964A84">
            <w:pPr>
              <w:pStyle w:val="TAC"/>
            </w:pPr>
            <w:r w:rsidRPr="00B871B9">
              <w:t>135@0 (A2)</w:t>
            </w:r>
          </w:p>
        </w:tc>
        <w:tc>
          <w:tcPr>
            <w:tcW w:w="687" w:type="pct"/>
            <w:shd w:val="clear" w:color="auto" w:fill="auto"/>
            <w:vAlign w:val="center"/>
            <w:tcPrChange w:id="566" w:author="Mats Johansson E" w:date="2022-07-22T17:54:00Z">
              <w:tcPr>
                <w:tcW w:w="687" w:type="pct"/>
                <w:gridSpan w:val="3"/>
                <w:shd w:val="clear" w:color="auto" w:fill="auto"/>
                <w:vAlign w:val="center"/>
              </w:tcPr>
            </w:tcPrChange>
          </w:tcPr>
          <w:p w14:paraId="2F7CCEB5" w14:textId="77777777" w:rsidR="00964A84" w:rsidRPr="00B871B9" w:rsidRDefault="00964A84" w:rsidP="00964A84">
            <w:pPr>
              <w:pStyle w:val="TAC"/>
            </w:pPr>
            <w:r w:rsidRPr="00B871B9">
              <w:t>64@0 (A2)</w:t>
            </w:r>
          </w:p>
        </w:tc>
        <w:tc>
          <w:tcPr>
            <w:tcW w:w="685" w:type="pct"/>
            <w:shd w:val="clear" w:color="auto" w:fill="auto"/>
            <w:vAlign w:val="center"/>
            <w:tcPrChange w:id="567" w:author="Mats Johansson E" w:date="2022-07-22T17:54:00Z">
              <w:tcPr>
                <w:tcW w:w="685" w:type="pct"/>
                <w:gridSpan w:val="3"/>
                <w:shd w:val="clear" w:color="auto" w:fill="auto"/>
                <w:vAlign w:val="center"/>
              </w:tcPr>
            </w:tcPrChange>
          </w:tcPr>
          <w:p w14:paraId="6212B0F2" w14:textId="77777777" w:rsidR="00964A84" w:rsidRPr="00B871B9" w:rsidRDefault="00964A84" w:rsidP="00964A84">
            <w:pPr>
              <w:pStyle w:val="TAC"/>
            </w:pPr>
            <w:r w:rsidRPr="00B871B9">
              <w:t>32@0 (A2)</w:t>
            </w:r>
          </w:p>
        </w:tc>
      </w:tr>
      <w:tr w:rsidR="00964A84" w:rsidRPr="003C05C0" w14:paraId="62DF1C0B"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69" w:author="Mats Johansson E" w:date="2022-07-22T17:54:00Z">
            <w:trPr>
              <w:trHeight w:val="152"/>
            </w:trPr>
          </w:trPrChange>
        </w:trPr>
        <w:tc>
          <w:tcPr>
            <w:tcW w:w="398" w:type="pct"/>
            <w:shd w:val="clear" w:color="auto" w:fill="auto"/>
            <w:tcMar>
              <w:left w:w="28" w:type="dxa"/>
              <w:right w:w="28" w:type="dxa"/>
            </w:tcMar>
            <w:vAlign w:val="center"/>
            <w:tcPrChange w:id="570" w:author="Mats Johansson E" w:date="2022-07-22T17:54:00Z">
              <w:tcPr>
                <w:tcW w:w="398" w:type="pct"/>
                <w:shd w:val="clear" w:color="auto" w:fill="auto"/>
                <w:tcMar>
                  <w:left w:w="28" w:type="dxa"/>
                  <w:right w:w="28" w:type="dxa"/>
                </w:tcMar>
                <w:vAlign w:val="bottom"/>
              </w:tcPr>
            </w:tcPrChange>
          </w:tcPr>
          <w:p w14:paraId="65C595EF" w14:textId="32371EC0" w:rsidR="00964A84" w:rsidRPr="00B871B9" w:rsidRDefault="00964A84" w:rsidP="00964A84">
            <w:pPr>
              <w:pStyle w:val="TAC"/>
            </w:pPr>
            <w:ins w:id="571" w:author="Mats Johansson E" w:date="2022-07-22T17:54:00Z">
              <w:r w:rsidRPr="00B871B9">
                <w:t>35</w:t>
              </w:r>
            </w:ins>
            <w:del w:id="572" w:author="Mats Johansson E" w:date="2022-07-22T17:54:00Z">
              <w:r w:rsidRPr="00B871B9" w:rsidDel="00AF610A">
                <w:delText>23</w:delText>
              </w:r>
            </w:del>
          </w:p>
        </w:tc>
        <w:tc>
          <w:tcPr>
            <w:tcW w:w="418" w:type="pct"/>
            <w:gridSpan w:val="2"/>
            <w:shd w:val="clear" w:color="auto" w:fill="auto"/>
            <w:tcMar>
              <w:left w:w="28" w:type="dxa"/>
              <w:right w:w="28" w:type="dxa"/>
            </w:tcMar>
            <w:vAlign w:val="center"/>
            <w:tcPrChange w:id="573" w:author="Mats Johansson E" w:date="2022-07-22T17:54:00Z">
              <w:tcPr>
                <w:tcW w:w="418" w:type="pct"/>
                <w:gridSpan w:val="4"/>
                <w:shd w:val="clear" w:color="auto" w:fill="auto"/>
                <w:tcMar>
                  <w:left w:w="28" w:type="dxa"/>
                  <w:right w:w="28" w:type="dxa"/>
                </w:tcMar>
                <w:vAlign w:val="center"/>
              </w:tcPr>
            </w:tcPrChange>
          </w:tcPr>
          <w:p w14:paraId="6815E6A3"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574" w:author="Mats Johansson E" w:date="2022-07-22T17:54:00Z">
              <w:tcPr>
                <w:tcW w:w="344" w:type="pct"/>
                <w:gridSpan w:val="3"/>
                <w:shd w:val="clear" w:color="auto" w:fill="auto"/>
                <w:tcMar>
                  <w:left w:w="23" w:type="dxa"/>
                  <w:right w:w="23" w:type="dxa"/>
                </w:tcMar>
                <w:vAlign w:val="center"/>
              </w:tcPr>
            </w:tcPrChange>
          </w:tcPr>
          <w:p w14:paraId="2B3DF2E0"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575" w:author="Mats Johansson E" w:date="2022-07-22T17:54:00Z">
              <w:tcPr>
                <w:tcW w:w="410" w:type="pct"/>
                <w:gridSpan w:val="3"/>
                <w:shd w:val="clear" w:color="auto" w:fill="auto"/>
                <w:tcMar>
                  <w:left w:w="23" w:type="dxa"/>
                  <w:right w:w="23" w:type="dxa"/>
                </w:tcMar>
                <w:vAlign w:val="center"/>
              </w:tcPr>
            </w:tcPrChange>
          </w:tcPr>
          <w:p w14:paraId="029B584A"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576" w:author="Mats Johansson E" w:date="2022-07-22T17:54:00Z">
              <w:tcPr>
                <w:tcW w:w="617" w:type="pct"/>
                <w:gridSpan w:val="3"/>
                <w:vMerge/>
                <w:shd w:val="clear" w:color="auto" w:fill="auto"/>
                <w:tcMar>
                  <w:left w:w="45" w:type="dxa"/>
                  <w:right w:w="45" w:type="dxa"/>
                </w:tcMar>
                <w:vAlign w:val="center"/>
              </w:tcPr>
            </w:tcPrChange>
          </w:tcPr>
          <w:p w14:paraId="1C96CB5A" w14:textId="77777777" w:rsidR="00964A84" w:rsidRPr="00B871B9" w:rsidRDefault="00964A84" w:rsidP="00964A84">
            <w:pPr>
              <w:pStyle w:val="TAH"/>
            </w:pPr>
          </w:p>
        </w:tc>
        <w:tc>
          <w:tcPr>
            <w:tcW w:w="205" w:type="pct"/>
            <w:vMerge/>
            <w:shd w:val="clear" w:color="auto" w:fill="auto"/>
            <w:textDirection w:val="btLr"/>
            <w:vAlign w:val="center"/>
            <w:tcPrChange w:id="577" w:author="Mats Johansson E" w:date="2022-07-22T17:54:00Z">
              <w:tcPr>
                <w:tcW w:w="205" w:type="pct"/>
                <w:gridSpan w:val="3"/>
                <w:vMerge/>
                <w:shd w:val="clear" w:color="auto" w:fill="auto"/>
                <w:textDirection w:val="btLr"/>
                <w:vAlign w:val="center"/>
              </w:tcPr>
            </w:tcPrChange>
          </w:tcPr>
          <w:p w14:paraId="60040593"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578" w:author="Mats Johansson E" w:date="2022-07-22T17:54:00Z">
              <w:tcPr>
                <w:tcW w:w="549" w:type="pct"/>
                <w:gridSpan w:val="4"/>
                <w:shd w:val="clear" w:color="auto" w:fill="auto"/>
                <w:tcMar>
                  <w:left w:w="45" w:type="dxa"/>
                  <w:right w:w="45" w:type="dxa"/>
                </w:tcMar>
                <w:vAlign w:val="center"/>
              </w:tcPr>
            </w:tcPrChange>
          </w:tcPr>
          <w:p w14:paraId="1556CCFE" w14:textId="77777777" w:rsidR="00964A84" w:rsidRPr="00B871B9" w:rsidRDefault="00964A84" w:rsidP="00964A84">
            <w:pPr>
              <w:pStyle w:val="TAC"/>
            </w:pPr>
            <w:r w:rsidRPr="00B871B9">
              <w:t>PI/2 BPSK</w:t>
            </w:r>
          </w:p>
        </w:tc>
        <w:tc>
          <w:tcPr>
            <w:tcW w:w="687" w:type="pct"/>
            <w:shd w:val="clear" w:color="auto" w:fill="auto"/>
            <w:tcMar>
              <w:left w:w="45" w:type="dxa"/>
              <w:right w:w="45" w:type="dxa"/>
            </w:tcMar>
            <w:vAlign w:val="center"/>
            <w:tcPrChange w:id="579" w:author="Mats Johansson E" w:date="2022-07-22T17:54:00Z">
              <w:tcPr>
                <w:tcW w:w="687" w:type="pct"/>
                <w:gridSpan w:val="3"/>
                <w:shd w:val="clear" w:color="auto" w:fill="auto"/>
                <w:tcMar>
                  <w:left w:w="45" w:type="dxa"/>
                  <w:right w:w="45" w:type="dxa"/>
                </w:tcMar>
                <w:vAlign w:val="center"/>
              </w:tcPr>
            </w:tcPrChange>
          </w:tcPr>
          <w:p w14:paraId="3E02F807" w14:textId="77777777" w:rsidR="00964A84" w:rsidRPr="00B871B9" w:rsidRDefault="00964A84" w:rsidP="00964A84">
            <w:pPr>
              <w:pStyle w:val="TAC"/>
            </w:pPr>
            <w:r w:rsidRPr="00B871B9">
              <w:t>96@38 (A1)</w:t>
            </w:r>
          </w:p>
        </w:tc>
        <w:tc>
          <w:tcPr>
            <w:tcW w:w="687" w:type="pct"/>
            <w:shd w:val="clear" w:color="auto" w:fill="auto"/>
            <w:vAlign w:val="center"/>
            <w:tcPrChange w:id="580" w:author="Mats Johansson E" w:date="2022-07-22T17:54:00Z">
              <w:tcPr>
                <w:tcW w:w="687" w:type="pct"/>
                <w:gridSpan w:val="3"/>
                <w:shd w:val="clear" w:color="auto" w:fill="auto"/>
                <w:vAlign w:val="center"/>
              </w:tcPr>
            </w:tcPrChange>
          </w:tcPr>
          <w:p w14:paraId="12F1F086" w14:textId="77777777" w:rsidR="00964A84" w:rsidRPr="00B871B9" w:rsidRDefault="00964A84" w:rsidP="00964A84">
            <w:pPr>
              <w:pStyle w:val="TAC"/>
            </w:pPr>
            <w:r w:rsidRPr="00B871B9">
              <w:t>48@18 (A1)</w:t>
            </w:r>
          </w:p>
        </w:tc>
        <w:tc>
          <w:tcPr>
            <w:tcW w:w="685" w:type="pct"/>
            <w:shd w:val="clear" w:color="auto" w:fill="auto"/>
            <w:vAlign w:val="center"/>
            <w:tcPrChange w:id="581" w:author="Mats Johansson E" w:date="2022-07-22T17:54:00Z">
              <w:tcPr>
                <w:tcW w:w="685" w:type="pct"/>
                <w:gridSpan w:val="3"/>
                <w:shd w:val="clear" w:color="auto" w:fill="auto"/>
                <w:vAlign w:val="center"/>
              </w:tcPr>
            </w:tcPrChange>
          </w:tcPr>
          <w:p w14:paraId="66A4FF32" w14:textId="77777777" w:rsidR="00964A84" w:rsidRPr="00B871B9" w:rsidRDefault="00964A84" w:rsidP="00964A84">
            <w:pPr>
              <w:pStyle w:val="TAC"/>
            </w:pPr>
            <w:r w:rsidRPr="00B871B9">
              <w:t>24@9 (A1)</w:t>
            </w:r>
          </w:p>
        </w:tc>
      </w:tr>
      <w:tr w:rsidR="00964A84" w:rsidRPr="003C05C0" w14:paraId="65C20A05"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83" w:author="Mats Johansson E" w:date="2022-07-22T17:54:00Z">
            <w:trPr>
              <w:trHeight w:val="152"/>
            </w:trPr>
          </w:trPrChange>
        </w:trPr>
        <w:tc>
          <w:tcPr>
            <w:tcW w:w="398" w:type="pct"/>
            <w:shd w:val="clear" w:color="auto" w:fill="auto"/>
            <w:tcMar>
              <w:left w:w="28" w:type="dxa"/>
              <w:right w:w="28" w:type="dxa"/>
            </w:tcMar>
            <w:vAlign w:val="center"/>
            <w:tcPrChange w:id="584" w:author="Mats Johansson E" w:date="2022-07-22T17:54:00Z">
              <w:tcPr>
                <w:tcW w:w="398" w:type="pct"/>
                <w:shd w:val="clear" w:color="auto" w:fill="auto"/>
                <w:tcMar>
                  <w:left w:w="28" w:type="dxa"/>
                  <w:right w:w="28" w:type="dxa"/>
                </w:tcMar>
                <w:vAlign w:val="bottom"/>
              </w:tcPr>
            </w:tcPrChange>
          </w:tcPr>
          <w:p w14:paraId="2443CE01" w14:textId="07A37F60" w:rsidR="00964A84" w:rsidRPr="00B871B9" w:rsidRDefault="00964A84" w:rsidP="00964A84">
            <w:pPr>
              <w:pStyle w:val="TAC"/>
            </w:pPr>
            <w:ins w:id="585" w:author="Mats Johansson E" w:date="2022-07-22T17:54:00Z">
              <w:r w:rsidRPr="00B871B9">
                <w:t>36</w:t>
              </w:r>
            </w:ins>
            <w:del w:id="586" w:author="Mats Johansson E" w:date="2022-07-22T17:54:00Z">
              <w:r w:rsidRPr="00B871B9" w:rsidDel="00AF610A">
                <w:delText>24</w:delText>
              </w:r>
            </w:del>
          </w:p>
        </w:tc>
        <w:tc>
          <w:tcPr>
            <w:tcW w:w="418" w:type="pct"/>
            <w:gridSpan w:val="2"/>
            <w:shd w:val="clear" w:color="auto" w:fill="auto"/>
            <w:tcMar>
              <w:left w:w="28" w:type="dxa"/>
              <w:right w:w="28" w:type="dxa"/>
            </w:tcMar>
            <w:vAlign w:val="center"/>
            <w:tcPrChange w:id="587" w:author="Mats Johansson E" w:date="2022-07-22T17:54:00Z">
              <w:tcPr>
                <w:tcW w:w="418" w:type="pct"/>
                <w:gridSpan w:val="4"/>
                <w:shd w:val="clear" w:color="auto" w:fill="auto"/>
                <w:tcMar>
                  <w:left w:w="28" w:type="dxa"/>
                  <w:right w:w="28" w:type="dxa"/>
                </w:tcMar>
                <w:vAlign w:val="center"/>
              </w:tcPr>
            </w:tcPrChange>
          </w:tcPr>
          <w:p w14:paraId="5842C771"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588" w:author="Mats Johansson E" w:date="2022-07-22T17:54:00Z">
              <w:tcPr>
                <w:tcW w:w="344" w:type="pct"/>
                <w:gridSpan w:val="3"/>
                <w:shd w:val="clear" w:color="auto" w:fill="auto"/>
                <w:tcMar>
                  <w:left w:w="23" w:type="dxa"/>
                  <w:right w:w="23" w:type="dxa"/>
                </w:tcMar>
                <w:vAlign w:val="center"/>
              </w:tcPr>
            </w:tcPrChange>
          </w:tcPr>
          <w:p w14:paraId="14EA140B"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589" w:author="Mats Johansson E" w:date="2022-07-22T17:54:00Z">
              <w:tcPr>
                <w:tcW w:w="410" w:type="pct"/>
                <w:gridSpan w:val="3"/>
                <w:shd w:val="clear" w:color="auto" w:fill="auto"/>
                <w:tcMar>
                  <w:left w:w="23" w:type="dxa"/>
                  <w:right w:w="23" w:type="dxa"/>
                </w:tcMar>
                <w:vAlign w:val="center"/>
              </w:tcPr>
            </w:tcPrChange>
          </w:tcPr>
          <w:p w14:paraId="730FA33D"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590" w:author="Mats Johansson E" w:date="2022-07-22T17:54:00Z">
              <w:tcPr>
                <w:tcW w:w="617" w:type="pct"/>
                <w:gridSpan w:val="3"/>
                <w:vMerge/>
                <w:shd w:val="clear" w:color="auto" w:fill="auto"/>
                <w:tcMar>
                  <w:left w:w="45" w:type="dxa"/>
                  <w:right w:w="45" w:type="dxa"/>
                </w:tcMar>
                <w:vAlign w:val="center"/>
              </w:tcPr>
            </w:tcPrChange>
          </w:tcPr>
          <w:p w14:paraId="39F652AC" w14:textId="77777777" w:rsidR="00964A84" w:rsidRPr="00B871B9" w:rsidRDefault="00964A84" w:rsidP="00964A84">
            <w:pPr>
              <w:pStyle w:val="TAH"/>
            </w:pPr>
          </w:p>
        </w:tc>
        <w:tc>
          <w:tcPr>
            <w:tcW w:w="205" w:type="pct"/>
            <w:vMerge/>
            <w:shd w:val="clear" w:color="auto" w:fill="auto"/>
            <w:textDirection w:val="btLr"/>
            <w:vAlign w:val="center"/>
            <w:tcPrChange w:id="591" w:author="Mats Johansson E" w:date="2022-07-22T17:54:00Z">
              <w:tcPr>
                <w:tcW w:w="205" w:type="pct"/>
                <w:gridSpan w:val="3"/>
                <w:vMerge/>
                <w:shd w:val="clear" w:color="auto" w:fill="auto"/>
                <w:textDirection w:val="btLr"/>
                <w:vAlign w:val="center"/>
              </w:tcPr>
            </w:tcPrChange>
          </w:tcPr>
          <w:p w14:paraId="39CE5F89"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592" w:author="Mats Johansson E" w:date="2022-07-22T17:54:00Z">
              <w:tcPr>
                <w:tcW w:w="549" w:type="pct"/>
                <w:gridSpan w:val="4"/>
                <w:shd w:val="clear" w:color="auto" w:fill="auto"/>
                <w:tcMar>
                  <w:left w:w="45" w:type="dxa"/>
                  <w:right w:w="45" w:type="dxa"/>
                </w:tcMar>
                <w:vAlign w:val="center"/>
              </w:tcPr>
            </w:tcPrChange>
          </w:tcPr>
          <w:p w14:paraId="3D33D673" w14:textId="77777777" w:rsidR="00964A84" w:rsidRPr="00B871B9" w:rsidRDefault="00964A84" w:rsidP="00964A84">
            <w:pPr>
              <w:pStyle w:val="TAC"/>
            </w:pPr>
            <w:r w:rsidRPr="00B871B9">
              <w:t>PI/2 BPSK</w:t>
            </w:r>
          </w:p>
        </w:tc>
        <w:tc>
          <w:tcPr>
            <w:tcW w:w="2059" w:type="pct"/>
            <w:gridSpan w:val="3"/>
            <w:shd w:val="clear" w:color="auto" w:fill="auto"/>
            <w:tcMar>
              <w:left w:w="45" w:type="dxa"/>
              <w:right w:w="45" w:type="dxa"/>
            </w:tcMar>
            <w:vAlign w:val="center"/>
            <w:tcPrChange w:id="593" w:author="Mats Johansson E" w:date="2022-07-22T17:54:00Z">
              <w:tcPr>
                <w:tcW w:w="2059" w:type="pct"/>
                <w:gridSpan w:val="9"/>
                <w:shd w:val="clear" w:color="auto" w:fill="auto"/>
                <w:tcMar>
                  <w:left w:w="45" w:type="dxa"/>
                  <w:right w:w="45" w:type="dxa"/>
                </w:tcMar>
                <w:vAlign w:val="center"/>
              </w:tcPr>
            </w:tcPrChange>
          </w:tcPr>
          <w:p w14:paraId="08B6BECA" w14:textId="77777777" w:rsidR="00964A84" w:rsidRPr="00B871B9" w:rsidRDefault="00964A84" w:rsidP="00964A84">
            <w:pPr>
              <w:pStyle w:val="TAC"/>
            </w:pPr>
            <w:r w:rsidRPr="00B871B9">
              <w:t>Edge_1RB_Left (A7)</w:t>
            </w:r>
          </w:p>
        </w:tc>
      </w:tr>
      <w:tr w:rsidR="00964A84" w:rsidRPr="003C05C0" w14:paraId="008C68F0"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95" w:author="Mats Johansson E" w:date="2022-07-22T17:54:00Z">
            <w:trPr>
              <w:trHeight w:val="152"/>
            </w:trPr>
          </w:trPrChange>
        </w:trPr>
        <w:tc>
          <w:tcPr>
            <w:tcW w:w="398" w:type="pct"/>
            <w:shd w:val="clear" w:color="auto" w:fill="auto"/>
            <w:tcMar>
              <w:left w:w="28" w:type="dxa"/>
              <w:right w:w="28" w:type="dxa"/>
            </w:tcMar>
            <w:vAlign w:val="center"/>
            <w:tcPrChange w:id="596" w:author="Mats Johansson E" w:date="2022-07-22T17:54:00Z">
              <w:tcPr>
                <w:tcW w:w="398" w:type="pct"/>
                <w:shd w:val="clear" w:color="auto" w:fill="auto"/>
                <w:tcMar>
                  <w:left w:w="28" w:type="dxa"/>
                  <w:right w:w="28" w:type="dxa"/>
                </w:tcMar>
                <w:vAlign w:val="bottom"/>
              </w:tcPr>
            </w:tcPrChange>
          </w:tcPr>
          <w:p w14:paraId="60075C53" w14:textId="265A2E43" w:rsidR="00964A84" w:rsidRPr="00B871B9" w:rsidRDefault="00964A84" w:rsidP="00964A84">
            <w:pPr>
              <w:pStyle w:val="TAC"/>
            </w:pPr>
            <w:ins w:id="597" w:author="Mats Johansson E" w:date="2022-07-22T17:54:00Z">
              <w:r w:rsidRPr="00B871B9">
                <w:t>37</w:t>
              </w:r>
            </w:ins>
            <w:del w:id="598" w:author="Mats Johansson E" w:date="2022-07-22T17:54:00Z">
              <w:r w:rsidRPr="00B871B9" w:rsidDel="00AF610A">
                <w:delText>25</w:delText>
              </w:r>
            </w:del>
          </w:p>
        </w:tc>
        <w:tc>
          <w:tcPr>
            <w:tcW w:w="418" w:type="pct"/>
            <w:gridSpan w:val="2"/>
            <w:shd w:val="clear" w:color="auto" w:fill="auto"/>
            <w:tcMar>
              <w:left w:w="28" w:type="dxa"/>
              <w:right w:w="28" w:type="dxa"/>
            </w:tcMar>
            <w:vAlign w:val="center"/>
            <w:tcPrChange w:id="599" w:author="Mats Johansson E" w:date="2022-07-22T17:54:00Z">
              <w:tcPr>
                <w:tcW w:w="418" w:type="pct"/>
                <w:gridSpan w:val="4"/>
                <w:shd w:val="clear" w:color="auto" w:fill="auto"/>
                <w:tcMar>
                  <w:left w:w="28" w:type="dxa"/>
                  <w:right w:w="28" w:type="dxa"/>
                </w:tcMar>
                <w:vAlign w:val="center"/>
              </w:tcPr>
            </w:tcPrChange>
          </w:tcPr>
          <w:p w14:paraId="156DB552" w14:textId="77777777" w:rsidR="00964A84" w:rsidRPr="00B871B9" w:rsidRDefault="00964A84" w:rsidP="00964A84">
            <w:pPr>
              <w:pStyle w:val="TAC"/>
            </w:pPr>
            <w:r w:rsidRPr="00B871B9">
              <w:t>3600</w:t>
            </w:r>
          </w:p>
        </w:tc>
        <w:tc>
          <w:tcPr>
            <w:tcW w:w="344" w:type="pct"/>
            <w:shd w:val="clear" w:color="auto" w:fill="auto"/>
            <w:tcMar>
              <w:left w:w="23" w:type="dxa"/>
              <w:right w:w="23" w:type="dxa"/>
            </w:tcMar>
            <w:vAlign w:val="center"/>
            <w:tcPrChange w:id="600" w:author="Mats Johansson E" w:date="2022-07-22T17:54:00Z">
              <w:tcPr>
                <w:tcW w:w="344" w:type="pct"/>
                <w:gridSpan w:val="3"/>
                <w:shd w:val="clear" w:color="auto" w:fill="auto"/>
                <w:tcMar>
                  <w:left w:w="23" w:type="dxa"/>
                  <w:right w:w="23" w:type="dxa"/>
                </w:tcMar>
                <w:vAlign w:val="center"/>
              </w:tcPr>
            </w:tcPrChange>
          </w:tcPr>
          <w:p w14:paraId="2CD1C41C"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601" w:author="Mats Johansson E" w:date="2022-07-22T17:54:00Z">
              <w:tcPr>
                <w:tcW w:w="410" w:type="pct"/>
                <w:gridSpan w:val="3"/>
                <w:shd w:val="clear" w:color="auto" w:fill="auto"/>
                <w:tcMar>
                  <w:left w:w="23" w:type="dxa"/>
                  <w:right w:w="23" w:type="dxa"/>
                </w:tcMar>
                <w:vAlign w:val="center"/>
              </w:tcPr>
            </w:tcPrChange>
          </w:tcPr>
          <w:p w14:paraId="065D3E4B"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602" w:author="Mats Johansson E" w:date="2022-07-22T17:54:00Z">
              <w:tcPr>
                <w:tcW w:w="617" w:type="pct"/>
                <w:gridSpan w:val="3"/>
                <w:vMerge/>
                <w:shd w:val="clear" w:color="auto" w:fill="auto"/>
                <w:tcMar>
                  <w:left w:w="45" w:type="dxa"/>
                  <w:right w:w="45" w:type="dxa"/>
                </w:tcMar>
                <w:vAlign w:val="center"/>
              </w:tcPr>
            </w:tcPrChange>
          </w:tcPr>
          <w:p w14:paraId="422B67BD" w14:textId="77777777" w:rsidR="00964A84" w:rsidRPr="00B871B9" w:rsidRDefault="00964A84" w:rsidP="00964A84">
            <w:pPr>
              <w:pStyle w:val="TAH"/>
            </w:pPr>
          </w:p>
        </w:tc>
        <w:tc>
          <w:tcPr>
            <w:tcW w:w="205" w:type="pct"/>
            <w:vMerge/>
            <w:shd w:val="clear" w:color="auto" w:fill="auto"/>
            <w:textDirection w:val="btLr"/>
            <w:vAlign w:val="center"/>
            <w:tcPrChange w:id="603" w:author="Mats Johansson E" w:date="2022-07-22T17:54:00Z">
              <w:tcPr>
                <w:tcW w:w="205" w:type="pct"/>
                <w:gridSpan w:val="3"/>
                <w:vMerge/>
                <w:shd w:val="clear" w:color="auto" w:fill="auto"/>
                <w:textDirection w:val="btLr"/>
                <w:vAlign w:val="center"/>
              </w:tcPr>
            </w:tcPrChange>
          </w:tcPr>
          <w:p w14:paraId="163782BF"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604" w:author="Mats Johansson E" w:date="2022-07-22T17:54:00Z">
              <w:tcPr>
                <w:tcW w:w="549" w:type="pct"/>
                <w:gridSpan w:val="4"/>
                <w:shd w:val="clear" w:color="auto" w:fill="auto"/>
                <w:tcMar>
                  <w:left w:w="45" w:type="dxa"/>
                  <w:right w:w="45" w:type="dxa"/>
                </w:tcMar>
                <w:vAlign w:val="center"/>
              </w:tcPr>
            </w:tcPrChange>
          </w:tcPr>
          <w:p w14:paraId="6A9F9EFE" w14:textId="77777777" w:rsidR="00964A84" w:rsidRPr="00B871B9" w:rsidRDefault="00964A84" w:rsidP="00964A84">
            <w:pPr>
              <w:pStyle w:val="TAC"/>
            </w:pPr>
            <w:r w:rsidRPr="00B871B9">
              <w:t>PI/2 BPSK</w:t>
            </w:r>
          </w:p>
        </w:tc>
        <w:tc>
          <w:tcPr>
            <w:tcW w:w="2059" w:type="pct"/>
            <w:gridSpan w:val="3"/>
            <w:shd w:val="clear" w:color="auto" w:fill="auto"/>
            <w:tcMar>
              <w:left w:w="45" w:type="dxa"/>
              <w:right w:w="45" w:type="dxa"/>
            </w:tcMar>
            <w:vAlign w:val="center"/>
            <w:tcPrChange w:id="605" w:author="Mats Johansson E" w:date="2022-07-22T17:54:00Z">
              <w:tcPr>
                <w:tcW w:w="2059" w:type="pct"/>
                <w:gridSpan w:val="9"/>
                <w:shd w:val="clear" w:color="auto" w:fill="auto"/>
                <w:tcMar>
                  <w:left w:w="45" w:type="dxa"/>
                  <w:right w:w="45" w:type="dxa"/>
                </w:tcMar>
                <w:vAlign w:val="center"/>
              </w:tcPr>
            </w:tcPrChange>
          </w:tcPr>
          <w:p w14:paraId="08A36CAA" w14:textId="77777777" w:rsidR="00964A84" w:rsidRPr="00B871B9" w:rsidRDefault="00964A84" w:rsidP="00964A84">
            <w:pPr>
              <w:pStyle w:val="TAC"/>
            </w:pPr>
            <w:r w:rsidRPr="00B871B9">
              <w:t>Edge_1RB_Left (A8)</w:t>
            </w:r>
          </w:p>
        </w:tc>
      </w:tr>
      <w:tr w:rsidR="00964A84" w:rsidRPr="003C05C0" w14:paraId="390C3B7A"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607" w:author="Mats Johansson E" w:date="2022-07-22T17:54:00Z">
            <w:trPr>
              <w:trHeight w:val="152"/>
            </w:trPr>
          </w:trPrChange>
        </w:trPr>
        <w:tc>
          <w:tcPr>
            <w:tcW w:w="398" w:type="pct"/>
            <w:shd w:val="clear" w:color="auto" w:fill="auto"/>
            <w:tcMar>
              <w:left w:w="28" w:type="dxa"/>
              <w:right w:w="28" w:type="dxa"/>
            </w:tcMar>
            <w:vAlign w:val="center"/>
            <w:tcPrChange w:id="608" w:author="Mats Johansson E" w:date="2022-07-22T17:54:00Z">
              <w:tcPr>
                <w:tcW w:w="398" w:type="pct"/>
                <w:shd w:val="clear" w:color="auto" w:fill="auto"/>
                <w:tcMar>
                  <w:left w:w="28" w:type="dxa"/>
                  <w:right w:w="28" w:type="dxa"/>
                </w:tcMar>
                <w:vAlign w:val="bottom"/>
              </w:tcPr>
            </w:tcPrChange>
          </w:tcPr>
          <w:p w14:paraId="25A274FD" w14:textId="6CAD9681" w:rsidR="00964A84" w:rsidRPr="00B871B9" w:rsidRDefault="00964A84" w:rsidP="00964A84">
            <w:pPr>
              <w:pStyle w:val="TAC"/>
            </w:pPr>
            <w:ins w:id="609" w:author="Mats Johansson E" w:date="2022-07-22T17:54:00Z">
              <w:r w:rsidRPr="00B871B9">
                <w:t>38</w:t>
              </w:r>
            </w:ins>
            <w:del w:id="610" w:author="Mats Johansson E" w:date="2022-07-22T17:54:00Z">
              <w:r w:rsidRPr="00B871B9" w:rsidDel="00AF610A">
                <w:delText>26</w:delText>
              </w:r>
            </w:del>
          </w:p>
        </w:tc>
        <w:tc>
          <w:tcPr>
            <w:tcW w:w="418" w:type="pct"/>
            <w:gridSpan w:val="2"/>
            <w:shd w:val="clear" w:color="auto" w:fill="auto"/>
            <w:tcMar>
              <w:left w:w="28" w:type="dxa"/>
              <w:right w:w="28" w:type="dxa"/>
            </w:tcMar>
            <w:vAlign w:val="center"/>
            <w:tcPrChange w:id="611" w:author="Mats Johansson E" w:date="2022-07-22T17:54:00Z">
              <w:tcPr>
                <w:tcW w:w="418" w:type="pct"/>
                <w:gridSpan w:val="4"/>
                <w:shd w:val="clear" w:color="auto" w:fill="auto"/>
                <w:tcMar>
                  <w:left w:w="28" w:type="dxa"/>
                  <w:right w:w="28" w:type="dxa"/>
                </w:tcMar>
                <w:vAlign w:val="center"/>
              </w:tcPr>
            </w:tcPrChange>
          </w:tcPr>
          <w:p w14:paraId="646ED16B" w14:textId="77777777" w:rsidR="00964A84" w:rsidRPr="00B871B9" w:rsidRDefault="00964A84" w:rsidP="00964A84">
            <w:pPr>
              <w:pStyle w:val="TAC"/>
            </w:pPr>
            <w:r w:rsidRPr="00B871B9">
              <w:t>3600</w:t>
            </w:r>
          </w:p>
        </w:tc>
        <w:tc>
          <w:tcPr>
            <w:tcW w:w="344" w:type="pct"/>
            <w:shd w:val="clear" w:color="auto" w:fill="auto"/>
            <w:tcMar>
              <w:left w:w="23" w:type="dxa"/>
              <w:right w:w="23" w:type="dxa"/>
            </w:tcMar>
            <w:vAlign w:val="center"/>
            <w:tcPrChange w:id="612" w:author="Mats Johansson E" w:date="2022-07-22T17:54:00Z">
              <w:tcPr>
                <w:tcW w:w="344" w:type="pct"/>
                <w:gridSpan w:val="3"/>
                <w:shd w:val="clear" w:color="auto" w:fill="auto"/>
                <w:tcMar>
                  <w:left w:w="23" w:type="dxa"/>
                  <w:right w:w="23" w:type="dxa"/>
                </w:tcMar>
                <w:vAlign w:val="center"/>
              </w:tcPr>
            </w:tcPrChange>
          </w:tcPr>
          <w:p w14:paraId="0A64F477"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613" w:author="Mats Johansson E" w:date="2022-07-22T17:54:00Z">
              <w:tcPr>
                <w:tcW w:w="410" w:type="pct"/>
                <w:gridSpan w:val="3"/>
                <w:shd w:val="clear" w:color="auto" w:fill="auto"/>
                <w:tcMar>
                  <w:left w:w="23" w:type="dxa"/>
                  <w:right w:w="23" w:type="dxa"/>
                </w:tcMar>
                <w:vAlign w:val="center"/>
              </w:tcPr>
            </w:tcPrChange>
          </w:tcPr>
          <w:p w14:paraId="5E033B51"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614" w:author="Mats Johansson E" w:date="2022-07-22T17:54:00Z">
              <w:tcPr>
                <w:tcW w:w="617" w:type="pct"/>
                <w:gridSpan w:val="3"/>
                <w:vMerge/>
                <w:shd w:val="clear" w:color="auto" w:fill="auto"/>
                <w:tcMar>
                  <w:left w:w="45" w:type="dxa"/>
                  <w:right w:w="45" w:type="dxa"/>
                </w:tcMar>
                <w:vAlign w:val="center"/>
              </w:tcPr>
            </w:tcPrChange>
          </w:tcPr>
          <w:p w14:paraId="3D077435" w14:textId="77777777" w:rsidR="00964A84" w:rsidRPr="00B871B9" w:rsidRDefault="00964A84" w:rsidP="00964A84">
            <w:pPr>
              <w:pStyle w:val="TAH"/>
            </w:pPr>
          </w:p>
        </w:tc>
        <w:tc>
          <w:tcPr>
            <w:tcW w:w="205" w:type="pct"/>
            <w:vMerge/>
            <w:shd w:val="clear" w:color="auto" w:fill="auto"/>
            <w:textDirection w:val="btLr"/>
            <w:vAlign w:val="center"/>
            <w:tcPrChange w:id="615" w:author="Mats Johansson E" w:date="2022-07-22T17:54:00Z">
              <w:tcPr>
                <w:tcW w:w="205" w:type="pct"/>
                <w:gridSpan w:val="3"/>
                <w:vMerge/>
                <w:shd w:val="clear" w:color="auto" w:fill="auto"/>
                <w:textDirection w:val="btLr"/>
                <w:vAlign w:val="center"/>
              </w:tcPr>
            </w:tcPrChange>
          </w:tcPr>
          <w:p w14:paraId="6201F0AA"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616" w:author="Mats Johansson E" w:date="2022-07-22T17:54:00Z">
              <w:tcPr>
                <w:tcW w:w="549" w:type="pct"/>
                <w:gridSpan w:val="4"/>
                <w:shd w:val="clear" w:color="auto" w:fill="auto"/>
                <w:tcMar>
                  <w:left w:w="45" w:type="dxa"/>
                  <w:right w:w="45" w:type="dxa"/>
                </w:tcMar>
                <w:vAlign w:val="center"/>
              </w:tcPr>
            </w:tcPrChange>
          </w:tcPr>
          <w:p w14:paraId="7F7A9AAC" w14:textId="77777777" w:rsidR="00964A84" w:rsidRPr="00B871B9" w:rsidRDefault="00964A84" w:rsidP="00964A84">
            <w:pPr>
              <w:pStyle w:val="TAC"/>
            </w:pPr>
            <w:r w:rsidRPr="00B871B9">
              <w:t>PI/2 BPSK</w:t>
            </w:r>
          </w:p>
        </w:tc>
        <w:tc>
          <w:tcPr>
            <w:tcW w:w="2059" w:type="pct"/>
            <w:gridSpan w:val="3"/>
            <w:shd w:val="clear" w:color="auto" w:fill="auto"/>
            <w:tcMar>
              <w:left w:w="45" w:type="dxa"/>
              <w:right w:w="45" w:type="dxa"/>
            </w:tcMar>
            <w:vAlign w:val="center"/>
            <w:tcPrChange w:id="617" w:author="Mats Johansson E" w:date="2022-07-22T17:54:00Z">
              <w:tcPr>
                <w:tcW w:w="2059" w:type="pct"/>
                <w:gridSpan w:val="9"/>
                <w:shd w:val="clear" w:color="auto" w:fill="auto"/>
                <w:tcMar>
                  <w:left w:w="45" w:type="dxa"/>
                  <w:right w:w="45" w:type="dxa"/>
                </w:tcMar>
                <w:vAlign w:val="center"/>
              </w:tcPr>
            </w:tcPrChange>
          </w:tcPr>
          <w:p w14:paraId="1D8CAE6D" w14:textId="77777777" w:rsidR="00964A84" w:rsidRPr="00B871B9" w:rsidRDefault="00964A84" w:rsidP="00964A84">
            <w:pPr>
              <w:pStyle w:val="TAC"/>
            </w:pPr>
            <w:proofErr w:type="spellStart"/>
            <w:r w:rsidRPr="00B871B9">
              <w:t>Outer_Full</w:t>
            </w:r>
            <w:proofErr w:type="spellEnd"/>
            <w:r w:rsidRPr="00B871B9">
              <w:t xml:space="preserve"> (4.5)</w:t>
            </w:r>
          </w:p>
        </w:tc>
      </w:tr>
      <w:tr w:rsidR="00964A84" w:rsidRPr="003C05C0" w14:paraId="54671222"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619" w:author="Mats Johansson E" w:date="2022-07-22T17:54:00Z">
            <w:trPr>
              <w:trHeight w:val="152"/>
            </w:trPr>
          </w:trPrChange>
        </w:trPr>
        <w:tc>
          <w:tcPr>
            <w:tcW w:w="398" w:type="pct"/>
            <w:shd w:val="clear" w:color="auto" w:fill="auto"/>
            <w:tcMar>
              <w:left w:w="28" w:type="dxa"/>
              <w:right w:w="28" w:type="dxa"/>
            </w:tcMar>
            <w:vAlign w:val="center"/>
            <w:tcPrChange w:id="620" w:author="Mats Johansson E" w:date="2022-07-22T17:54:00Z">
              <w:tcPr>
                <w:tcW w:w="398" w:type="pct"/>
                <w:shd w:val="clear" w:color="auto" w:fill="auto"/>
                <w:tcMar>
                  <w:left w:w="28" w:type="dxa"/>
                  <w:right w:w="28" w:type="dxa"/>
                </w:tcMar>
                <w:vAlign w:val="bottom"/>
              </w:tcPr>
            </w:tcPrChange>
          </w:tcPr>
          <w:p w14:paraId="255293C9" w14:textId="5A73CEB8" w:rsidR="00964A84" w:rsidRPr="00B871B9" w:rsidRDefault="00964A84" w:rsidP="00964A84">
            <w:pPr>
              <w:pStyle w:val="TAC"/>
            </w:pPr>
            <w:ins w:id="621" w:author="Mats Johansson E" w:date="2022-07-22T17:54:00Z">
              <w:r w:rsidRPr="00B871B9">
                <w:t>39</w:t>
              </w:r>
            </w:ins>
            <w:del w:id="622" w:author="Mats Johansson E" w:date="2022-07-22T17:54:00Z">
              <w:r w:rsidRPr="00B871B9" w:rsidDel="00AF610A">
                <w:delText>27</w:delText>
              </w:r>
            </w:del>
          </w:p>
        </w:tc>
        <w:tc>
          <w:tcPr>
            <w:tcW w:w="418" w:type="pct"/>
            <w:gridSpan w:val="2"/>
            <w:shd w:val="clear" w:color="auto" w:fill="auto"/>
            <w:tcMar>
              <w:left w:w="28" w:type="dxa"/>
              <w:right w:w="28" w:type="dxa"/>
            </w:tcMar>
            <w:vAlign w:val="center"/>
            <w:tcPrChange w:id="623" w:author="Mats Johansson E" w:date="2022-07-22T17:54:00Z">
              <w:tcPr>
                <w:tcW w:w="418" w:type="pct"/>
                <w:gridSpan w:val="4"/>
                <w:shd w:val="clear" w:color="auto" w:fill="auto"/>
                <w:tcMar>
                  <w:left w:w="28" w:type="dxa"/>
                  <w:right w:w="28" w:type="dxa"/>
                </w:tcMar>
                <w:vAlign w:val="center"/>
              </w:tcPr>
            </w:tcPrChange>
          </w:tcPr>
          <w:p w14:paraId="6BFC3F0A" w14:textId="77777777" w:rsidR="00964A84" w:rsidRPr="00B871B9" w:rsidRDefault="00964A84" w:rsidP="00964A84">
            <w:pPr>
              <w:pStyle w:val="TAC"/>
            </w:pPr>
            <w:r w:rsidRPr="00B871B9">
              <w:t>3649.98</w:t>
            </w:r>
          </w:p>
        </w:tc>
        <w:tc>
          <w:tcPr>
            <w:tcW w:w="344" w:type="pct"/>
            <w:shd w:val="clear" w:color="auto" w:fill="auto"/>
            <w:tcMar>
              <w:left w:w="23" w:type="dxa"/>
              <w:right w:w="23" w:type="dxa"/>
            </w:tcMar>
            <w:vAlign w:val="center"/>
            <w:tcPrChange w:id="624" w:author="Mats Johansson E" w:date="2022-07-22T17:54:00Z">
              <w:tcPr>
                <w:tcW w:w="344" w:type="pct"/>
                <w:gridSpan w:val="3"/>
                <w:shd w:val="clear" w:color="auto" w:fill="auto"/>
                <w:tcMar>
                  <w:left w:w="23" w:type="dxa"/>
                  <w:right w:w="23" w:type="dxa"/>
                </w:tcMar>
                <w:vAlign w:val="center"/>
              </w:tcPr>
            </w:tcPrChange>
          </w:tcPr>
          <w:p w14:paraId="470B453D"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625" w:author="Mats Johansson E" w:date="2022-07-22T17:54:00Z">
              <w:tcPr>
                <w:tcW w:w="410" w:type="pct"/>
                <w:gridSpan w:val="3"/>
                <w:shd w:val="clear" w:color="auto" w:fill="auto"/>
                <w:tcMar>
                  <w:left w:w="23" w:type="dxa"/>
                  <w:right w:w="23" w:type="dxa"/>
                </w:tcMar>
                <w:vAlign w:val="center"/>
              </w:tcPr>
            </w:tcPrChange>
          </w:tcPr>
          <w:p w14:paraId="166C1080"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626" w:author="Mats Johansson E" w:date="2022-07-22T17:54:00Z">
              <w:tcPr>
                <w:tcW w:w="617" w:type="pct"/>
                <w:gridSpan w:val="3"/>
                <w:vMerge/>
                <w:shd w:val="clear" w:color="auto" w:fill="auto"/>
                <w:tcMar>
                  <w:left w:w="45" w:type="dxa"/>
                  <w:right w:w="45" w:type="dxa"/>
                </w:tcMar>
                <w:vAlign w:val="center"/>
              </w:tcPr>
            </w:tcPrChange>
          </w:tcPr>
          <w:p w14:paraId="4AC1C216" w14:textId="77777777" w:rsidR="00964A84" w:rsidRPr="00B871B9" w:rsidRDefault="00964A84" w:rsidP="00964A84">
            <w:pPr>
              <w:pStyle w:val="TAH"/>
            </w:pPr>
          </w:p>
        </w:tc>
        <w:tc>
          <w:tcPr>
            <w:tcW w:w="205" w:type="pct"/>
            <w:vMerge/>
            <w:shd w:val="clear" w:color="auto" w:fill="auto"/>
            <w:textDirection w:val="btLr"/>
            <w:vAlign w:val="center"/>
            <w:tcPrChange w:id="627" w:author="Mats Johansson E" w:date="2022-07-22T17:54:00Z">
              <w:tcPr>
                <w:tcW w:w="205" w:type="pct"/>
                <w:gridSpan w:val="3"/>
                <w:vMerge/>
                <w:shd w:val="clear" w:color="auto" w:fill="auto"/>
                <w:textDirection w:val="btLr"/>
                <w:vAlign w:val="center"/>
              </w:tcPr>
            </w:tcPrChange>
          </w:tcPr>
          <w:p w14:paraId="063F99B1"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628" w:author="Mats Johansson E" w:date="2022-07-22T17:54:00Z">
              <w:tcPr>
                <w:tcW w:w="549" w:type="pct"/>
                <w:gridSpan w:val="4"/>
                <w:shd w:val="clear" w:color="auto" w:fill="auto"/>
                <w:tcMar>
                  <w:left w:w="45" w:type="dxa"/>
                  <w:right w:w="45" w:type="dxa"/>
                </w:tcMar>
                <w:vAlign w:val="center"/>
              </w:tcPr>
            </w:tcPrChange>
          </w:tcPr>
          <w:p w14:paraId="50F7CAA8" w14:textId="77777777" w:rsidR="00964A84" w:rsidRPr="00B871B9" w:rsidRDefault="00964A84" w:rsidP="00964A84">
            <w:pPr>
              <w:pStyle w:val="TAC"/>
            </w:pPr>
            <w:r w:rsidRPr="00B871B9">
              <w:t>PI/2 BPSK</w:t>
            </w:r>
          </w:p>
        </w:tc>
        <w:tc>
          <w:tcPr>
            <w:tcW w:w="2059" w:type="pct"/>
            <w:gridSpan w:val="3"/>
            <w:shd w:val="clear" w:color="auto" w:fill="auto"/>
            <w:tcMar>
              <w:left w:w="45" w:type="dxa"/>
              <w:right w:w="45" w:type="dxa"/>
            </w:tcMar>
            <w:vAlign w:val="center"/>
            <w:tcPrChange w:id="629" w:author="Mats Johansson E" w:date="2022-07-22T17:54:00Z">
              <w:tcPr>
                <w:tcW w:w="2059" w:type="pct"/>
                <w:gridSpan w:val="9"/>
                <w:shd w:val="clear" w:color="auto" w:fill="auto"/>
                <w:tcMar>
                  <w:left w:w="45" w:type="dxa"/>
                  <w:right w:w="45" w:type="dxa"/>
                </w:tcMar>
                <w:vAlign w:val="center"/>
              </w:tcPr>
            </w:tcPrChange>
          </w:tcPr>
          <w:p w14:paraId="4D266114" w14:textId="77777777" w:rsidR="00964A84" w:rsidRPr="00B871B9" w:rsidRDefault="00964A84" w:rsidP="00964A84">
            <w:pPr>
              <w:pStyle w:val="TAC"/>
            </w:pPr>
            <w:r w:rsidRPr="00B871B9">
              <w:t>Edge_1RB_Right (A8)</w:t>
            </w:r>
          </w:p>
        </w:tc>
      </w:tr>
      <w:tr w:rsidR="00964A84" w:rsidRPr="003C05C0" w14:paraId="3AC822F1"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631" w:author="Mats Johansson E" w:date="2022-07-22T17:54:00Z">
            <w:trPr>
              <w:trHeight w:val="152"/>
            </w:trPr>
          </w:trPrChange>
        </w:trPr>
        <w:tc>
          <w:tcPr>
            <w:tcW w:w="398" w:type="pct"/>
            <w:shd w:val="clear" w:color="auto" w:fill="auto"/>
            <w:tcMar>
              <w:left w:w="28" w:type="dxa"/>
              <w:right w:w="28" w:type="dxa"/>
            </w:tcMar>
            <w:vAlign w:val="center"/>
            <w:tcPrChange w:id="632" w:author="Mats Johansson E" w:date="2022-07-22T17:54:00Z">
              <w:tcPr>
                <w:tcW w:w="398" w:type="pct"/>
                <w:shd w:val="clear" w:color="auto" w:fill="auto"/>
                <w:tcMar>
                  <w:left w:w="28" w:type="dxa"/>
                  <w:right w:w="28" w:type="dxa"/>
                </w:tcMar>
                <w:vAlign w:val="bottom"/>
              </w:tcPr>
            </w:tcPrChange>
          </w:tcPr>
          <w:p w14:paraId="112F8256" w14:textId="27CE4C6D" w:rsidR="00964A84" w:rsidRPr="00B871B9" w:rsidRDefault="00964A84" w:rsidP="00964A84">
            <w:pPr>
              <w:pStyle w:val="TAC"/>
            </w:pPr>
            <w:ins w:id="633" w:author="Mats Johansson E" w:date="2022-07-22T17:54:00Z">
              <w:r w:rsidRPr="00B871B9">
                <w:t>40</w:t>
              </w:r>
            </w:ins>
            <w:del w:id="634" w:author="Mats Johansson E" w:date="2022-07-22T17:54:00Z">
              <w:r w:rsidRPr="00B871B9" w:rsidDel="00AF610A">
                <w:delText>28</w:delText>
              </w:r>
            </w:del>
          </w:p>
        </w:tc>
        <w:tc>
          <w:tcPr>
            <w:tcW w:w="418" w:type="pct"/>
            <w:gridSpan w:val="2"/>
            <w:shd w:val="clear" w:color="auto" w:fill="auto"/>
            <w:tcMar>
              <w:left w:w="28" w:type="dxa"/>
              <w:right w:w="28" w:type="dxa"/>
            </w:tcMar>
            <w:vAlign w:val="center"/>
            <w:tcPrChange w:id="635" w:author="Mats Johansson E" w:date="2022-07-22T17:54:00Z">
              <w:tcPr>
                <w:tcW w:w="418" w:type="pct"/>
                <w:gridSpan w:val="4"/>
                <w:shd w:val="clear" w:color="auto" w:fill="auto"/>
                <w:tcMar>
                  <w:left w:w="28" w:type="dxa"/>
                  <w:right w:w="28" w:type="dxa"/>
                </w:tcMar>
                <w:vAlign w:val="center"/>
              </w:tcPr>
            </w:tcPrChange>
          </w:tcPr>
          <w:p w14:paraId="66A7EADE" w14:textId="77777777" w:rsidR="00964A84" w:rsidRPr="00B871B9" w:rsidRDefault="00964A84" w:rsidP="00964A84">
            <w:pPr>
              <w:pStyle w:val="TAC"/>
            </w:pPr>
            <w:r w:rsidRPr="00B871B9">
              <w:t>3649.98</w:t>
            </w:r>
          </w:p>
        </w:tc>
        <w:tc>
          <w:tcPr>
            <w:tcW w:w="344" w:type="pct"/>
            <w:shd w:val="clear" w:color="auto" w:fill="auto"/>
            <w:tcMar>
              <w:left w:w="23" w:type="dxa"/>
              <w:right w:w="23" w:type="dxa"/>
            </w:tcMar>
            <w:vAlign w:val="center"/>
            <w:tcPrChange w:id="636" w:author="Mats Johansson E" w:date="2022-07-22T17:54:00Z">
              <w:tcPr>
                <w:tcW w:w="344" w:type="pct"/>
                <w:gridSpan w:val="3"/>
                <w:shd w:val="clear" w:color="auto" w:fill="auto"/>
                <w:tcMar>
                  <w:left w:w="23" w:type="dxa"/>
                  <w:right w:w="23" w:type="dxa"/>
                </w:tcMar>
                <w:vAlign w:val="center"/>
              </w:tcPr>
            </w:tcPrChange>
          </w:tcPr>
          <w:p w14:paraId="52EA2761"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637" w:author="Mats Johansson E" w:date="2022-07-22T17:54:00Z">
              <w:tcPr>
                <w:tcW w:w="410" w:type="pct"/>
                <w:gridSpan w:val="3"/>
                <w:shd w:val="clear" w:color="auto" w:fill="auto"/>
                <w:tcMar>
                  <w:left w:w="23" w:type="dxa"/>
                  <w:right w:w="23" w:type="dxa"/>
                </w:tcMar>
                <w:vAlign w:val="center"/>
              </w:tcPr>
            </w:tcPrChange>
          </w:tcPr>
          <w:p w14:paraId="7BF5A12E"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638" w:author="Mats Johansson E" w:date="2022-07-22T17:54:00Z">
              <w:tcPr>
                <w:tcW w:w="617" w:type="pct"/>
                <w:gridSpan w:val="3"/>
                <w:vMerge/>
                <w:shd w:val="clear" w:color="auto" w:fill="auto"/>
                <w:tcMar>
                  <w:left w:w="45" w:type="dxa"/>
                  <w:right w:w="45" w:type="dxa"/>
                </w:tcMar>
                <w:vAlign w:val="center"/>
              </w:tcPr>
            </w:tcPrChange>
          </w:tcPr>
          <w:p w14:paraId="193565F6" w14:textId="77777777" w:rsidR="00964A84" w:rsidRPr="00B871B9" w:rsidRDefault="00964A84" w:rsidP="00964A84">
            <w:pPr>
              <w:pStyle w:val="TAH"/>
            </w:pPr>
          </w:p>
        </w:tc>
        <w:tc>
          <w:tcPr>
            <w:tcW w:w="205" w:type="pct"/>
            <w:vMerge/>
            <w:shd w:val="clear" w:color="auto" w:fill="auto"/>
            <w:textDirection w:val="btLr"/>
            <w:vAlign w:val="center"/>
            <w:tcPrChange w:id="639" w:author="Mats Johansson E" w:date="2022-07-22T17:54:00Z">
              <w:tcPr>
                <w:tcW w:w="205" w:type="pct"/>
                <w:gridSpan w:val="3"/>
                <w:vMerge/>
                <w:shd w:val="clear" w:color="auto" w:fill="auto"/>
                <w:textDirection w:val="btLr"/>
                <w:vAlign w:val="center"/>
              </w:tcPr>
            </w:tcPrChange>
          </w:tcPr>
          <w:p w14:paraId="309558C6"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640" w:author="Mats Johansson E" w:date="2022-07-22T17:54:00Z">
              <w:tcPr>
                <w:tcW w:w="549" w:type="pct"/>
                <w:gridSpan w:val="4"/>
                <w:shd w:val="clear" w:color="auto" w:fill="auto"/>
                <w:tcMar>
                  <w:left w:w="45" w:type="dxa"/>
                  <w:right w:w="45" w:type="dxa"/>
                </w:tcMar>
                <w:vAlign w:val="center"/>
              </w:tcPr>
            </w:tcPrChange>
          </w:tcPr>
          <w:p w14:paraId="6C7B6591" w14:textId="77777777" w:rsidR="00964A84" w:rsidRPr="00B871B9" w:rsidRDefault="00964A84" w:rsidP="00964A84">
            <w:pPr>
              <w:pStyle w:val="TAC"/>
            </w:pPr>
            <w:r w:rsidRPr="00B871B9">
              <w:t>PI/2 BPSK</w:t>
            </w:r>
          </w:p>
        </w:tc>
        <w:tc>
          <w:tcPr>
            <w:tcW w:w="2059" w:type="pct"/>
            <w:gridSpan w:val="3"/>
            <w:shd w:val="clear" w:color="auto" w:fill="auto"/>
            <w:tcMar>
              <w:left w:w="45" w:type="dxa"/>
              <w:right w:w="45" w:type="dxa"/>
            </w:tcMar>
            <w:vAlign w:val="center"/>
            <w:tcPrChange w:id="641" w:author="Mats Johansson E" w:date="2022-07-22T17:54:00Z">
              <w:tcPr>
                <w:tcW w:w="2059" w:type="pct"/>
                <w:gridSpan w:val="9"/>
                <w:shd w:val="clear" w:color="auto" w:fill="auto"/>
                <w:tcMar>
                  <w:left w:w="45" w:type="dxa"/>
                  <w:right w:w="45" w:type="dxa"/>
                </w:tcMar>
                <w:vAlign w:val="center"/>
              </w:tcPr>
            </w:tcPrChange>
          </w:tcPr>
          <w:p w14:paraId="54F44A02" w14:textId="77777777" w:rsidR="00964A84" w:rsidRPr="00B871B9" w:rsidRDefault="00964A84" w:rsidP="00964A84">
            <w:pPr>
              <w:pStyle w:val="TAC"/>
            </w:pPr>
            <w:proofErr w:type="spellStart"/>
            <w:r w:rsidRPr="00B871B9">
              <w:t>Outer_Full</w:t>
            </w:r>
            <w:proofErr w:type="spellEnd"/>
            <w:r w:rsidRPr="00B871B9">
              <w:t xml:space="preserve"> (4.5)</w:t>
            </w:r>
          </w:p>
        </w:tc>
      </w:tr>
      <w:tr w:rsidR="00964A84" w:rsidRPr="003C05C0" w14:paraId="0914C2D3"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643" w:author="Mats Johansson E" w:date="2022-07-22T17:54:00Z">
            <w:trPr>
              <w:trHeight w:val="152"/>
            </w:trPr>
          </w:trPrChange>
        </w:trPr>
        <w:tc>
          <w:tcPr>
            <w:tcW w:w="398" w:type="pct"/>
            <w:shd w:val="clear" w:color="auto" w:fill="auto"/>
            <w:tcMar>
              <w:left w:w="28" w:type="dxa"/>
              <w:right w:w="28" w:type="dxa"/>
            </w:tcMar>
            <w:vAlign w:val="center"/>
            <w:tcPrChange w:id="644" w:author="Mats Johansson E" w:date="2022-07-22T17:54:00Z">
              <w:tcPr>
                <w:tcW w:w="398" w:type="pct"/>
                <w:shd w:val="clear" w:color="auto" w:fill="auto"/>
                <w:tcMar>
                  <w:left w:w="28" w:type="dxa"/>
                  <w:right w:w="28" w:type="dxa"/>
                </w:tcMar>
                <w:vAlign w:val="bottom"/>
              </w:tcPr>
            </w:tcPrChange>
          </w:tcPr>
          <w:p w14:paraId="2AF146D4" w14:textId="3056B46F" w:rsidR="00964A84" w:rsidRPr="00B871B9" w:rsidRDefault="00964A84" w:rsidP="00964A84">
            <w:pPr>
              <w:pStyle w:val="TAC"/>
            </w:pPr>
            <w:ins w:id="645" w:author="Mats Johansson E" w:date="2022-07-22T17:54:00Z">
              <w:r w:rsidRPr="00B871B9">
                <w:t>41</w:t>
              </w:r>
            </w:ins>
            <w:del w:id="646" w:author="Mats Johansson E" w:date="2022-07-22T17:54:00Z">
              <w:r w:rsidRPr="00B871B9" w:rsidDel="00AF610A">
                <w:delText>29</w:delText>
              </w:r>
            </w:del>
          </w:p>
        </w:tc>
        <w:tc>
          <w:tcPr>
            <w:tcW w:w="418" w:type="pct"/>
            <w:gridSpan w:val="2"/>
            <w:shd w:val="clear" w:color="auto" w:fill="auto"/>
            <w:tcMar>
              <w:left w:w="28" w:type="dxa"/>
              <w:right w:w="28" w:type="dxa"/>
            </w:tcMar>
            <w:tcPrChange w:id="647" w:author="Mats Johansson E" w:date="2022-07-22T17:54:00Z">
              <w:tcPr>
                <w:tcW w:w="418" w:type="pct"/>
                <w:gridSpan w:val="4"/>
                <w:shd w:val="clear" w:color="auto" w:fill="auto"/>
                <w:tcMar>
                  <w:left w:w="28" w:type="dxa"/>
                  <w:right w:w="28" w:type="dxa"/>
                </w:tcMar>
              </w:tcPr>
            </w:tcPrChange>
          </w:tcPr>
          <w:p w14:paraId="0536ED3D" w14:textId="77777777" w:rsidR="00964A84" w:rsidRPr="00B871B9" w:rsidRDefault="00964A84" w:rsidP="00964A84">
            <w:pPr>
              <w:pStyle w:val="TAC"/>
            </w:pPr>
            <w:r w:rsidRPr="00B871B9">
              <w:t>3557.52</w:t>
            </w:r>
          </w:p>
        </w:tc>
        <w:tc>
          <w:tcPr>
            <w:tcW w:w="344" w:type="pct"/>
            <w:shd w:val="clear" w:color="auto" w:fill="auto"/>
            <w:tcMar>
              <w:left w:w="23" w:type="dxa"/>
              <w:right w:w="23" w:type="dxa"/>
            </w:tcMar>
            <w:vAlign w:val="center"/>
            <w:tcPrChange w:id="648" w:author="Mats Johansson E" w:date="2022-07-22T17:54:00Z">
              <w:tcPr>
                <w:tcW w:w="344" w:type="pct"/>
                <w:gridSpan w:val="3"/>
                <w:shd w:val="clear" w:color="auto" w:fill="auto"/>
                <w:tcMar>
                  <w:left w:w="23" w:type="dxa"/>
                  <w:right w:w="23" w:type="dxa"/>
                </w:tcMar>
                <w:vAlign w:val="center"/>
              </w:tcPr>
            </w:tcPrChange>
          </w:tcPr>
          <w:p w14:paraId="2737F5CF"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649" w:author="Mats Johansson E" w:date="2022-07-22T17:54:00Z">
              <w:tcPr>
                <w:tcW w:w="410" w:type="pct"/>
                <w:gridSpan w:val="3"/>
                <w:shd w:val="clear" w:color="auto" w:fill="auto"/>
                <w:tcMar>
                  <w:left w:w="23" w:type="dxa"/>
                  <w:right w:w="23" w:type="dxa"/>
                </w:tcMar>
                <w:vAlign w:val="center"/>
              </w:tcPr>
            </w:tcPrChange>
          </w:tcPr>
          <w:p w14:paraId="28DDC5F7"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650" w:author="Mats Johansson E" w:date="2022-07-22T17:54:00Z">
              <w:tcPr>
                <w:tcW w:w="617" w:type="pct"/>
                <w:gridSpan w:val="3"/>
                <w:vMerge/>
                <w:shd w:val="clear" w:color="auto" w:fill="auto"/>
                <w:tcMar>
                  <w:left w:w="45" w:type="dxa"/>
                  <w:right w:w="45" w:type="dxa"/>
                </w:tcMar>
                <w:vAlign w:val="center"/>
              </w:tcPr>
            </w:tcPrChange>
          </w:tcPr>
          <w:p w14:paraId="5F005E4F" w14:textId="77777777" w:rsidR="00964A84" w:rsidRPr="00B871B9" w:rsidRDefault="00964A84" w:rsidP="00964A84">
            <w:pPr>
              <w:pStyle w:val="TAH"/>
            </w:pPr>
          </w:p>
        </w:tc>
        <w:tc>
          <w:tcPr>
            <w:tcW w:w="205" w:type="pct"/>
            <w:vMerge/>
            <w:shd w:val="clear" w:color="auto" w:fill="auto"/>
            <w:textDirection w:val="btLr"/>
            <w:vAlign w:val="center"/>
            <w:tcPrChange w:id="651" w:author="Mats Johansson E" w:date="2022-07-22T17:54:00Z">
              <w:tcPr>
                <w:tcW w:w="205" w:type="pct"/>
                <w:gridSpan w:val="3"/>
                <w:vMerge/>
                <w:shd w:val="clear" w:color="auto" w:fill="auto"/>
                <w:textDirection w:val="btLr"/>
                <w:vAlign w:val="center"/>
              </w:tcPr>
            </w:tcPrChange>
          </w:tcPr>
          <w:p w14:paraId="2C2EE4C7"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652" w:author="Mats Johansson E" w:date="2022-07-22T17:54:00Z">
              <w:tcPr>
                <w:tcW w:w="549" w:type="pct"/>
                <w:gridSpan w:val="4"/>
                <w:shd w:val="clear" w:color="auto" w:fill="auto"/>
                <w:tcMar>
                  <w:left w:w="45" w:type="dxa"/>
                  <w:right w:w="45" w:type="dxa"/>
                </w:tcMar>
                <w:vAlign w:val="center"/>
              </w:tcPr>
            </w:tcPrChange>
          </w:tcPr>
          <w:p w14:paraId="1E0B653C" w14:textId="77777777" w:rsidR="00964A84" w:rsidRPr="00B871B9" w:rsidRDefault="00964A84" w:rsidP="00964A84">
            <w:pPr>
              <w:pStyle w:val="TAC"/>
            </w:pPr>
            <w:r w:rsidRPr="00B871B9">
              <w:t>QPSK</w:t>
            </w:r>
          </w:p>
        </w:tc>
        <w:tc>
          <w:tcPr>
            <w:tcW w:w="2059" w:type="pct"/>
            <w:gridSpan w:val="3"/>
            <w:shd w:val="clear" w:color="auto" w:fill="auto"/>
            <w:tcMar>
              <w:left w:w="45" w:type="dxa"/>
              <w:right w:w="45" w:type="dxa"/>
            </w:tcMar>
            <w:vAlign w:val="center"/>
            <w:tcPrChange w:id="653" w:author="Mats Johansson E" w:date="2022-07-22T17:54:00Z">
              <w:tcPr>
                <w:tcW w:w="2059" w:type="pct"/>
                <w:gridSpan w:val="9"/>
                <w:shd w:val="clear" w:color="auto" w:fill="auto"/>
                <w:tcMar>
                  <w:left w:w="45" w:type="dxa"/>
                  <w:right w:w="45" w:type="dxa"/>
                </w:tcMar>
                <w:vAlign w:val="center"/>
              </w:tcPr>
            </w:tcPrChange>
          </w:tcPr>
          <w:p w14:paraId="36377874" w14:textId="77777777" w:rsidR="00964A84" w:rsidRPr="00B871B9" w:rsidRDefault="00964A84" w:rsidP="00964A84">
            <w:pPr>
              <w:pStyle w:val="TAC"/>
            </w:pPr>
            <w:r w:rsidRPr="00B871B9">
              <w:t>Edge_1RB_Left (A3)</w:t>
            </w:r>
          </w:p>
        </w:tc>
      </w:tr>
      <w:tr w:rsidR="00964A84" w:rsidRPr="003C05C0" w14:paraId="2102F1CD"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655" w:author="Mats Johansson E" w:date="2022-07-22T17:54:00Z">
            <w:trPr>
              <w:trHeight w:val="152"/>
            </w:trPr>
          </w:trPrChange>
        </w:trPr>
        <w:tc>
          <w:tcPr>
            <w:tcW w:w="398" w:type="pct"/>
            <w:shd w:val="clear" w:color="auto" w:fill="auto"/>
            <w:tcMar>
              <w:left w:w="28" w:type="dxa"/>
              <w:right w:w="28" w:type="dxa"/>
            </w:tcMar>
            <w:vAlign w:val="center"/>
            <w:tcPrChange w:id="656" w:author="Mats Johansson E" w:date="2022-07-22T17:54:00Z">
              <w:tcPr>
                <w:tcW w:w="398" w:type="pct"/>
                <w:shd w:val="clear" w:color="auto" w:fill="auto"/>
                <w:tcMar>
                  <w:left w:w="28" w:type="dxa"/>
                  <w:right w:w="28" w:type="dxa"/>
                </w:tcMar>
                <w:vAlign w:val="bottom"/>
              </w:tcPr>
            </w:tcPrChange>
          </w:tcPr>
          <w:p w14:paraId="7C82D378" w14:textId="0954E111" w:rsidR="00964A84" w:rsidRPr="00B871B9" w:rsidRDefault="00964A84" w:rsidP="00964A84">
            <w:pPr>
              <w:pStyle w:val="TAC"/>
            </w:pPr>
            <w:ins w:id="657" w:author="Mats Johansson E" w:date="2022-07-22T17:54:00Z">
              <w:r w:rsidRPr="00B871B9">
                <w:t>42</w:t>
              </w:r>
            </w:ins>
            <w:del w:id="658" w:author="Mats Johansson E" w:date="2022-07-22T17:54:00Z">
              <w:r w:rsidRPr="00B871B9" w:rsidDel="00AF610A">
                <w:delText>30</w:delText>
              </w:r>
            </w:del>
          </w:p>
        </w:tc>
        <w:tc>
          <w:tcPr>
            <w:tcW w:w="418" w:type="pct"/>
            <w:gridSpan w:val="2"/>
            <w:shd w:val="clear" w:color="auto" w:fill="auto"/>
            <w:tcMar>
              <w:left w:w="28" w:type="dxa"/>
              <w:right w:w="28" w:type="dxa"/>
            </w:tcMar>
            <w:tcPrChange w:id="659" w:author="Mats Johansson E" w:date="2022-07-22T17:54:00Z">
              <w:tcPr>
                <w:tcW w:w="418" w:type="pct"/>
                <w:gridSpan w:val="4"/>
                <w:shd w:val="clear" w:color="auto" w:fill="auto"/>
                <w:tcMar>
                  <w:left w:w="28" w:type="dxa"/>
                  <w:right w:w="28" w:type="dxa"/>
                </w:tcMar>
              </w:tcPr>
            </w:tcPrChange>
          </w:tcPr>
          <w:p w14:paraId="41F792FD" w14:textId="77777777" w:rsidR="00964A84" w:rsidRPr="00B871B9" w:rsidRDefault="00964A84" w:rsidP="00964A84">
            <w:pPr>
              <w:pStyle w:val="TAC"/>
            </w:pPr>
            <w:r w:rsidRPr="00B871B9">
              <w:t>3557.52</w:t>
            </w:r>
          </w:p>
        </w:tc>
        <w:tc>
          <w:tcPr>
            <w:tcW w:w="344" w:type="pct"/>
            <w:shd w:val="clear" w:color="auto" w:fill="auto"/>
            <w:tcMar>
              <w:left w:w="23" w:type="dxa"/>
              <w:right w:w="23" w:type="dxa"/>
            </w:tcMar>
            <w:vAlign w:val="center"/>
            <w:tcPrChange w:id="660" w:author="Mats Johansson E" w:date="2022-07-22T17:54:00Z">
              <w:tcPr>
                <w:tcW w:w="344" w:type="pct"/>
                <w:gridSpan w:val="3"/>
                <w:shd w:val="clear" w:color="auto" w:fill="auto"/>
                <w:tcMar>
                  <w:left w:w="23" w:type="dxa"/>
                  <w:right w:w="23" w:type="dxa"/>
                </w:tcMar>
                <w:vAlign w:val="center"/>
              </w:tcPr>
            </w:tcPrChange>
          </w:tcPr>
          <w:p w14:paraId="51CEB911"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661" w:author="Mats Johansson E" w:date="2022-07-22T17:54:00Z">
              <w:tcPr>
                <w:tcW w:w="410" w:type="pct"/>
                <w:gridSpan w:val="3"/>
                <w:shd w:val="clear" w:color="auto" w:fill="auto"/>
                <w:tcMar>
                  <w:left w:w="23" w:type="dxa"/>
                  <w:right w:w="23" w:type="dxa"/>
                </w:tcMar>
                <w:vAlign w:val="center"/>
              </w:tcPr>
            </w:tcPrChange>
          </w:tcPr>
          <w:p w14:paraId="029EB41F"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662" w:author="Mats Johansson E" w:date="2022-07-22T17:54:00Z">
              <w:tcPr>
                <w:tcW w:w="617" w:type="pct"/>
                <w:gridSpan w:val="3"/>
                <w:vMerge/>
                <w:shd w:val="clear" w:color="auto" w:fill="auto"/>
                <w:tcMar>
                  <w:left w:w="45" w:type="dxa"/>
                  <w:right w:w="45" w:type="dxa"/>
                </w:tcMar>
                <w:vAlign w:val="center"/>
              </w:tcPr>
            </w:tcPrChange>
          </w:tcPr>
          <w:p w14:paraId="1D70AECE" w14:textId="77777777" w:rsidR="00964A84" w:rsidRPr="00B871B9" w:rsidRDefault="00964A84" w:rsidP="00964A84">
            <w:pPr>
              <w:pStyle w:val="TAH"/>
            </w:pPr>
          </w:p>
        </w:tc>
        <w:tc>
          <w:tcPr>
            <w:tcW w:w="205" w:type="pct"/>
            <w:vMerge/>
            <w:shd w:val="clear" w:color="auto" w:fill="auto"/>
            <w:textDirection w:val="btLr"/>
            <w:vAlign w:val="center"/>
            <w:tcPrChange w:id="663" w:author="Mats Johansson E" w:date="2022-07-22T17:54:00Z">
              <w:tcPr>
                <w:tcW w:w="205" w:type="pct"/>
                <w:gridSpan w:val="3"/>
                <w:vMerge/>
                <w:shd w:val="clear" w:color="auto" w:fill="auto"/>
                <w:textDirection w:val="btLr"/>
                <w:vAlign w:val="center"/>
              </w:tcPr>
            </w:tcPrChange>
          </w:tcPr>
          <w:p w14:paraId="06EEC865" w14:textId="77777777" w:rsidR="00964A84" w:rsidRPr="00B871B9" w:rsidRDefault="00964A84" w:rsidP="00964A84">
            <w:pPr>
              <w:pStyle w:val="TAC"/>
            </w:pPr>
          </w:p>
        </w:tc>
        <w:tc>
          <w:tcPr>
            <w:tcW w:w="549" w:type="pct"/>
            <w:gridSpan w:val="2"/>
            <w:shd w:val="clear" w:color="auto" w:fill="auto"/>
            <w:tcMar>
              <w:left w:w="45" w:type="dxa"/>
              <w:right w:w="45" w:type="dxa"/>
            </w:tcMar>
            <w:tcPrChange w:id="664" w:author="Mats Johansson E" w:date="2022-07-22T17:54:00Z">
              <w:tcPr>
                <w:tcW w:w="549" w:type="pct"/>
                <w:gridSpan w:val="4"/>
                <w:shd w:val="clear" w:color="auto" w:fill="auto"/>
                <w:tcMar>
                  <w:left w:w="45" w:type="dxa"/>
                  <w:right w:w="45" w:type="dxa"/>
                </w:tcMar>
              </w:tcPr>
            </w:tcPrChange>
          </w:tcPr>
          <w:p w14:paraId="118A6D9C" w14:textId="77777777" w:rsidR="00964A84" w:rsidRPr="00B871B9" w:rsidRDefault="00964A84" w:rsidP="00964A84">
            <w:pPr>
              <w:pStyle w:val="TAC"/>
            </w:pPr>
            <w:r w:rsidRPr="00B871B9">
              <w:t>QPSK</w:t>
            </w:r>
          </w:p>
        </w:tc>
        <w:tc>
          <w:tcPr>
            <w:tcW w:w="2059" w:type="pct"/>
            <w:gridSpan w:val="3"/>
            <w:shd w:val="clear" w:color="auto" w:fill="auto"/>
            <w:tcMar>
              <w:left w:w="45" w:type="dxa"/>
              <w:right w:w="45" w:type="dxa"/>
            </w:tcMar>
            <w:vAlign w:val="center"/>
            <w:tcPrChange w:id="665" w:author="Mats Johansson E" w:date="2022-07-22T17:54:00Z">
              <w:tcPr>
                <w:tcW w:w="2059" w:type="pct"/>
                <w:gridSpan w:val="9"/>
                <w:shd w:val="clear" w:color="auto" w:fill="auto"/>
                <w:tcMar>
                  <w:left w:w="45" w:type="dxa"/>
                  <w:right w:w="45" w:type="dxa"/>
                </w:tcMar>
                <w:vAlign w:val="center"/>
              </w:tcPr>
            </w:tcPrChange>
          </w:tcPr>
          <w:p w14:paraId="069BC5E1" w14:textId="77777777" w:rsidR="00964A84" w:rsidRPr="00B871B9" w:rsidRDefault="00964A84" w:rsidP="00964A84">
            <w:pPr>
              <w:pStyle w:val="TAC"/>
            </w:pPr>
            <w:proofErr w:type="spellStart"/>
            <w:r w:rsidRPr="00B871B9">
              <w:t>Outer_Full</w:t>
            </w:r>
            <w:proofErr w:type="spellEnd"/>
            <w:r w:rsidRPr="00B871B9">
              <w:t xml:space="preserve"> (A3)</w:t>
            </w:r>
          </w:p>
        </w:tc>
      </w:tr>
      <w:tr w:rsidR="00964A84" w:rsidRPr="003C05C0" w14:paraId="5BE56DA7" w14:textId="77777777" w:rsidTr="00AF610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667" w:author="Mats Johansson E" w:date="2022-07-22T17:54:00Z">
            <w:trPr>
              <w:trHeight w:val="152"/>
            </w:trPr>
          </w:trPrChange>
        </w:trPr>
        <w:tc>
          <w:tcPr>
            <w:tcW w:w="398" w:type="pct"/>
            <w:shd w:val="clear" w:color="auto" w:fill="auto"/>
            <w:tcMar>
              <w:left w:w="28" w:type="dxa"/>
              <w:right w:w="28" w:type="dxa"/>
            </w:tcMar>
            <w:vAlign w:val="center"/>
            <w:tcPrChange w:id="668" w:author="Mats Johansson E" w:date="2022-07-22T17:54:00Z">
              <w:tcPr>
                <w:tcW w:w="398" w:type="pct"/>
                <w:shd w:val="clear" w:color="auto" w:fill="auto"/>
                <w:tcMar>
                  <w:left w:w="28" w:type="dxa"/>
                  <w:right w:w="28" w:type="dxa"/>
                </w:tcMar>
                <w:vAlign w:val="bottom"/>
              </w:tcPr>
            </w:tcPrChange>
          </w:tcPr>
          <w:p w14:paraId="09030DA2" w14:textId="184AFB61" w:rsidR="00964A84" w:rsidRPr="00B871B9" w:rsidRDefault="00964A84" w:rsidP="00964A84">
            <w:pPr>
              <w:pStyle w:val="TAC"/>
            </w:pPr>
            <w:ins w:id="669" w:author="Mats Johansson E" w:date="2022-07-22T17:54:00Z">
              <w:r w:rsidRPr="00B871B9">
                <w:t>43</w:t>
              </w:r>
            </w:ins>
            <w:del w:id="670" w:author="Mats Johansson E" w:date="2022-07-22T17:54:00Z">
              <w:r w:rsidRPr="00B871B9" w:rsidDel="00AF610A">
                <w:delText>31</w:delText>
              </w:r>
            </w:del>
          </w:p>
        </w:tc>
        <w:tc>
          <w:tcPr>
            <w:tcW w:w="418" w:type="pct"/>
            <w:gridSpan w:val="2"/>
            <w:shd w:val="clear" w:color="auto" w:fill="auto"/>
            <w:tcMar>
              <w:left w:w="28" w:type="dxa"/>
              <w:right w:w="28" w:type="dxa"/>
            </w:tcMar>
            <w:tcPrChange w:id="671" w:author="Mats Johansson E" w:date="2022-07-22T17:54:00Z">
              <w:tcPr>
                <w:tcW w:w="418" w:type="pct"/>
                <w:gridSpan w:val="4"/>
                <w:shd w:val="clear" w:color="auto" w:fill="auto"/>
                <w:tcMar>
                  <w:left w:w="28" w:type="dxa"/>
                  <w:right w:w="28" w:type="dxa"/>
                </w:tcMar>
              </w:tcPr>
            </w:tcPrChange>
          </w:tcPr>
          <w:p w14:paraId="552EB041" w14:textId="77777777" w:rsidR="00964A84" w:rsidRPr="00B871B9" w:rsidRDefault="00964A84" w:rsidP="00964A84">
            <w:pPr>
              <w:pStyle w:val="TAC"/>
            </w:pPr>
            <w:r w:rsidRPr="00B871B9">
              <w:t>3692.49</w:t>
            </w:r>
          </w:p>
        </w:tc>
        <w:tc>
          <w:tcPr>
            <w:tcW w:w="344" w:type="pct"/>
            <w:shd w:val="clear" w:color="auto" w:fill="auto"/>
            <w:tcMar>
              <w:left w:w="23" w:type="dxa"/>
              <w:right w:w="23" w:type="dxa"/>
            </w:tcMar>
            <w:vAlign w:val="center"/>
            <w:tcPrChange w:id="672" w:author="Mats Johansson E" w:date="2022-07-22T17:54:00Z">
              <w:tcPr>
                <w:tcW w:w="344" w:type="pct"/>
                <w:gridSpan w:val="3"/>
                <w:shd w:val="clear" w:color="auto" w:fill="auto"/>
                <w:tcMar>
                  <w:left w:w="23" w:type="dxa"/>
                  <w:right w:w="23" w:type="dxa"/>
                </w:tcMar>
                <w:vAlign w:val="center"/>
              </w:tcPr>
            </w:tcPrChange>
          </w:tcPr>
          <w:p w14:paraId="7B2C947D"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673" w:author="Mats Johansson E" w:date="2022-07-22T17:54:00Z">
              <w:tcPr>
                <w:tcW w:w="410" w:type="pct"/>
                <w:gridSpan w:val="3"/>
                <w:shd w:val="clear" w:color="auto" w:fill="auto"/>
                <w:tcMar>
                  <w:left w:w="23" w:type="dxa"/>
                  <w:right w:w="23" w:type="dxa"/>
                </w:tcMar>
                <w:vAlign w:val="center"/>
              </w:tcPr>
            </w:tcPrChange>
          </w:tcPr>
          <w:p w14:paraId="7849684F" w14:textId="77777777" w:rsidR="00964A84" w:rsidRPr="00B871B9" w:rsidRDefault="00964A84" w:rsidP="00964A84">
            <w:pPr>
              <w:pStyle w:val="TAC"/>
            </w:pPr>
            <w:r w:rsidRPr="00B871B9">
              <w:t>Default</w:t>
            </w:r>
          </w:p>
        </w:tc>
        <w:tc>
          <w:tcPr>
            <w:tcW w:w="617" w:type="pct"/>
            <w:vMerge/>
            <w:shd w:val="clear" w:color="auto" w:fill="auto"/>
            <w:tcMar>
              <w:left w:w="45" w:type="dxa"/>
              <w:right w:w="45" w:type="dxa"/>
            </w:tcMar>
            <w:vAlign w:val="center"/>
            <w:tcPrChange w:id="674" w:author="Mats Johansson E" w:date="2022-07-22T17:54:00Z">
              <w:tcPr>
                <w:tcW w:w="617" w:type="pct"/>
                <w:gridSpan w:val="3"/>
                <w:vMerge/>
                <w:shd w:val="clear" w:color="auto" w:fill="auto"/>
                <w:tcMar>
                  <w:left w:w="45" w:type="dxa"/>
                  <w:right w:w="45" w:type="dxa"/>
                </w:tcMar>
                <w:vAlign w:val="center"/>
              </w:tcPr>
            </w:tcPrChange>
          </w:tcPr>
          <w:p w14:paraId="333383EE" w14:textId="77777777" w:rsidR="00964A84" w:rsidRPr="00B871B9" w:rsidRDefault="00964A84" w:rsidP="00964A84">
            <w:pPr>
              <w:pStyle w:val="TAH"/>
            </w:pPr>
          </w:p>
        </w:tc>
        <w:tc>
          <w:tcPr>
            <w:tcW w:w="205" w:type="pct"/>
            <w:vMerge/>
            <w:shd w:val="clear" w:color="auto" w:fill="auto"/>
            <w:textDirection w:val="btLr"/>
            <w:vAlign w:val="center"/>
            <w:tcPrChange w:id="675" w:author="Mats Johansson E" w:date="2022-07-22T17:54:00Z">
              <w:tcPr>
                <w:tcW w:w="205" w:type="pct"/>
                <w:gridSpan w:val="3"/>
                <w:vMerge/>
                <w:shd w:val="clear" w:color="auto" w:fill="auto"/>
                <w:textDirection w:val="btLr"/>
                <w:vAlign w:val="center"/>
              </w:tcPr>
            </w:tcPrChange>
          </w:tcPr>
          <w:p w14:paraId="5A590439" w14:textId="77777777" w:rsidR="00964A84" w:rsidRPr="00B871B9" w:rsidRDefault="00964A84" w:rsidP="00964A84">
            <w:pPr>
              <w:pStyle w:val="TAC"/>
            </w:pPr>
          </w:p>
        </w:tc>
        <w:tc>
          <w:tcPr>
            <w:tcW w:w="549" w:type="pct"/>
            <w:gridSpan w:val="2"/>
            <w:shd w:val="clear" w:color="auto" w:fill="auto"/>
            <w:tcMar>
              <w:left w:w="45" w:type="dxa"/>
              <w:right w:w="45" w:type="dxa"/>
            </w:tcMar>
            <w:tcPrChange w:id="676" w:author="Mats Johansson E" w:date="2022-07-22T17:54:00Z">
              <w:tcPr>
                <w:tcW w:w="549" w:type="pct"/>
                <w:gridSpan w:val="4"/>
                <w:shd w:val="clear" w:color="auto" w:fill="auto"/>
                <w:tcMar>
                  <w:left w:w="45" w:type="dxa"/>
                  <w:right w:w="45" w:type="dxa"/>
                </w:tcMar>
              </w:tcPr>
            </w:tcPrChange>
          </w:tcPr>
          <w:p w14:paraId="2403D27B" w14:textId="77777777" w:rsidR="00964A84" w:rsidRPr="00B871B9" w:rsidRDefault="00964A84" w:rsidP="00964A84">
            <w:pPr>
              <w:pStyle w:val="TAC"/>
            </w:pPr>
            <w:r w:rsidRPr="00B871B9">
              <w:t>QPSK</w:t>
            </w:r>
          </w:p>
        </w:tc>
        <w:tc>
          <w:tcPr>
            <w:tcW w:w="2059" w:type="pct"/>
            <w:gridSpan w:val="3"/>
            <w:shd w:val="clear" w:color="auto" w:fill="auto"/>
            <w:tcMar>
              <w:left w:w="45" w:type="dxa"/>
              <w:right w:w="45" w:type="dxa"/>
            </w:tcMar>
            <w:vAlign w:val="center"/>
            <w:tcPrChange w:id="677" w:author="Mats Johansson E" w:date="2022-07-22T17:54:00Z">
              <w:tcPr>
                <w:tcW w:w="2059" w:type="pct"/>
                <w:gridSpan w:val="9"/>
                <w:shd w:val="clear" w:color="auto" w:fill="auto"/>
                <w:tcMar>
                  <w:left w:w="45" w:type="dxa"/>
                  <w:right w:w="45" w:type="dxa"/>
                </w:tcMar>
                <w:vAlign w:val="center"/>
              </w:tcPr>
            </w:tcPrChange>
          </w:tcPr>
          <w:p w14:paraId="41AE6F02" w14:textId="77777777" w:rsidR="00964A84" w:rsidRPr="00B871B9" w:rsidRDefault="00964A84" w:rsidP="00964A84">
            <w:pPr>
              <w:pStyle w:val="TAC"/>
            </w:pPr>
            <w:r w:rsidRPr="00B871B9">
              <w:t>Edge_1RB_Right (A3)</w:t>
            </w:r>
          </w:p>
        </w:tc>
      </w:tr>
      <w:tr w:rsidR="00964A84" w:rsidRPr="003C05C0" w14:paraId="6D7C75AE"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679" w:author="Mats Johansson E" w:date="2022-07-22T17:54:00Z">
            <w:trPr>
              <w:trHeight w:val="152"/>
            </w:trPr>
          </w:trPrChange>
        </w:trPr>
        <w:tc>
          <w:tcPr>
            <w:tcW w:w="398" w:type="pct"/>
            <w:shd w:val="clear" w:color="auto" w:fill="auto"/>
            <w:tcMar>
              <w:left w:w="28" w:type="dxa"/>
              <w:right w:w="28" w:type="dxa"/>
            </w:tcMar>
            <w:vAlign w:val="center"/>
            <w:tcPrChange w:id="680" w:author="Mats Johansson E" w:date="2022-07-22T17:54:00Z">
              <w:tcPr>
                <w:tcW w:w="398" w:type="pct"/>
                <w:shd w:val="clear" w:color="auto" w:fill="auto"/>
                <w:tcMar>
                  <w:left w:w="28" w:type="dxa"/>
                  <w:right w:w="28" w:type="dxa"/>
                </w:tcMar>
                <w:vAlign w:val="bottom"/>
              </w:tcPr>
            </w:tcPrChange>
          </w:tcPr>
          <w:p w14:paraId="0BAC75EA" w14:textId="0F9A868B" w:rsidR="00964A84" w:rsidRPr="00B871B9" w:rsidRDefault="00964A84" w:rsidP="00964A84">
            <w:pPr>
              <w:pStyle w:val="TAC"/>
            </w:pPr>
            <w:ins w:id="681" w:author="Mats Johansson E" w:date="2022-07-22T17:54:00Z">
              <w:r w:rsidRPr="00B871B9">
                <w:t>44</w:t>
              </w:r>
            </w:ins>
            <w:del w:id="682" w:author="Mats Johansson E" w:date="2022-07-22T17:54:00Z">
              <w:r w:rsidRPr="00B871B9" w:rsidDel="00AF610A">
                <w:delText>32</w:delText>
              </w:r>
            </w:del>
          </w:p>
        </w:tc>
        <w:tc>
          <w:tcPr>
            <w:tcW w:w="418" w:type="pct"/>
            <w:gridSpan w:val="2"/>
            <w:shd w:val="clear" w:color="auto" w:fill="auto"/>
            <w:tcMar>
              <w:left w:w="28" w:type="dxa"/>
              <w:right w:w="28" w:type="dxa"/>
            </w:tcMar>
            <w:tcPrChange w:id="683" w:author="Mats Johansson E" w:date="2022-07-22T17:54:00Z">
              <w:tcPr>
                <w:tcW w:w="418" w:type="pct"/>
                <w:gridSpan w:val="4"/>
                <w:shd w:val="clear" w:color="auto" w:fill="auto"/>
                <w:tcMar>
                  <w:left w:w="28" w:type="dxa"/>
                  <w:right w:w="28" w:type="dxa"/>
                </w:tcMar>
              </w:tcPr>
            </w:tcPrChange>
          </w:tcPr>
          <w:p w14:paraId="7234481A" w14:textId="77777777" w:rsidR="00964A84" w:rsidRPr="00B871B9" w:rsidRDefault="00964A84" w:rsidP="00964A84">
            <w:pPr>
              <w:pStyle w:val="TAC"/>
            </w:pPr>
            <w:r w:rsidRPr="00B871B9">
              <w:t>3692.49</w:t>
            </w:r>
          </w:p>
        </w:tc>
        <w:tc>
          <w:tcPr>
            <w:tcW w:w="344" w:type="pct"/>
            <w:shd w:val="clear" w:color="auto" w:fill="auto"/>
            <w:tcMar>
              <w:left w:w="23" w:type="dxa"/>
              <w:right w:w="23" w:type="dxa"/>
            </w:tcMar>
            <w:vAlign w:val="center"/>
            <w:tcPrChange w:id="684" w:author="Mats Johansson E" w:date="2022-07-22T17:54:00Z">
              <w:tcPr>
                <w:tcW w:w="344" w:type="pct"/>
                <w:gridSpan w:val="3"/>
                <w:shd w:val="clear" w:color="auto" w:fill="auto"/>
                <w:tcMar>
                  <w:left w:w="23" w:type="dxa"/>
                  <w:right w:w="23" w:type="dxa"/>
                </w:tcMar>
                <w:vAlign w:val="center"/>
              </w:tcPr>
            </w:tcPrChange>
          </w:tcPr>
          <w:p w14:paraId="5ABF1331"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685" w:author="Mats Johansson E" w:date="2022-07-22T17:54:00Z">
              <w:tcPr>
                <w:tcW w:w="410" w:type="pct"/>
                <w:gridSpan w:val="3"/>
                <w:shd w:val="clear" w:color="auto" w:fill="auto"/>
                <w:tcMar>
                  <w:left w:w="23" w:type="dxa"/>
                  <w:right w:w="23" w:type="dxa"/>
                </w:tcMar>
                <w:vAlign w:val="center"/>
              </w:tcPr>
            </w:tcPrChange>
          </w:tcPr>
          <w:p w14:paraId="6F50217B"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686" w:author="Mats Johansson E" w:date="2022-07-22T17:54:00Z">
              <w:tcPr>
                <w:tcW w:w="617" w:type="pct"/>
                <w:gridSpan w:val="3"/>
                <w:vMerge/>
                <w:shd w:val="clear" w:color="auto" w:fill="auto"/>
                <w:tcMar>
                  <w:left w:w="45" w:type="dxa"/>
                  <w:right w:w="45" w:type="dxa"/>
                </w:tcMar>
                <w:vAlign w:val="center"/>
              </w:tcPr>
            </w:tcPrChange>
          </w:tcPr>
          <w:p w14:paraId="70214DFD"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687" w:author="Mats Johansson E" w:date="2022-07-22T17:54:00Z">
              <w:tcPr>
                <w:tcW w:w="205" w:type="pct"/>
                <w:gridSpan w:val="3"/>
                <w:vMerge/>
                <w:shd w:val="clear" w:color="auto" w:fill="auto"/>
                <w:textDirection w:val="btLr"/>
                <w:vAlign w:val="center"/>
              </w:tcPr>
            </w:tcPrChange>
          </w:tcPr>
          <w:p w14:paraId="48B9C8BD" w14:textId="77777777" w:rsidR="00964A84" w:rsidRPr="00B871B9" w:rsidRDefault="00964A84" w:rsidP="00964A84">
            <w:pPr>
              <w:pStyle w:val="TAC"/>
            </w:pPr>
          </w:p>
        </w:tc>
        <w:tc>
          <w:tcPr>
            <w:tcW w:w="549" w:type="pct"/>
            <w:gridSpan w:val="2"/>
            <w:shd w:val="clear" w:color="auto" w:fill="auto"/>
            <w:tcMar>
              <w:left w:w="45" w:type="dxa"/>
              <w:right w:w="45" w:type="dxa"/>
            </w:tcMar>
            <w:tcPrChange w:id="688" w:author="Mats Johansson E" w:date="2022-07-22T17:54:00Z">
              <w:tcPr>
                <w:tcW w:w="549" w:type="pct"/>
                <w:gridSpan w:val="4"/>
                <w:shd w:val="clear" w:color="auto" w:fill="auto"/>
                <w:tcMar>
                  <w:left w:w="45" w:type="dxa"/>
                  <w:right w:w="45" w:type="dxa"/>
                </w:tcMar>
              </w:tcPr>
            </w:tcPrChange>
          </w:tcPr>
          <w:p w14:paraId="1A56CECF" w14:textId="77777777" w:rsidR="00964A84" w:rsidRPr="00B871B9" w:rsidRDefault="00964A84" w:rsidP="00964A84">
            <w:pPr>
              <w:pStyle w:val="TAC"/>
            </w:pPr>
            <w:r w:rsidRPr="00B871B9">
              <w:t>QPSK</w:t>
            </w:r>
          </w:p>
        </w:tc>
        <w:tc>
          <w:tcPr>
            <w:tcW w:w="2059" w:type="pct"/>
            <w:gridSpan w:val="3"/>
            <w:shd w:val="clear" w:color="auto" w:fill="auto"/>
            <w:tcMar>
              <w:left w:w="45" w:type="dxa"/>
              <w:right w:w="45" w:type="dxa"/>
            </w:tcMar>
            <w:vAlign w:val="center"/>
            <w:tcPrChange w:id="689" w:author="Mats Johansson E" w:date="2022-07-22T17:54:00Z">
              <w:tcPr>
                <w:tcW w:w="2059" w:type="pct"/>
                <w:gridSpan w:val="9"/>
                <w:shd w:val="clear" w:color="auto" w:fill="auto"/>
                <w:tcMar>
                  <w:left w:w="45" w:type="dxa"/>
                  <w:right w:w="45" w:type="dxa"/>
                </w:tcMar>
                <w:vAlign w:val="center"/>
              </w:tcPr>
            </w:tcPrChange>
          </w:tcPr>
          <w:p w14:paraId="0F488E01" w14:textId="77777777" w:rsidR="00964A84" w:rsidRPr="00B871B9" w:rsidRDefault="00964A84" w:rsidP="00964A84">
            <w:pPr>
              <w:pStyle w:val="TAC"/>
            </w:pPr>
            <w:proofErr w:type="spellStart"/>
            <w:r w:rsidRPr="00B871B9">
              <w:t>Outer_Full</w:t>
            </w:r>
            <w:proofErr w:type="spellEnd"/>
            <w:r w:rsidRPr="00B871B9">
              <w:t xml:space="preserve"> (A3)</w:t>
            </w:r>
          </w:p>
        </w:tc>
      </w:tr>
      <w:tr w:rsidR="00964A84" w:rsidRPr="003C05C0" w14:paraId="23D5AFB1"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691" w:author="Mats Johansson E" w:date="2022-07-22T17:54:00Z">
            <w:trPr>
              <w:trHeight w:val="152"/>
            </w:trPr>
          </w:trPrChange>
        </w:trPr>
        <w:tc>
          <w:tcPr>
            <w:tcW w:w="467" w:type="pct"/>
            <w:gridSpan w:val="2"/>
            <w:shd w:val="clear" w:color="auto" w:fill="auto"/>
            <w:tcMar>
              <w:left w:w="28" w:type="dxa"/>
              <w:right w:w="28" w:type="dxa"/>
            </w:tcMar>
            <w:vAlign w:val="center"/>
            <w:tcPrChange w:id="692" w:author="Mats Johansson E" w:date="2022-07-22T17:54:00Z">
              <w:tcPr>
                <w:tcW w:w="467" w:type="pct"/>
                <w:gridSpan w:val="4"/>
                <w:shd w:val="clear" w:color="auto" w:fill="auto"/>
                <w:tcMar>
                  <w:left w:w="28" w:type="dxa"/>
                  <w:right w:w="28" w:type="dxa"/>
                </w:tcMar>
                <w:vAlign w:val="bottom"/>
              </w:tcPr>
            </w:tcPrChange>
          </w:tcPr>
          <w:p w14:paraId="357B403D" w14:textId="600DBD22" w:rsidR="00964A84" w:rsidRPr="00B871B9" w:rsidRDefault="00964A84" w:rsidP="00964A84">
            <w:pPr>
              <w:pStyle w:val="TAC"/>
            </w:pPr>
            <w:ins w:id="693" w:author="Mats Johansson E" w:date="2022-07-22T17:54:00Z">
              <w:r w:rsidRPr="00B871B9">
                <w:t>45</w:t>
              </w:r>
            </w:ins>
            <w:del w:id="694" w:author="Mats Johansson E" w:date="2022-07-22T17:54:00Z">
              <w:r w:rsidRPr="00B871B9" w:rsidDel="00913879">
                <w:delText>33</w:delText>
              </w:r>
            </w:del>
          </w:p>
        </w:tc>
        <w:tc>
          <w:tcPr>
            <w:tcW w:w="351" w:type="pct"/>
            <w:shd w:val="clear" w:color="auto" w:fill="auto"/>
            <w:tcMar>
              <w:left w:w="28" w:type="dxa"/>
              <w:right w:w="28" w:type="dxa"/>
            </w:tcMar>
            <w:vAlign w:val="center"/>
            <w:tcPrChange w:id="695" w:author="Mats Johansson E" w:date="2022-07-22T17:54:00Z">
              <w:tcPr>
                <w:tcW w:w="350" w:type="pct"/>
                <w:gridSpan w:val="2"/>
                <w:shd w:val="clear" w:color="auto" w:fill="auto"/>
                <w:tcMar>
                  <w:left w:w="28" w:type="dxa"/>
                  <w:right w:w="28" w:type="dxa"/>
                </w:tcMar>
                <w:vAlign w:val="center"/>
              </w:tcPr>
            </w:tcPrChange>
          </w:tcPr>
          <w:p w14:paraId="545C23C6" w14:textId="77777777" w:rsidR="00964A84" w:rsidRPr="00B871B9" w:rsidRDefault="00964A84" w:rsidP="00964A84">
            <w:pPr>
              <w:pStyle w:val="TAC"/>
            </w:pPr>
            <w:r w:rsidRPr="00B871B9">
              <w:t>3562.5</w:t>
            </w:r>
          </w:p>
        </w:tc>
        <w:tc>
          <w:tcPr>
            <w:tcW w:w="344" w:type="pct"/>
            <w:shd w:val="clear" w:color="auto" w:fill="auto"/>
            <w:tcMar>
              <w:left w:w="23" w:type="dxa"/>
              <w:right w:w="23" w:type="dxa"/>
            </w:tcMar>
            <w:vAlign w:val="center"/>
            <w:tcPrChange w:id="696" w:author="Mats Johansson E" w:date="2022-07-22T17:54:00Z">
              <w:tcPr>
                <w:tcW w:w="344" w:type="pct"/>
                <w:gridSpan w:val="3"/>
                <w:shd w:val="clear" w:color="auto" w:fill="auto"/>
                <w:tcMar>
                  <w:left w:w="23" w:type="dxa"/>
                  <w:right w:w="23" w:type="dxa"/>
                </w:tcMar>
                <w:vAlign w:val="center"/>
              </w:tcPr>
            </w:tcPrChange>
          </w:tcPr>
          <w:p w14:paraId="6DD544EF"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697" w:author="Mats Johansson E" w:date="2022-07-22T17:54:00Z">
              <w:tcPr>
                <w:tcW w:w="410" w:type="pct"/>
                <w:gridSpan w:val="3"/>
                <w:shd w:val="clear" w:color="auto" w:fill="auto"/>
                <w:tcMar>
                  <w:left w:w="23" w:type="dxa"/>
                  <w:right w:w="23" w:type="dxa"/>
                </w:tcMar>
                <w:vAlign w:val="center"/>
              </w:tcPr>
            </w:tcPrChange>
          </w:tcPr>
          <w:p w14:paraId="29C27525" w14:textId="77777777" w:rsidR="00964A84" w:rsidRPr="00B871B9" w:rsidRDefault="00964A84" w:rsidP="00964A84">
            <w:pPr>
              <w:pStyle w:val="TAC"/>
            </w:pPr>
            <w:r w:rsidRPr="00B871B9">
              <w:t>Default</w:t>
            </w:r>
          </w:p>
        </w:tc>
        <w:tc>
          <w:tcPr>
            <w:tcW w:w="617" w:type="pct"/>
            <w:vMerge w:val="restart"/>
            <w:tcBorders>
              <w:top w:val="nil"/>
              <w:bottom w:val="nil"/>
            </w:tcBorders>
            <w:shd w:val="clear" w:color="auto" w:fill="auto"/>
            <w:tcMar>
              <w:left w:w="45" w:type="dxa"/>
              <w:right w:w="45" w:type="dxa"/>
            </w:tcMar>
            <w:vAlign w:val="center"/>
            <w:tcPrChange w:id="698" w:author="Mats Johansson E" w:date="2022-07-22T17:54:00Z">
              <w:tcPr>
                <w:tcW w:w="617" w:type="pct"/>
                <w:gridSpan w:val="3"/>
                <w:vMerge w:val="restart"/>
                <w:shd w:val="clear" w:color="auto" w:fill="auto"/>
                <w:tcMar>
                  <w:left w:w="45" w:type="dxa"/>
                  <w:right w:w="45" w:type="dxa"/>
                </w:tcMar>
                <w:vAlign w:val="center"/>
              </w:tcPr>
            </w:tcPrChange>
          </w:tcPr>
          <w:p w14:paraId="2414CAB5" w14:textId="77777777" w:rsidR="00964A84" w:rsidRPr="00B871B9" w:rsidRDefault="00964A84" w:rsidP="00964A84">
            <w:pPr>
              <w:pStyle w:val="TAH"/>
            </w:pPr>
          </w:p>
        </w:tc>
        <w:tc>
          <w:tcPr>
            <w:tcW w:w="205" w:type="pct"/>
            <w:vMerge w:val="restart"/>
            <w:tcBorders>
              <w:top w:val="nil"/>
              <w:bottom w:val="nil"/>
            </w:tcBorders>
            <w:shd w:val="clear" w:color="auto" w:fill="auto"/>
            <w:textDirection w:val="btLr"/>
            <w:vAlign w:val="center"/>
            <w:tcPrChange w:id="699" w:author="Mats Johansson E" w:date="2022-07-22T17:54:00Z">
              <w:tcPr>
                <w:tcW w:w="205" w:type="pct"/>
                <w:gridSpan w:val="3"/>
                <w:vMerge w:val="restart"/>
                <w:shd w:val="clear" w:color="auto" w:fill="auto"/>
                <w:textDirection w:val="btLr"/>
                <w:vAlign w:val="center"/>
              </w:tcPr>
            </w:tcPrChange>
          </w:tcPr>
          <w:p w14:paraId="4CB1596B" w14:textId="77777777" w:rsidR="00964A84" w:rsidRPr="00B871B9" w:rsidRDefault="00964A84" w:rsidP="00964A84">
            <w:pPr>
              <w:pStyle w:val="TAC"/>
            </w:pPr>
          </w:p>
        </w:tc>
        <w:tc>
          <w:tcPr>
            <w:tcW w:w="549" w:type="pct"/>
            <w:gridSpan w:val="2"/>
            <w:shd w:val="clear" w:color="auto" w:fill="auto"/>
            <w:tcMar>
              <w:left w:w="45" w:type="dxa"/>
              <w:right w:w="45" w:type="dxa"/>
            </w:tcMar>
            <w:tcPrChange w:id="700" w:author="Mats Johansson E" w:date="2022-07-22T17:54:00Z">
              <w:tcPr>
                <w:tcW w:w="549" w:type="pct"/>
                <w:gridSpan w:val="4"/>
                <w:shd w:val="clear" w:color="auto" w:fill="auto"/>
                <w:tcMar>
                  <w:left w:w="45" w:type="dxa"/>
                  <w:right w:w="45" w:type="dxa"/>
                </w:tcMar>
              </w:tcPr>
            </w:tcPrChange>
          </w:tcPr>
          <w:p w14:paraId="4AC04BA4"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701" w:author="Mats Johansson E" w:date="2022-07-22T17:54:00Z">
              <w:tcPr>
                <w:tcW w:w="2058" w:type="pct"/>
                <w:gridSpan w:val="8"/>
                <w:shd w:val="clear" w:color="auto" w:fill="auto"/>
                <w:tcMar>
                  <w:left w:w="45" w:type="dxa"/>
                  <w:right w:w="45" w:type="dxa"/>
                </w:tcMar>
                <w:vAlign w:val="center"/>
              </w:tcPr>
            </w:tcPrChange>
          </w:tcPr>
          <w:p w14:paraId="4E22B063" w14:textId="77777777" w:rsidR="00964A84" w:rsidRPr="00B871B9" w:rsidRDefault="00964A84" w:rsidP="00964A84">
            <w:pPr>
              <w:pStyle w:val="TAC"/>
            </w:pPr>
            <w:r w:rsidRPr="00B871B9">
              <w:t>Edge_1RB_Left (A4)</w:t>
            </w:r>
          </w:p>
        </w:tc>
      </w:tr>
      <w:tr w:rsidR="00964A84" w:rsidRPr="003C05C0" w14:paraId="0B1FFD7C"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03" w:author="Mats Johansson E" w:date="2022-07-22T17:54:00Z">
            <w:trPr>
              <w:trHeight w:val="152"/>
            </w:trPr>
          </w:trPrChange>
        </w:trPr>
        <w:tc>
          <w:tcPr>
            <w:tcW w:w="467" w:type="pct"/>
            <w:gridSpan w:val="2"/>
            <w:shd w:val="clear" w:color="auto" w:fill="auto"/>
            <w:tcMar>
              <w:left w:w="28" w:type="dxa"/>
              <w:right w:w="28" w:type="dxa"/>
            </w:tcMar>
            <w:vAlign w:val="center"/>
            <w:tcPrChange w:id="704" w:author="Mats Johansson E" w:date="2022-07-22T17:54:00Z">
              <w:tcPr>
                <w:tcW w:w="467" w:type="pct"/>
                <w:gridSpan w:val="4"/>
                <w:shd w:val="clear" w:color="auto" w:fill="auto"/>
                <w:tcMar>
                  <w:left w:w="28" w:type="dxa"/>
                  <w:right w:w="28" w:type="dxa"/>
                </w:tcMar>
                <w:vAlign w:val="bottom"/>
              </w:tcPr>
            </w:tcPrChange>
          </w:tcPr>
          <w:p w14:paraId="57C1D817" w14:textId="6F02F8BF" w:rsidR="00964A84" w:rsidRPr="00B871B9" w:rsidRDefault="00964A84" w:rsidP="00964A84">
            <w:pPr>
              <w:pStyle w:val="TAC"/>
            </w:pPr>
            <w:ins w:id="705" w:author="Mats Johansson E" w:date="2022-07-22T17:54:00Z">
              <w:r w:rsidRPr="00B871B9">
                <w:t>46</w:t>
              </w:r>
            </w:ins>
            <w:del w:id="706" w:author="Mats Johansson E" w:date="2022-07-22T17:54:00Z">
              <w:r w:rsidRPr="00B871B9" w:rsidDel="00913879">
                <w:delText>34</w:delText>
              </w:r>
            </w:del>
          </w:p>
        </w:tc>
        <w:tc>
          <w:tcPr>
            <w:tcW w:w="351" w:type="pct"/>
            <w:shd w:val="clear" w:color="auto" w:fill="auto"/>
            <w:tcMar>
              <w:left w:w="28" w:type="dxa"/>
              <w:right w:w="28" w:type="dxa"/>
            </w:tcMar>
            <w:vAlign w:val="center"/>
            <w:tcPrChange w:id="707" w:author="Mats Johansson E" w:date="2022-07-22T17:54:00Z">
              <w:tcPr>
                <w:tcW w:w="350" w:type="pct"/>
                <w:gridSpan w:val="2"/>
                <w:shd w:val="clear" w:color="auto" w:fill="auto"/>
                <w:tcMar>
                  <w:left w:w="28" w:type="dxa"/>
                  <w:right w:w="28" w:type="dxa"/>
                </w:tcMar>
                <w:vAlign w:val="center"/>
              </w:tcPr>
            </w:tcPrChange>
          </w:tcPr>
          <w:p w14:paraId="428BCC70" w14:textId="77777777" w:rsidR="00964A84" w:rsidRPr="00B871B9" w:rsidRDefault="00964A84" w:rsidP="00964A84">
            <w:pPr>
              <w:pStyle w:val="TAC"/>
            </w:pPr>
            <w:r w:rsidRPr="00B871B9">
              <w:t>3562.5</w:t>
            </w:r>
          </w:p>
        </w:tc>
        <w:tc>
          <w:tcPr>
            <w:tcW w:w="344" w:type="pct"/>
            <w:shd w:val="clear" w:color="auto" w:fill="auto"/>
            <w:tcMar>
              <w:left w:w="23" w:type="dxa"/>
              <w:right w:w="23" w:type="dxa"/>
            </w:tcMar>
            <w:vAlign w:val="center"/>
            <w:tcPrChange w:id="708" w:author="Mats Johansson E" w:date="2022-07-22T17:54:00Z">
              <w:tcPr>
                <w:tcW w:w="344" w:type="pct"/>
                <w:gridSpan w:val="3"/>
                <w:shd w:val="clear" w:color="auto" w:fill="auto"/>
                <w:tcMar>
                  <w:left w:w="23" w:type="dxa"/>
                  <w:right w:w="23" w:type="dxa"/>
                </w:tcMar>
                <w:vAlign w:val="center"/>
              </w:tcPr>
            </w:tcPrChange>
          </w:tcPr>
          <w:p w14:paraId="082EB59D"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709" w:author="Mats Johansson E" w:date="2022-07-22T17:54:00Z">
              <w:tcPr>
                <w:tcW w:w="410" w:type="pct"/>
                <w:gridSpan w:val="3"/>
                <w:shd w:val="clear" w:color="auto" w:fill="auto"/>
                <w:tcMar>
                  <w:left w:w="23" w:type="dxa"/>
                  <w:right w:w="23" w:type="dxa"/>
                </w:tcMar>
                <w:vAlign w:val="center"/>
              </w:tcPr>
            </w:tcPrChange>
          </w:tcPr>
          <w:p w14:paraId="02FA021C"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710" w:author="Mats Johansson E" w:date="2022-07-22T17:54:00Z">
              <w:tcPr>
                <w:tcW w:w="617" w:type="pct"/>
                <w:gridSpan w:val="3"/>
                <w:vMerge/>
                <w:shd w:val="clear" w:color="auto" w:fill="auto"/>
                <w:tcMar>
                  <w:left w:w="45" w:type="dxa"/>
                  <w:right w:w="45" w:type="dxa"/>
                </w:tcMar>
                <w:vAlign w:val="center"/>
              </w:tcPr>
            </w:tcPrChange>
          </w:tcPr>
          <w:p w14:paraId="4C2F96E1"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711" w:author="Mats Johansson E" w:date="2022-07-22T17:54:00Z">
              <w:tcPr>
                <w:tcW w:w="205" w:type="pct"/>
                <w:gridSpan w:val="3"/>
                <w:vMerge/>
                <w:shd w:val="clear" w:color="auto" w:fill="auto"/>
                <w:textDirection w:val="btLr"/>
                <w:vAlign w:val="center"/>
              </w:tcPr>
            </w:tcPrChange>
          </w:tcPr>
          <w:p w14:paraId="58BC241C" w14:textId="77777777" w:rsidR="00964A84" w:rsidRPr="00B871B9" w:rsidRDefault="00964A84" w:rsidP="00964A84">
            <w:pPr>
              <w:pStyle w:val="TAC"/>
            </w:pPr>
          </w:p>
        </w:tc>
        <w:tc>
          <w:tcPr>
            <w:tcW w:w="549" w:type="pct"/>
            <w:gridSpan w:val="2"/>
            <w:shd w:val="clear" w:color="auto" w:fill="auto"/>
            <w:tcMar>
              <w:left w:w="45" w:type="dxa"/>
              <w:right w:w="45" w:type="dxa"/>
            </w:tcMar>
            <w:tcPrChange w:id="712" w:author="Mats Johansson E" w:date="2022-07-22T17:54:00Z">
              <w:tcPr>
                <w:tcW w:w="549" w:type="pct"/>
                <w:gridSpan w:val="4"/>
                <w:shd w:val="clear" w:color="auto" w:fill="auto"/>
                <w:tcMar>
                  <w:left w:w="45" w:type="dxa"/>
                  <w:right w:w="45" w:type="dxa"/>
                </w:tcMar>
              </w:tcPr>
            </w:tcPrChange>
          </w:tcPr>
          <w:p w14:paraId="44C22601"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713" w:author="Mats Johansson E" w:date="2022-07-22T17:54:00Z">
              <w:tcPr>
                <w:tcW w:w="2058" w:type="pct"/>
                <w:gridSpan w:val="8"/>
                <w:shd w:val="clear" w:color="auto" w:fill="auto"/>
                <w:tcMar>
                  <w:left w:w="45" w:type="dxa"/>
                  <w:right w:w="45" w:type="dxa"/>
                </w:tcMar>
                <w:vAlign w:val="center"/>
              </w:tcPr>
            </w:tcPrChange>
          </w:tcPr>
          <w:p w14:paraId="6738DA6A"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2F3CE62B"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15" w:author="Mats Johansson E" w:date="2022-07-22T17:54:00Z">
            <w:trPr>
              <w:trHeight w:val="152"/>
            </w:trPr>
          </w:trPrChange>
        </w:trPr>
        <w:tc>
          <w:tcPr>
            <w:tcW w:w="467" w:type="pct"/>
            <w:gridSpan w:val="2"/>
            <w:shd w:val="clear" w:color="auto" w:fill="auto"/>
            <w:tcMar>
              <w:left w:w="28" w:type="dxa"/>
              <w:right w:w="28" w:type="dxa"/>
            </w:tcMar>
            <w:vAlign w:val="center"/>
            <w:tcPrChange w:id="716" w:author="Mats Johansson E" w:date="2022-07-22T17:54:00Z">
              <w:tcPr>
                <w:tcW w:w="467" w:type="pct"/>
                <w:gridSpan w:val="4"/>
                <w:shd w:val="clear" w:color="auto" w:fill="auto"/>
                <w:tcMar>
                  <w:left w:w="28" w:type="dxa"/>
                  <w:right w:w="28" w:type="dxa"/>
                </w:tcMar>
                <w:vAlign w:val="bottom"/>
              </w:tcPr>
            </w:tcPrChange>
          </w:tcPr>
          <w:p w14:paraId="654C43E1" w14:textId="2BFEF4D2" w:rsidR="00964A84" w:rsidRPr="00B871B9" w:rsidRDefault="00964A84" w:rsidP="00964A84">
            <w:pPr>
              <w:pStyle w:val="TAC"/>
            </w:pPr>
            <w:ins w:id="717" w:author="Mats Johansson E" w:date="2022-07-22T17:54:00Z">
              <w:r w:rsidRPr="00B871B9">
                <w:t>47</w:t>
              </w:r>
            </w:ins>
            <w:del w:id="718" w:author="Mats Johansson E" w:date="2022-07-22T17:54:00Z">
              <w:r w:rsidRPr="00B871B9" w:rsidDel="00913879">
                <w:delText>35</w:delText>
              </w:r>
            </w:del>
          </w:p>
        </w:tc>
        <w:tc>
          <w:tcPr>
            <w:tcW w:w="351" w:type="pct"/>
            <w:shd w:val="clear" w:color="auto" w:fill="auto"/>
            <w:tcMar>
              <w:left w:w="28" w:type="dxa"/>
              <w:right w:w="28" w:type="dxa"/>
            </w:tcMar>
            <w:tcPrChange w:id="719" w:author="Mats Johansson E" w:date="2022-07-22T17:54:00Z">
              <w:tcPr>
                <w:tcW w:w="350" w:type="pct"/>
                <w:gridSpan w:val="2"/>
                <w:shd w:val="clear" w:color="auto" w:fill="auto"/>
                <w:tcMar>
                  <w:left w:w="28" w:type="dxa"/>
                  <w:right w:w="28" w:type="dxa"/>
                </w:tcMar>
              </w:tcPr>
            </w:tcPrChange>
          </w:tcPr>
          <w:p w14:paraId="39D4F3AB" w14:textId="77777777" w:rsidR="00964A84" w:rsidRPr="00B871B9" w:rsidRDefault="00964A84" w:rsidP="00964A84">
            <w:pPr>
              <w:pStyle w:val="TAC"/>
            </w:pPr>
            <w:r w:rsidRPr="00B871B9">
              <w:t>3687.48</w:t>
            </w:r>
          </w:p>
        </w:tc>
        <w:tc>
          <w:tcPr>
            <w:tcW w:w="344" w:type="pct"/>
            <w:shd w:val="clear" w:color="auto" w:fill="auto"/>
            <w:tcMar>
              <w:left w:w="23" w:type="dxa"/>
              <w:right w:w="23" w:type="dxa"/>
            </w:tcMar>
            <w:vAlign w:val="center"/>
            <w:tcPrChange w:id="720" w:author="Mats Johansson E" w:date="2022-07-22T17:54:00Z">
              <w:tcPr>
                <w:tcW w:w="344" w:type="pct"/>
                <w:gridSpan w:val="3"/>
                <w:shd w:val="clear" w:color="auto" w:fill="auto"/>
                <w:tcMar>
                  <w:left w:w="23" w:type="dxa"/>
                  <w:right w:w="23" w:type="dxa"/>
                </w:tcMar>
                <w:vAlign w:val="center"/>
              </w:tcPr>
            </w:tcPrChange>
          </w:tcPr>
          <w:p w14:paraId="3994B44C"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721" w:author="Mats Johansson E" w:date="2022-07-22T17:54:00Z">
              <w:tcPr>
                <w:tcW w:w="410" w:type="pct"/>
                <w:gridSpan w:val="3"/>
                <w:shd w:val="clear" w:color="auto" w:fill="auto"/>
                <w:tcMar>
                  <w:left w:w="23" w:type="dxa"/>
                  <w:right w:w="23" w:type="dxa"/>
                </w:tcMar>
                <w:vAlign w:val="center"/>
              </w:tcPr>
            </w:tcPrChange>
          </w:tcPr>
          <w:p w14:paraId="18D5A4E6"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722" w:author="Mats Johansson E" w:date="2022-07-22T17:54:00Z">
              <w:tcPr>
                <w:tcW w:w="617" w:type="pct"/>
                <w:gridSpan w:val="3"/>
                <w:vMerge/>
                <w:shd w:val="clear" w:color="auto" w:fill="auto"/>
                <w:tcMar>
                  <w:left w:w="45" w:type="dxa"/>
                  <w:right w:w="45" w:type="dxa"/>
                </w:tcMar>
                <w:vAlign w:val="center"/>
              </w:tcPr>
            </w:tcPrChange>
          </w:tcPr>
          <w:p w14:paraId="5723C480"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723" w:author="Mats Johansson E" w:date="2022-07-22T17:54:00Z">
              <w:tcPr>
                <w:tcW w:w="205" w:type="pct"/>
                <w:gridSpan w:val="3"/>
                <w:vMerge/>
                <w:shd w:val="clear" w:color="auto" w:fill="auto"/>
                <w:textDirection w:val="btLr"/>
                <w:vAlign w:val="center"/>
              </w:tcPr>
            </w:tcPrChange>
          </w:tcPr>
          <w:p w14:paraId="12363E24" w14:textId="77777777" w:rsidR="00964A84" w:rsidRPr="00B871B9" w:rsidRDefault="00964A84" w:rsidP="00964A84">
            <w:pPr>
              <w:pStyle w:val="TAC"/>
            </w:pPr>
          </w:p>
        </w:tc>
        <w:tc>
          <w:tcPr>
            <w:tcW w:w="549" w:type="pct"/>
            <w:gridSpan w:val="2"/>
            <w:shd w:val="clear" w:color="auto" w:fill="auto"/>
            <w:tcMar>
              <w:left w:w="45" w:type="dxa"/>
              <w:right w:w="45" w:type="dxa"/>
            </w:tcMar>
            <w:tcPrChange w:id="724" w:author="Mats Johansson E" w:date="2022-07-22T17:54:00Z">
              <w:tcPr>
                <w:tcW w:w="549" w:type="pct"/>
                <w:gridSpan w:val="4"/>
                <w:shd w:val="clear" w:color="auto" w:fill="auto"/>
                <w:tcMar>
                  <w:left w:w="45" w:type="dxa"/>
                  <w:right w:w="45" w:type="dxa"/>
                </w:tcMar>
              </w:tcPr>
            </w:tcPrChange>
          </w:tcPr>
          <w:p w14:paraId="45FAA42C"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725" w:author="Mats Johansson E" w:date="2022-07-22T17:54:00Z">
              <w:tcPr>
                <w:tcW w:w="2058" w:type="pct"/>
                <w:gridSpan w:val="8"/>
                <w:shd w:val="clear" w:color="auto" w:fill="auto"/>
                <w:tcMar>
                  <w:left w:w="45" w:type="dxa"/>
                  <w:right w:w="45" w:type="dxa"/>
                </w:tcMar>
                <w:vAlign w:val="center"/>
              </w:tcPr>
            </w:tcPrChange>
          </w:tcPr>
          <w:p w14:paraId="3B79158F" w14:textId="77777777" w:rsidR="00964A84" w:rsidRPr="00B871B9" w:rsidRDefault="00964A84" w:rsidP="00964A84">
            <w:pPr>
              <w:pStyle w:val="TAC"/>
            </w:pPr>
            <w:r w:rsidRPr="00B871B9">
              <w:t>Edge_1RB_Right (A4)</w:t>
            </w:r>
          </w:p>
        </w:tc>
      </w:tr>
      <w:tr w:rsidR="00964A84" w:rsidRPr="003C05C0" w14:paraId="4AE1A777"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27" w:author="Mats Johansson E" w:date="2022-07-22T17:54:00Z">
            <w:trPr>
              <w:trHeight w:val="152"/>
            </w:trPr>
          </w:trPrChange>
        </w:trPr>
        <w:tc>
          <w:tcPr>
            <w:tcW w:w="467" w:type="pct"/>
            <w:gridSpan w:val="2"/>
            <w:shd w:val="clear" w:color="auto" w:fill="auto"/>
            <w:tcMar>
              <w:left w:w="28" w:type="dxa"/>
              <w:right w:w="28" w:type="dxa"/>
            </w:tcMar>
            <w:vAlign w:val="center"/>
            <w:tcPrChange w:id="728" w:author="Mats Johansson E" w:date="2022-07-22T17:54:00Z">
              <w:tcPr>
                <w:tcW w:w="467" w:type="pct"/>
                <w:gridSpan w:val="4"/>
                <w:shd w:val="clear" w:color="auto" w:fill="auto"/>
                <w:tcMar>
                  <w:left w:w="28" w:type="dxa"/>
                  <w:right w:w="28" w:type="dxa"/>
                </w:tcMar>
                <w:vAlign w:val="bottom"/>
              </w:tcPr>
            </w:tcPrChange>
          </w:tcPr>
          <w:p w14:paraId="4E56C395" w14:textId="183107A5" w:rsidR="00964A84" w:rsidRPr="00B871B9" w:rsidRDefault="00964A84" w:rsidP="00964A84">
            <w:pPr>
              <w:pStyle w:val="TAC"/>
            </w:pPr>
            <w:ins w:id="729" w:author="Mats Johansson E" w:date="2022-07-22T17:54:00Z">
              <w:r w:rsidRPr="00B871B9">
                <w:t>48</w:t>
              </w:r>
            </w:ins>
            <w:del w:id="730" w:author="Mats Johansson E" w:date="2022-07-22T17:54:00Z">
              <w:r w:rsidRPr="00B871B9" w:rsidDel="00913879">
                <w:delText>36</w:delText>
              </w:r>
            </w:del>
          </w:p>
        </w:tc>
        <w:tc>
          <w:tcPr>
            <w:tcW w:w="351" w:type="pct"/>
            <w:shd w:val="clear" w:color="auto" w:fill="auto"/>
            <w:tcMar>
              <w:left w:w="28" w:type="dxa"/>
              <w:right w:w="28" w:type="dxa"/>
            </w:tcMar>
            <w:tcPrChange w:id="731" w:author="Mats Johansson E" w:date="2022-07-22T17:54:00Z">
              <w:tcPr>
                <w:tcW w:w="350" w:type="pct"/>
                <w:gridSpan w:val="2"/>
                <w:shd w:val="clear" w:color="auto" w:fill="auto"/>
                <w:tcMar>
                  <w:left w:w="28" w:type="dxa"/>
                  <w:right w:w="28" w:type="dxa"/>
                </w:tcMar>
              </w:tcPr>
            </w:tcPrChange>
          </w:tcPr>
          <w:p w14:paraId="7199FB4D" w14:textId="77777777" w:rsidR="00964A84" w:rsidRPr="00B871B9" w:rsidRDefault="00964A84" w:rsidP="00964A84">
            <w:pPr>
              <w:pStyle w:val="TAC"/>
            </w:pPr>
            <w:r w:rsidRPr="00B871B9">
              <w:t>3687.48</w:t>
            </w:r>
          </w:p>
        </w:tc>
        <w:tc>
          <w:tcPr>
            <w:tcW w:w="344" w:type="pct"/>
            <w:shd w:val="clear" w:color="auto" w:fill="auto"/>
            <w:tcMar>
              <w:left w:w="23" w:type="dxa"/>
              <w:right w:w="23" w:type="dxa"/>
            </w:tcMar>
            <w:vAlign w:val="center"/>
            <w:tcPrChange w:id="732" w:author="Mats Johansson E" w:date="2022-07-22T17:54:00Z">
              <w:tcPr>
                <w:tcW w:w="344" w:type="pct"/>
                <w:gridSpan w:val="3"/>
                <w:shd w:val="clear" w:color="auto" w:fill="auto"/>
                <w:tcMar>
                  <w:left w:w="23" w:type="dxa"/>
                  <w:right w:w="23" w:type="dxa"/>
                </w:tcMar>
                <w:vAlign w:val="center"/>
              </w:tcPr>
            </w:tcPrChange>
          </w:tcPr>
          <w:p w14:paraId="3B4AA073"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733" w:author="Mats Johansson E" w:date="2022-07-22T17:54:00Z">
              <w:tcPr>
                <w:tcW w:w="410" w:type="pct"/>
                <w:gridSpan w:val="3"/>
                <w:shd w:val="clear" w:color="auto" w:fill="auto"/>
                <w:tcMar>
                  <w:left w:w="23" w:type="dxa"/>
                  <w:right w:w="23" w:type="dxa"/>
                </w:tcMar>
                <w:vAlign w:val="center"/>
              </w:tcPr>
            </w:tcPrChange>
          </w:tcPr>
          <w:p w14:paraId="38FA2FC6"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734" w:author="Mats Johansson E" w:date="2022-07-22T17:54:00Z">
              <w:tcPr>
                <w:tcW w:w="617" w:type="pct"/>
                <w:gridSpan w:val="3"/>
                <w:vMerge/>
                <w:shd w:val="clear" w:color="auto" w:fill="auto"/>
                <w:tcMar>
                  <w:left w:w="45" w:type="dxa"/>
                  <w:right w:w="45" w:type="dxa"/>
                </w:tcMar>
                <w:vAlign w:val="center"/>
              </w:tcPr>
            </w:tcPrChange>
          </w:tcPr>
          <w:p w14:paraId="71078A28"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735" w:author="Mats Johansson E" w:date="2022-07-22T17:54:00Z">
              <w:tcPr>
                <w:tcW w:w="205" w:type="pct"/>
                <w:gridSpan w:val="3"/>
                <w:vMerge/>
                <w:shd w:val="clear" w:color="auto" w:fill="auto"/>
                <w:textDirection w:val="btLr"/>
                <w:vAlign w:val="center"/>
              </w:tcPr>
            </w:tcPrChange>
          </w:tcPr>
          <w:p w14:paraId="494C0875" w14:textId="77777777" w:rsidR="00964A84" w:rsidRPr="00B871B9" w:rsidRDefault="00964A84" w:rsidP="00964A84">
            <w:pPr>
              <w:pStyle w:val="TAC"/>
            </w:pPr>
          </w:p>
        </w:tc>
        <w:tc>
          <w:tcPr>
            <w:tcW w:w="549" w:type="pct"/>
            <w:gridSpan w:val="2"/>
            <w:shd w:val="clear" w:color="auto" w:fill="auto"/>
            <w:tcMar>
              <w:left w:w="45" w:type="dxa"/>
              <w:right w:w="45" w:type="dxa"/>
            </w:tcMar>
            <w:tcPrChange w:id="736" w:author="Mats Johansson E" w:date="2022-07-22T17:54:00Z">
              <w:tcPr>
                <w:tcW w:w="549" w:type="pct"/>
                <w:gridSpan w:val="4"/>
                <w:shd w:val="clear" w:color="auto" w:fill="auto"/>
                <w:tcMar>
                  <w:left w:w="45" w:type="dxa"/>
                  <w:right w:w="45" w:type="dxa"/>
                </w:tcMar>
              </w:tcPr>
            </w:tcPrChange>
          </w:tcPr>
          <w:p w14:paraId="04ED47F3"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737" w:author="Mats Johansson E" w:date="2022-07-22T17:54:00Z">
              <w:tcPr>
                <w:tcW w:w="2058" w:type="pct"/>
                <w:gridSpan w:val="8"/>
                <w:shd w:val="clear" w:color="auto" w:fill="auto"/>
                <w:tcMar>
                  <w:left w:w="45" w:type="dxa"/>
                  <w:right w:w="45" w:type="dxa"/>
                </w:tcMar>
                <w:vAlign w:val="center"/>
              </w:tcPr>
            </w:tcPrChange>
          </w:tcPr>
          <w:p w14:paraId="1DEDE7C8"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2CFD59B4"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39" w:author="Mats Johansson E" w:date="2022-07-22T17:54:00Z">
            <w:trPr>
              <w:trHeight w:val="152"/>
            </w:trPr>
          </w:trPrChange>
        </w:trPr>
        <w:tc>
          <w:tcPr>
            <w:tcW w:w="467" w:type="pct"/>
            <w:gridSpan w:val="2"/>
            <w:shd w:val="clear" w:color="auto" w:fill="auto"/>
            <w:tcMar>
              <w:left w:w="28" w:type="dxa"/>
              <w:right w:w="28" w:type="dxa"/>
            </w:tcMar>
            <w:vAlign w:val="center"/>
            <w:tcPrChange w:id="740" w:author="Mats Johansson E" w:date="2022-07-22T17:54:00Z">
              <w:tcPr>
                <w:tcW w:w="467" w:type="pct"/>
                <w:gridSpan w:val="4"/>
                <w:shd w:val="clear" w:color="auto" w:fill="auto"/>
                <w:tcMar>
                  <w:left w:w="28" w:type="dxa"/>
                  <w:right w:w="28" w:type="dxa"/>
                </w:tcMar>
                <w:vAlign w:val="bottom"/>
              </w:tcPr>
            </w:tcPrChange>
          </w:tcPr>
          <w:p w14:paraId="4DE268D4" w14:textId="752B4633" w:rsidR="00964A84" w:rsidRPr="00B871B9" w:rsidRDefault="00964A84" w:rsidP="00964A84">
            <w:pPr>
              <w:pStyle w:val="TAC"/>
            </w:pPr>
            <w:ins w:id="741" w:author="Mats Johansson E" w:date="2022-07-22T17:54:00Z">
              <w:r w:rsidRPr="00B871B9">
                <w:t>49</w:t>
              </w:r>
            </w:ins>
            <w:del w:id="742" w:author="Mats Johansson E" w:date="2022-07-22T17:54:00Z">
              <w:r w:rsidRPr="00B871B9" w:rsidDel="00913879">
                <w:delText>37</w:delText>
              </w:r>
            </w:del>
          </w:p>
        </w:tc>
        <w:tc>
          <w:tcPr>
            <w:tcW w:w="351" w:type="pct"/>
            <w:shd w:val="clear" w:color="auto" w:fill="auto"/>
            <w:tcMar>
              <w:left w:w="28" w:type="dxa"/>
              <w:right w:w="28" w:type="dxa"/>
            </w:tcMar>
            <w:tcPrChange w:id="743" w:author="Mats Johansson E" w:date="2022-07-22T17:54:00Z">
              <w:tcPr>
                <w:tcW w:w="350" w:type="pct"/>
                <w:gridSpan w:val="2"/>
                <w:shd w:val="clear" w:color="auto" w:fill="auto"/>
                <w:tcMar>
                  <w:left w:w="28" w:type="dxa"/>
                  <w:right w:w="28" w:type="dxa"/>
                </w:tcMar>
              </w:tcPr>
            </w:tcPrChange>
          </w:tcPr>
          <w:p w14:paraId="01DC7CBD" w14:textId="77777777" w:rsidR="00964A84" w:rsidRPr="00B871B9" w:rsidRDefault="00964A84" w:rsidP="00964A84">
            <w:pPr>
              <w:pStyle w:val="TAC"/>
            </w:pPr>
            <w:r w:rsidRPr="00B871B9">
              <w:t>3560.01</w:t>
            </w:r>
          </w:p>
        </w:tc>
        <w:tc>
          <w:tcPr>
            <w:tcW w:w="344" w:type="pct"/>
            <w:shd w:val="clear" w:color="auto" w:fill="auto"/>
            <w:tcMar>
              <w:left w:w="23" w:type="dxa"/>
              <w:right w:w="23" w:type="dxa"/>
            </w:tcMar>
            <w:vAlign w:val="center"/>
            <w:tcPrChange w:id="744" w:author="Mats Johansson E" w:date="2022-07-22T17:54:00Z">
              <w:tcPr>
                <w:tcW w:w="344" w:type="pct"/>
                <w:gridSpan w:val="3"/>
                <w:shd w:val="clear" w:color="auto" w:fill="auto"/>
                <w:tcMar>
                  <w:left w:w="23" w:type="dxa"/>
                  <w:right w:w="23" w:type="dxa"/>
                </w:tcMar>
                <w:vAlign w:val="center"/>
              </w:tcPr>
            </w:tcPrChange>
          </w:tcPr>
          <w:p w14:paraId="02AA0B79"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745" w:author="Mats Johansson E" w:date="2022-07-22T17:54:00Z">
              <w:tcPr>
                <w:tcW w:w="410" w:type="pct"/>
                <w:gridSpan w:val="3"/>
                <w:shd w:val="clear" w:color="auto" w:fill="auto"/>
                <w:tcMar>
                  <w:left w:w="23" w:type="dxa"/>
                  <w:right w:w="23" w:type="dxa"/>
                </w:tcMar>
                <w:vAlign w:val="center"/>
              </w:tcPr>
            </w:tcPrChange>
          </w:tcPr>
          <w:p w14:paraId="5086C5E6"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746" w:author="Mats Johansson E" w:date="2022-07-22T17:54:00Z">
              <w:tcPr>
                <w:tcW w:w="617" w:type="pct"/>
                <w:gridSpan w:val="3"/>
                <w:vMerge/>
                <w:shd w:val="clear" w:color="auto" w:fill="auto"/>
                <w:tcMar>
                  <w:left w:w="45" w:type="dxa"/>
                  <w:right w:w="45" w:type="dxa"/>
                </w:tcMar>
                <w:vAlign w:val="center"/>
              </w:tcPr>
            </w:tcPrChange>
          </w:tcPr>
          <w:p w14:paraId="5D62E815"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747" w:author="Mats Johansson E" w:date="2022-07-22T17:54:00Z">
              <w:tcPr>
                <w:tcW w:w="205" w:type="pct"/>
                <w:gridSpan w:val="3"/>
                <w:vMerge/>
                <w:shd w:val="clear" w:color="auto" w:fill="auto"/>
                <w:textDirection w:val="btLr"/>
                <w:vAlign w:val="center"/>
              </w:tcPr>
            </w:tcPrChange>
          </w:tcPr>
          <w:p w14:paraId="366E5688" w14:textId="77777777" w:rsidR="00964A84" w:rsidRPr="00B871B9" w:rsidRDefault="00964A84" w:rsidP="00964A84">
            <w:pPr>
              <w:pStyle w:val="TAC"/>
            </w:pPr>
          </w:p>
        </w:tc>
        <w:tc>
          <w:tcPr>
            <w:tcW w:w="549" w:type="pct"/>
            <w:gridSpan w:val="2"/>
            <w:shd w:val="clear" w:color="auto" w:fill="auto"/>
            <w:tcMar>
              <w:left w:w="45" w:type="dxa"/>
              <w:right w:w="45" w:type="dxa"/>
            </w:tcMar>
            <w:tcPrChange w:id="748" w:author="Mats Johansson E" w:date="2022-07-22T17:54:00Z">
              <w:tcPr>
                <w:tcW w:w="549" w:type="pct"/>
                <w:gridSpan w:val="4"/>
                <w:shd w:val="clear" w:color="auto" w:fill="auto"/>
                <w:tcMar>
                  <w:left w:w="45" w:type="dxa"/>
                  <w:right w:w="45" w:type="dxa"/>
                </w:tcMar>
              </w:tcPr>
            </w:tcPrChange>
          </w:tcPr>
          <w:p w14:paraId="41FA5E45"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749" w:author="Mats Johansson E" w:date="2022-07-22T17:54:00Z">
              <w:tcPr>
                <w:tcW w:w="2058" w:type="pct"/>
                <w:gridSpan w:val="8"/>
                <w:shd w:val="clear" w:color="auto" w:fill="auto"/>
                <w:tcMar>
                  <w:left w:w="45" w:type="dxa"/>
                  <w:right w:w="45" w:type="dxa"/>
                </w:tcMar>
                <w:vAlign w:val="center"/>
              </w:tcPr>
            </w:tcPrChange>
          </w:tcPr>
          <w:p w14:paraId="3CFF661E" w14:textId="77777777" w:rsidR="00964A84" w:rsidRPr="00B871B9" w:rsidRDefault="00964A84" w:rsidP="00964A84">
            <w:pPr>
              <w:pStyle w:val="TAC"/>
            </w:pPr>
            <w:r w:rsidRPr="00B871B9">
              <w:t>Edge_1RB_Left (A5)</w:t>
            </w:r>
          </w:p>
        </w:tc>
      </w:tr>
      <w:tr w:rsidR="00964A84" w:rsidRPr="003C05C0" w14:paraId="4EF4939C"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51" w:author="Mats Johansson E" w:date="2022-07-22T17:54:00Z">
            <w:trPr>
              <w:trHeight w:val="152"/>
            </w:trPr>
          </w:trPrChange>
        </w:trPr>
        <w:tc>
          <w:tcPr>
            <w:tcW w:w="467" w:type="pct"/>
            <w:gridSpan w:val="2"/>
            <w:shd w:val="clear" w:color="auto" w:fill="auto"/>
            <w:tcMar>
              <w:left w:w="28" w:type="dxa"/>
              <w:right w:w="28" w:type="dxa"/>
            </w:tcMar>
            <w:vAlign w:val="center"/>
            <w:tcPrChange w:id="752" w:author="Mats Johansson E" w:date="2022-07-22T17:54:00Z">
              <w:tcPr>
                <w:tcW w:w="467" w:type="pct"/>
                <w:gridSpan w:val="4"/>
                <w:shd w:val="clear" w:color="auto" w:fill="auto"/>
                <w:tcMar>
                  <w:left w:w="28" w:type="dxa"/>
                  <w:right w:w="28" w:type="dxa"/>
                </w:tcMar>
                <w:vAlign w:val="bottom"/>
              </w:tcPr>
            </w:tcPrChange>
          </w:tcPr>
          <w:p w14:paraId="0E6708D7" w14:textId="0C03499A" w:rsidR="00964A84" w:rsidRPr="00B871B9" w:rsidRDefault="00964A84" w:rsidP="00964A84">
            <w:pPr>
              <w:pStyle w:val="TAC"/>
            </w:pPr>
            <w:ins w:id="753" w:author="Mats Johansson E" w:date="2022-07-22T17:54:00Z">
              <w:r w:rsidRPr="00B871B9">
                <w:t>50</w:t>
              </w:r>
            </w:ins>
            <w:del w:id="754" w:author="Mats Johansson E" w:date="2022-07-22T17:54:00Z">
              <w:r w:rsidRPr="00B871B9" w:rsidDel="00913879">
                <w:delText>38</w:delText>
              </w:r>
            </w:del>
          </w:p>
        </w:tc>
        <w:tc>
          <w:tcPr>
            <w:tcW w:w="351" w:type="pct"/>
            <w:shd w:val="clear" w:color="auto" w:fill="auto"/>
            <w:tcMar>
              <w:left w:w="28" w:type="dxa"/>
              <w:right w:w="28" w:type="dxa"/>
            </w:tcMar>
            <w:tcPrChange w:id="755" w:author="Mats Johansson E" w:date="2022-07-22T17:54:00Z">
              <w:tcPr>
                <w:tcW w:w="350" w:type="pct"/>
                <w:gridSpan w:val="2"/>
                <w:shd w:val="clear" w:color="auto" w:fill="auto"/>
                <w:tcMar>
                  <w:left w:w="28" w:type="dxa"/>
                  <w:right w:w="28" w:type="dxa"/>
                </w:tcMar>
              </w:tcPr>
            </w:tcPrChange>
          </w:tcPr>
          <w:p w14:paraId="21CAC74C" w14:textId="77777777" w:rsidR="00964A84" w:rsidRPr="00B871B9" w:rsidRDefault="00964A84" w:rsidP="00964A84">
            <w:pPr>
              <w:pStyle w:val="TAC"/>
            </w:pPr>
            <w:r w:rsidRPr="00B871B9">
              <w:t>3560.01</w:t>
            </w:r>
          </w:p>
        </w:tc>
        <w:tc>
          <w:tcPr>
            <w:tcW w:w="344" w:type="pct"/>
            <w:shd w:val="clear" w:color="auto" w:fill="auto"/>
            <w:tcMar>
              <w:left w:w="23" w:type="dxa"/>
              <w:right w:w="23" w:type="dxa"/>
            </w:tcMar>
            <w:vAlign w:val="center"/>
            <w:tcPrChange w:id="756" w:author="Mats Johansson E" w:date="2022-07-22T17:54:00Z">
              <w:tcPr>
                <w:tcW w:w="344" w:type="pct"/>
                <w:gridSpan w:val="3"/>
                <w:shd w:val="clear" w:color="auto" w:fill="auto"/>
                <w:tcMar>
                  <w:left w:w="23" w:type="dxa"/>
                  <w:right w:w="23" w:type="dxa"/>
                </w:tcMar>
                <w:vAlign w:val="center"/>
              </w:tcPr>
            </w:tcPrChange>
          </w:tcPr>
          <w:p w14:paraId="7B4C6202"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757" w:author="Mats Johansson E" w:date="2022-07-22T17:54:00Z">
              <w:tcPr>
                <w:tcW w:w="410" w:type="pct"/>
                <w:gridSpan w:val="3"/>
                <w:shd w:val="clear" w:color="auto" w:fill="auto"/>
                <w:tcMar>
                  <w:left w:w="23" w:type="dxa"/>
                  <w:right w:w="23" w:type="dxa"/>
                </w:tcMar>
                <w:vAlign w:val="center"/>
              </w:tcPr>
            </w:tcPrChange>
          </w:tcPr>
          <w:p w14:paraId="3C58D7CB"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758" w:author="Mats Johansson E" w:date="2022-07-22T17:54:00Z">
              <w:tcPr>
                <w:tcW w:w="617" w:type="pct"/>
                <w:gridSpan w:val="3"/>
                <w:vMerge/>
                <w:shd w:val="clear" w:color="auto" w:fill="auto"/>
                <w:tcMar>
                  <w:left w:w="45" w:type="dxa"/>
                  <w:right w:w="45" w:type="dxa"/>
                </w:tcMar>
                <w:vAlign w:val="center"/>
              </w:tcPr>
            </w:tcPrChange>
          </w:tcPr>
          <w:p w14:paraId="375B6455"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759" w:author="Mats Johansson E" w:date="2022-07-22T17:54:00Z">
              <w:tcPr>
                <w:tcW w:w="205" w:type="pct"/>
                <w:gridSpan w:val="3"/>
                <w:vMerge/>
                <w:shd w:val="clear" w:color="auto" w:fill="auto"/>
                <w:textDirection w:val="btLr"/>
                <w:vAlign w:val="center"/>
              </w:tcPr>
            </w:tcPrChange>
          </w:tcPr>
          <w:p w14:paraId="4824E5B3" w14:textId="77777777" w:rsidR="00964A84" w:rsidRPr="00B871B9" w:rsidRDefault="00964A84" w:rsidP="00964A84">
            <w:pPr>
              <w:pStyle w:val="TAC"/>
            </w:pPr>
          </w:p>
        </w:tc>
        <w:tc>
          <w:tcPr>
            <w:tcW w:w="549" w:type="pct"/>
            <w:gridSpan w:val="2"/>
            <w:shd w:val="clear" w:color="auto" w:fill="auto"/>
            <w:tcMar>
              <w:left w:w="45" w:type="dxa"/>
              <w:right w:w="45" w:type="dxa"/>
            </w:tcMar>
            <w:tcPrChange w:id="760" w:author="Mats Johansson E" w:date="2022-07-22T17:54:00Z">
              <w:tcPr>
                <w:tcW w:w="549" w:type="pct"/>
                <w:gridSpan w:val="4"/>
                <w:shd w:val="clear" w:color="auto" w:fill="auto"/>
                <w:tcMar>
                  <w:left w:w="45" w:type="dxa"/>
                  <w:right w:w="45" w:type="dxa"/>
                </w:tcMar>
              </w:tcPr>
            </w:tcPrChange>
          </w:tcPr>
          <w:p w14:paraId="4A8CCF2E"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761" w:author="Mats Johansson E" w:date="2022-07-22T17:54:00Z">
              <w:tcPr>
                <w:tcW w:w="2058" w:type="pct"/>
                <w:gridSpan w:val="8"/>
                <w:shd w:val="clear" w:color="auto" w:fill="auto"/>
                <w:tcMar>
                  <w:left w:w="45" w:type="dxa"/>
                  <w:right w:w="45" w:type="dxa"/>
                </w:tcMar>
                <w:vAlign w:val="center"/>
              </w:tcPr>
            </w:tcPrChange>
          </w:tcPr>
          <w:p w14:paraId="16F4F8AC" w14:textId="77777777" w:rsidR="00964A84" w:rsidRPr="00B871B9" w:rsidRDefault="00964A84" w:rsidP="00964A84">
            <w:pPr>
              <w:pStyle w:val="TAC"/>
            </w:pPr>
            <w:proofErr w:type="spellStart"/>
            <w:r w:rsidRPr="00B871B9">
              <w:t>Outer_Full</w:t>
            </w:r>
            <w:proofErr w:type="spellEnd"/>
            <w:r w:rsidRPr="00B871B9">
              <w:t xml:space="preserve"> (A5)</w:t>
            </w:r>
          </w:p>
        </w:tc>
      </w:tr>
      <w:tr w:rsidR="00964A84" w:rsidRPr="003C05C0" w14:paraId="796FA624"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63" w:author="Mats Johansson E" w:date="2022-07-22T17:54:00Z">
            <w:trPr>
              <w:trHeight w:val="152"/>
            </w:trPr>
          </w:trPrChange>
        </w:trPr>
        <w:tc>
          <w:tcPr>
            <w:tcW w:w="467" w:type="pct"/>
            <w:gridSpan w:val="2"/>
            <w:shd w:val="clear" w:color="auto" w:fill="auto"/>
            <w:tcMar>
              <w:left w:w="28" w:type="dxa"/>
              <w:right w:w="28" w:type="dxa"/>
            </w:tcMar>
            <w:vAlign w:val="center"/>
            <w:tcPrChange w:id="764" w:author="Mats Johansson E" w:date="2022-07-22T17:54:00Z">
              <w:tcPr>
                <w:tcW w:w="467" w:type="pct"/>
                <w:gridSpan w:val="4"/>
                <w:shd w:val="clear" w:color="auto" w:fill="auto"/>
                <w:tcMar>
                  <w:left w:w="28" w:type="dxa"/>
                  <w:right w:w="28" w:type="dxa"/>
                </w:tcMar>
                <w:vAlign w:val="bottom"/>
              </w:tcPr>
            </w:tcPrChange>
          </w:tcPr>
          <w:p w14:paraId="17CF9932" w14:textId="0C17E6F0" w:rsidR="00964A84" w:rsidRPr="00B871B9" w:rsidRDefault="00964A84" w:rsidP="00964A84">
            <w:pPr>
              <w:pStyle w:val="TAC"/>
            </w:pPr>
            <w:ins w:id="765" w:author="Mats Johansson E" w:date="2022-07-22T17:54:00Z">
              <w:r w:rsidRPr="00B871B9">
                <w:t>51</w:t>
              </w:r>
            </w:ins>
            <w:del w:id="766" w:author="Mats Johansson E" w:date="2022-07-22T17:54:00Z">
              <w:r w:rsidRPr="00B871B9" w:rsidDel="00913879">
                <w:delText>39</w:delText>
              </w:r>
            </w:del>
          </w:p>
        </w:tc>
        <w:tc>
          <w:tcPr>
            <w:tcW w:w="351" w:type="pct"/>
            <w:shd w:val="clear" w:color="auto" w:fill="auto"/>
            <w:tcMar>
              <w:left w:w="28" w:type="dxa"/>
              <w:right w:w="28" w:type="dxa"/>
            </w:tcMar>
            <w:vAlign w:val="center"/>
            <w:tcPrChange w:id="767" w:author="Mats Johansson E" w:date="2022-07-22T17:54:00Z">
              <w:tcPr>
                <w:tcW w:w="350" w:type="pct"/>
                <w:gridSpan w:val="2"/>
                <w:shd w:val="clear" w:color="auto" w:fill="auto"/>
                <w:tcMar>
                  <w:left w:w="28" w:type="dxa"/>
                  <w:right w:w="28" w:type="dxa"/>
                </w:tcMar>
                <w:vAlign w:val="center"/>
              </w:tcPr>
            </w:tcPrChange>
          </w:tcPr>
          <w:p w14:paraId="1234DE9F" w14:textId="77777777" w:rsidR="00964A84" w:rsidRPr="00B871B9" w:rsidRDefault="00964A84" w:rsidP="00964A84">
            <w:pPr>
              <w:pStyle w:val="TAC"/>
            </w:pPr>
            <w:r w:rsidRPr="00B871B9">
              <w:t>3690</w:t>
            </w:r>
          </w:p>
        </w:tc>
        <w:tc>
          <w:tcPr>
            <w:tcW w:w="344" w:type="pct"/>
            <w:shd w:val="clear" w:color="auto" w:fill="auto"/>
            <w:tcMar>
              <w:left w:w="23" w:type="dxa"/>
              <w:right w:w="23" w:type="dxa"/>
            </w:tcMar>
            <w:vAlign w:val="center"/>
            <w:tcPrChange w:id="768" w:author="Mats Johansson E" w:date="2022-07-22T17:54:00Z">
              <w:tcPr>
                <w:tcW w:w="344" w:type="pct"/>
                <w:gridSpan w:val="3"/>
                <w:shd w:val="clear" w:color="auto" w:fill="auto"/>
                <w:tcMar>
                  <w:left w:w="23" w:type="dxa"/>
                  <w:right w:w="23" w:type="dxa"/>
                </w:tcMar>
                <w:vAlign w:val="center"/>
              </w:tcPr>
            </w:tcPrChange>
          </w:tcPr>
          <w:p w14:paraId="114D29DE"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769" w:author="Mats Johansson E" w:date="2022-07-22T17:54:00Z">
              <w:tcPr>
                <w:tcW w:w="410" w:type="pct"/>
                <w:gridSpan w:val="3"/>
                <w:shd w:val="clear" w:color="auto" w:fill="auto"/>
                <w:tcMar>
                  <w:left w:w="23" w:type="dxa"/>
                  <w:right w:w="23" w:type="dxa"/>
                </w:tcMar>
                <w:vAlign w:val="center"/>
              </w:tcPr>
            </w:tcPrChange>
          </w:tcPr>
          <w:p w14:paraId="584BF4A7"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770" w:author="Mats Johansson E" w:date="2022-07-22T17:54:00Z">
              <w:tcPr>
                <w:tcW w:w="617" w:type="pct"/>
                <w:gridSpan w:val="3"/>
                <w:vMerge/>
                <w:shd w:val="clear" w:color="auto" w:fill="auto"/>
                <w:tcMar>
                  <w:left w:w="45" w:type="dxa"/>
                  <w:right w:w="45" w:type="dxa"/>
                </w:tcMar>
                <w:vAlign w:val="center"/>
              </w:tcPr>
            </w:tcPrChange>
          </w:tcPr>
          <w:p w14:paraId="74F57DB0"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771" w:author="Mats Johansson E" w:date="2022-07-22T17:54:00Z">
              <w:tcPr>
                <w:tcW w:w="205" w:type="pct"/>
                <w:gridSpan w:val="3"/>
                <w:vMerge/>
                <w:shd w:val="clear" w:color="auto" w:fill="auto"/>
                <w:textDirection w:val="btLr"/>
                <w:vAlign w:val="center"/>
              </w:tcPr>
            </w:tcPrChange>
          </w:tcPr>
          <w:p w14:paraId="08E3ACAC" w14:textId="77777777" w:rsidR="00964A84" w:rsidRPr="00B871B9" w:rsidRDefault="00964A84" w:rsidP="00964A84">
            <w:pPr>
              <w:pStyle w:val="TAC"/>
            </w:pPr>
          </w:p>
        </w:tc>
        <w:tc>
          <w:tcPr>
            <w:tcW w:w="549" w:type="pct"/>
            <w:gridSpan w:val="2"/>
            <w:shd w:val="clear" w:color="auto" w:fill="auto"/>
            <w:tcMar>
              <w:left w:w="45" w:type="dxa"/>
              <w:right w:w="45" w:type="dxa"/>
            </w:tcMar>
            <w:tcPrChange w:id="772" w:author="Mats Johansson E" w:date="2022-07-22T17:54:00Z">
              <w:tcPr>
                <w:tcW w:w="549" w:type="pct"/>
                <w:gridSpan w:val="4"/>
                <w:shd w:val="clear" w:color="auto" w:fill="auto"/>
                <w:tcMar>
                  <w:left w:w="45" w:type="dxa"/>
                  <w:right w:w="45" w:type="dxa"/>
                </w:tcMar>
              </w:tcPr>
            </w:tcPrChange>
          </w:tcPr>
          <w:p w14:paraId="2163ECF9"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773" w:author="Mats Johansson E" w:date="2022-07-22T17:54:00Z">
              <w:tcPr>
                <w:tcW w:w="2058" w:type="pct"/>
                <w:gridSpan w:val="8"/>
                <w:shd w:val="clear" w:color="auto" w:fill="auto"/>
                <w:tcMar>
                  <w:left w:w="45" w:type="dxa"/>
                  <w:right w:w="45" w:type="dxa"/>
                </w:tcMar>
                <w:vAlign w:val="center"/>
              </w:tcPr>
            </w:tcPrChange>
          </w:tcPr>
          <w:p w14:paraId="1186BF90" w14:textId="77777777" w:rsidR="00964A84" w:rsidRPr="00B871B9" w:rsidRDefault="00964A84" w:rsidP="00964A84">
            <w:pPr>
              <w:pStyle w:val="TAC"/>
            </w:pPr>
            <w:r w:rsidRPr="00B871B9">
              <w:t>Edge_1RB_Right (A5)</w:t>
            </w:r>
          </w:p>
        </w:tc>
      </w:tr>
      <w:tr w:rsidR="00964A84" w:rsidRPr="003C05C0" w14:paraId="7FFF23D4"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75" w:author="Mats Johansson E" w:date="2022-07-22T17:54:00Z">
            <w:trPr>
              <w:trHeight w:val="152"/>
            </w:trPr>
          </w:trPrChange>
        </w:trPr>
        <w:tc>
          <w:tcPr>
            <w:tcW w:w="467" w:type="pct"/>
            <w:gridSpan w:val="2"/>
            <w:shd w:val="clear" w:color="auto" w:fill="auto"/>
            <w:tcMar>
              <w:left w:w="28" w:type="dxa"/>
              <w:right w:w="28" w:type="dxa"/>
            </w:tcMar>
            <w:vAlign w:val="center"/>
            <w:tcPrChange w:id="776" w:author="Mats Johansson E" w:date="2022-07-22T17:54:00Z">
              <w:tcPr>
                <w:tcW w:w="467" w:type="pct"/>
                <w:gridSpan w:val="4"/>
                <w:shd w:val="clear" w:color="auto" w:fill="auto"/>
                <w:tcMar>
                  <w:left w:w="28" w:type="dxa"/>
                  <w:right w:w="28" w:type="dxa"/>
                </w:tcMar>
                <w:vAlign w:val="bottom"/>
              </w:tcPr>
            </w:tcPrChange>
          </w:tcPr>
          <w:p w14:paraId="4B45A113" w14:textId="07DB88B3" w:rsidR="00964A84" w:rsidRPr="00B871B9" w:rsidRDefault="00964A84" w:rsidP="00964A84">
            <w:pPr>
              <w:pStyle w:val="TAC"/>
            </w:pPr>
            <w:ins w:id="777" w:author="Mats Johansson E" w:date="2022-07-22T17:54:00Z">
              <w:r w:rsidRPr="00B871B9">
                <w:t>52</w:t>
              </w:r>
            </w:ins>
            <w:del w:id="778" w:author="Mats Johansson E" w:date="2022-07-22T17:54:00Z">
              <w:r w:rsidRPr="00B871B9" w:rsidDel="00913879">
                <w:delText>40</w:delText>
              </w:r>
            </w:del>
          </w:p>
        </w:tc>
        <w:tc>
          <w:tcPr>
            <w:tcW w:w="351" w:type="pct"/>
            <w:shd w:val="clear" w:color="auto" w:fill="auto"/>
            <w:tcMar>
              <w:left w:w="28" w:type="dxa"/>
              <w:right w:w="28" w:type="dxa"/>
            </w:tcMar>
            <w:vAlign w:val="center"/>
            <w:tcPrChange w:id="779" w:author="Mats Johansson E" w:date="2022-07-22T17:54:00Z">
              <w:tcPr>
                <w:tcW w:w="350" w:type="pct"/>
                <w:gridSpan w:val="2"/>
                <w:shd w:val="clear" w:color="auto" w:fill="auto"/>
                <w:tcMar>
                  <w:left w:w="28" w:type="dxa"/>
                  <w:right w:w="28" w:type="dxa"/>
                </w:tcMar>
                <w:vAlign w:val="center"/>
              </w:tcPr>
            </w:tcPrChange>
          </w:tcPr>
          <w:p w14:paraId="49412241" w14:textId="77777777" w:rsidR="00964A84" w:rsidRPr="00B871B9" w:rsidRDefault="00964A84" w:rsidP="00964A84">
            <w:pPr>
              <w:pStyle w:val="TAC"/>
            </w:pPr>
            <w:r w:rsidRPr="00B871B9">
              <w:t>3690</w:t>
            </w:r>
          </w:p>
        </w:tc>
        <w:tc>
          <w:tcPr>
            <w:tcW w:w="344" w:type="pct"/>
            <w:shd w:val="clear" w:color="auto" w:fill="auto"/>
            <w:tcMar>
              <w:left w:w="23" w:type="dxa"/>
              <w:right w:w="23" w:type="dxa"/>
            </w:tcMar>
            <w:vAlign w:val="center"/>
            <w:tcPrChange w:id="780" w:author="Mats Johansson E" w:date="2022-07-22T17:54:00Z">
              <w:tcPr>
                <w:tcW w:w="344" w:type="pct"/>
                <w:gridSpan w:val="3"/>
                <w:shd w:val="clear" w:color="auto" w:fill="auto"/>
                <w:tcMar>
                  <w:left w:w="23" w:type="dxa"/>
                  <w:right w:w="23" w:type="dxa"/>
                </w:tcMar>
                <w:vAlign w:val="center"/>
              </w:tcPr>
            </w:tcPrChange>
          </w:tcPr>
          <w:p w14:paraId="62CBF4F9"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781" w:author="Mats Johansson E" w:date="2022-07-22T17:54:00Z">
              <w:tcPr>
                <w:tcW w:w="410" w:type="pct"/>
                <w:gridSpan w:val="3"/>
                <w:shd w:val="clear" w:color="auto" w:fill="auto"/>
                <w:tcMar>
                  <w:left w:w="23" w:type="dxa"/>
                  <w:right w:w="23" w:type="dxa"/>
                </w:tcMar>
                <w:vAlign w:val="center"/>
              </w:tcPr>
            </w:tcPrChange>
          </w:tcPr>
          <w:p w14:paraId="4581DABC"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782" w:author="Mats Johansson E" w:date="2022-07-22T17:54:00Z">
              <w:tcPr>
                <w:tcW w:w="617" w:type="pct"/>
                <w:gridSpan w:val="3"/>
                <w:vMerge/>
                <w:shd w:val="clear" w:color="auto" w:fill="auto"/>
                <w:tcMar>
                  <w:left w:w="45" w:type="dxa"/>
                  <w:right w:w="45" w:type="dxa"/>
                </w:tcMar>
                <w:vAlign w:val="center"/>
              </w:tcPr>
            </w:tcPrChange>
          </w:tcPr>
          <w:p w14:paraId="21B135D1"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783" w:author="Mats Johansson E" w:date="2022-07-22T17:54:00Z">
              <w:tcPr>
                <w:tcW w:w="205" w:type="pct"/>
                <w:gridSpan w:val="3"/>
                <w:vMerge/>
                <w:shd w:val="clear" w:color="auto" w:fill="auto"/>
                <w:textDirection w:val="btLr"/>
                <w:vAlign w:val="center"/>
              </w:tcPr>
            </w:tcPrChange>
          </w:tcPr>
          <w:p w14:paraId="266A4C66" w14:textId="77777777" w:rsidR="00964A84" w:rsidRPr="00B871B9" w:rsidRDefault="00964A84" w:rsidP="00964A84">
            <w:pPr>
              <w:pStyle w:val="TAC"/>
            </w:pPr>
          </w:p>
        </w:tc>
        <w:tc>
          <w:tcPr>
            <w:tcW w:w="549" w:type="pct"/>
            <w:gridSpan w:val="2"/>
            <w:shd w:val="clear" w:color="auto" w:fill="auto"/>
            <w:tcMar>
              <w:left w:w="45" w:type="dxa"/>
              <w:right w:w="45" w:type="dxa"/>
            </w:tcMar>
            <w:tcPrChange w:id="784" w:author="Mats Johansson E" w:date="2022-07-22T17:54:00Z">
              <w:tcPr>
                <w:tcW w:w="549" w:type="pct"/>
                <w:gridSpan w:val="4"/>
                <w:shd w:val="clear" w:color="auto" w:fill="auto"/>
                <w:tcMar>
                  <w:left w:w="45" w:type="dxa"/>
                  <w:right w:w="45" w:type="dxa"/>
                </w:tcMar>
              </w:tcPr>
            </w:tcPrChange>
          </w:tcPr>
          <w:p w14:paraId="5701A4BE"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785" w:author="Mats Johansson E" w:date="2022-07-22T17:54:00Z">
              <w:tcPr>
                <w:tcW w:w="2058" w:type="pct"/>
                <w:gridSpan w:val="8"/>
                <w:shd w:val="clear" w:color="auto" w:fill="auto"/>
                <w:tcMar>
                  <w:left w:w="45" w:type="dxa"/>
                  <w:right w:w="45" w:type="dxa"/>
                </w:tcMar>
                <w:vAlign w:val="center"/>
              </w:tcPr>
            </w:tcPrChange>
          </w:tcPr>
          <w:p w14:paraId="7519F5FF" w14:textId="77777777" w:rsidR="00964A84" w:rsidRPr="00B871B9" w:rsidRDefault="00964A84" w:rsidP="00964A84">
            <w:pPr>
              <w:pStyle w:val="TAC"/>
            </w:pPr>
            <w:proofErr w:type="spellStart"/>
            <w:r w:rsidRPr="00B871B9">
              <w:t>Outer_Full</w:t>
            </w:r>
            <w:proofErr w:type="spellEnd"/>
            <w:r w:rsidRPr="00B871B9">
              <w:t xml:space="preserve"> (A5)</w:t>
            </w:r>
          </w:p>
        </w:tc>
      </w:tr>
      <w:tr w:rsidR="00964A84" w:rsidRPr="003C05C0" w14:paraId="3D476AF3"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87" w:author="Mats Johansson E" w:date="2022-07-22T17:54:00Z">
            <w:trPr>
              <w:trHeight w:val="152"/>
            </w:trPr>
          </w:trPrChange>
        </w:trPr>
        <w:tc>
          <w:tcPr>
            <w:tcW w:w="467" w:type="pct"/>
            <w:gridSpan w:val="2"/>
            <w:shd w:val="clear" w:color="auto" w:fill="auto"/>
            <w:tcMar>
              <w:left w:w="28" w:type="dxa"/>
              <w:right w:w="28" w:type="dxa"/>
            </w:tcMar>
            <w:vAlign w:val="center"/>
            <w:tcPrChange w:id="788" w:author="Mats Johansson E" w:date="2022-07-22T17:54:00Z">
              <w:tcPr>
                <w:tcW w:w="467" w:type="pct"/>
                <w:gridSpan w:val="4"/>
                <w:shd w:val="clear" w:color="auto" w:fill="auto"/>
                <w:tcMar>
                  <w:left w:w="28" w:type="dxa"/>
                  <w:right w:w="28" w:type="dxa"/>
                </w:tcMar>
                <w:vAlign w:val="bottom"/>
              </w:tcPr>
            </w:tcPrChange>
          </w:tcPr>
          <w:p w14:paraId="7A0E874E" w14:textId="578AEE0F" w:rsidR="00964A84" w:rsidRPr="00B871B9" w:rsidRDefault="00964A84" w:rsidP="00964A84">
            <w:pPr>
              <w:pStyle w:val="TAC"/>
            </w:pPr>
            <w:ins w:id="789" w:author="Mats Johansson E" w:date="2022-07-22T17:54:00Z">
              <w:r w:rsidRPr="00B871B9">
                <w:t>53</w:t>
              </w:r>
            </w:ins>
            <w:del w:id="790" w:author="Mats Johansson E" w:date="2022-07-22T17:54:00Z">
              <w:r w:rsidRPr="00B871B9" w:rsidDel="00913879">
                <w:delText>41</w:delText>
              </w:r>
            </w:del>
          </w:p>
        </w:tc>
        <w:tc>
          <w:tcPr>
            <w:tcW w:w="351" w:type="pct"/>
            <w:shd w:val="clear" w:color="auto" w:fill="auto"/>
            <w:tcMar>
              <w:left w:w="28" w:type="dxa"/>
              <w:right w:w="28" w:type="dxa"/>
            </w:tcMar>
            <w:vAlign w:val="center"/>
            <w:tcPrChange w:id="791" w:author="Mats Johansson E" w:date="2022-07-22T17:54:00Z">
              <w:tcPr>
                <w:tcW w:w="350" w:type="pct"/>
                <w:gridSpan w:val="2"/>
                <w:shd w:val="clear" w:color="auto" w:fill="auto"/>
                <w:tcMar>
                  <w:left w:w="28" w:type="dxa"/>
                  <w:right w:w="28" w:type="dxa"/>
                </w:tcMar>
                <w:vAlign w:val="center"/>
              </w:tcPr>
            </w:tcPrChange>
          </w:tcPr>
          <w:p w14:paraId="1A69AEF4"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792" w:author="Mats Johansson E" w:date="2022-07-22T17:54:00Z">
              <w:tcPr>
                <w:tcW w:w="344" w:type="pct"/>
                <w:gridSpan w:val="3"/>
                <w:shd w:val="clear" w:color="auto" w:fill="auto"/>
                <w:tcMar>
                  <w:left w:w="23" w:type="dxa"/>
                  <w:right w:w="23" w:type="dxa"/>
                </w:tcMar>
                <w:vAlign w:val="center"/>
              </w:tcPr>
            </w:tcPrChange>
          </w:tcPr>
          <w:p w14:paraId="6369849B"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793" w:author="Mats Johansson E" w:date="2022-07-22T17:54:00Z">
              <w:tcPr>
                <w:tcW w:w="410" w:type="pct"/>
                <w:gridSpan w:val="3"/>
                <w:shd w:val="clear" w:color="auto" w:fill="auto"/>
                <w:tcMar>
                  <w:left w:w="23" w:type="dxa"/>
                  <w:right w:w="23" w:type="dxa"/>
                </w:tcMar>
                <w:vAlign w:val="center"/>
              </w:tcPr>
            </w:tcPrChange>
          </w:tcPr>
          <w:p w14:paraId="62111077"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794" w:author="Mats Johansson E" w:date="2022-07-22T17:54:00Z">
              <w:tcPr>
                <w:tcW w:w="617" w:type="pct"/>
                <w:gridSpan w:val="3"/>
                <w:vMerge/>
                <w:shd w:val="clear" w:color="auto" w:fill="auto"/>
                <w:tcMar>
                  <w:left w:w="45" w:type="dxa"/>
                  <w:right w:w="45" w:type="dxa"/>
                </w:tcMar>
                <w:vAlign w:val="center"/>
              </w:tcPr>
            </w:tcPrChange>
          </w:tcPr>
          <w:p w14:paraId="43B17D1F"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795" w:author="Mats Johansson E" w:date="2022-07-22T17:54:00Z">
              <w:tcPr>
                <w:tcW w:w="205" w:type="pct"/>
                <w:gridSpan w:val="3"/>
                <w:vMerge/>
                <w:shd w:val="clear" w:color="auto" w:fill="auto"/>
                <w:textDirection w:val="btLr"/>
                <w:vAlign w:val="center"/>
              </w:tcPr>
            </w:tcPrChange>
          </w:tcPr>
          <w:p w14:paraId="0B19EA94" w14:textId="77777777" w:rsidR="00964A84" w:rsidRPr="00B871B9" w:rsidRDefault="00964A84" w:rsidP="00964A84">
            <w:pPr>
              <w:pStyle w:val="TAC"/>
            </w:pPr>
          </w:p>
        </w:tc>
        <w:tc>
          <w:tcPr>
            <w:tcW w:w="549" w:type="pct"/>
            <w:gridSpan w:val="2"/>
            <w:shd w:val="clear" w:color="auto" w:fill="auto"/>
            <w:tcMar>
              <w:left w:w="45" w:type="dxa"/>
              <w:right w:w="45" w:type="dxa"/>
            </w:tcMar>
            <w:tcPrChange w:id="796" w:author="Mats Johansson E" w:date="2022-07-22T17:54:00Z">
              <w:tcPr>
                <w:tcW w:w="549" w:type="pct"/>
                <w:gridSpan w:val="4"/>
                <w:shd w:val="clear" w:color="auto" w:fill="auto"/>
                <w:tcMar>
                  <w:left w:w="45" w:type="dxa"/>
                  <w:right w:w="45" w:type="dxa"/>
                </w:tcMar>
              </w:tcPr>
            </w:tcPrChange>
          </w:tcPr>
          <w:p w14:paraId="7C48DAD9"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797" w:author="Mats Johansson E" w:date="2022-07-22T17:54:00Z">
              <w:tcPr>
                <w:tcW w:w="2058" w:type="pct"/>
                <w:gridSpan w:val="8"/>
                <w:shd w:val="clear" w:color="auto" w:fill="auto"/>
                <w:tcMar>
                  <w:left w:w="45" w:type="dxa"/>
                  <w:right w:w="45" w:type="dxa"/>
                </w:tcMar>
                <w:vAlign w:val="center"/>
              </w:tcPr>
            </w:tcPrChange>
          </w:tcPr>
          <w:p w14:paraId="1200A1AF" w14:textId="77777777" w:rsidR="00964A84" w:rsidRPr="00B871B9" w:rsidRDefault="00964A84" w:rsidP="00964A84">
            <w:pPr>
              <w:pStyle w:val="TAC"/>
            </w:pPr>
            <w:r w:rsidRPr="00B871B9">
              <w:t>Edge_1RB_Left (A6)</w:t>
            </w:r>
          </w:p>
        </w:tc>
      </w:tr>
      <w:tr w:rsidR="00964A84" w:rsidRPr="003C05C0" w14:paraId="27A90AC1"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99" w:author="Mats Johansson E" w:date="2022-07-22T17:54:00Z">
            <w:trPr>
              <w:trHeight w:val="152"/>
            </w:trPr>
          </w:trPrChange>
        </w:trPr>
        <w:tc>
          <w:tcPr>
            <w:tcW w:w="467" w:type="pct"/>
            <w:gridSpan w:val="2"/>
            <w:shd w:val="clear" w:color="auto" w:fill="auto"/>
            <w:tcMar>
              <w:left w:w="28" w:type="dxa"/>
              <w:right w:w="28" w:type="dxa"/>
            </w:tcMar>
            <w:vAlign w:val="center"/>
            <w:tcPrChange w:id="800" w:author="Mats Johansson E" w:date="2022-07-22T17:54:00Z">
              <w:tcPr>
                <w:tcW w:w="467" w:type="pct"/>
                <w:gridSpan w:val="4"/>
                <w:shd w:val="clear" w:color="auto" w:fill="auto"/>
                <w:tcMar>
                  <w:left w:w="28" w:type="dxa"/>
                  <w:right w:w="28" w:type="dxa"/>
                </w:tcMar>
                <w:vAlign w:val="bottom"/>
              </w:tcPr>
            </w:tcPrChange>
          </w:tcPr>
          <w:p w14:paraId="77DEC4D7" w14:textId="0BC67533" w:rsidR="00964A84" w:rsidRPr="00B871B9" w:rsidRDefault="00964A84" w:rsidP="00964A84">
            <w:pPr>
              <w:pStyle w:val="TAC"/>
            </w:pPr>
            <w:ins w:id="801" w:author="Mats Johansson E" w:date="2022-07-22T17:54:00Z">
              <w:r w:rsidRPr="00B871B9">
                <w:lastRenderedPageBreak/>
                <w:t>54</w:t>
              </w:r>
            </w:ins>
            <w:del w:id="802" w:author="Mats Johansson E" w:date="2022-07-22T17:54:00Z">
              <w:r w:rsidRPr="00B871B9" w:rsidDel="00913879">
                <w:delText>42</w:delText>
              </w:r>
            </w:del>
          </w:p>
        </w:tc>
        <w:tc>
          <w:tcPr>
            <w:tcW w:w="351" w:type="pct"/>
            <w:shd w:val="clear" w:color="auto" w:fill="auto"/>
            <w:tcMar>
              <w:left w:w="28" w:type="dxa"/>
              <w:right w:w="28" w:type="dxa"/>
            </w:tcMar>
            <w:vAlign w:val="center"/>
            <w:tcPrChange w:id="803" w:author="Mats Johansson E" w:date="2022-07-22T17:54:00Z">
              <w:tcPr>
                <w:tcW w:w="350" w:type="pct"/>
                <w:gridSpan w:val="2"/>
                <w:shd w:val="clear" w:color="auto" w:fill="auto"/>
                <w:tcMar>
                  <w:left w:w="28" w:type="dxa"/>
                  <w:right w:w="28" w:type="dxa"/>
                </w:tcMar>
                <w:vAlign w:val="center"/>
              </w:tcPr>
            </w:tcPrChange>
          </w:tcPr>
          <w:p w14:paraId="383260C5"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804" w:author="Mats Johansson E" w:date="2022-07-22T17:54:00Z">
              <w:tcPr>
                <w:tcW w:w="344" w:type="pct"/>
                <w:gridSpan w:val="3"/>
                <w:shd w:val="clear" w:color="auto" w:fill="auto"/>
                <w:tcMar>
                  <w:left w:w="23" w:type="dxa"/>
                  <w:right w:w="23" w:type="dxa"/>
                </w:tcMar>
                <w:vAlign w:val="center"/>
              </w:tcPr>
            </w:tcPrChange>
          </w:tcPr>
          <w:p w14:paraId="7FB7385C"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805" w:author="Mats Johansson E" w:date="2022-07-22T17:54:00Z">
              <w:tcPr>
                <w:tcW w:w="410" w:type="pct"/>
                <w:gridSpan w:val="3"/>
                <w:shd w:val="clear" w:color="auto" w:fill="auto"/>
                <w:tcMar>
                  <w:left w:w="23" w:type="dxa"/>
                  <w:right w:w="23" w:type="dxa"/>
                </w:tcMar>
                <w:vAlign w:val="center"/>
              </w:tcPr>
            </w:tcPrChange>
          </w:tcPr>
          <w:p w14:paraId="32FA169C"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806" w:author="Mats Johansson E" w:date="2022-07-22T17:54:00Z">
              <w:tcPr>
                <w:tcW w:w="617" w:type="pct"/>
                <w:gridSpan w:val="3"/>
                <w:vMerge/>
                <w:shd w:val="clear" w:color="auto" w:fill="auto"/>
                <w:tcMar>
                  <w:left w:w="45" w:type="dxa"/>
                  <w:right w:w="45" w:type="dxa"/>
                </w:tcMar>
                <w:vAlign w:val="center"/>
              </w:tcPr>
            </w:tcPrChange>
          </w:tcPr>
          <w:p w14:paraId="3F423BCF"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807" w:author="Mats Johansson E" w:date="2022-07-22T17:54:00Z">
              <w:tcPr>
                <w:tcW w:w="205" w:type="pct"/>
                <w:gridSpan w:val="3"/>
                <w:vMerge/>
                <w:shd w:val="clear" w:color="auto" w:fill="auto"/>
                <w:textDirection w:val="btLr"/>
                <w:vAlign w:val="center"/>
              </w:tcPr>
            </w:tcPrChange>
          </w:tcPr>
          <w:p w14:paraId="6AFD4592" w14:textId="77777777" w:rsidR="00964A84" w:rsidRPr="00B871B9" w:rsidRDefault="00964A84" w:rsidP="00964A84">
            <w:pPr>
              <w:pStyle w:val="TAC"/>
            </w:pPr>
          </w:p>
        </w:tc>
        <w:tc>
          <w:tcPr>
            <w:tcW w:w="549" w:type="pct"/>
            <w:gridSpan w:val="2"/>
            <w:shd w:val="clear" w:color="auto" w:fill="auto"/>
            <w:tcMar>
              <w:left w:w="45" w:type="dxa"/>
              <w:right w:w="45" w:type="dxa"/>
            </w:tcMar>
            <w:tcPrChange w:id="808" w:author="Mats Johansson E" w:date="2022-07-22T17:54:00Z">
              <w:tcPr>
                <w:tcW w:w="549" w:type="pct"/>
                <w:gridSpan w:val="4"/>
                <w:shd w:val="clear" w:color="auto" w:fill="auto"/>
                <w:tcMar>
                  <w:left w:w="45" w:type="dxa"/>
                  <w:right w:w="45" w:type="dxa"/>
                </w:tcMar>
              </w:tcPr>
            </w:tcPrChange>
          </w:tcPr>
          <w:p w14:paraId="1162D5EC"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809" w:author="Mats Johansson E" w:date="2022-07-22T17:54:00Z">
              <w:tcPr>
                <w:tcW w:w="2058" w:type="pct"/>
                <w:gridSpan w:val="8"/>
                <w:shd w:val="clear" w:color="auto" w:fill="auto"/>
                <w:tcMar>
                  <w:left w:w="45" w:type="dxa"/>
                  <w:right w:w="45" w:type="dxa"/>
                </w:tcMar>
                <w:vAlign w:val="center"/>
              </w:tcPr>
            </w:tcPrChange>
          </w:tcPr>
          <w:p w14:paraId="17B57728"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5A37CFC3"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11" w:author="Mats Johansson E" w:date="2022-07-22T17:54:00Z">
            <w:trPr>
              <w:trHeight w:val="152"/>
            </w:trPr>
          </w:trPrChange>
        </w:trPr>
        <w:tc>
          <w:tcPr>
            <w:tcW w:w="467" w:type="pct"/>
            <w:gridSpan w:val="2"/>
            <w:shd w:val="clear" w:color="auto" w:fill="auto"/>
            <w:tcMar>
              <w:left w:w="28" w:type="dxa"/>
              <w:right w:w="28" w:type="dxa"/>
            </w:tcMar>
            <w:vAlign w:val="center"/>
            <w:tcPrChange w:id="812" w:author="Mats Johansson E" w:date="2022-07-22T17:54:00Z">
              <w:tcPr>
                <w:tcW w:w="467" w:type="pct"/>
                <w:gridSpan w:val="4"/>
                <w:shd w:val="clear" w:color="auto" w:fill="auto"/>
                <w:tcMar>
                  <w:left w:w="28" w:type="dxa"/>
                  <w:right w:w="28" w:type="dxa"/>
                </w:tcMar>
                <w:vAlign w:val="bottom"/>
              </w:tcPr>
            </w:tcPrChange>
          </w:tcPr>
          <w:p w14:paraId="1B0E640F" w14:textId="3A9F4929" w:rsidR="00964A84" w:rsidRPr="00B871B9" w:rsidRDefault="00964A84" w:rsidP="00964A84">
            <w:pPr>
              <w:pStyle w:val="TAC"/>
            </w:pPr>
            <w:ins w:id="813" w:author="Mats Johansson E" w:date="2022-07-22T17:54:00Z">
              <w:r w:rsidRPr="00B871B9">
                <w:t>55</w:t>
              </w:r>
            </w:ins>
            <w:del w:id="814" w:author="Mats Johansson E" w:date="2022-07-22T17:54:00Z">
              <w:r w:rsidRPr="00B871B9" w:rsidDel="00913879">
                <w:delText>43</w:delText>
              </w:r>
            </w:del>
          </w:p>
        </w:tc>
        <w:tc>
          <w:tcPr>
            <w:tcW w:w="351" w:type="pct"/>
            <w:shd w:val="clear" w:color="auto" w:fill="auto"/>
            <w:tcMar>
              <w:left w:w="28" w:type="dxa"/>
              <w:right w:w="28" w:type="dxa"/>
            </w:tcMar>
            <w:tcPrChange w:id="815" w:author="Mats Johansson E" w:date="2022-07-22T17:54:00Z">
              <w:tcPr>
                <w:tcW w:w="350" w:type="pct"/>
                <w:gridSpan w:val="2"/>
                <w:shd w:val="clear" w:color="auto" w:fill="auto"/>
                <w:tcMar>
                  <w:left w:w="28" w:type="dxa"/>
                  <w:right w:w="28" w:type="dxa"/>
                </w:tcMar>
              </w:tcPr>
            </w:tcPrChange>
          </w:tcPr>
          <w:p w14:paraId="1221540A"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816" w:author="Mats Johansson E" w:date="2022-07-22T17:54:00Z">
              <w:tcPr>
                <w:tcW w:w="344" w:type="pct"/>
                <w:gridSpan w:val="3"/>
                <w:shd w:val="clear" w:color="auto" w:fill="auto"/>
                <w:tcMar>
                  <w:left w:w="23" w:type="dxa"/>
                  <w:right w:w="23" w:type="dxa"/>
                </w:tcMar>
                <w:vAlign w:val="center"/>
              </w:tcPr>
            </w:tcPrChange>
          </w:tcPr>
          <w:p w14:paraId="23A1CD24"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817" w:author="Mats Johansson E" w:date="2022-07-22T17:54:00Z">
              <w:tcPr>
                <w:tcW w:w="410" w:type="pct"/>
                <w:gridSpan w:val="3"/>
                <w:shd w:val="clear" w:color="auto" w:fill="auto"/>
                <w:tcMar>
                  <w:left w:w="23" w:type="dxa"/>
                  <w:right w:w="23" w:type="dxa"/>
                </w:tcMar>
                <w:vAlign w:val="center"/>
              </w:tcPr>
            </w:tcPrChange>
          </w:tcPr>
          <w:p w14:paraId="114798D3"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818" w:author="Mats Johansson E" w:date="2022-07-22T17:54:00Z">
              <w:tcPr>
                <w:tcW w:w="617" w:type="pct"/>
                <w:gridSpan w:val="3"/>
                <w:vMerge/>
                <w:shd w:val="clear" w:color="auto" w:fill="auto"/>
                <w:tcMar>
                  <w:left w:w="45" w:type="dxa"/>
                  <w:right w:w="45" w:type="dxa"/>
                </w:tcMar>
                <w:vAlign w:val="center"/>
              </w:tcPr>
            </w:tcPrChange>
          </w:tcPr>
          <w:p w14:paraId="02BE99B8"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819" w:author="Mats Johansson E" w:date="2022-07-22T17:54:00Z">
              <w:tcPr>
                <w:tcW w:w="205" w:type="pct"/>
                <w:gridSpan w:val="3"/>
                <w:vMerge/>
                <w:shd w:val="clear" w:color="auto" w:fill="auto"/>
                <w:textDirection w:val="btLr"/>
                <w:vAlign w:val="center"/>
              </w:tcPr>
            </w:tcPrChange>
          </w:tcPr>
          <w:p w14:paraId="651BCAC2" w14:textId="77777777" w:rsidR="00964A84" w:rsidRPr="00B871B9" w:rsidRDefault="00964A84" w:rsidP="00964A84">
            <w:pPr>
              <w:pStyle w:val="TAC"/>
            </w:pPr>
          </w:p>
        </w:tc>
        <w:tc>
          <w:tcPr>
            <w:tcW w:w="549" w:type="pct"/>
            <w:gridSpan w:val="2"/>
            <w:shd w:val="clear" w:color="auto" w:fill="auto"/>
            <w:tcMar>
              <w:left w:w="45" w:type="dxa"/>
              <w:right w:w="45" w:type="dxa"/>
            </w:tcMar>
            <w:tcPrChange w:id="820" w:author="Mats Johansson E" w:date="2022-07-22T17:54:00Z">
              <w:tcPr>
                <w:tcW w:w="549" w:type="pct"/>
                <w:gridSpan w:val="4"/>
                <w:shd w:val="clear" w:color="auto" w:fill="auto"/>
                <w:tcMar>
                  <w:left w:w="45" w:type="dxa"/>
                  <w:right w:w="45" w:type="dxa"/>
                </w:tcMar>
              </w:tcPr>
            </w:tcPrChange>
          </w:tcPr>
          <w:p w14:paraId="763E670B"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821" w:author="Mats Johansson E" w:date="2022-07-22T17:54:00Z">
              <w:tcPr>
                <w:tcW w:w="2058" w:type="pct"/>
                <w:gridSpan w:val="8"/>
                <w:shd w:val="clear" w:color="auto" w:fill="auto"/>
                <w:tcMar>
                  <w:left w:w="45" w:type="dxa"/>
                  <w:right w:w="45" w:type="dxa"/>
                </w:tcMar>
                <w:vAlign w:val="center"/>
              </w:tcPr>
            </w:tcPrChange>
          </w:tcPr>
          <w:p w14:paraId="5303F76C" w14:textId="77777777" w:rsidR="00964A84" w:rsidRPr="00B871B9" w:rsidRDefault="00964A84" w:rsidP="00964A84">
            <w:pPr>
              <w:pStyle w:val="TAC"/>
            </w:pPr>
            <w:r w:rsidRPr="00B871B9">
              <w:t>Edge_1RB_Right (A6)</w:t>
            </w:r>
          </w:p>
        </w:tc>
      </w:tr>
      <w:tr w:rsidR="00964A84" w:rsidRPr="003C05C0" w14:paraId="67C5F41D"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Mats Johansson E" w:date="2022-07-22T17:5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23" w:author="Mats Johansson E" w:date="2022-07-22T17:54:00Z">
            <w:trPr>
              <w:trHeight w:val="152"/>
            </w:trPr>
          </w:trPrChange>
        </w:trPr>
        <w:tc>
          <w:tcPr>
            <w:tcW w:w="467" w:type="pct"/>
            <w:gridSpan w:val="2"/>
            <w:shd w:val="clear" w:color="auto" w:fill="auto"/>
            <w:tcMar>
              <w:left w:w="28" w:type="dxa"/>
              <w:right w:w="28" w:type="dxa"/>
            </w:tcMar>
            <w:vAlign w:val="center"/>
            <w:tcPrChange w:id="824" w:author="Mats Johansson E" w:date="2022-07-22T17:54:00Z">
              <w:tcPr>
                <w:tcW w:w="467" w:type="pct"/>
                <w:gridSpan w:val="4"/>
                <w:shd w:val="clear" w:color="auto" w:fill="auto"/>
                <w:tcMar>
                  <w:left w:w="28" w:type="dxa"/>
                  <w:right w:w="28" w:type="dxa"/>
                </w:tcMar>
                <w:vAlign w:val="bottom"/>
              </w:tcPr>
            </w:tcPrChange>
          </w:tcPr>
          <w:p w14:paraId="2A2A4A67" w14:textId="61635420" w:rsidR="00964A84" w:rsidRPr="00B871B9" w:rsidRDefault="00964A84" w:rsidP="00964A84">
            <w:pPr>
              <w:pStyle w:val="TAC"/>
            </w:pPr>
            <w:ins w:id="825" w:author="Mats Johansson E" w:date="2022-07-22T17:54:00Z">
              <w:r w:rsidRPr="00B871B9">
                <w:t>56</w:t>
              </w:r>
            </w:ins>
            <w:del w:id="826" w:author="Mats Johansson E" w:date="2022-07-22T17:54:00Z">
              <w:r w:rsidRPr="00B871B9" w:rsidDel="00913879">
                <w:delText>44</w:delText>
              </w:r>
            </w:del>
          </w:p>
        </w:tc>
        <w:tc>
          <w:tcPr>
            <w:tcW w:w="351" w:type="pct"/>
            <w:shd w:val="clear" w:color="auto" w:fill="auto"/>
            <w:tcMar>
              <w:left w:w="28" w:type="dxa"/>
              <w:right w:w="28" w:type="dxa"/>
            </w:tcMar>
            <w:tcPrChange w:id="827" w:author="Mats Johansson E" w:date="2022-07-22T17:54:00Z">
              <w:tcPr>
                <w:tcW w:w="350" w:type="pct"/>
                <w:gridSpan w:val="2"/>
                <w:shd w:val="clear" w:color="auto" w:fill="auto"/>
                <w:tcMar>
                  <w:left w:w="28" w:type="dxa"/>
                  <w:right w:w="28" w:type="dxa"/>
                </w:tcMar>
              </w:tcPr>
            </w:tcPrChange>
          </w:tcPr>
          <w:p w14:paraId="33750DBD"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828" w:author="Mats Johansson E" w:date="2022-07-22T17:54:00Z">
              <w:tcPr>
                <w:tcW w:w="344" w:type="pct"/>
                <w:gridSpan w:val="3"/>
                <w:shd w:val="clear" w:color="auto" w:fill="auto"/>
                <w:tcMar>
                  <w:left w:w="23" w:type="dxa"/>
                  <w:right w:w="23" w:type="dxa"/>
                </w:tcMar>
                <w:vAlign w:val="center"/>
              </w:tcPr>
            </w:tcPrChange>
          </w:tcPr>
          <w:p w14:paraId="2C9CC79B"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829" w:author="Mats Johansson E" w:date="2022-07-22T17:54:00Z">
              <w:tcPr>
                <w:tcW w:w="410" w:type="pct"/>
                <w:gridSpan w:val="3"/>
                <w:shd w:val="clear" w:color="auto" w:fill="auto"/>
                <w:tcMar>
                  <w:left w:w="23" w:type="dxa"/>
                  <w:right w:w="23" w:type="dxa"/>
                </w:tcMar>
                <w:vAlign w:val="center"/>
              </w:tcPr>
            </w:tcPrChange>
          </w:tcPr>
          <w:p w14:paraId="15A244C7"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830" w:author="Mats Johansson E" w:date="2022-07-22T17:54:00Z">
              <w:tcPr>
                <w:tcW w:w="617" w:type="pct"/>
                <w:gridSpan w:val="3"/>
                <w:vMerge/>
                <w:shd w:val="clear" w:color="auto" w:fill="auto"/>
                <w:tcMar>
                  <w:left w:w="45" w:type="dxa"/>
                  <w:right w:w="45" w:type="dxa"/>
                </w:tcMar>
                <w:vAlign w:val="center"/>
              </w:tcPr>
            </w:tcPrChange>
          </w:tcPr>
          <w:p w14:paraId="0D353401"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831" w:author="Mats Johansson E" w:date="2022-07-22T17:54:00Z">
              <w:tcPr>
                <w:tcW w:w="205" w:type="pct"/>
                <w:gridSpan w:val="3"/>
                <w:vMerge/>
                <w:shd w:val="clear" w:color="auto" w:fill="auto"/>
                <w:textDirection w:val="btLr"/>
                <w:vAlign w:val="center"/>
              </w:tcPr>
            </w:tcPrChange>
          </w:tcPr>
          <w:p w14:paraId="4D18B632" w14:textId="77777777" w:rsidR="00964A84" w:rsidRPr="00B871B9" w:rsidRDefault="00964A84" w:rsidP="00964A84">
            <w:pPr>
              <w:pStyle w:val="TAC"/>
            </w:pPr>
          </w:p>
        </w:tc>
        <w:tc>
          <w:tcPr>
            <w:tcW w:w="549" w:type="pct"/>
            <w:gridSpan w:val="2"/>
            <w:shd w:val="clear" w:color="auto" w:fill="auto"/>
            <w:tcMar>
              <w:left w:w="45" w:type="dxa"/>
              <w:right w:w="45" w:type="dxa"/>
            </w:tcMar>
            <w:tcPrChange w:id="832" w:author="Mats Johansson E" w:date="2022-07-22T17:54:00Z">
              <w:tcPr>
                <w:tcW w:w="549" w:type="pct"/>
                <w:gridSpan w:val="4"/>
                <w:shd w:val="clear" w:color="auto" w:fill="auto"/>
                <w:tcMar>
                  <w:left w:w="45" w:type="dxa"/>
                  <w:right w:w="45" w:type="dxa"/>
                </w:tcMar>
              </w:tcPr>
            </w:tcPrChange>
          </w:tcPr>
          <w:p w14:paraId="48127FF8"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833" w:author="Mats Johansson E" w:date="2022-07-22T17:54:00Z">
              <w:tcPr>
                <w:tcW w:w="2058" w:type="pct"/>
                <w:gridSpan w:val="8"/>
                <w:shd w:val="clear" w:color="auto" w:fill="auto"/>
                <w:tcMar>
                  <w:left w:w="45" w:type="dxa"/>
                  <w:right w:w="45" w:type="dxa"/>
                </w:tcMar>
                <w:vAlign w:val="center"/>
              </w:tcPr>
            </w:tcPrChange>
          </w:tcPr>
          <w:p w14:paraId="08C424D7" w14:textId="22388F5D" w:rsidR="00964A84" w:rsidRPr="00B871B9" w:rsidRDefault="00964A84" w:rsidP="00964A84">
            <w:pPr>
              <w:pStyle w:val="TAC"/>
            </w:pPr>
            <w:proofErr w:type="spellStart"/>
            <w:r w:rsidRPr="00B871B9">
              <w:t>Outer_Full</w:t>
            </w:r>
            <w:proofErr w:type="spellEnd"/>
            <w:r w:rsidRPr="00B871B9">
              <w:t xml:space="preserve"> (2)</w:t>
            </w:r>
          </w:p>
        </w:tc>
      </w:tr>
      <w:tr w:rsidR="009211BD" w:rsidRPr="003C05C0" w14:paraId="3821E4E7"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835" w:author="Mats Johansson E" w:date="2022-07-22T16:08:00Z"/>
          <w:trPrChange w:id="836" w:author="Mats Johansson E" w:date="2022-07-22T16:10:00Z">
            <w:trPr>
              <w:trHeight w:val="152"/>
            </w:trPr>
          </w:trPrChange>
        </w:trPr>
        <w:tc>
          <w:tcPr>
            <w:tcW w:w="467" w:type="pct"/>
            <w:gridSpan w:val="2"/>
            <w:shd w:val="clear" w:color="auto" w:fill="auto"/>
            <w:tcMar>
              <w:left w:w="28" w:type="dxa"/>
              <w:right w:w="28" w:type="dxa"/>
            </w:tcMar>
            <w:vAlign w:val="center"/>
            <w:tcPrChange w:id="837" w:author="Mats Johansson E" w:date="2022-07-22T16:10:00Z">
              <w:tcPr>
                <w:tcW w:w="467" w:type="pct"/>
                <w:gridSpan w:val="4"/>
                <w:shd w:val="clear" w:color="auto" w:fill="auto"/>
                <w:tcMar>
                  <w:left w:w="28" w:type="dxa"/>
                  <w:right w:w="28" w:type="dxa"/>
                </w:tcMar>
                <w:vAlign w:val="bottom"/>
              </w:tcPr>
            </w:tcPrChange>
          </w:tcPr>
          <w:p w14:paraId="1F990E4C" w14:textId="199AB0D3" w:rsidR="009211BD" w:rsidRPr="00B871B9" w:rsidRDefault="009211BD" w:rsidP="009211BD">
            <w:pPr>
              <w:pStyle w:val="TAC"/>
              <w:rPr>
                <w:ins w:id="838" w:author="Mats Johansson E" w:date="2022-07-22T16:08:00Z"/>
              </w:rPr>
            </w:pPr>
            <w:ins w:id="839" w:author="Mats Johansson E" w:date="2022-07-22T16:10:00Z">
              <w:r w:rsidRPr="00B871B9">
                <w:t>57</w:t>
              </w:r>
            </w:ins>
          </w:p>
        </w:tc>
        <w:tc>
          <w:tcPr>
            <w:tcW w:w="351" w:type="pct"/>
            <w:shd w:val="clear" w:color="auto" w:fill="auto"/>
            <w:tcMar>
              <w:left w:w="28" w:type="dxa"/>
              <w:right w:w="28" w:type="dxa"/>
            </w:tcMar>
            <w:vAlign w:val="center"/>
            <w:tcPrChange w:id="840" w:author="Mats Johansson E" w:date="2022-07-22T16:10:00Z">
              <w:tcPr>
                <w:tcW w:w="350" w:type="pct"/>
                <w:gridSpan w:val="2"/>
                <w:shd w:val="clear" w:color="auto" w:fill="auto"/>
                <w:tcMar>
                  <w:left w:w="28" w:type="dxa"/>
                  <w:right w:w="28" w:type="dxa"/>
                </w:tcMar>
              </w:tcPr>
            </w:tcPrChange>
          </w:tcPr>
          <w:p w14:paraId="4DC64211" w14:textId="5E7E5EC0" w:rsidR="009211BD" w:rsidRPr="00B871B9" w:rsidRDefault="009211BD" w:rsidP="009211BD">
            <w:pPr>
              <w:pStyle w:val="TAC"/>
              <w:rPr>
                <w:ins w:id="841" w:author="Mats Johansson E" w:date="2022-07-22T16:08:00Z"/>
              </w:rPr>
            </w:pPr>
            <w:ins w:id="842" w:author="Mats Johansson E" w:date="2022-07-22T16:10:00Z">
              <w:r w:rsidRPr="00B871B9">
                <w:t>3565.02</w:t>
              </w:r>
            </w:ins>
          </w:p>
        </w:tc>
        <w:tc>
          <w:tcPr>
            <w:tcW w:w="344" w:type="pct"/>
            <w:shd w:val="clear" w:color="auto" w:fill="auto"/>
            <w:tcMar>
              <w:left w:w="23" w:type="dxa"/>
              <w:right w:w="23" w:type="dxa"/>
            </w:tcMar>
            <w:vAlign w:val="center"/>
            <w:tcPrChange w:id="843" w:author="Mats Johansson E" w:date="2022-07-22T16:10:00Z">
              <w:tcPr>
                <w:tcW w:w="344" w:type="pct"/>
                <w:gridSpan w:val="3"/>
                <w:shd w:val="clear" w:color="auto" w:fill="auto"/>
                <w:tcMar>
                  <w:left w:w="23" w:type="dxa"/>
                  <w:right w:w="23" w:type="dxa"/>
                </w:tcMar>
                <w:vAlign w:val="center"/>
              </w:tcPr>
            </w:tcPrChange>
          </w:tcPr>
          <w:p w14:paraId="49E15274" w14:textId="3105CC42" w:rsidR="009211BD" w:rsidRPr="00B871B9" w:rsidRDefault="009211BD" w:rsidP="009211BD">
            <w:pPr>
              <w:pStyle w:val="TAC"/>
              <w:rPr>
                <w:ins w:id="844" w:author="Mats Johansson E" w:date="2022-07-22T16:08:00Z"/>
              </w:rPr>
            </w:pPr>
            <w:ins w:id="845" w:author="Mats Johansson E" w:date="2022-07-22T16:10:00Z">
              <w:r w:rsidRPr="00B871B9">
                <w:t>30</w:t>
              </w:r>
            </w:ins>
          </w:p>
        </w:tc>
        <w:tc>
          <w:tcPr>
            <w:tcW w:w="410" w:type="pct"/>
            <w:shd w:val="clear" w:color="auto" w:fill="auto"/>
            <w:tcMar>
              <w:left w:w="23" w:type="dxa"/>
              <w:right w:w="23" w:type="dxa"/>
            </w:tcMar>
            <w:vAlign w:val="center"/>
            <w:tcPrChange w:id="846" w:author="Mats Johansson E" w:date="2022-07-22T16:10:00Z">
              <w:tcPr>
                <w:tcW w:w="410" w:type="pct"/>
                <w:gridSpan w:val="3"/>
                <w:shd w:val="clear" w:color="auto" w:fill="auto"/>
                <w:tcMar>
                  <w:left w:w="23" w:type="dxa"/>
                  <w:right w:w="23" w:type="dxa"/>
                </w:tcMar>
                <w:vAlign w:val="center"/>
              </w:tcPr>
            </w:tcPrChange>
          </w:tcPr>
          <w:p w14:paraId="64250288" w14:textId="4679D804" w:rsidR="009211BD" w:rsidRPr="00B871B9" w:rsidRDefault="009211BD" w:rsidP="009211BD">
            <w:pPr>
              <w:pStyle w:val="TAC"/>
              <w:rPr>
                <w:ins w:id="847" w:author="Mats Johansson E" w:date="2022-07-22T16:08:00Z"/>
              </w:rPr>
            </w:pPr>
            <w:ins w:id="848"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849" w:author="Mats Johansson E" w:date="2022-07-22T16:10:00Z">
              <w:tcPr>
                <w:tcW w:w="617" w:type="pct"/>
                <w:gridSpan w:val="3"/>
                <w:vMerge/>
                <w:shd w:val="clear" w:color="auto" w:fill="auto"/>
                <w:tcMar>
                  <w:left w:w="45" w:type="dxa"/>
                  <w:right w:w="45" w:type="dxa"/>
                </w:tcMar>
                <w:vAlign w:val="center"/>
              </w:tcPr>
            </w:tcPrChange>
          </w:tcPr>
          <w:p w14:paraId="7ADF05CD" w14:textId="77777777" w:rsidR="009211BD" w:rsidRPr="00B871B9" w:rsidRDefault="009211BD" w:rsidP="009211BD">
            <w:pPr>
              <w:pStyle w:val="TAH"/>
              <w:rPr>
                <w:ins w:id="850" w:author="Mats Johansson E" w:date="2022-07-22T16:08:00Z"/>
              </w:rPr>
            </w:pPr>
          </w:p>
        </w:tc>
        <w:tc>
          <w:tcPr>
            <w:tcW w:w="205" w:type="pct"/>
            <w:vMerge/>
            <w:tcBorders>
              <w:bottom w:val="nil"/>
            </w:tcBorders>
            <w:shd w:val="clear" w:color="auto" w:fill="auto"/>
            <w:textDirection w:val="btLr"/>
            <w:vAlign w:val="center"/>
            <w:tcPrChange w:id="851" w:author="Mats Johansson E" w:date="2022-07-22T16:10:00Z">
              <w:tcPr>
                <w:tcW w:w="205" w:type="pct"/>
                <w:gridSpan w:val="3"/>
                <w:vMerge/>
                <w:shd w:val="clear" w:color="auto" w:fill="auto"/>
                <w:textDirection w:val="btLr"/>
                <w:vAlign w:val="center"/>
              </w:tcPr>
            </w:tcPrChange>
          </w:tcPr>
          <w:p w14:paraId="58EE86FA" w14:textId="77777777" w:rsidR="009211BD" w:rsidRPr="00B871B9" w:rsidRDefault="009211BD" w:rsidP="009211BD">
            <w:pPr>
              <w:pStyle w:val="TAC"/>
              <w:rPr>
                <w:ins w:id="852" w:author="Mats Johansson E" w:date="2022-07-22T16:08:00Z"/>
              </w:rPr>
            </w:pPr>
          </w:p>
        </w:tc>
        <w:tc>
          <w:tcPr>
            <w:tcW w:w="549" w:type="pct"/>
            <w:gridSpan w:val="2"/>
            <w:shd w:val="clear" w:color="auto" w:fill="auto"/>
            <w:tcMar>
              <w:left w:w="45" w:type="dxa"/>
              <w:right w:w="45" w:type="dxa"/>
            </w:tcMar>
            <w:tcPrChange w:id="853" w:author="Mats Johansson E" w:date="2022-07-22T16:10:00Z">
              <w:tcPr>
                <w:tcW w:w="549" w:type="pct"/>
                <w:gridSpan w:val="4"/>
                <w:shd w:val="clear" w:color="auto" w:fill="auto"/>
                <w:tcMar>
                  <w:left w:w="45" w:type="dxa"/>
                  <w:right w:w="45" w:type="dxa"/>
                </w:tcMar>
              </w:tcPr>
            </w:tcPrChange>
          </w:tcPr>
          <w:p w14:paraId="51BD0840" w14:textId="4B60FBB3" w:rsidR="009211BD" w:rsidRPr="00B871B9" w:rsidRDefault="009211BD" w:rsidP="009211BD">
            <w:pPr>
              <w:pStyle w:val="TAC"/>
              <w:rPr>
                <w:ins w:id="854" w:author="Mats Johansson E" w:date="2022-07-22T16:08:00Z"/>
              </w:rPr>
            </w:pPr>
            <w:ins w:id="855" w:author="Mats Johansson E" w:date="2022-07-22T16:10:00Z">
              <w:r w:rsidRPr="00B871B9">
                <w:t>QPSK</w:t>
              </w:r>
            </w:ins>
          </w:p>
        </w:tc>
        <w:tc>
          <w:tcPr>
            <w:tcW w:w="2057" w:type="pct"/>
            <w:gridSpan w:val="3"/>
            <w:shd w:val="clear" w:color="auto" w:fill="auto"/>
            <w:tcMar>
              <w:left w:w="45" w:type="dxa"/>
              <w:right w:w="45" w:type="dxa"/>
            </w:tcMar>
            <w:vAlign w:val="center"/>
            <w:tcPrChange w:id="856" w:author="Mats Johansson E" w:date="2022-07-22T16:10:00Z">
              <w:tcPr>
                <w:tcW w:w="2058" w:type="pct"/>
                <w:gridSpan w:val="8"/>
                <w:shd w:val="clear" w:color="auto" w:fill="auto"/>
                <w:tcMar>
                  <w:left w:w="45" w:type="dxa"/>
                  <w:right w:w="45" w:type="dxa"/>
                </w:tcMar>
                <w:vAlign w:val="center"/>
              </w:tcPr>
            </w:tcPrChange>
          </w:tcPr>
          <w:p w14:paraId="0D4556DC" w14:textId="62A4F198" w:rsidR="009211BD" w:rsidRPr="00B871B9" w:rsidRDefault="009211BD" w:rsidP="009211BD">
            <w:pPr>
              <w:pStyle w:val="TAC"/>
              <w:rPr>
                <w:ins w:id="857" w:author="Mats Johansson E" w:date="2022-07-22T16:08:00Z"/>
              </w:rPr>
            </w:pPr>
            <w:ins w:id="858" w:author="Mats Johansson E" w:date="2022-07-22T16:10:00Z">
              <w:r w:rsidRPr="00B871B9">
                <w:t>Edge_1RB_Left (A7)</w:t>
              </w:r>
            </w:ins>
          </w:p>
        </w:tc>
      </w:tr>
      <w:tr w:rsidR="00964A84" w:rsidRPr="003C05C0" w14:paraId="5AC798CF"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860" w:author="Mats Johansson E" w:date="2022-07-22T16:09:00Z"/>
          <w:trPrChange w:id="861" w:author="Mats Johansson E" w:date="2022-07-22T16:10:00Z">
            <w:trPr>
              <w:trHeight w:val="152"/>
            </w:trPr>
          </w:trPrChange>
        </w:trPr>
        <w:tc>
          <w:tcPr>
            <w:tcW w:w="467" w:type="pct"/>
            <w:gridSpan w:val="2"/>
            <w:shd w:val="clear" w:color="auto" w:fill="auto"/>
            <w:tcMar>
              <w:left w:w="28" w:type="dxa"/>
              <w:right w:w="28" w:type="dxa"/>
            </w:tcMar>
            <w:vAlign w:val="center"/>
            <w:tcPrChange w:id="862" w:author="Mats Johansson E" w:date="2022-07-22T16:10:00Z">
              <w:tcPr>
                <w:tcW w:w="467" w:type="pct"/>
                <w:gridSpan w:val="4"/>
                <w:shd w:val="clear" w:color="auto" w:fill="auto"/>
                <w:tcMar>
                  <w:left w:w="28" w:type="dxa"/>
                  <w:right w:w="28" w:type="dxa"/>
                </w:tcMar>
                <w:vAlign w:val="bottom"/>
              </w:tcPr>
            </w:tcPrChange>
          </w:tcPr>
          <w:p w14:paraId="292C7D3B" w14:textId="6CD53FD0" w:rsidR="00964A84" w:rsidRPr="00B871B9" w:rsidRDefault="00964A84" w:rsidP="00964A84">
            <w:pPr>
              <w:pStyle w:val="TAC"/>
              <w:rPr>
                <w:ins w:id="863" w:author="Mats Johansson E" w:date="2022-07-22T16:09:00Z"/>
              </w:rPr>
            </w:pPr>
            <w:ins w:id="864" w:author="Mats Johansson E" w:date="2022-07-22T16:10:00Z">
              <w:r w:rsidRPr="00B871B9">
                <w:t>58</w:t>
              </w:r>
            </w:ins>
          </w:p>
        </w:tc>
        <w:tc>
          <w:tcPr>
            <w:tcW w:w="351" w:type="pct"/>
            <w:shd w:val="clear" w:color="auto" w:fill="auto"/>
            <w:tcMar>
              <w:left w:w="28" w:type="dxa"/>
              <w:right w:w="28" w:type="dxa"/>
            </w:tcMar>
            <w:vAlign w:val="center"/>
            <w:tcPrChange w:id="865" w:author="Mats Johansson E" w:date="2022-07-22T16:10:00Z">
              <w:tcPr>
                <w:tcW w:w="350" w:type="pct"/>
                <w:gridSpan w:val="2"/>
                <w:shd w:val="clear" w:color="auto" w:fill="auto"/>
                <w:tcMar>
                  <w:left w:w="28" w:type="dxa"/>
                  <w:right w:w="28" w:type="dxa"/>
                </w:tcMar>
              </w:tcPr>
            </w:tcPrChange>
          </w:tcPr>
          <w:p w14:paraId="2ACD0AD7" w14:textId="4BFE0878" w:rsidR="00964A84" w:rsidRPr="00B871B9" w:rsidRDefault="00964A84" w:rsidP="00964A84">
            <w:pPr>
              <w:pStyle w:val="TAC"/>
              <w:rPr>
                <w:ins w:id="866" w:author="Mats Johansson E" w:date="2022-07-22T16:09:00Z"/>
              </w:rPr>
            </w:pPr>
            <w:ins w:id="867" w:author="Mats Johansson E" w:date="2022-07-22T16:10:00Z">
              <w:r w:rsidRPr="00B871B9">
                <w:t>3565.02</w:t>
              </w:r>
            </w:ins>
          </w:p>
        </w:tc>
        <w:tc>
          <w:tcPr>
            <w:tcW w:w="344" w:type="pct"/>
            <w:shd w:val="clear" w:color="auto" w:fill="auto"/>
            <w:tcMar>
              <w:left w:w="23" w:type="dxa"/>
              <w:right w:w="23" w:type="dxa"/>
            </w:tcMar>
            <w:vAlign w:val="center"/>
            <w:tcPrChange w:id="868" w:author="Mats Johansson E" w:date="2022-07-22T16:10:00Z">
              <w:tcPr>
                <w:tcW w:w="344" w:type="pct"/>
                <w:gridSpan w:val="3"/>
                <w:shd w:val="clear" w:color="auto" w:fill="auto"/>
                <w:tcMar>
                  <w:left w:w="23" w:type="dxa"/>
                  <w:right w:w="23" w:type="dxa"/>
                </w:tcMar>
                <w:vAlign w:val="center"/>
              </w:tcPr>
            </w:tcPrChange>
          </w:tcPr>
          <w:p w14:paraId="17259BBF" w14:textId="6B97D1D0" w:rsidR="00964A84" w:rsidRPr="00B871B9" w:rsidRDefault="00964A84" w:rsidP="00964A84">
            <w:pPr>
              <w:pStyle w:val="TAC"/>
              <w:rPr>
                <w:ins w:id="869" w:author="Mats Johansson E" w:date="2022-07-22T16:09:00Z"/>
              </w:rPr>
            </w:pPr>
            <w:ins w:id="870" w:author="Mats Johansson E" w:date="2022-07-22T16:10:00Z">
              <w:r w:rsidRPr="00B871B9">
                <w:t>30</w:t>
              </w:r>
            </w:ins>
          </w:p>
        </w:tc>
        <w:tc>
          <w:tcPr>
            <w:tcW w:w="410" w:type="pct"/>
            <w:shd w:val="clear" w:color="auto" w:fill="auto"/>
            <w:tcMar>
              <w:left w:w="23" w:type="dxa"/>
              <w:right w:w="23" w:type="dxa"/>
            </w:tcMar>
            <w:vAlign w:val="center"/>
            <w:tcPrChange w:id="871" w:author="Mats Johansson E" w:date="2022-07-22T16:10:00Z">
              <w:tcPr>
                <w:tcW w:w="410" w:type="pct"/>
                <w:gridSpan w:val="3"/>
                <w:shd w:val="clear" w:color="auto" w:fill="auto"/>
                <w:tcMar>
                  <w:left w:w="23" w:type="dxa"/>
                  <w:right w:w="23" w:type="dxa"/>
                </w:tcMar>
                <w:vAlign w:val="center"/>
              </w:tcPr>
            </w:tcPrChange>
          </w:tcPr>
          <w:p w14:paraId="18D4A65C" w14:textId="3A58F9D2" w:rsidR="00964A84" w:rsidRPr="00B871B9" w:rsidRDefault="00964A84" w:rsidP="00964A84">
            <w:pPr>
              <w:pStyle w:val="TAC"/>
              <w:rPr>
                <w:ins w:id="872" w:author="Mats Johansson E" w:date="2022-07-22T16:09:00Z"/>
              </w:rPr>
            </w:pPr>
            <w:ins w:id="873"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874" w:author="Mats Johansson E" w:date="2022-07-22T16:10:00Z">
              <w:tcPr>
                <w:tcW w:w="617" w:type="pct"/>
                <w:gridSpan w:val="3"/>
                <w:vMerge/>
                <w:shd w:val="clear" w:color="auto" w:fill="auto"/>
                <w:tcMar>
                  <w:left w:w="45" w:type="dxa"/>
                  <w:right w:w="45" w:type="dxa"/>
                </w:tcMar>
                <w:vAlign w:val="center"/>
              </w:tcPr>
            </w:tcPrChange>
          </w:tcPr>
          <w:p w14:paraId="30FEE533" w14:textId="77777777" w:rsidR="00964A84" w:rsidRPr="00B871B9" w:rsidRDefault="00964A84" w:rsidP="00964A84">
            <w:pPr>
              <w:pStyle w:val="TAH"/>
              <w:rPr>
                <w:ins w:id="875" w:author="Mats Johansson E" w:date="2022-07-22T16:09:00Z"/>
              </w:rPr>
            </w:pPr>
          </w:p>
        </w:tc>
        <w:tc>
          <w:tcPr>
            <w:tcW w:w="205" w:type="pct"/>
            <w:vMerge/>
            <w:tcBorders>
              <w:bottom w:val="nil"/>
            </w:tcBorders>
            <w:shd w:val="clear" w:color="auto" w:fill="auto"/>
            <w:textDirection w:val="btLr"/>
            <w:vAlign w:val="center"/>
            <w:tcPrChange w:id="876" w:author="Mats Johansson E" w:date="2022-07-22T16:10:00Z">
              <w:tcPr>
                <w:tcW w:w="205" w:type="pct"/>
                <w:gridSpan w:val="3"/>
                <w:vMerge/>
                <w:shd w:val="clear" w:color="auto" w:fill="auto"/>
                <w:textDirection w:val="btLr"/>
                <w:vAlign w:val="center"/>
              </w:tcPr>
            </w:tcPrChange>
          </w:tcPr>
          <w:p w14:paraId="3DAB9DD5" w14:textId="77777777" w:rsidR="00964A84" w:rsidRPr="00B871B9" w:rsidRDefault="00964A84" w:rsidP="00964A84">
            <w:pPr>
              <w:pStyle w:val="TAC"/>
              <w:rPr>
                <w:ins w:id="877" w:author="Mats Johansson E" w:date="2022-07-22T16:09:00Z"/>
              </w:rPr>
            </w:pPr>
          </w:p>
        </w:tc>
        <w:tc>
          <w:tcPr>
            <w:tcW w:w="549" w:type="pct"/>
            <w:gridSpan w:val="2"/>
            <w:shd w:val="clear" w:color="auto" w:fill="auto"/>
            <w:tcMar>
              <w:left w:w="45" w:type="dxa"/>
              <w:right w:w="45" w:type="dxa"/>
            </w:tcMar>
            <w:tcPrChange w:id="878" w:author="Mats Johansson E" w:date="2022-07-22T16:10:00Z">
              <w:tcPr>
                <w:tcW w:w="549" w:type="pct"/>
                <w:gridSpan w:val="4"/>
                <w:shd w:val="clear" w:color="auto" w:fill="auto"/>
                <w:tcMar>
                  <w:left w:w="45" w:type="dxa"/>
                  <w:right w:w="45" w:type="dxa"/>
                </w:tcMar>
              </w:tcPr>
            </w:tcPrChange>
          </w:tcPr>
          <w:p w14:paraId="7BD2D914" w14:textId="0274BE71" w:rsidR="00964A84" w:rsidRPr="00B871B9" w:rsidRDefault="00964A84" w:rsidP="00964A84">
            <w:pPr>
              <w:pStyle w:val="TAC"/>
              <w:rPr>
                <w:ins w:id="879" w:author="Mats Johansson E" w:date="2022-07-22T16:09:00Z"/>
              </w:rPr>
            </w:pPr>
            <w:ins w:id="880" w:author="Mats Johansson E" w:date="2022-07-22T16:10:00Z">
              <w:r w:rsidRPr="00B871B9">
                <w:t>QPSK</w:t>
              </w:r>
            </w:ins>
          </w:p>
        </w:tc>
        <w:tc>
          <w:tcPr>
            <w:tcW w:w="687" w:type="pct"/>
            <w:shd w:val="clear" w:color="auto" w:fill="auto"/>
            <w:tcMar>
              <w:left w:w="45" w:type="dxa"/>
              <w:right w:w="45" w:type="dxa"/>
            </w:tcMar>
            <w:vAlign w:val="center"/>
            <w:tcPrChange w:id="881" w:author="Mats Johansson E" w:date="2022-07-22T16:10:00Z">
              <w:tcPr>
                <w:tcW w:w="687" w:type="pct"/>
                <w:gridSpan w:val="3"/>
                <w:shd w:val="clear" w:color="auto" w:fill="auto"/>
                <w:tcMar>
                  <w:left w:w="45" w:type="dxa"/>
                  <w:right w:w="45" w:type="dxa"/>
                </w:tcMar>
                <w:vAlign w:val="center"/>
              </w:tcPr>
            </w:tcPrChange>
          </w:tcPr>
          <w:p w14:paraId="62DED943" w14:textId="08467C31" w:rsidR="00964A84" w:rsidRPr="00B871B9" w:rsidRDefault="00964A84" w:rsidP="00964A84">
            <w:pPr>
              <w:pStyle w:val="TAC"/>
              <w:rPr>
                <w:ins w:id="882" w:author="Mats Johansson E" w:date="2022-07-22T16:09:00Z"/>
              </w:rPr>
            </w:pPr>
            <w:ins w:id="883" w:author="Mats Johansson E" w:date="2022-07-22T17:42:00Z">
              <w:r w:rsidRPr="00B871B9">
                <w:t>108@41 (A2)</w:t>
              </w:r>
            </w:ins>
          </w:p>
        </w:tc>
        <w:tc>
          <w:tcPr>
            <w:tcW w:w="687" w:type="pct"/>
            <w:shd w:val="clear" w:color="auto" w:fill="auto"/>
            <w:vAlign w:val="center"/>
            <w:tcPrChange w:id="884" w:author="Mats Johansson E" w:date="2022-07-22T16:10:00Z">
              <w:tcPr>
                <w:tcW w:w="687" w:type="pct"/>
                <w:gridSpan w:val="3"/>
                <w:shd w:val="clear" w:color="auto" w:fill="auto"/>
                <w:vAlign w:val="center"/>
              </w:tcPr>
            </w:tcPrChange>
          </w:tcPr>
          <w:p w14:paraId="1A41C911" w14:textId="786BEA62" w:rsidR="00964A84" w:rsidRPr="00B871B9" w:rsidRDefault="00964A84" w:rsidP="00964A84">
            <w:pPr>
              <w:pStyle w:val="TAC"/>
              <w:rPr>
                <w:ins w:id="885" w:author="Mats Johansson E" w:date="2022-07-22T16:09:00Z"/>
              </w:rPr>
            </w:pPr>
            <w:ins w:id="886" w:author="Mats Johansson E" w:date="2022-07-22T17:42:00Z">
              <w:r w:rsidRPr="00B871B9">
                <w:t>54@21 (A2)</w:t>
              </w:r>
            </w:ins>
          </w:p>
        </w:tc>
        <w:tc>
          <w:tcPr>
            <w:tcW w:w="683" w:type="pct"/>
            <w:shd w:val="clear" w:color="auto" w:fill="auto"/>
            <w:vAlign w:val="center"/>
            <w:tcPrChange w:id="887" w:author="Mats Johansson E" w:date="2022-07-22T16:10:00Z">
              <w:tcPr>
                <w:tcW w:w="684" w:type="pct"/>
                <w:gridSpan w:val="2"/>
                <w:shd w:val="clear" w:color="auto" w:fill="auto"/>
                <w:vAlign w:val="center"/>
              </w:tcPr>
            </w:tcPrChange>
          </w:tcPr>
          <w:p w14:paraId="68CB4FF7" w14:textId="5E57E184" w:rsidR="00964A84" w:rsidRPr="00B871B9" w:rsidRDefault="00964A84" w:rsidP="00964A84">
            <w:pPr>
              <w:pStyle w:val="TAC"/>
              <w:rPr>
                <w:ins w:id="888" w:author="Mats Johansson E" w:date="2022-07-22T16:09:00Z"/>
              </w:rPr>
            </w:pPr>
            <w:ins w:id="889" w:author="Mats Johansson E" w:date="2022-07-22T17:42:00Z">
              <w:r w:rsidRPr="00B871B9">
                <w:t>25@11 (A2)</w:t>
              </w:r>
            </w:ins>
          </w:p>
        </w:tc>
      </w:tr>
      <w:tr w:rsidR="00964A84" w:rsidRPr="003C05C0" w14:paraId="5137E269"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Mats Johansson E" w:date="2022-07-22T17:42: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891" w:author="Mats Johansson E" w:date="2022-07-22T16:09:00Z"/>
          <w:trPrChange w:id="892" w:author="Mats Johansson E" w:date="2022-07-22T17:42:00Z">
            <w:trPr>
              <w:trHeight w:val="152"/>
            </w:trPr>
          </w:trPrChange>
        </w:trPr>
        <w:tc>
          <w:tcPr>
            <w:tcW w:w="467" w:type="pct"/>
            <w:gridSpan w:val="2"/>
            <w:shd w:val="clear" w:color="auto" w:fill="auto"/>
            <w:tcMar>
              <w:left w:w="28" w:type="dxa"/>
              <w:right w:w="28" w:type="dxa"/>
            </w:tcMar>
            <w:vAlign w:val="center"/>
            <w:tcPrChange w:id="893" w:author="Mats Johansson E" w:date="2022-07-22T17:42:00Z">
              <w:tcPr>
                <w:tcW w:w="467" w:type="pct"/>
                <w:gridSpan w:val="4"/>
                <w:shd w:val="clear" w:color="auto" w:fill="auto"/>
                <w:tcMar>
                  <w:left w:w="28" w:type="dxa"/>
                  <w:right w:w="28" w:type="dxa"/>
                </w:tcMar>
                <w:vAlign w:val="bottom"/>
              </w:tcPr>
            </w:tcPrChange>
          </w:tcPr>
          <w:p w14:paraId="363E347C" w14:textId="2CFA0922" w:rsidR="00964A84" w:rsidRPr="00B871B9" w:rsidRDefault="00964A84" w:rsidP="00964A84">
            <w:pPr>
              <w:pStyle w:val="TAC"/>
              <w:rPr>
                <w:ins w:id="894" w:author="Mats Johansson E" w:date="2022-07-22T16:09:00Z"/>
              </w:rPr>
            </w:pPr>
            <w:ins w:id="895" w:author="Mats Johansson E" w:date="2022-07-22T16:10:00Z">
              <w:r w:rsidRPr="00B871B9">
                <w:t>59</w:t>
              </w:r>
            </w:ins>
          </w:p>
        </w:tc>
        <w:tc>
          <w:tcPr>
            <w:tcW w:w="351" w:type="pct"/>
            <w:shd w:val="clear" w:color="auto" w:fill="auto"/>
            <w:tcMar>
              <w:left w:w="28" w:type="dxa"/>
              <w:right w:w="28" w:type="dxa"/>
            </w:tcMar>
            <w:vAlign w:val="center"/>
            <w:tcPrChange w:id="896" w:author="Mats Johansson E" w:date="2022-07-22T17:42:00Z">
              <w:tcPr>
                <w:tcW w:w="350" w:type="pct"/>
                <w:gridSpan w:val="2"/>
                <w:shd w:val="clear" w:color="auto" w:fill="auto"/>
                <w:tcMar>
                  <w:left w:w="28" w:type="dxa"/>
                  <w:right w:w="28" w:type="dxa"/>
                </w:tcMar>
              </w:tcPr>
            </w:tcPrChange>
          </w:tcPr>
          <w:p w14:paraId="0B70597C" w14:textId="0F3D35D8" w:rsidR="00964A84" w:rsidRPr="00B871B9" w:rsidRDefault="00964A84" w:rsidP="00964A84">
            <w:pPr>
              <w:pStyle w:val="TAC"/>
              <w:rPr>
                <w:ins w:id="897" w:author="Mats Johansson E" w:date="2022-07-22T16:09:00Z"/>
              </w:rPr>
            </w:pPr>
            <w:ins w:id="898" w:author="Mats Johansson E" w:date="2022-07-22T16:10:00Z">
              <w:r w:rsidRPr="00B871B9">
                <w:t>3565.02</w:t>
              </w:r>
            </w:ins>
          </w:p>
        </w:tc>
        <w:tc>
          <w:tcPr>
            <w:tcW w:w="344" w:type="pct"/>
            <w:shd w:val="clear" w:color="auto" w:fill="auto"/>
            <w:tcMar>
              <w:left w:w="23" w:type="dxa"/>
              <w:right w:w="23" w:type="dxa"/>
            </w:tcMar>
            <w:vAlign w:val="center"/>
            <w:tcPrChange w:id="899" w:author="Mats Johansson E" w:date="2022-07-22T17:42:00Z">
              <w:tcPr>
                <w:tcW w:w="344" w:type="pct"/>
                <w:gridSpan w:val="3"/>
                <w:shd w:val="clear" w:color="auto" w:fill="auto"/>
                <w:tcMar>
                  <w:left w:w="23" w:type="dxa"/>
                  <w:right w:w="23" w:type="dxa"/>
                </w:tcMar>
                <w:vAlign w:val="center"/>
              </w:tcPr>
            </w:tcPrChange>
          </w:tcPr>
          <w:p w14:paraId="702594C1" w14:textId="3A4766CD" w:rsidR="00964A84" w:rsidRPr="00B871B9" w:rsidRDefault="00964A84" w:rsidP="00964A84">
            <w:pPr>
              <w:pStyle w:val="TAC"/>
              <w:rPr>
                <w:ins w:id="900" w:author="Mats Johansson E" w:date="2022-07-22T16:09:00Z"/>
              </w:rPr>
            </w:pPr>
            <w:ins w:id="901" w:author="Mats Johansson E" w:date="2022-07-22T16:10:00Z">
              <w:r w:rsidRPr="00B871B9">
                <w:t>30</w:t>
              </w:r>
            </w:ins>
          </w:p>
        </w:tc>
        <w:tc>
          <w:tcPr>
            <w:tcW w:w="410" w:type="pct"/>
            <w:shd w:val="clear" w:color="auto" w:fill="auto"/>
            <w:tcMar>
              <w:left w:w="23" w:type="dxa"/>
              <w:right w:w="23" w:type="dxa"/>
            </w:tcMar>
            <w:vAlign w:val="center"/>
            <w:tcPrChange w:id="902" w:author="Mats Johansson E" w:date="2022-07-22T17:42:00Z">
              <w:tcPr>
                <w:tcW w:w="410" w:type="pct"/>
                <w:gridSpan w:val="3"/>
                <w:shd w:val="clear" w:color="auto" w:fill="auto"/>
                <w:tcMar>
                  <w:left w:w="23" w:type="dxa"/>
                  <w:right w:w="23" w:type="dxa"/>
                </w:tcMar>
                <w:vAlign w:val="center"/>
              </w:tcPr>
            </w:tcPrChange>
          </w:tcPr>
          <w:p w14:paraId="6CC89E7B" w14:textId="603F9D50" w:rsidR="00964A84" w:rsidRPr="00B871B9" w:rsidRDefault="00964A84" w:rsidP="00964A84">
            <w:pPr>
              <w:pStyle w:val="TAC"/>
              <w:rPr>
                <w:ins w:id="903" w:author="Mats Johansson E" w:date="2022-07-22T16:09:00Z"/>
              </w:rPr>
            </w:pPr>
            <w:ins w:id="904"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905" w:author="Mats Johansson E" w:date="2022-07-22T17:42:00Z">
              <w:tcPr>
                <w:tcW w:w="617" w:type="pct"/>
                <w:gridSpan w:val="3"/>
                <w:vMerge/>
                <w:shd w:val="clear" w:color="auto" w:fill="auto"/>
                <w:tcMar>
                  <w:left w:w="45" w:type="dxa"/>
                  <w:right w:w="45" w:type="dxa"/>
                </w:tcMar>
                <w:vAlign w:val="center"/>
              </w:tcPr>
            </w:tcPrChange>
          </w:tcPr>
          <w:p w14:paraId="6774C3F3" w14:textId="77777777" w:rsidR="00964A84" w:rsidRPr="00B871B9" w:rsidRDefault="00964A84" w:rsidP="00964A84">
            <w:pPr>
              <w:pStyle w:val="TAH"/>
              <w:rPr>
                <w:ins w:id="906" w:author="Mats Johansson E" w:date="2022-07-22T16:09:00Z"/>
              </w:rPr>
            </w:pPr>
          </w:p>
        </w:tc>
        <w:tc>
          <w:tcPr>
            <w:tcW w:w="205" w:type="pct"/>
            <w:vMerge/>
            <w:tcBorders>
              <w:bottom w:val="nil"/>
            </w:tcBorders>
            <w:shd w:val="clear" w:color="auto" w:fill="auto"/>
            <w:textDirection w:val="btLr"/>
            <w:vAlign w:val="center"/>
            <w:tcPrChange w:id="907" w:author="Mats Johansson E" w:date="2022-07-22T17:42:00Z">
              <w:tcPr>
                <w:tcW w:w="205" w:type="pct"/>
                <w:gridSpan w:val="3"/>
                <w:vMerge/>
                <w:shd w:val="clear" w:color="auto" w:fill="auto"/>
                <w:textDirection w:val="btLr"/>
                <w:vAlign w:val="center"/>
              </w:tcPr>
            </w:tcPrChange>
          </w:tcPr>
          <w:p w14:paraId="058E3771" w14:textId="77777777" w:rsidR="00964A84" w:rsidRPr="00B871B9" w:rsidRDefault="00964A84" w:rsidP="00964A84">
            <w:pPr>
              <w:pStyle w:val="TAC"/>
              <w:rPr>
                <w:ins w:id="908" w:author="Mats Johansson E" w:date="2022-07-22T16:09:00Z"/>
              </w:rPr>
            </w:pPr>
          </w:p>
        </w:tc>
        <w:tc>
          <w:tcPr>
            <w:tcW w:w="549" w:type="pct"/>
            <w:gridSpan w:val="2"/>
            <w:shd w:val="clear" w:color="auto" w:fill="auto"/>
            <w:tcMar>
              <w:left w:w="45" w:type="dxa"/>
              <w:right w:w="45" w:type="dxa"/>
            </w:tcMar>
            <w:tcPrChange w:id="909" w:author="Mats Johansson E" w:date="2022-07-22T17:42:00Z">
              <w:tcPr>
                <w:tcW w:w="549" w:type="pct"/>
                <w:gridSpan w:val="4"/>
                <w:shd w:val="clear" w:color="auto" w:fill="auto"/>
                <w:tcMar>
                  <w:left w:w="45" w:type="dxa"/>
                  <w:right w:w="45" w:type="dxa"/>
                </w:tcMar>
              </w:tcPr>
            </w:tcPrChange>
          </w:tcPr>
          <w:p w14:paraId="3BF1AEB0" w14:textId="0382F3E9" w:rsidR="00964A84" w:rsidRPr="00B871B9" w:rsidRDefault="00964A84" w:rsidP="00964A84">
            <w:pPr>
              <w:pStyle w:val="TAC"/>
              <w:rPr>
                <w:ins w:id="910" w:author="Mats Johansson E" w:date="2022-07-22T16:09:00Z"/>
              </w:rPr>
            </w:pPr>
            <w:ins w:id="911" w:author="Mats Johansson E" w:date="2022-07-22T16:10:00Z">
              <w:r w:rsidRPr="00B871B9">
                <w:t>QPSK</w:t>
              </w:r>
            </w:ins>
          </w:p>
        </w:tc>
        <w:tc>
          <w:tcPr>
            <w:tcW w:w="687" w:type="pct"/>
            <w:shd w:val="clear" w:color="auto" w:fill="auto"/>
            <w:tcMar>
              <w:left w:w="45" w:type="dxa"/>
              <w:right w:w="45" w:type="dxa"/>
            </w:tcMar>
            <w:tcPrChange w:id="912" w:author="Mats Johansson E" w:date="2022-07-22T17:42:00Z">
              <w:tcPr>
                <w:tcW w:w="687" w:type="pct"/>
                <w:gridSpan w:val="3"/>
                <w:shd w:val="clear" w:color="auto" w:fill="auto"/>
                <w:tcMar>
                  <w:left w:w="45" w:type="dxa"/>
                  <w:right w:w="45" w:type="dxa"/>
                </w:tcMar>
                <w:vAlign w:val="center"/>
              </w:tcPr>
            </w:tcPrChange>
          </w:tcPr>
          <w:p w14:paraId="41C75819" w14:textId="22DCEE57" w:rsidR="00964A84" w:rsidRPr="00B871B9" w:rsidRDefault="00964A84" w:rsidP="00964A84">
            <w:pPr>
              <w:pStyle w:val="TAC"/>
              <w:rPr>
                <w:ins w:id="913" w:author="Mats Johansson E" w:date="2022-07-22T16:09:00Z"/>
              </w:rPr>
            </w:pPr>
            <w:ins w:id="914" w:author="Mats Johansson E" w:date="2022-07-22T17:42:00Z">
              <w:r w:rsidRPr="00B871B9">
                <w:t>75@34 (A1)</w:t>
              </w:r>
            </w:ins>
          </w:p>
        </w:tc>
        <w:tc>
          <w:tcPr>
            <w:tcW w:w="687" w:type="pct"/>
            <w:shd w:val="clear" w:color="auto" w:fill="auto"/>
            <w:tcPrChange w:id="915" w:author="Mats Johansson E" w:date="2022-07-22T17:42:00Z">
              <w:tcPr>
                <w:tcW w:w="687" w:type="pct"/>
                <w:gridSpan w:val="3"/>
                <w:shd w:val="clear" w:color="auto" w:fill="auto"/>
                <w:vAlign w:val="center"/>
              </w:tcPr>
            </w:tcPrChange>
          </w:tcPr>
          <w:p w14:paraId="178B9FD6" w14:textId="55679E7C" w:rsidR="00964A84" w:rsidRPr="00B871B9" w:rsidRDefault="00964A84" w:rsidP="00964A84">
            <w:pPr>
              <w:pStyle w:val="TAC"/>
              <w:rPr>
                <w:ins w:id="916" w:author="Mats Johansson E" w:date="2022-07-22T16:09:00Z"/>
              </w:rPr>
            </w:pPr>
            <w:ins w:id="917" w:author="Mats Johansson E" w:date="2022-07-22T17:42:00Z">
              <w:r w:rsidRPr="00B871B9">
                <w:t>40@54 (A1)</w:t>
              </w:r>
            </w:ins>
          </w:p>
        </w:tc>
        <w:tc>
          <w:tcPr>
            <w:tcW w:w="683" w:type="pct"/>
            <w:shd w:val="clear" w:color="auto" w:fill="auto"/>
            <w:tcPrChange w:id="918" w:author="Mats Johansson E" w:date="2022-07-22T17:42:00Z">
              <w:tcPr>
                <w:tcW w:w="684" w:type="pct"/>
                <w:gridSpan w:val="2"/>
                <w:shd w:val="clear" w:color="auto" w:fill="auto"/>
                <w:vAlign w:val="center"/>
              </w:tcPr>
            </w:tcPrChange>
          </w:tcPr>
          <w:p w14:paraId="627F85AB" w14:textId="132AB4E5" w:rsidR="00964A84" w:rsidRPr="00B871B9" w:rsidRDefault="00964A84" w:rsidP="00964A84">
            <w:pPr>
              <w:pStyle w:val="TAC"/>
              <w:rPr>
                <w:ins w:id="919" w:author="Mats Johansson E" w:date="2022-07-22T16:09:00Z"/>
              </w:rPr>
            </w:pPr>
            <w:ins w:id="920" w:author="Mats Johansson E" w:date="2022-07-22T17:42:00Z">
              <w:r w:rsidRPr="00B871B9">
                <w:t>18@27 (A1)</w:t>
              </w:r>
            </w:ins>
          </w:p>
        </w:tc>
      </w:tr>
      <w:tr w:rsidR="00964A84" w:rsidRPr="003C05C0" w14:paraId="1F2065F3"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922" w:author="Mats Johansson E" w:date="2022-07-22T16:09:00Z"/>
          <w:trPrChange w:id="923" w:author="Mats Johansson E" w:date="2022-07-22T16:10:00Z">
            <w:trPr>
              <w:trHeight w:val="152"/>
            </w:trPr>
          </w:trPrChange>
        </w:trPr>
        <w:tc>
          <w:tcPr>
            <w:tcW w:w="467" w:type="pct"/>
            <w:gridSpan w:val="2"/>
            <w:shd w:val="clear" w:color="auto" w:fill="auto"/>
            <w:tcMar>
              <w:left w:w="28" w:type="dxa"/>
              <w:right w:w="28" w:type="dxa"/>
            </w:tcMar>
            <w:vAlign w:val="center"/>
            <w:tcPrChange w:id="924" w:author="Mats Johansson E" w:date="2022-07-22T16:10:00Z">
              <w:tcPr>
                <w:tcW w:w="467" w:type="pct"/>
                <w:gridSpan w:val="4"/>
                <w:shd w:val="clear" w:color="auto" w:fill="auto"/>
                <w:tcMar>
                  <w:left w:w="28" w:type="dxa"/>
                  <w:right w:w="28" w:type="dxa"/>
                </w:tcMar>
                <w:vAlign w:val="bottom"/>
              </w:tcPr>
            </w:tcPrChange>
          </w:tcPr>
          <w:p w14:paraId="67F5C88F" w14:textId="2863AAD0" w:rsidR="00964A84" w:rsidRPr="00B871B9" w:rsidRDefault="00964A84" w:rsidP="00964A84">
            <w:pPr>
              <w:pStyle w:val="TAC"/>
              <w:rPr>
                <w:ins w:id="925" w:author="Mats Johansson E" w:date="2022-07-22T16:09:00Z"/>
              </w:rPr>
            </w:pPr>
            <w:ins w:id="926" w:author="Mats Johansson E" w:date="2022-07-22T16:10:00Z">
              <w:r w:rsidRPr="00B871B9">
                <w:t>60</w:t>
              </w:r>
            </w:ins>
          </w:p>
        </w:tc>
        <w:tc>
          <w:tcPr>
            <w:tcW w:w="351" w:type="pct"/>
            <w:shd w:val="clear" w:color="auto" w:fill="auto"/>
            <w:tcMar>
              <w:left w:w="28" w:type="dxa"/>
              <w:right w:w="28" w:type="dxa"/>
            </w:tcMar>
            <w:vAlign w:val="center"/>
            <w:tcPrChange w:id="927" w:author="Mats Johansson E" w:date="2022-07-22T16:10:00Z">
              <w:tcPr>
                <w:tcW w:w="350" w:type="pct"/>
                <w:gridSpan w:val="2"/>
                <w:shd w:val="clear" w:color="auto" w:fill="auto"/>
                <w:tcMar>
                  <w:left w:w="28" w:type="dxa"/>
                  <w:right w:w="28" w:type="dxa"/>
                </w:tcMar>
              </w:tcPr>
            </w:tcPrChange>
          </w:tcPr>
          <w:p w14:paraId="5B1BFDCC" w14:textId="129CAA08" w:rsidR="00964A84" w:rsidRPr="00B871B9" w:rsidRDefault="00964A84" w:rsidP="00964A84">
            <w:pPr>
              <w:pStyle w:val="TAC"/>
              <w:rPr>
                <w:ins w:id="928" w:author="Mats Johansson E" w:date="2022-07-22T16:09:00Z"/>
              </w:rPr>
            </w:pPr>
            <w:ins w:id="929" w:author="Mats Johansson E" w:date="2022-07-22T16:10:00Z">
              <w:r w:rsidRPr="00B871B9">
                <w:t>3565.02</w:t>
              </w:r>
            </w:ins>
          </w:p>
        </w:tc>
        <w:tc>
          <w:tcPr>
            <w:tcW w:w="344" w:type="pct"/>
            <w:shd w:val="clear" w:color="auto" w:fill="auto"/>
            <w:tcMar>
              <w:left w:w="23" w:type="dxa"/>
              <w:right w:w="23" w:type="dxa"/>
            </w:tcMar>
            <w:vAlign w:val="center"/>
            <w:tcPrChange w:id="930" w:author="Mats Johansson E" w:date="2022-07-22T16:10:00Z">
              <w:tcPr>
                <w:tcW w:w="344" w:type="pct"/>
                <w:gridSpan w:val="3"/>
                <w:shd w:val="clear" w:color="auto" w:fill="auto"/>
                <w:tcMar>
                  <w:left w:w="23" w:type="dxa"/>
                  <w:right w:w="23" w:type="dxa"/>
                </w:tcMar>
                <w:vAlign w:val="center"/>
              </w:tcPr>
            </w:tcPrChange>
          </w:tcPr>
          <w:p w14:paraId="5BE471DF" w14:textId="1F33BECA" w:rsidR="00964A84" w:rsidRPr="00B871B9" w:rsidRDefault="00964A84" w:rsidP="00964A84">
            <w:pPr>
              <w:pStyle w:val="TAC"/>
              <w:rPr>
                <w:ins w:id="931" w:author="Mats Johansson E" w:date="2022-07-22T16:09:00Z"/>
              </w:rPr>
            </w:pPr>
            <w:ins w:id="932" w:author="Mats Johansson E" w:date="2022-07-22T16:10:00Z">
              <w:r w:rsidRPr="00B871B9">
                <w:t>30</w:t>
              </w:r>
            </w:ins>
          </w:p>
        </w:tc>
        <w:tc>
          <w:tcPr>
            <w:tcW w:w="410" w:type="pct"/>
            <w:shd w:val="clear" w:color="auto" w:fill="auto"/>
            <w:tcMar>
              <w:left w:w="23" w:type="dxa"/>
              <w:right w:w="23" w:type="dxa"/>
            </w:tcMar>
            <w:vAlign w:val="center"/>
            <w:tcPrChange w:id="933" w:author="Mats Johansson E" w:date="2022-07-22T16:10:00Z">
              <w:tcPr>
                <w:tcW w:w="410" w:type="pct"/>
                <w:gridSpan w:val="3"/>
                <w:shd w:val="clear" w:color="auto" w:fill="auto"/>
                <w:tcMar>
                  <w:left w:w="23" w:type="dxa"/>
                  <w:right w:w="23" w:type="dxa"/>
                </w:tcMar>
                <w:vAlign w:val="center"/>
              </w:tcPr>
            </w:tcPrChange>
          </w:tcPr>
          <w:p w14:paraId="65F14E07" w14:textId="1F2B029B" w:rsidR="00964A84" w:rsidRPr="00B871B9" w:rsidRDefault="00964A84" w:rsidP="00964A84">
            <w:pPr>
              <w:pStyle w:val="TAC"/>
              <w:rPr>
                <w:ins w:id="934" w:author="Mats Johansson E" w:date="2022-07-22T16:09:00Z"/>
              </w:rPr>
            </w:pPr>
            <w:ins w:id="935"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936" w:author="Mats Johansson E" w:date="2022-07-22T16:10:00Z">
              <w:tcPr>
                <w:tcW w:w="617" w:type="pct"/>
                <w:gridSpan w:val="3"/>
                <w:vMerge/>
                <w:shd w:val="clear" w:color="auto" w:fill="auto"/>
                <w:tcMar>
                  <w:left w:w="45" w:type="dxa"/>
                  <w:right w:w="45" w:type="dxa"/>
                </w:tcMar>
                <w:vAlign w:val="center"/>
              </w:tcPr>
            </w:tcPrChange>
          </w:tcPr>
          <w:p w14:paraId="754B5076" w14:textId="77777777" w:rsidR="00964A84" w:rsidRPr="00B871B9" w:rsidRDefault="00964A84" w:rsidP="00964A84">
            <w:pPr>
              <w:pStyle w:val="TAH"/>
              <w:rPr>
                <w:ins w:id="937" w:author="Mats Johansson E" w:date="2022-07-22T16:09:00Z"/>
              </w:rPr>
            </w:pPr>
          </w:p>
        </w:tc>
        <w:tc>
          <w:tcPr>
            <w:tcW w:w="205" w:type="pct"/>
            <w:vMerge/>
            <w:tcBorders>
              <w:bottom w:val="nil"/>
            </w:tcBorders>
            <w:shd w:val="clear" w:color="auto" w:fill="auto"/>
            <w:textDirection w:val="btLr"/>
            <w:vAlign w:val="center"/>
            <w:tcPrChange w:id="938" w:author="Mats Johansson E" w:date="2022-07-22T16:10:00Z">
              <w:tcPr>
                <w:tcW w:w="205" w:type="pct"/>
                <w:gridSpan w:val="3"/>
                <w:vMerge/>
                <w:shd w:val="clear" w:color="auto" w:fill="auto"/>
                <w:textDirection w:val="btLr"/>
                <w:vAlign w:val="center"/>
              </w:tcPr>
            </w:tcPrChange>
          </w:tcPr>
          <w:p w14:paraId="655AAA9D" w14:textId="77777777" w:rsidR="00964A84" w:rsidRPr="00B871B9" w:rsidRDefault="00964A84" w:rsidP="00964A84">
            <w:pPr>
              <w:pStyle w:val="TAC"/>
              <w:rPr>
                <w:ins w:id="939" w:author="Mats Johansson E" w:date="2022-07-22T16:09:00Z"/>
              </w:rPr>
            </w:pPr>
          </w:p>
        </w:tc>
        <w:tc>
          <w:tcPr>
            <w:tcW w:w="549" w:type="pct"/>
            <w:gridSpan w:val="2"/>
            <w:shd w:val="clear" w:color="auto" w:fill="auto"/>
            <w:tcMar>
              <w:left w:w="45" w:type="dxa"/>
              <w:right w:w="45" w:type="dxa"/>
            </w:tcMar>
            <w:tcPrChange w:id="940" w:author="Mats Johansson E" w:date="2022-07-22T16:10:00Z">
              <w:tcPr>
                <w:tcW w:w="549" w:type="pct"/>
                <w:gridSpan w:val="4"/>
                <w:shd w:val="clear" w:color="auto" w:fill="auto"/>
                <w:tcMar>
                  <w:left w:w="45" w:type="dxa"/>
                  <w:right w:w="45" w:type="dxa"/>
                </w:tcMar>
              </w:tcPr>
            </w:tcPrChange>
          </w:tcPr>
          <w:p w14:paraId="62502AAA" w14:textId="500FC920" w:rsidR="00964A84" w:rsidRPr="00B871B9" w:rsidRDefault="00964A84" w:rsidP="00964A84">
            <w:pPr>
              <w:pStyle w:val="TAC"/>
              <w:rPr>
                <w:ins w:id="941" w:author="Mats Johansson E" w:date="2022-07-22T16:09:00Z"/>
              </w:rPr>
            </w:pPr>
            <w:ins w:id="942" w:author="Mats Johansson E" w:date="2022-07-22T16:10:00Z">
              <w:r w:rsidRPr="00B871B9">
                <w:t>QPSK</w:t>
              </w:r>
            </w:ins>
          </w:p>
        </w:tc>
        <w:tc>
          <w:tcPr>
            <w:tcW w:w="2057" w:type="pct"/>
            <w:gridSpan w:val="3"/>
            <w:shd w:val="clear" w:color="auto" w:fill="auto"/>
            <w:tcMar>
              <w:left w:w="45" w:type="dxa"/>
              <w:right w:w="45" w:type="dxa"/>
            </w:tcMar>
            <w:vAlign w:val="center"/>
            <w:tcPrChange w:id="943" w:author="Mats Johansson E" w:date="2022-07-22T16:10:00Z">
              <w:tcPr>
                <w:tcW w:w="2058" w:type="pct"/>
                <w:gridSpan w:val="8"/>
                <w:shd w:val="clear" w:color="auto" w:fill="auto"/>
                <w:tcMar>
                  <w:left w:w="45" w:type="dxa"/>
                  <w:right w:w="45" w:type="dxa"/>
                </w:tcMar>
                <w:vAlign w:val="center"/>
              </w:tcPr>
            </w:tcPrChange>
          </w:tcPr>
          <w:p w14:paraId="729D7F0F" w14:textId="08A3C225" w:rsidR="00964A84" w:rsidRPr="00B871B9" w:rsidRDefault="00964A84" w:rsidP="00964A84">
            <w:pPr>
              <w:pStyle w:val="TAC"/>
              <w:rPr>
                <w:ins w:id="944" w:author="Mats Johansson E" w:date="2022-07-22T16:09:00Z"/>
              </w:rPr>
            </w:pPr>
            <w:ins w:id="945" w:author="Mats Johansson E" w:date="2022-07-22T16:10:00Z">
              <w:r w:rsidRPr="00B871B9">
                <w:t>Edge_1RB_Right (A7)</w:t>
              </w:r>
            </w:ins>
          </w:p>
        </w:tc>
      </w:tr>
      <w:tr w:rsidR="00964A84" w:rsidRPr="003C05C0" w14:paraId="7AAEA26D"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947" w:author="Mats Johansson E" w:date="2022-07-22T16:09:00Z"/>
          <w:trPrChange w:id="948" w:author="Mats Johansson E" w:date="2022-07-22T16:10:00Z">
            <w:trPr>
              <w:trHeight w:val="152"/>
            </w:trPr>
          </w:trPrChange>
        </w:trPr>
        <w:tc>
          <w:tcPr>
            <w:tcW w:w="467" w:type="pct"/>
            <w:gridSpan w:val="2"/>
            <w:shd w:val="clear" w:color="auto" w:fill="auto"/>
            <w:tcMar>
              <w:left w:w="28" w:type="dxa"/>
              <w:right w:w="28" w:type="dxa"/>
            </w:tcMar>
            <w:vAlign w:val="center"/>
            <w:tcPrChange w:id="949" w:author="Mats Johansson E" w:date="2022-07-22T16:10:00Z">
              <w:tcPr>
                <w:tcW w:w="467" w:type="pct"/>
                <w:gridSpan w:val="4"/>
                <w:shd w:val="clear" w:color="auto" w:fill="auto"/>
                <w:tcMar>
                  <w:left w:w="28" w:type="dxa"/>
                  <w:right w:w="28" w:type="dxa"/>
                </w:tcMar>
                <w:vAlign w:val="bottom"/>
              </w:tcPr>
            </w:tcPrChange>
          </w:tcPr>
          <w:p w14:paraId="10D0F50C" w14:textId="0D5BC00A" w:rsidR="00964A84" w:rsidRPr="00B871B9" w:rsidRDefault="00964A84" w:rsidP="00964A84">
            <w:pPr>
              <w:pStyle w:val="TAC"/>
              <w:rPr>
                <w:ins w:id="950" w:author="Mats Johansson E" w:date="2022-07-22T16:09:00Z"/>
              </w:rPr>
            </w:pPr>
            <w:ins w:id="951" w:author="Mats Johansson E" w:date="2022-07-22T16:10:00Z">
              <w:r w:rsidRPr="00B871B9">
                <w:t>61</w:t>
              </w:r>
            </w:ins>
          </w:p>
        </w:tc>
        <w:tc>
          <w:tcPr>
            <w:tcW w:w="351" w:type="pct"/>
            <w:shd w:val="clear" w:color="auto" w:fill="auto"/>
            <w:tcMar>
              <w:left w:w="28" w:type="dxa"/>
              <w:right w:w="28" w:type="dxa"/>
            </w:tcMar>
            <w:vAlign w:val="center"/>
            <w:tcPrChange w:id="952" w:author="Mats Johansson E" w:date="2022-07-22T16:10:00Z">
              <w:tcPr>
                <w:tcW w:w="350" w:type="pct"/>
                <w:gridSpan w:val="2"/>
                <w:shd w:val="clear" w:color="auto" w:fill="auto"/>
                <w:tcMar>
                  <w:left w:w="28" w:type="dxa"/>
                  <w:right w:w="28" w:type="dxa"/>
                </w:tcMar>
              </w:tcPr>
            </w:tcPrChange>
          </w:tcPr>
          <w:p w14:paraId="3B557F43" w14:textId="13E2F4C3" w:rsidR="00964A84" w:rsidRPr="00B871B9" w:rsidRDefault="00964A84" w:rsidP="00964A84">
            <w:pPr>
              <w:pStyle w:val="TAC"/>
              <w:rPr>
                <w:ins w:id="953" w:author="Mats Johansson E" w:date="2022-07-22T16:09:00Z"/>
              </w:rPr>
            </w:pPr>
            <w:ins w:id="954" w:author="Mats Johansson E" w:date="2022-07-22T16:10:00Z">
              <w:r w:rsidRPr="00B871B9">
                <w:t>3684.99</w:t>
              </w:r>
            </w:ins>
          </w:p>
        </w:tc>
        <w:tc>
          <w:tcPr>
            <w:tcW w:w="344" w:type="pct"/>
            <w:shd w:val="clear" w:color="auto" w:fill="auto"/>
            <w:tcMar>
              <w:left w:w="23" w:type="dxa"/>
              <w:right w:w="23" w:type="dxa"/>
            </w:tcMar>
            <w:vAlign w:val="center"/>
            <w:tcPrChange w:id="955" w:author="Mats Johansson E" w:date="2022-07-22T16:10:00Z">
              <w:tcPr>
                <w:tcW w:w="344" w:type="pct"/>
                <w:gridSpan w:val="3"/>
                <w:shd w:val="clear" w:color="auto" w:fill="auto"/>
                <w:tcMar>
                  <w:left w:w="23" w:type="dxa"/>
                  <w:right w:w="23" w:type="dxa"/>
                </w:tcMar>
                <w:vAlign w:val="center"/>
              </w:tcPr>
            </w:tcPrChange>
          </w:tcPr>
          <w:p w14:paraId="5A000621" w14:textId="04D48801" w:rsidR="00964A84" w:rsidRPr="00B871B9" w:rsidRDefault="00964A84" w:rsidP="00964A84">
            <w:pPr>
              <w:pStyle w:val="TAC"/>
              <w:rPr>
                <w:ins w:id="956" w:author="Mats Johansson E" w:date="2022-07-22T16:09:00Z"/>
              </w:rPr>
            </w:pPr>
            <w:ins w:id="957" w:author="Mats Johansson E" w:date="2022-07-22T16:10:00Z">
              <w:r w:rsidRPr="00B871B9">
                <w:t>30</w:t>
              </w:r>
            </w:ins>
          </w:p>
        </w:tc>
        <w:tc>
          <w:tcPr>
            <w:tcW w:w="410" w:type="pct"/>
            <w:shd w:val="clear" w:color="auto" w:fill="auto"/>
            <w:tcMar>
              <w:left w:w="23" w:type="dxa"/>
              <w:right w:w="23" w:type="dxa"/>
            </w:tcMar>
            <w:vAlign w:val="center"/>
            <w:tcPrChange w:id="958" w:author="Mats Johansson E" w:date="2022-07-22T16:10:00Z">
              <w:tcPr>
                <w:tcW w:w="410" w:type="pct"/>
                <w:gridSpan w:val="3"/>
                <w:shd w:val="clear" w:color="auto" w:fill="auto"/>
                <w:tcMar>
                  <w:left w:w="23" w:type="dxa"/>
                  <w:right w:w="23" w:type="dxa"/>
                </w:tcMar>
                <w:vAlign w:val="center"/>
              </w:tcPr>
            </w:tcPrChange>
          </w:tcPr>
          <w:p w14:paraId="4DF80331" w14:textId="68723373" w:rsidR="00964A84" w:rsidRPr="00B871B9" w:rsidRDefault="00964A84" w:rsidP="00964A84">
            <w:pPr>
              <w:pStyle w:val="TAC"/>
              <w:rPr>
                <w:ins w:id="959" w:author="Mats Johansson E" w:date="2022-07-22T16:09:00Z"/>
              </w:rPr>
            </w:pPr>
            <w:ins w:id="960"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961" w:author="Mats Johansson E" w:date="2022-07-22T16:10:00Z">
              <w:tcPr>
                <w:tcW w:w="617" w:type="pct"/>
                <w:gridSpan w:val="3"/>
                <w:vMerge/>
                <w:shd w:val="clear" w:color="auto" w:fill="auto"/>
                <w:tcMar>
                  <w:left w:w="45" w:type="dxa"/>
                  <w:right w:w="45" w:type="dxa"/>
                </w:tcMar>
                <w:vAlign w:val="center"/>
              </w:tcPr>
            </w:tcPrChange>
          </w:tcPr>
          <w:p w14:paraId="3E9F5B86" w14:textId="77777777" w:rsidR="00964A84" w:rsidRPr="00B871B9" w:rsidRDefault="00964A84" w:rsidP="00964A84">
            <w:pPr>
              <w:pStyle w:val="TAH"/>
              <w:rPr>
                <w:ins w:id="962" w:author="Mats Johansson E" w:date="2022-07-22T16:09:00Z"/>
              </w:rPr>
            </w:pPr>
          </w:p>
        </w:tc>
        <w:tc>
          <w:tcPr>
            <w:tcW w:w="205" w:type="pct"/>
            <w:vMerge/>
            <w:tcBorders>
              <w:bottom w:val="nil"/>
            </w:tcBorders>
            <w:shd w:val="clear" w:color="auto" w:fill="auto"/>
            <w:textDirection w:val="btLr"/>
            <w:vAlign w:val="center"/>
            <w:tcPrChange w:id="963" w:author="Mats Johansson E" w:date="2022-07-22T16:10:00Z">
              <w:tcPr>
                <w:tcW w:w="205" w:type="pct"/>
                <w:gridSpan w:val="3"/>
                <w:vMerge/>
                <w:shd w:val="clear" w:color="auto" w:fill="auto"/>
                <w:textDirection w:val="btLr"/>
                <w:vAlign w:val="center"/>
              </w:tcPr>
            </w:tcPrChange>
          </w:tcPr>
          <w:p w14:paraId="0286ECAA" w14:textId="77777777" w:rsidR="00964A84" w:rsidRPr="00B871B9" w:rsidRDefault="00964A84" w:rsidP="00964A84">
            <w:pPr>
              <w:pStyle w:val="TAC"/>
              <w:rPr>
                <w:ins w:id="964" w:author="Mats Johansson E" w:date="2022-07-22T16:09:00Z"/>
              </w:rPr>
            </w:pPr>
          </w:p>
        </w:tc>
        <w:tc>
          <w:tcPr>
            <w:tcW w:w="549" w:type="pct"/>
            <w:gridSpan w:val="2"/>
            <w:shd w:val="clear" w:color="auto" w:fill="auto"/>
            <w:tcMar>
              <w:left w:w="45" w:type="dxa"/>
              <w:right w:w="45" w:type="dxa"/>
            </w:tcMar>
            <w:tcPrChange w:id="965" w:author="Mats Johansson E" w:date="2022-07-22T16:10:00Z">
              <w:tcPr>
                <w:tcW w:w="549" w:type="pct"/>
                <w:gridSpan w:val="4"/>
                <w:shd w:val="clear" w:color="auto" w:fill="auto"/>
                <w:tcMar>
                  <w:left w:w="45" w:type="dxa"/>
                  <w:right w:w="45" w:type="dxa"/>
                </w:tcMar>
              </w:tcPr>
            </w:tcPrChange>
          </w:tcPr>
          <w:p w14:paraId="0D31E617" w14:textId="002CBF9D" w:rsidR="00964A84" w:rsidRPr="00B871B9" w:rsidRDefault="00964A84" w:rsidP="00964A84">
            <w:pPr>
              <w:pStyle w:val="TAC"/>
              <w:rPr>
                <w:ins w:id="966" w:author="Mats Johansson E" w:date="2022-07-22T16:09:00Z"/>
              </w:rPr>
            </w:pPr>
            <w:ins w:id="967" w:author="Mats Johansson E" w:date="2022-07-22T16:10:00Z">
              <w:r w:rsidRPr="00B871B9">
                <w:t>QPSK</w:t>
              </w:r>
            </w:ins>
          </w:p>
        </w:tc>
        <w:tc>
          <w:tcPr>
            <w:tcW w:w="2057" w:type="pct"/>
            <w:gridSpan w:val="3"/>
            <w:shd w:val="clear" w:color="auto" w:fill="auto"/>
            <w:tcMar>
              <w:left w:w="45" w:type="dxa"/>
              <w:right w:w="45" w:type="dxa"/>
            </w:tcMar>
            <w:vAlign w:val="center"/>
            <w:tcPrChange w:id="968" w:author="Mats Johansson E" w:date="2022-07-22T16:10:00Z">
              <w:tcPr>
                <w:tcW w:w="2058" w:type="pct"/>
                <w:gridSpan w:val="8"/>
                <w:shd w:val="clear" w:color="auto" w:fill="auto"/>
                <w:tcMar>
                  <w:left w:w="45" w:type="dxa"/>
                  <w:right w:w="45" w:type="dxa"/>
                </w:tcMar>
                <w:vAlign w:val="center"/>
              </w:tcPr>
            </w:tcPrChange>
          </w:tcPr>
          <w:p w14:paraId="1BBE9D8B" w14:textId="4FBF8EAD" w:rsidR="00964A84" w:rsidRPr="00B871B9" w:rsidRDefault="00964A84" w:rsidP="00964A84">
            <w:pPr>
              <w:pStyle w:val="TAC"/>
              <w:rPr>
                <w:ins w:id="969" w:author="Mats Johansson E" w:date="2022-07-22T16:09:00Z"/>
              </w:rPr>
            </w:pPr>
            <w:ins w:id="970" w:author="Mats Johansson E" w:date="2022-07-22T16:10:00Z">
              <w:r w:rsidRPr="00B871B9">
                <w:t>Edge_1RB_Right (A7)</w:t>
              </w:r>
            </w:ins>
          </w:p>
        </w:tc>
      </w:tr>
      <w:tr w:rsidR="00964A84" w:rsidRPr="003C05C0" w14:paraId="19FBA166"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972" w:author="Mats Johansson E" w:date="2022-07-22T16:09:00Z"/>
          <w:trPrChange w:id="973" w:author="Mats Johansson E" w:date="2022-07-22T16:10:00Z">
            <w:trPr>
              <w:trHeight w:val="152"/>
            </w:trPr>
          </w:trPrChange>
        </w:trPr>
        <w:tc>
          <w:tcPr>
            <w:tcW w:w="467" w:type="pct"/>
            <w:gridSpan w:val="2"/>
            <w:shd w:val="clear" w:color="auto" w:fill="auto"/>
            <w:tcMar>
              <w:left w:w="28" w:type="dxa"/>
              <w:right w:w="28" w:type="dxa"/>
            </w:tcMar>
            <w:vAlign w:val="center"/>
            <w:tcPrChange w:id="974" w:author="Mats Johansson E" w:date="2022-07-22T16:10:00Z">
              <w:tcPr>
                <w:tcW w:w="467" w:type="pct"/>
                <w:gridSpan w:val="4"/>
                <w:shd w:val="clear" w:color="auto" w:fill="auto"/>
                <w:tcMar>
                  <w:left w:w="28" w:type="dxa"/>
                  <w:right w:w="28" w:type="dxa"/>
                </w:tcMar>
                <w:vAlign w:val="bottom"/>
              </w:tcPr>
            </w:tcPrChange>
          </w:tcPr>
          <w:p w14:paraId="189A3400" w14:textId="02D155E0" w:rsidR="00964A84" w:rsidRPr="00B871B9" w:rsidRDefault="00964A84" w:rsidP="00964A84">
            <w:pPr>
              <w:pStyle w:val="TAC"/>
              <w:rPr>
                <w:ins w:id="975" w:author="Mats Johansson E" w:date="2022-07-22T16:09:00Z"/>
              </w:rPr>
            </w:pPr>
            <w:ins w:id="976" w:author="Mats Johansson E" w:date="2022-07-22T16:10:00Z">
              <w:r w:rsidRPr="00B871B9">
                <w:t>62</w:t>
              </w:r>
            </w:ins>
          </w:p>
        </w:tc>
        <w:tc>
          <w:tcPr>
            <w:tcW w:w="351" w:type="pct"/>
            <w:shd w:val="clear" w:color="auto" w:fill="auto"/>
            <w:tcMar>
              <w:left w:w="28" w:type="dxa"/>
              <w:right w:w="28" w:type="dxa"/>
            </w:tcMar>
            <w:vAlign w:val="center"/>
            <w:tcPrChange w:id="977" w:author="Mats Johansson E" w:date="2022-07-22T16:10:00Z">
              <w:tcPr>
                <w:tcW w:w="350" w:type="pct"/>
                <w:gridSpan w:val="2"/>
                <w:shd w:val="clear" w:color="auto" w:fill="auto"/>
                <w:tcMar>
                  <w:left w:w="28" w:type="dxa"/>
                  <w:right w:w="28" w:type="dxa"/>
                </w:tcMar>
              </w:tcPr>
            </w:tcPrChange>
          </w:tcPr>
          <w:p w14:paraId="6EC995FA" w14:textId="33D817C4" w:rsidR="00964A84" w:rsidRPr="00B871B9" w:rsidRDefault="00964A84" w:rsidP="00964A84">
            <w:pPr>
              <w:pStyle w:val="TAC"/>
              <w:rPr>
                <w:ins w:id="978" w:author="Mats Johansson E" w:date="2022-07-22T16:09:00Z"/>
              </w:rPr>
            </w:pPr>
            <w:ins w:id="979" w:author="Mats Johansson E" w:date="2022-07-22T16:10:00Z">
              <w:r w:rsidRPr="00B871B9">
                <w:t>3684.99</w:t>
              </w:r>
            </w:ins>
          </w:p>
        </w:tc>
        <w:tc>
          <w:tcPr>
            <w:tcW w:w="344" w:type="pct"/>
            <w:shd w:val="clear" w:color="auto" w:fill="auto"/>
            <w:tcMar>
              <w:left w:w="23" w:type="dxa"/>
              <w:right w:w="23" w:type="dxa"/>
            </w:tcMar>
            <w:vAlign w:val="center"/>
            <w:tcPrChange w:id="980" w:author="Mats Johansson E" w:date="2022-07-22T16:10:00Z">
              <w:tcPr>
                <w:tcW w:w="344" w:type="pct"/>
                <w:gridSpan w:val="3"/>
                <w:shd w:val="clear" w:color="auto" w:fill="auto"/>
                <w:tcMar>
                  <w:left w:w="23" w:type="dxa"/>
                  <w:right w:w="23" w:type="dxa"/>
                </w:tcMar>
                <w:vAlign w:val="center"/>
              </w:tcPr>
            </w:tcPrChange>
          </w:tcPr>
          <w:p w14:paraId="468B7794" w14:textId="04148630" w:rsidR="00964A84" w:rsidRPr="00B871B9" w:rsidRDefault="00964A84" w:rsidP="00964A84">
            <w:pPr>
              <w:pStyle w:val="TAC"/>
              <w:rPr>
                <w:ins w:id="981" w:author="Mats Johansson E" w:date="2022-07-22T16:09:00Z"/>
              </w:rPr>
            </w:pPr>
            <w:ins w:id="982" w:author="Mats Johansson E" w:date="2022-07-22T16:10:00Z">
              <w:r w:rsidRPr="00B871B9">
                <w:t>30</w:t>
              </w:r>
            </w:ins>
          </w:p>
        </w:tc>
        <w:tc>
          <w:tcPr>
            <w:tcW w:w="410" w:type="pct"/>
            <w:shd w:val="clear" w:color="auto" w:fill="auto"/>
            <w:tcMar>
              <w:left w:w="23" w:type="dxa"/>
              <w:right w:w="23" w:type="dxa"/>
            </w:tcMar>
            <w:vAlign w:val="center"/>
            <w:tcPrChange w:id="983" w:author="Mats Johansson E" w:date="2022-07-22T16:10:00Z">
              <w:tcPr>
                <w:tcW w:w="410" w:type="pct"/>
                <w:gridSpan w:val="3"/>
                <w:shd w:val="clear" w:color="auto" w:fill="auto"/>
                <w:tcMar>
                  <w:left w:w="23" w:type="dxa"/>
                  <w:right w:w="23" w:type="dxa"/>
                </w:tcMar>
                <w:vAlign w:val="center"/>
              </w:tcPr>
            </w:tcPrChange>
          </w:tcPr>
          <w:p w14:paraId="6F7747FF" w14:textId="226C8A99" w:rsidR="00964A84" w:rsidRPr="00B871B9" w:rsidRDefault="00964A84" w:rsidP="00964A84">
            <w:pPr>
              <w:pStyle w:val="TAC"/>
              <w:rPr>
                <w:ins w:id="984" w:author="Mats Johansson E" w:date="2022-07-22T16:09:00Z"/>
              </w:rPr>
            </w:pPr>
            <w:ins w:id="985"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986" w:author="Mats Johansson E" w:date="2022-07-22T16:10:00Z">
              <w:tcPr>
                <w:tcW w:w="617" w:type="pct"/>
                <w:gridSpan w:val="3"/>
                <w:vMerge/>
                <w:shd w:val="clear" w:color="auto" w:fill="auto"/>
                <w:tcMar>
                  <w:left w:w="45" w:type="dxa"/>
                  <w:right w:w="45" w:type="dxa"/>
                </w:tcMar>
                <w:vAlign w:val="center"/>
              </w:tcPr>
            </w:tcPrChange>
          </w:tcPr>
          <w:p w14:paraId="4E11FCAB" w14:textId="77777777" w:rsidR="00964A84" w:rsidRPr="00B871B9" w:rsidRDefault="00964A84" w:rsidP="00964A84">
            <w:pPr>
              <w:pStyle w:val="TAH"/>
              <w:rPr>
                <w:ins w:id="987" w:author="Mats Johansson E" w:date="2022-07-22T16:09:00Z"/>
              </w:rPr>
            </w:pPr>
          </w:p>
        </w:tc>
        <w:tc>
          <w:tcPr>
            <w:tcW w:w="205" w:type="pct"/>
            <w:vMerge/>
            <w:tcBorders>
              <w:bottom w:val="nil"/>
            </w:tcBorders>
            <w:shd w:val="clear" w:color="auto" w:fill="auto"/>
            <w:textDirection w:val="btLr"/>
            <w:vAlign w:val="center"/>
            <w:tcPrChange w:id="988" w:author="Mats Johansson E" w:date="2022-07-22T16:10:00Z">
              <w:tcPr>
                <w:tcW w:w="205" w:type="pct"/>
                <w:gridSpan w:val="3"/>
                <w:vMerge/>
                <w:shd w:val="clear" w:color="auto" w:fill="auto"/>
                <w:textDirection w:val="btLr"/>
                <w:vAlign w:val="center"/>
              </w:tcPr>
            </w:tcPrChange>
          </w:tcPr>
          <w:p w14:paraId="23170FDA" w14:textId="77777777" w:rsidR="00964A84" w:rsidRPr="00B871B9" w:rsidRDefault="00964A84" w:rsidP="00964A84">
            <w:pPr>
              <w:pStyle w:val="TAC"/>
              <w:rPr>
                <w:ins w:id="989" w:author="Mats Johansson E" w:date="2022-07-22T16:09:00Z"/>
              </w:rPr>
            </w:pPr>
          </w:p>
        </w:tc>
        <w:tc>
          <w:tcPr>
            <w:tcW w:w="549" w:type="pct"/>
            <w:gridSpan w:val="2"/>
            <w:shd w:val="clear" w:color="auto" w:fill="auto"/>
            <w:tcMar>
              <w:left w:w="45" w:type="dxa"/>
              <w:right w:w="45" w:type="dxa"/>
            </w:tcMar>
            <w:tcPrChange w:id="990" w:author="Mats Johansson E" w:date="2022-07-22T16:10:00Z">
              <w:tcPr>
                <w:tcW w:w="549" w:type="pct"/>
                <w:gridSpan w:val="4"/>
                <w:shd w:val="clear" w:color="auto" w:fill="auto"/>
                <w:tcMar>
                  <w:left w:w="45" w:type="dxa"/>
                  <w:right w:w="45" w:type="dxa"/>
                </w:tcMar>
              </w:tcPr>
            </w:tcPrChange>
          </w:tcPr>
          <w:p w14:paraId="46C7EEF8" w14:textId="390DDB09" w:rsidR="00964A84" w:rsidRPr="00B871B9" w:rsidRDefault="00964A84" w:rsidP="00964A84">
            <w:pPr>
              <w:pStyle w:val="TAC"/>
              <w:rPr>
                <w:ins w:id="991" w:author="Mats Johansson E" w:date="2022-07-22T16:09:00Z"/>
              </w:rPr>
            </w:pPr>
            <w:ins w:id="992" w:author="Mats Johansson E" w:date="2022-07-22T16:10:00Z">
              <w:r w:rsidRPr="00B871B9">
                <w:t>QPSK</w:t>
              </w:r>
            </w:ins>
          </w:p>
        </w:tc>
        <w:tc>
          <w:tcPr>
            <w:tcW w:w="687" w:type="pct"/>
            <w:shd w:val="clear" w:color="auto" w:fill="auto"/>
            <w:tcMar>
              <w:left w:w="45" w:type="dxa"/>
              <w:right w:w="45" w:type="dxa"/>
            </w:tcMar>
            <w:vAlign w:val="center"/>
            <w:tcPrChange w:id="993" w:author="Mats Johansson E" w:date="2022-07-22T16:10:00Z">
              <w:tcPr>
                <w:tcW w:w="687" w:type="pct"/>
                <w:gridSpan w:val="3"/>
                <w:shd w:val="clear" w:color="auto" w:fill="auto"/>
                <w:tcMar>
                  <w:left w:w="45" w:type="dxa"/>
                  <w:right w:w="45" w:type="dxa"/>
                </w:tcMar>
                <w:vAlign w:val="center"/>
              </w:tcPr>
            </w:tcPrChange>
          </w:tcPr>
          <w:p w14:paraId="7F277296" w14:textId="6398BEBC" w:rsidR="00964A84" w:rsidRPr="00B871B9" w:rsidRDefault="00964A84" w:rsidP="00964A84">
            <w:pPr>
              <w:pStyle w:val="TAC"/>
              <w:rPr>
                <w:ins w:id="994" w:author="Mats Johansson E" w:date="2022-07-22T16:09:00Z"/>
              </w:rPr>
            </w:pPr>
            <w:ins w:id="995" w:author="Mats Johansson E" w:date="2022-07-22T16:10:00Z">
              <w:r w:rsidRPr="00B871B9">
                <w:t>108@0 (A2)</w:t>
              </w:r>
            </w:ins>
          </w:p>
        </w:tc>
        <w:tc>
          <w:tcPr>
            <w:tcW w:w="687" w:type="pct"/>
            <w:shd w:val="clear" w:color="auto" w:fill="auto"/>
            <w:vAlign w:val="center"/>
            <w:tcPrChange w:id="996" w:author="Mats Johansson E" w:date="2022-07-22T16:10:00Z">
              <w:tcPr>
                <w:tcW w:w="687" w:type="pct"/>
                <w:gridSpan w:val="3"/>
                <w:shd w:val="clear" w:color="auto" w:fill="auto"/>
                <w:vAlign w:val="center"/>
              </w:tcPr>
            </w:tcPrChange>
          </w:tcPr>
          <w:p w14:paraId="2763E42C" w14:textId="75DA23A9" w:rsidR="00964A84" w:rsidRPr="00B871B9" w:rsidRDefault="00964A84" w:rsidP="00964A84">
            <w:pPr>
              <w:pStyle w:val="TAC"/>
              <w:rPr>
                <w:ins w:id="997" w:author="Mats Johansson E" w:date="2022-07-22T16:09:00Z"/>
              </w:rPr>
            </w:pPr>
            <w:ins w:id="998" w:author="Mats Johansson E" w:date="2022-07-22T16:10:00Z">
              <w:r w:rsidRPr="00B871B9">
                <w:t>54@0 (A2)</w:t>
              </w:r>
            </w:ins>
          </w:p>
        </w:tc>
        <w:tc>
          <w:tcPr>
            <w:tcW w:w="683" w:type="pct"/>
            <w:shd w:val="clear" w:color="auto" w:fill="auto"/>
            <w:vAlign w:val="center"/>
            <w:tcPrChange w:id="999" w:author="Mats Johansson E" w:date="2022-07-22T16:10:00Z">
              <w:tcPr>
                <w:tcW w:w="684" w:type="pct"/>
                <w:gridSpan w:val="2"/>
                <w:shd w:val="clear" w:color="auto" w:fill="auto"/>
                <w:vAlign w:val="center"/>
              </w:tcPr>
            </w:tcPrChange>
          </w:tcPr>
          <w:p w14:paraId="3E35333E" w14:textId="4C9703C7" w:rsidR="00964A84" w:rsidRPr="00B871B9" w:rsidRDefault="00964A84" w:rsidP="00964A84">
            <w:pPr>
              <w:pStyle w:val="TAC"/>
              <w:rPr>
                <w:ins w:id="1000" w:author="Mats Johansson E" w:date="2022-07-22T16:09:00Z"/>
              </w:rPr>
            </w:pPr>
            <w:ins w:id="1001" w:author="Mats Johansson E" w:date="2022-07-22T16:10:00Z">
              <w:r w:rsidRPr="00B871B9">
                <w:t>27@0 (A2)</w:t>
              </w:r>
            </w:ins>
          </w:p>
        </w:tc>
      </w:tr>
      <w:tr w:rsidR="00964A84" w:rsidRPr="003C05C0" w14:paraId="71D07280"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03" w:author="Mats Johansson E" w:date="2022-07-22T16:09:00Z"/>
          <w:trPrChange w:id="1004" w:author="Mats Johansson E" w:date="2022-07-22T16:10:00Z">
            <w:trPr>
              <w:trHeight w:val="152"/>
            </w:trPr>
          </w:trPrChange>
        </w:trPr>
        <w:tc>
          <w:tcPr>
            <w:tcW w:w="467" w:type="pct"/>
            <w:gridSpan w:val="2"/>
            <w:shd w:val="clear" w:color="auto" w:fill="auto"/>
            <w:tcMar>
              <w:left w:w="28" w:type="dxa"/>
              <w:right w:w="28" w:type="dxa"/>
            </w:tcMar>
            <w:vAlign w:val="center"/>
            <w:tcPrChange w:id="1005" w:author="Mats Johansson E" w:date="2022-07-22T16:10:00Z">
              <w:tcPr>
                <w:tcW w:w="467" w:type="pct"/>
                <w:gridSpan w:val="4"/>
                <w:shd w:val="clear" w:color="auto" w:fill="auto"/>
                <w:tcMar>
                  <w:left w:w="28" w:type="dxa"/>
                  <w:right w:w="28" w:type="dxa"/>
                </w:tcMar>
                <w:vAlign w:val="bottom"/>
              </w:tcPr>
            </w:tcPrChange>
          </w:tcPr>
          <w:p w14:paraId="656B91A8" w14:textId="5878CD05" w:rsidR="00964A84" w:rsidRPr="00B871B9" w:rsidRDefault="00964A84" w:rsidP="00964A84">
            <w:pPr>
              <w:pStyle w:val="TAC"/>
              <w:rPr>
                <w:ins w:id="1006" w:author="Mats Johansson E" w:date="2022-07-22T16:09:00Z"/>
              </w:rPr>
            </w:pPr>
            <w:ins w:id="1007" w:author="Mats Johansson E" w:date="2022-07-22T16:10:00Z">
              <w:r w:rsidRPr="00B871B9">
                <w:t>63</w:t>
              </w:r>
            </w:ins>
          </w:p>
        </w:tc>
        <w:tc>
          <w:tcPr>
            <w:tcW w:w="351" w:type="pct"/>
            <w:shd w:val="clear" w:color="auto" w:fill="auto"/>
            <w:tcMar>
              <w:left w:w="28" w:type="dxa"/>
              <w:right w:w="28" w:type="dxa"/>
            </w:tcMar>
            <w:vAlign w:val="center"/>
            <w:tcPrChange w:id="1008" w:author="Mats Johansson E" w:date="2022-07-22T16:10:00Z">
              <w:tcPr>
                <w:tcW w:w="350" w:type="pct"/>
                <w:gridSpan w:val="2"/>
                <w:shd w:val="clear" w:color="auto" w:fill="auto"/>
                <w:tcMar>
                  <w:left w:w="28" w:type="dxa"/>
                  <w:right w:w="28" w:type="dxa"/>
                </w:tcMar>
              </w:tcPr>
            </w:tcPrChange>
          </w:tcPr>
          <w:p w14:paraId="6ABFBE6F" w14:textId="2D5E2FF4" w:rsidR="00964A84" w:rsidRPr="00B871B9" w:rsidRDefault="00964A84" w:rsidP="00964A84">
            <w:pPr>
              <w:pStyle w:val="TAC"/>
              <w:rPr>
                <w:ins w:id="1009" w:author="Mats Johansson E" w:date="2022-07-22T16:09:00Z"/>
              </w:rPr>
            </w:pPr>
            <w:ins w:id="1010" w:author="Mats Johansson E" w:date="2022-07-22T16:10:00Z">
              <w:r w:rsidRPr="00B871B9">
                <w:t>3684.99</w:t>
              </w:r>
            </w:ins>
          </w:p>
        </w:tc>
        <w:tc>
          <w:tcPr>
            <w:tcW w:w="344" w:type="pct"/>
            <w:shd w:val="clear" w:color="auto" w:fill="auto"/>
            <w:tcMar>
              <w:left w:w="23" w:type="dxa"/>
              <w:right w:w="23" w:type="dxa"/>
            </w:tcMar>
            <w:vAlign w:val="center"/>
            <w:tcPrChange w:id="1011" w:author="Mats Johansson E" w:date="2022-07-22T16:10:00Z">
              <w:tcPr>
                <w:tcW w:w="344" w:type="pct"/>
                <w:gridSpan w:val="3"/>
                <w:shd w:val="clear" w:color="auto" w:fill="auto"/>
                <w:tcMar>
                  <w:left w:w="23" w:type="dxa"/>
                  <w:right w:w="23" w:type="dxa"/>
                </w:tcMar>
                <w:vAlign w:val="center"/>
              </w:tcPr>
            </w:tcPrChange>
          </w:tcPr>
          <w:p w14:paraId="58F99173" w14:textId="11627624" w:rsidR="00964A84" w:rsidRPr="00B871B9" w:rsidRDefault="00964A84" w:rsidP="00964A84">
            <w:pPr>
              <w:pStyle w:val="TAC"/>
              <w:rPr>
                <w:ins w:id="1012" w:author="Mats Johansson E" w:date="2022-07-22T16:09:00Z"/>
              </w:rPr>
            </w:pPr>
            <w:ins w:id="1013" w:author="Mats Johansson E" w:date="2022-07-22T16:10:00Z">
              <w:r w:rsidRPr="00B871B9">
                <w:t>30</w:t>
              </w:r>
            </w:ins>
          </w:p>
        </w:tc>
        <w:tc>
          <w:tcPr>
            <w:tcW w:w="410" w:type="pct"/>
            <w:shd w:val="clear" w:color="auto" w:fill="auto"/>
            <w:tcMar>
              <w:left w:w="23" w:type="dxa"/>
              <w:right w:w="23" w:type="dxa"/>
            </w:tcMar>
            <w:vAlign w:val="center"/>
            <w:tcPrChange w:id="1014" w:author="Mats Johansson E" w:date="2022-07-22T16:10:00Z">
              <w:tcPr>
                <w:tcW w:w="410" w:type="pct"/>
                <w:gridSpan w:val="3"/>
                <w:shd w:val="clear" w:color="auto" w:fill="auto"/>
                <w:tcMar>
                  <w:left w:w="23" w:type="dxa"/>
                  <w:right w:w="23" w:type="dxa"/>
                </w:tcMar>
                <w:vAlign w:val="center"/>
              </w:tcPr>
            </w:tcPrChange>
          </w:tcPr>
          <w:p w14:paraId="794DBC8B" w14:textId="095AF608" w:rsidR="00964A84" w:rsidRPr="00B871B9" w:rsidRDefault="00964A84" w:rsidP="00964A84">
            <w:pPr>
              <w:pStyle w:val="TAC"/>
              <w:rPr>
                <w:ins w:id="1015" w:author="Mats Johansson E" w:date="2022-07-22T16:09:00Z"/>
              </w:rPr>
            </w:pPr>
            <w:ins w:id="1016"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1017" w:author="Mats Johansson E" w:date="2022-07-22T16:10:00Z">
              <w:tcPr>
                <w:tcW w:w="617" w:type="pct"/>
                <w:gridSpan w:val="3"/>
                <w:vMerge/>
                <w:shd w:val="clear" w:color="auto" w:fill="auto"/>
                <w:tcMar>
                  <w:left w:w="45" w:type="dxa"/>
                  <w:right w:w="45" w:type="dxa"/>
                </w:tcMar>
                <w:vAlign w:val="center"/>
              </w:tcPr>
            </w:tcPrChange>
          </w:tcPr>
          <w:p w14:paraId="3647238C" w14:textId="77777777" w:rsidR="00964A84" w:rsidRPr="00B871B9" w:rsidRDefault="00964A84" w:rsidP="00964A84">
            <w:pPr>
              <w:pStyle w:val="TAH"/>
              <w:rPr>
                <w:ins w:id="1018" w:author="Mats Johansson E" w:date="2022-07-22T16:09:00Z"/>
              </w:rPr>
            </w:pPr>
          </w:p>
        </w:tc>
        <w:tc>
          <w:tcPr>
            <w:tcW w:w="205" w:type="pct"/>
            <w:vMerge/>
            <w:tcBorders>
              <w:bottom w:val="nil"/>
            </w:tcBorders>
            <w:shd w:val="clear" w:color="auto" w:fill="auto"/>
            <w:textDirection w:val="btLr"/>
            <w:vAlign w:val="center"/>
            <w:tcPrChange w:id="1019" w:author="Mats Johansson E" w:date="2022-07-22T16:10:00Z">
              <w:tcPr>
                <w:tcW w:w="205" w:type="pct"/>
                <w:gridSpan w:val="3"/>
                <w:vMerge/>
                <w:shd w:val="clear" w:color="auto" w:fill="auto"/>
                <w:textDirection w:val="btLr"/>
                <w:vAlign w:val="center"/>
              </w:tcPr>
            </w:tcPrChange>
          </w:tcPr>
          <w:p w14:paraId="622B7FDC" w14:textId="77777777" w:rsidR="00964A84" w:rsidRPr="00B871B9" w:rsidRDefault="00964A84" w:rsidP="00964A84">
            <w:pPr>
              <w:pStyle w:val="TAC"/>
              <w:rPr>
                <w:ins w:id="1020" w:author="Mats Johansson E" w:date="2022-07-22T16:09:00Z"/>
              </w:rPr>
            </w:pPr>
          </w:p>
        </w:tc>
        <w:tc>
          <w:tcPr>
            <w:tcW w:w="549" w:type="pct"/>
            <w:gridSpan w:val="2"/>
            <w:shd w:val="clear" w:color="auto" w:fill="auto"/>
            <w:tcMar>
              <w:left w:w="45" w:type="dxa"/>
              <w:right w:w="45" w:type="dxa"/>
            </w:tcMar>
            <w:tcPrChange w:id="1021" w:author="Mats Johansson E" w:date="2022-07-22T16:10:00Z">
              <w:tcPr>
                <w:tcW w:w="549" w:type="pct"/>
                <w:gridSpan w:val="4"/>
                <w:shd w:val="clear" w:color="auto" w:fill="auto"/>
                <w:tcMar>
                  <w:left w:w="45" w:type="dxa"/>
                  <w:right w:w="45" w:type="dxa"/>
                </w:tcMar>
              </w:tcPr>
            </w:tcPrChange>
          </w:tcPr>
          <w:p w14:paraId="39D4F822" w14:textId="019D582B" w:rsidR="00964A84" w:rsidRPr="00B871B9" w:rsidRDefault="00964A84" w:rsidP="00964A84">
            <w:pPr>
              <w:pStyle w:val="TAC"/>
              <w:rPr>
                <w:ins w:id="1022" w:author="Mats Johansson E" w:date="2022-07-22T16:09:00Z"/>
              </w:rPr>
            </w:pPr>
            <w:ins w:id="1023" w:author="Mats Johansson E" w:date="2022-07-22T16:10:00Z">
              <w:r w:rsidRPr="00B871B9">
                <w:t>QPSK</w:t>
              </w:r>
            </w:ins>
          </w:p>
        </w:tc>
        <w:tc>
          <w:tcPr>
            <w:tcW w:w="687" w:type="pct"/>
            <w:shd w:val="clear" w:color="auto" w:fill="auto"/>
            <w:tcMar>
              <w:left w:w="45" w:type="dxa"/>
              <w:right w:w="45" w:type="dxa"/>
            </w:tcMar>
            <w:vAlign w:val="center"/>
            <w:tcPrChange w:id="1024" w:author="Mats Johansson E" w:date="2022-07-22T16:10:00Z">
              <w:tcPr>
                <w:tcW w:w="687" w:type="pct"/>
                <w:gridSpan w:val="3"/>
                <w:shd w:val="clear" w:color="auto" w:fill="auto"/>
                <w:tcMar>
                  <w:left w:w="45" w:type="dxa"/>
                  <w:right w:w="45" w:type="dxa"/>
                </w:tcMar>
                <w:vAlign w:val="center"/>
              </w:tcPr>
            </w:tcPrChange>
          </w:tcPr>
          <w:p w14:paraId="3A4008B1" w14:textId="0C4C1323" w:rsidR="00964A84" w:rsidRPr="00B871B9" w:rsidRDefault="00964A84" w:rsidP="00964A84">
            <w:pPr>
              <w:pStyle w:val="TAC"/>
              <w:rPr>
                <w:ins w:id="1025" w:author="Mats Johansson E" w:date="2022-07-22T16:09:00Z"/>
              </w:rPr>
            </w:pPr>
            <w:ins w:id="1026" w:author="Mats Johansson E" w:date="2022-07-22T16:10:00Z">
              <w:r w:rsidRPr="00B871B9">
                <w:t>81@0 (A1)</w:t>
              </w:r>
            </w:ins>
          </w:p>
        </w:tc>
        <w:tc>
          <w:tcPr>
            <w:tcW w:w="687" w:type="pct"/>
            <w:shd w:val="clear" w:color="auto" w:fill="auto"/>
            <w:vAlign w:val="center"/>
            <w:tcPrChange w:id="1027" w:author="Mats Johansson E" w:date="2022-07-22T16:10:00Z">
              <w:tcPr>
                <w:tcW w:w="687" w:type="pct"/>
                <w:gridSpan w:val="3"/>
                <w:shd w:val="clear" w:color="auto" w:fill="auto"/>
                <w:vAlign w:val="center"/>
              </w:tcPr>
            </w:tcPrChange>
          </w:tcPr>
          <w:p w14:paraId="459A4E0F" w14:textId="5D86CAF4" w:rsidR="00964A84" w:rsidRPr="00B871B9" w:rsidRDefault="00964A84" w:rsidP="00964A84">
            <w:pPr>
              <w:pStyle w:val="TAC"/>
              <w:rPr>
                <w:ins w:id="1028" w:author="Mats Johansson E" w:date="2022-07-22T16:09:00Z"/>
              </w:rPr>
            </w:pPr>
            <w:ins w:id="1029" w:author="Mats Johansson E" w:date="2022-07-22T16:10:00Z">
              <w:r w:rsidRPr="00B871B9">
                <w:t>40@0 (A1)</w:t>
              </w:r>
            </w:ins>
          </w:p>
        </w:tc>
        <w:tc>
          <w:tcPr>
            <w:tcW w:w="683" w:type="pct"/>
            <w:shd w:val="clear" w:color="auto" w:fill="auto"/>
            <w:vAlign w:val="center"/>
            <w:tcPrChange w:id="1030" w:author="Mats Johansson E" w:date="2022-07-22T16:10:00Z">
              <w:tcPr>
                <w:tcW w:w="684" w:type="pct"/>
                <w:gridSpan w:val="2"/>
                <w:shd w:val="clear" w:color="auto" w:fill="auto"/>
                <w:vAlign w:val="center"/>
              </w:tcPr>
            </w:tcPrChange>
          </w:tcPr>
          <w:p w14:paraId="4BB17488" w14:textId="1724E28D" w:rsidR="00964A84" w:rsidRPr="00B871B9" w:rsidRDefault="00964A84" w:rsidP="00964A84">
            <w:pPr>
              <w:pStyle w:val="TAC"/>
              <w:rPr>
                <w:ins w:id="1031" w:author="Mats Johansson E" w:date="2022-07-22T16:09:00Z"/>
              </w:rPr>
            </w:pPr>
            <w:ins w:id="1032" w:author="Mats Johansson E" w:date="2022-07-22T16:10:00Z">
              <w:r w:rsidRPr="00B871B9">
                <w:t>20@0 (A1)</w:t>
              </w:r>
            </w:ins>
          </w:p>
        </w:tc>
      </w:tr>
      <w:tr w:rsidR="00964A84" w:rsidRPr="003C05C0" w14:paraId="123D2178"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34" w:author="Mats Johansson E" w:date="2022-07-22T16:08:00Z"/>
          <w:trPrChange w:id="1035" w:author="Mats Johansson E" w:date="2022-07-22T16:10:00Z">
            <w:trPr>
              <w:trHeight w:val="152"/>
            </w:trPr>
          </w:trPrChange>
        </w:trPr>
        <w:tc>
          <w:tcPr>
            <w:tcW w:w="467" w:type="pct"/>
            <w:gridSpan w:val="2"/>
            <w:shd w:val="clear" w:color="auto" w:fill="auto"/>
            <w:tcMar>
              <w:left w:w="28" w:type="dxa"/>
              <w:right w:w="28" w:type="dxa"/>
            </w:tcMar>
            <w:vAlign w:val="center"/>
            <w:tcPrChange w:id="1036" w:author="Mats Johansson E" w:date="2022-07-22T16:10:00Z">
              <w:tcPr>
                <w:tcW w:w="467" w:type="pct"/>
                <w:gridSpan w:val="4"/>
                <w:shd w:val="clear" w:color="auto" w:fill="auto"/>
                <w:tcMar>
                  <w:left w:w="28" w:type="dxa"/>
                  <w:right w:w="28" w:type="dxa"/>
                </w:tcMar>
                <w:vAlign w:val="bottom"/>
              </w:tcPr>
            </w:tcPrChange>
          </w:tcPr>
          <w:p w14:paraId="11DD3BDE" w14:textId="7D13E63A" w:rsidR="00964A84" w:rsidRPr="00B871B9" w:rsidRDefault="00964A84" w:rsidP="00964A84">
            <w:pPr>
              <w:pStyle w:val="TAC"/>
              <w:rPr>
                <w:ins w:id="1037" w:author="Mats Johansson E" w:date="2022-07-22T16:08:00Z"/>
              </w:rPr>
            </w:pPr>
            <w:ins w:id="1038" w:author="Mats Johansson E" w:date="2022-07-22T16:10:00Z">
              <w:r w:rsidRPr="00B871B9">
                <w:t>64</w:t>
              </w:r>
            </w:ins>
          </w:p>
        </w:tc>
        <w:tc>
          <w:tcPr>
            <w:tcW w:w="351" w:type="pct"/>
            <w:shd w:val="clear" w:color="auto" w:fill="auto"/>
            <w:tcMar>
              <w:left w:w="28" w:type="dxa"/>
              <w:right w:w="28" w:type="dxa"/>
            </w:tcMar>
            <w:vAlign w:val="center"/>
            <w:tcPrChange w:id="1039" w:author="Mats Johansson E" w:date="2022-07-22T16:10:00Z">
              <w:tcPr>
                <w:tcW w:w="350" w:type="pct"/>
                <w:gridSpan w:val="2"/>
                <w:shd w:val="clear" w:color="auto" w:fill="auto"/>
                <w:tcMar>
                  <w:left w:w="28" w:type="dxa"/>
                  <w:right w:w="28" w:type="dxa"/>
                </w:tcMar>
              </w:tcPr>
            </w:tcPrChange>
          </w:tcPr>
          <w:p w14:paraId="6F4E761B" w14:textId="7F74494F" w:rsidR="00964A84" w:rsidRPr="00B871B9" w:rsidRDefault="00964A84" w:rsidP="00964A84">
            <w:pPr>
              <w:pStyle w:val="TAC"/>
              <w:rPr>
                <w:ins w:id="1040" w:author="Mats Johansson E" w:date="2022-07-22T16:08:00Z"/>
              </w:rPr>
            </w:pPr>
            <w:ins w:id="1041" w:author="Mats Johansson E" w:date="2022-07-22T16:10:00Z">
              <w:r w:rsidRPr="00B871B9">
                <w:t>3684.99</w:t>
              </w:r>
            </w:ins>
          </w:p>
        </w:tc>
        <w:tc>
          <w:tcPr>
            <w:tcW w:w="344" w:type="pct"/>
            <w:shd w:val="clear" w:color="auto" w:fill="auto"/>
            <w:tcMar>
              <w:left w:w="23" w:type="dxa"/>
              <w:right w:w="23" w:type="dxa"/>
            </w:tcMar>
            <w:vAlign w:val="center"/>
            <w:tcPrChange w:id="1042" w:author="Mats Johansson E" w:date="2022-07-22T16:10:00Z">
              <w:tcPr>
                <w:tcW w:w="344" w:type="pct"/>
                <w:gridSpan w:val="3"/>
                <w:shd w:val="clear" w:color="auto" w:fill="auto"/>
                <w:tcMar>
                  <w:left w:w="23" w:type="dxa"/>
                  <w:right w:w="23" w:type="dxa"/>
                </w:tcMar>
                <w:vAlign w:val="center"/>
              </w:tcPr>
            </w:tcPrChange>
          </w:tcPr>
          <w:p w14:paraId="3015EE6F" w14:textId="2B2D60D9" w:rsidR="00964A84" w:rsidRPr="00B871B9" w:rsidRDefault="00964A84" w:rsidP="00964A84">
            <w:pPr>
              <w:pStyle w:val="TAC"/>
              <w:rPr>
                <w:ins w:id="1043" w:author="Mats Johansson E" w:date="2022-07-22T16:08:00Z"/>
              </w:rPr>
            </w:pPr>
            <w:ins w:id="1044" w:author="Mats Johansson E" w:date="2022-07-22T16:10:00Z">
              <w:r w:rsidRPr="00B871B9">
                <w:t>30</w:t>
              </w:r>
            </w:ins>
          </w:p>
        </w:tc>
        <w:tc>
          <w:tcPr>
            <w:tcW w:w="410" w:type="pct"/>
            <w:shd w:val="clear" w:color="auto" w:fill="auto"/>
            <w:tcMar>
              <w:left w:w="23" w:type="dxa"/>
              <w:right w:w="23" w:type="dxa"/>
            </w:tcMar>
            <w:vAlign w:val="center"/>
            <w:tcPrChange w:id="1045" w:author="Mats Johansson E" w:date="2022-07-22T16:10:00Z">
              <w:tcPr>
                <w:tcW w:w="410" w:type="pct"/>
                <w:gridSpan w:val="3"/>
                <w:shd w:val="clear" w:color="auto" w:fill="auto"/>
                <w:tcMar>
                  <w:left w:w="23" w:type="dxa"/>
                  <w:right w:w="23" w:type="dxa"/>
                </w:tcMar>
                <w:vAlign w:val="center"/>
              </w:tcPr>
            </w:tcPrChange>
          </w:tcPr>
          <w:p w14:paraId="5468DF48" w14:textId="06E93622" w:rsidR="00964A84" w:rsidRPr="00B871B9" w:rsidRDefault="00964A84" w:rsidP="00964A84">
            <w:pPr>
              <w:pStyle w:val="TAC"/>
              <w:rPr>
                <w:ins w:id="1046" w:author="Mats Johansson E" w:date="2022-07-22T16:08:00Z"/>
              </w:rPr>
            </w:pPr>
            <w:ins w:id="1047"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1048" w:author="Mats Johansson E" w:date="2022-07-22T16:10:00Z">
              <w:tcPr>
                <w:tcW w:w="617" w:type="pct"/>
                <w:gridSpan w:val="3"/>
                <w:vMerge/>
                <w:shd w:val="clear" w:color="auto" w:fill="auto"/>
                <w:tcMar>
                  <w:left w:w="45" w:type="dxa"/>
                  <w:right w:w="45" w:type="dxa"/>
                </w:tcMar>
                <w:vAlign w:val="center"/>
              </w:tcPr>
            </w:tcPrChange>
          </w:tcPr>
          <w:p w14:paraId="564AA785" w14:textId="77777777" w:rsidR="00964A84" w:rsidRPr="00B871B9" w:rsidRDefault="00964A84" w:rsidP="00964A84">
            <w:pPr>
              <w:pStyle w:val="TAH"/>
              <w:rPr>
                <w:ins w:id="1049" w:author="Mats Johansson E" w:date="2022-07-22T16:08:00Z"/>
              </w:rPr>
            </w:pPr>
          </w:p>
        </w:tc>
        <w:tc>
          <w:tcPr>
            <w:tcW w:w="205" w:type="pct"/>
            <w:vMerge/>
            <w:tcBorders>
              <w:bottom w:val="nil"/>
            </w:tcBorders>
            <w:shd w:val="clear" w:color="auto" w:fill="auto"/>
            <w:textDirection w:val="btLr"/>
            <w:vAlign w:val="center"/>
            <w:tcPrChange w:id="1050" w:author="Mats Johansson E" w:date="2022-07-22T16:10:00Z">
              <w:tcPr>
                <w:tcW w:w="205" w:type="pct"/>
                <w:gridSpan w:val="3"/>
                <w:vMerge/>
                <w:shd w:val="clear" w:color="auto" w:fill="auto"/>
                <w:textDirection w:val="btLr"/>
                <w:vAlign w:val="center"/>
              </w:tcPr>
            </w:tcPrChange>
          </w:tcPr>
          <w:p w14:paraId="09097568" w14:textId="77777777" w:rsidR="00964A84" w:rsidRPr="00B871B9" w:rsidRDefault="00964A84" w:rsidP="00964A84">
            <w:pPr>
              <w:pStyle w:val="TAC"/>
              <w:rPr>
                <w:ins w:id="1051" w:author="Mats Johansson E" w:date="2022-07-22T16:08:00Z"/>
              </w:rPr>
            </w:pPr>
          </w:p>
        </w:tc>
        <w:tc>
          <w:tcPr>
            <w:tcW w:w="549" w:type="pct"/>
            <w:gridSpan w:val="2"/>
            <w:shd w:val="clear" w:color="auto" w:fill="auto"/>
            <w:tcMar>
              <w:left w:w="45" w:type="dxa"/>
              <w:right w:w="45" w:type="dxa"/>
            </w:tcMar>
            <w:tcPrChange w:id="1052" w:author="Mats Johansson E" w:date="2022-07-22T16:10:00Z">
              <w:tcPr>
                <w:tcW w:w="549" w:type="pct"/>
                <w:gridSpan w:val="4"/>
                <w:shd w:val="clear" w:color="auto" w:fill="auto"/>
                <w:tcMar>
                  <w:left w:w="45" w:type="dxa"/>
                  <w:right w:w="45" w:type="dxa"/>
                </w:tcMar>
              </w:tcPr>
            </w:tcPrChange>
          </w:tcPr>
          <w:p w14:paraId="4AE9D353" w14:textId="3BCE6CE6" w:rsidR="00964A84" w:rsidRPr="00B871B9" w:rsidRDefault="00964A84" w:rsidP="00964A84">
            <w:pPr>
              <w:pStyle w:val="TAC"/>
              <w:rPr>
                <w:ins w:id="1053" w:author="Mats Johansson E" w:date="2022-07-22T16:08:00Z"/>
              </w:rPr>
            </w:pPr>
            <w:ins w:id="1054" w:author="Mats Johansson E" w:date="2022-07-22T16:10:00Z">
              <w:r w:rsidRPr="00B871B9">
                <w:t>QPSK</w:t>
              </w:r>
            </w:ins>
          </w:p>
        </w:tc>
        <w:tc>
          <w:tcPr>
            <w:tcW w:w="2057" w:type="pct"/>
            <w:gridSpan w:val="3"/>
            <w:shd w:val="clear" w:color="auto" w:fill="auto"/>
            <w:tcMar>
              <w:left w:w="45" w:type="dxa"/>
              <w:right w:w="45" w:type="dxa"/>
            </w:tcMar>
            <w:vAlign w:val="center"/>
            <w:tcPrChange w:id="1055" w:author="Mats Johansson E" w:date="2022-07-22T16:10:00Z">
              <w:tcPr>
                <w:tcW w:w="2058" w:type="pct"/>
                <w:gridSpan w:val="8"/>
                <w:shd w:val="clear" w:color="auto" w:fill="auto"/>
                <w:tcMar>
                  <w:left w:w="45" w:type="dxa"/>
                  <w:right w:w="45" w:type="dxa"/>
                </w:tcMar>
                <w:vAlign w:val="center"/>
              </w:tcPr>
            </w:tcPrChange>
          </w:tcPr>
          <w:p w14:paraId="075CE801" w14:textId="79349662" w:rsidR="00964A84" w:rsidRPr="00B871B9" w:rsidRDefault="00964A84" w:rsidP="00964A84">
            <w:pPr>
              <w:pStyle w:val="TAC"/>
              <w:rPr>
                <w:ins w:id="1056" w:author="Mats Johansson E" w:date="2022-07-22T16:08:00Z"/>
              </w:rPr>
            </w:pPr>
            <w:ins w:id="1057" w:author="Mats Johansson E" w:date="2022-07-22T16:10:00Z">
              <w:r w:rsidRPr="00B871B9">
                <w:t>Edge_1RB_Left (A7)</w:t>
              </w:r>
            </w:ins>
          </w:p>
        </w:tc>
      </w:tr>
      <w:tr w:rsidR="00964A84" w:rsidRPr="003C05C0" w14:paraId="72B6C959"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59" w:author="Mats Johansson E" w:date="2022-07-22T15:59:00Z"/>
          <w:trPrChange w:id="1060" w:author="Mats Johansson E" w:date="2022-07-22T16:10:00Z">
            <w:trPr>
              <w:trHeight w:val="152"/>
            </w:trPr>
          </w:trPrChange>
        </w:trPr>
        <w:tc>
          <w:tcPr>
            <w:tcW w:w="467" w:type="pct"/>
            <w:gridSpan w:val="2"/>
            <w:shd w:val="clear" w:color="auto" w:fill="auto"/>
            <w:tcMar>
              <w:left w:w="28" w:type="dxa"/>
              <w:right w:w="28" w:type="dxa"/>
            </w:tcMar>
            <w:vAlign w:val="center"/>
            <w:tcPrChange w:id="1061" w:author="Mats Johansson E" w:date="2022-07-22T16:10:00Z">
              <w:tcPr>
                <w:tcW w:w="467" w:type="pct"/>
                <w:gridSpan w:val="4"/>
                <w:shd w:val="clear" w:color="auto" w:fill="auto"/>
                <w:tcMar>
                  <w:left w:w="28" w:type="dxa"/>
                  <w:right w:w="28" w:type="dxa"/>
                </w:tcMar>
                <w:vAlign w:val="bottom"/>
              </w:tcPr>
            </w:tcPrChange>
          </w:tcPr>
          <w:p w14:paraId="2B2C3DAB" w14:textId="717A1DD7" w:rsidR="00964A84" w:rsidRPr="00B871B9" w:rsidRDefault="00964A84" w:rsidP="00964A84">
            <w:pPr>
              <w:pStyle w:val="TAC"/>
              <w:rPr>
                <w:ins w:id="1062" w:author="Mats Johansson E" w:date="2022-07-22T15:59:00Z"/>
              </w:rPr>
            </w:pPr>
            <w:ins w:id="1063" w:author="Mats Johansson E" w:date="2022-07-22T16:10:00Z">
              <w:r w:rsidRPr="00B871B9">
                <w:t>65</w:t>
              </w:r>
            </w:ins>
          </w:p>
        </w:tc>
        <w:tc>
          <w:tcPr>
            <w:tcW w:w="351" w:type="pct"/>
            <w:shd w:val="clear" w:color="auto" w:fill="auto"/>
            <w:tcMar>
              <w:left w:w="28" w:type="dxa"/>
              <w:right w:w="28" w:type="dxa"/>
            </w:tcMar>
            <w:vAlign w:val="center"/>
            <w:tcPrChange w:id="1064" w:author="Mats Johansson E" w:date="2022-07-22T16:10:00Z">
              <w:tcPr>
                <w:tcW w:w="350" w:type="pct"/>
                <w:gridSpan w:val="2"/>
                <w:shd w:val="clear" w:color="auto" w:fill="auto"/>
                <w:tcMar>
                  <w:left w:w="28" w:type="dxa"/>
                  <w:right w:w="28" w:type="dxa"/>
                </w:tcMar>
                <w:vAlign w:val="center"/>
              </w:tcPr>
            </w:tcPrChange>
          </w:tcPr>
          <w:p w14:paraId="5B469792" w14:textId="74D7C533" w:rsidR="00964A84" w:rsidRPr="00B871B9" w:rsidRDefault="00964A84" w:rsidP="00964A84">
            <w:pPr>
              <w:pStyle w:val="TAC"/>
              <w:rPr>
                <w:ins w:id="1065" w:author="Mats Johansson E" w:date="2022-07-22T15:59:00Z"/>
              </w:rPr>
            </w:pPr>
            <w:ins w:id="1066" w:author="Mats Johansson E" w:date="2022-07-22T16:10:00Z">
              <w:r w:rsidRPr="00B871B9">
                <w:t>3585</w:t>
              </w:r>
            </w:ins>
          </w:p>
        </w:tc>
        <w:tc>
          <w:tcPr>
            <w:tcW w:w="344" w:type="pct"/>
            <w:shd w:val="clear" w:color="auto" w:fill="auto"/>
            <w:tcMar>
              <w:left w:w="23" w:type="dxa"/>
              <w:right w:w="23" w:type="dxa"/>
            </w:tcMar>
            <w:vAlign w:val="center"/>
            <w:tcPrChange w:id="1067" w:author="Mats Johansson E" w:date="2022-07-22T16:10:00Z">
              <w:tcPr>
                <w:tcW w:w="344" w:type="pct"/>
                <w:gridSpan w:val="3"/>
                <w:shd w:val="clear" w:color="auto" w:fill="auto"/>
                <w:tcMar>
                  <w:left w:w="23" w:type="dxa"/>
                  <w:right w:w="23" w:type="dxa"/>
                </w:tcMar>
                <w:vAlign w:val="center"/>
              </w:tcPr>
            </w:tcPrChange>
          </w:tcPr>
          <w:p w14:paraId="3E319CB2" w14:textId="14B53EB9" w:rsidR="00964A84" w:rsidRPr="00B871B9" w:rsidRDefault="00964A84" w:rsidP="00964A84">
            <w:pPr>
              <w:pStyle w:val="TAC"/>
              <w:rPr>
                <w:ins w:id="1068" w:author="Mats Johansson E" w:date="2022-07-22T15:59:00Z"/>
              </w:rPr>
            </w:pPr>
            <w:ins w:id="1069" w:author="Mats Johansson E" w:date="2022-07-22T16:10:00Z">
              <w:r w:rsidRPr="00B871B9">
                <w:t>30</w:t>
              </w:r>
            </w:ins>
          </w:p>
        </w:tc>
        <w:tc>
          <w:tcPr>
            <w:tcW w:w="410" w:type="pct"/>
            <w:shd w:val="clear" w:color="auto" w:fill="auto"/>
            <w:tcMar>
              <w:left w:w="23" w:type="dxa"/>
              <w:right w:w="23" w:type="dxa"/>
            </w:tcMar>
            <w:vAlign w:val="center"/>
            <w:tcPrChange w:id="1070" w:author="Mats Johansson E" w:date="2022-07-22T16:10:00Z">
              <w:tcPr>
                <w:tcW w:w="410" w:type="pct"/>
                <w:gridSpan w:val="3"/>
                <w:shd w:val="clear" w:color="auto" w:fill="auto"/>
                <w:tcMar>
                  <w:left w:w="23" w:type="dxa"/>
                  <w:right w:w="23" w:type="dxa"/>
                </w:tcMar>
                <w:vAlign w:val="center"/>
              </w:tcPr>
            </w:tcPrChange>
          </w:tcPr>
          <w:p w14:paraId="10553EA5" w14:textId="0834092A" w:rsidR="00964A84" w:rsidRPr="00B871B9" w:rsidRDefault="00964A84" w:rsidP="00964A84">
            <w:pPr>
              <w:pStyle w:val="TAC"/>
              <w:rPr>
                <w:ins w:id="1071" w:author="Mats Johansson E" w:date="2022-07-22T15:59:00Z"/>
              </w:rPr>
            </w:pPr>
            <w:ins w:id="1072"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1073" w:author="Mats Johansson E" w:date="2022-07-22T16:10:00Z">
              <w:tcPr>
                <w:tcW w:w="617" w:type="pct"/>
                <w:gridSpan w:val="3"/>
                <w:vMerge/>
                <w:shd w:val="clear" w:color="auto" w:fill="auto"/>
                <w:tcMar>
                  <w:left w:w="45" w:type="dxa"/>
                  <w:right w:w="45" w:type="dxa"/>
                </w:tcMar>
                <w:vAlign w:val="center"/>
              </w:tcPr>
            </w:tcPrChange>
          </w:tcPr>
          <w:p w14:paraId="3150FB96" w14:textId="77777777" w:rsidR="00964A84" w:rsidRPr="00B871B9" w:rsidRDefault="00964A84" w:rsidP="00964A84">
            <w:pPr>
              <w:pStyle w:val="TAH"/>
              <w:rPr>
                <w:ins w:id="1074" w:author="Mats Johansson E" w:date="2022-07-22T15:59:00Z"/>
              </w:rPr>
            </w:pPr>
          </w:p>
        </w:tc>
        <w:tc>
          <w:tcPr>
            <w:tcW w:w="205" w:type="pct"/>
            <w:vMerge/>
            <w:tcBorders>
              <w:bottom w:val="nil"/>
            </w:tcBorders>
            <w:shd w:val="clear" w:color="auto" w:fill="auto"/>
            <w:textDirection w:val="btLr"/>
            <w:vAlign w:val="center"/>
            <w:tcPrChange w:id="1075" w:author="Mats Johansson E" w:date="2022-07-22T16:10:00Z">
              <w:tcPr>
                <w:tcW w:w="205" w:type="pct"/>
                <w:gridSpan w:val="3"/>
                <w:vMerge/>
                <w:shd w:val="clear" w:color="auto" w:fill="auto"/>
                <w:textDirection w:val="btLr"/>
                <w:vAlign w:val="center"/>
              </w:tcPr>
            </w:tcPrChange>
          </w:tcPr>
          <w:p w14:paraId="0AD07373" w14:textId="77777777" w:rsidR="00964A84" w:rsidRPr="00B871B9" w:rsidRDefault="00964A84" w:rsidP="00964A84">
            <w:pPr>
              <w:pStyle w:val="TAC"/>
              <w:rPr>
                <w:ins w:id="1076" w:author="Mats Johansson E" w:date="2022-07-22T15:59:00Z"/>
              </w:rPr>
            </w:pPr>
          </w:p>
        </w:tc>
        <w:tc>
          <w:tcPr>
            <w:tcW w:w="549" w:type="pct"/>
            <w:gridSpan w:val="2"/>
            <w:shd w:val="clear" w:color="auto" w:fill="auto"/>
            <w:tcMar>
              <w:left w:w="45" w:type="dxa"/>
              <w:right w:w="45" w:type="dxa"/>
            </w:tcMar>
            <w:tcPrChange w:id="1077" w:author="Mats Johansson E" w:date="2022-07-22T16:10:00Z">
              <w:tcPr>
                <w:tcW w:w="549" w:type="pct"/>
                <w:gridSpan w:val="4"/>
                <w:shd w:val="clear" w:color="auto" w:fill="auto"/>
                <w:tcMar>
                  <w:left w:w="45" w:type="dxa"/>
                  <w:right w:w="45" w:type="dxa"/>
                </w:tcMar>
              </w:tcPr>
            </w:tcPrChange>
          </w:tcPr>
          <w:p w14:paraId="79E9C0F7" w14:textId="4F504E73" w:rsidR="00964A84" w:rsidRPr="00B871B9" w:rsidRDefault="00964A84" w:rsidP="00964A84">
            <w:pPr>
              <w:pStyle w:val="TAC"/>
              <w:rPr>
                <w:ins w:id="1078" w:author="Mats Johansson E" w:date="2022-07-22T15:59:00Z"/>
              </w:rPr>
            </w:pPr>
            <w:ins w:id="1079" w:author="Mats Johansson E" w:date="2022-07-22T16:10:00Z">
              <w:r w:rsidRPr="00B871B9">
                <w:t>QPSK</w:t>
              </w:r>
            </w:ins>
          </w:p>
        </w:tc>
        <w:tc>
          <w:tcPr>
            <w:tcW w:w="2057" w:type="pct"/>
            <w:gridSpan w:val="3"/>
            <w:shd w:val="clear" w:color="auto" w:fill="auto"/>
            <w:tcMar>
              <w:left w:w="45" w:type="dxa"/>
              <w:right w:w="45" w:type="dxa"/>
            </w:tcMar>
            <w:vAlign w:val="center"/>
            <w:tcPrChange w:id="1080" w:author="Mats Johansson E" w:date="2022-07-22T16:10:00Z">
              <w:tcPr>
                <w:tcW w:w="2058" w:type="pct"/>
                <w:gridSpan w:val="8"/>
                <w:shd w:val="clear" w:color="auto" w:fill="auto"/>
                <w:tcMar>
                  <w:left w:w="45" w:type="dxa"/>
                  <w:right w:w="45" w:type="dxa"/>
                </w:tcMar>
                <w:vAlign w:val="center"/>
              </w:tcPr>
            </w:tcPrChange>
          </w:tcPr>
          <w:p w14:paraId="179CBACB" w14:textId="56DE6279" w:rsidR="00964A84" w:rsidRPr="00B871B9" w:rsidRDefault="00964A84" w:rsidP="00964A84">
            <w:pPr>
              <w:pStyle w:val="TAC"/>
              <w:rPr>
                <w:ins w:id="1081" w:author="Mats Johansson E" w:date="2022-07-22T15:59:00Z"/>
              </w:rPr>
            </w:pPr>
            <w:ins w:id="1082" w:author="Mats Johansson E" w:date="2022-07-22T16:10:00Z">
              <w:r w:rsidRPr="00B871B9">
                <w:t>Edge_1RB_Left (A8)</w:t>
              </w:r>
            </w:ins>
          </w:p>
        </w:tc>
      </w:tr>
      <w:tr w:rsidR="00964A84" w:rsidRPr="003C05C0" w14:paraId="7E36E696"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84" w:author="Mats Johansson E" w:date="2022-07-22T15:59:00Z"/>
          <w:trPrChange w:id="1085" w:author="Mats Johansson E" w:date="2022-07-22T16:10:00Z">
            <w:trPr>
              <w:trHeight w:val="152"/>
            </w:trPr>
          </w:trPrChange>
        </w:trPr>
        <w:tc>
          <w:tcPr>
            <w:tcW w:w="467" w:type="pct"/>
            <w:gridSpan w:val="2"/>
            <w:shd w:val="clear" w:color="auto" w:fill="auto"/>
            <w:tcMar>
              <w:left w:w="28" w:type="dxa"/>
              <w:right w:w="28" w:type="dxa"/>
            </w:tcMar>
            <w:vAlign w:val="center"/>
            <w:tcPrChange w:id="1086" w:author="Mats Johansson E" w:date="2022-07-22T16:10:00Z">
              <w:tcPr>
                <w:tcW w:w="467" w:type="pct"/>
                <w:gridSpan w:val="4"/>
                <w:shd w:val="clear" w:color="auto" w:fill="auto"/>
                <w:tcMar>
                  <w:left w:w="28" w:type="dxa"/>
                  <w:right w:w="28" w:type="dxa"/>
                </w:tcMar>
                <w:vAlign w:val="bottom"/>
              </w:tcPr>
            </w:tcPrChange>
          </w:tcPr>
          <w:p w14:paraId="69573FBC" w14:textId="2C74ADD9" w:rsidR="00964A84" w:rsidRPr="00B871B9" w:rsidRDefault="00964A84" w:rsidP="00964A84">
            <w:pPr>
              <w:pStyle w:val="TAC"/>
              <w:rPr>
                <w:ins w:id="1087" w:author="Mats Johansson E" w:date="2022-07-22T15:59:00Z"/>
              </w:rPr>
            </w:pPr>
            <w:ins w:id="1088" w:author="Mats Johansson E" w:date="2022-07-22T16:10:00Z">
              <w:r w:rsidRPr="00B871B9">
                <w:t>66</w:t>
              </w:r>
            </w:ins>
          </w:p>
        </w:tc>
        <w:tc>
          <w:tcPr>
            <w:tcW w:w="351" w:type="pct"/>
            <w:shd w:val="clear" w:color="auto" w:fill="auto"/>
            <w:tcMar>
              <w:left w:w="28" w:type="dxa"/>
              <w:right w:w="28" w:type="dxa"/>
            </w:tcMar>
            <w:vAlign w:val="center"/>
            <w:tcPrChange w:id="1089" w:author="Mats Johansson E" w:date="2022-07-22T16:10:00Z">
              <w:tcPr>
                <w:tcW w:w="350" w:type="pct"/>
                <w:gridSpan w:val="2"/>
                <w:shd w:val="clear" w:color="auto" w:fill="auto"/>
                <w:tcMar>
                  <w:left w:w="28" w:type="dxa"/>
                  <w:right w:w="28" w:type="dxa"/>
                </w:tcMar>
                <w:vAlign w:val="center"/>
              </w:tcPr>
            </w:tcPrChange>
          </w:tcPr>
          <w:p w14:paraId="5334F86C" w14:textId="133E3B45" w:rsidR="00964A84" w:rsidRPr="00B871B9" w:rsidRDefault="00964A84" w:rsidP="00964A84">
            <w:pPr>
              <w:pStyle w:val="TAC"/>
              <w:rPr>
                <w:ins w:id="1090" w:author="Mats Johansson E" w:date="2022-07-22T15:59:00Z"/>
              </w:rPr>
            </w:pPr>
            <w:ins w:id="1091" w:author="Mats Johansson E" w:date="2022-07-22T16:10:00Z">
              <w:r w:rsidRPr="00B871B9">
                <w:t>3585</w:t>
              </w:r>
            </w:ins>
          </w:p>
        </w:tc>
        <w:tc>
          <w:tcPr>
            <w:tcW w:w="344" w:type="pct"/>
            <w:shd w:val="clear" w:color="auto" w:fill="auto"/>
            <w:tcMar>
              <w:left w:w="23" w:type="dxa"/>
              <w:right w:w="23" w:type="dxa"/>
            </w:tcMar>
            <w:vAlign w:val="center"/>
            <w:tcPrChange w:id="1092" w:author="Mats Johansson E" w:date="2022-07-22T16:10:00Z">
              <w:tcPr>
                <w:tcW w:w="344" w:type="pct"/>
                <w:gridSpan w:val="3"/>
                <w:shd w:val="clear" w:color="auto" w:fill="auto"/>
                <w:tcMar>
                  <w:left w:w="23" w:type="dxa"/>
                  <w:right w:w="23" w:type="dxa"/>
                </w:tcMar>
                <w:vAlign w:val="center"/>
              </w:tcPr>
            </w:tcPrChange>
          </w:tcPr>
          <w:p w14:paraId="322B1B01" w14:textId="55748CF3" w:rsidR="00964A84" w:rsidRPr="00B871B9" w:rsidRDefault="00964A84" w:rsidP="00964A84">
            <w:pPr>
              <w:pStyle w:val="TAC"/>
              <w:rPr>
                <w:ins w:id="1093" w:author="Mats Johansson E" w:date="2022-07-22T15:59:00Z"/>
              </w:rPr>
            </w:pPr>
            <w:ins w:id="1094" w:author="Mats Johansson E" w:date="2022-07-22T16:10:00Z">
              <w:r w:rsidRPr="00B871B9">
                <w:t>30</w:t>
              </w:r>
            </w:ins>
          </w:p>
        </w:tc>
        <w:tc>
          <w:tcPr>
            <w:tcW w:w="410" w:type="pct"/>
            <w:shd w:val="clear" w:color="auto" w:fill="auto"/>
            <w:tcMar>
              <w:left w:w="23" w:type="dxa"/>
              <w:right w:w="23" w:type="dxa"/>
            </w:tcMar>
            <w:vAlign w:val="center"/>
            <w:tcPrChange w:id="1095" w:author="Mats Johansson E" w:date="2022-07-22T16:10:00Z">
              <w:tcPr>
                <w:tcW w:w="410" w:type="pct"/>
                <w:gridSpan w:val="3"/>
                <w:shd w:val="clear" w:color="auto" w:fill="auto"/>
                <w:tcMar>
                  <w:left w:w="23" w:type="dxa"/>
                  <w:right w:w="23" w:type="dxa"/>
                </w:tcMar>
                <w:vAlign w:val="center"/>
              </w:tcPr>
            </w:tcPrChange>
          </w:tcPr>
          <w:p w14:paraId="3AB7D20D" w14:textId="735019AB" w:rsidR="00964A84" w:rsidRPr="00B871B9" w:rsidRDefault="00964A84" w:rsidP="00964A84">
            <w:pPr>
              <w:pStyle w:val="TAC"/>
              <w:rPr>
                <w:ins w:id="1096" w:author="Mats Johansson E" w:date="2022-07-22T15:59:00Z"/>
              </w:rPr>
            </w:pPr>
            <w:ins w:id="1097"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1098" w:author="Mats Johansson E" w:date="2022-07-22T16:10:00Z">
              <w:tcPr>
                <w:tcW w:w="617" w:type="pct"/>
                <w:gridSpan w:val="3"/>
                <w:vMerge/>
                <w:shd w:val="clear" w:color="auto" w:fill="auto"/>
                <w:tcMar>
                  <w:left w:w="45" w:type="dxa"/>
                  <w:right w:w="45" w:type="dxa"/>
                </w:tcMar>
                <w:vAlign w:val="center"/>
              </w:tcPr>
            </w:tcPrChange>
          </w:tcPr>
          <w:p w14:paraId="39020AA6" w14:textId="77777777" w:rsidR="00964A84" w:rsidRPr="00B871B9" w:rsidRDefault="00964A84" w:rsidP="00964A84">
            <w:pPr>
              <w:pStyle w:val="TAH"/>
              <w:rPr>
                <w:ins w:id="1099" w:author="Mats Johansson E" w:date="2022-07-22T15:59:00Z"/>
              </w:rPr>
            </w:pPr>
          </w:p>
        </w:tc>
        <w:tc>
          <w:tcPr>
            <w:tcW w:w="205" w:type="pct"/>
            <w:vMerge/>
            <w:tcBorders>
              <w:bottom w:val="nil"/>
            </w:tcBorders>
            <w:shd w:val="clear" w:color="auto" w:fill="auto"/>
            <w:textDirection w:val="btLr"/>
            <w:vAlign w:val="center"/>
            <w:tcPrChange w:id="1100" w:author="Mats Johansson E" w:date="2022-07-22T16:10:00Z">
              <w:tcPr>
                <w:tcW w:w="205" w:type="pct"/>
                <w:gridSpan w:val="3"/>
                <w:vMerge/>
                <w:shd w:val="clear" w:color="auto" w:fill="auto"/>
                <w:textDirection w:val="btLr"/>
                <w:vAlign w:val="center"/>
              </w:tcPr>
            </w:tcPrChange>
          </w:tcPr>
          <w:p w14:paraId="1E5F588D" w14:textId="77777777" w:rsidR="00964A84" w:rsidRPr="00B871B9" w:rsidRDefault="00964A84" w:rsidP="00964A84">
            <w:pPr>
              <w:pStyle w:val="TAC"/>
              <w:rPr>
                <w:ins w:id="1101" w:author="Mats Johansson E" w:date="2022-07-22T15:59:00Z"/>
              </w:rPr>
            </w:pPr>
          </w:p>
        </w:tc>
        <w:tc>
          <w:tcPr>
            <w:tcW w:w="549" w:type="pct"/>
            <w:gridSpan w:val="2"/>
            <w:shd w:val="clear" w:color="auto" w:fill="auto"/>
            <w:tcMar>
              <w:left w:w="45" w:type="dxa"/>
              <w:right w:w="45" w:type="dxa"/>
            </w:tcMar>
            <w:tcPrChange w:id="1102" w:author="Mats Johansson E" w:date="2022-07-22T16:10:00Z">
              <w:tcPr>
                <w:tcW w:w="549" w:type="pct"/>
                <w:gridSpan w:val="4"/>
                <w:shd w:val="clear" w:color="auto" w:fill="auto"/>
                <w:tcMar>
                  <w:left w:w="45" w:type="dxa"/>
                  <w:right w:w="45" w:type="dxa"/>
                </w:tcMar>
              </w:tcPr>
            </w:tcPrChange>
          </w:tcPr>
          <w:p w14:paraId="4AD4CF52" w14:textId="62F5BBB1" w:rsidR="00964A84" w:rsidRPr="00B871B9" w:rsidRDefault="00964A84" w:rsidP="00964A84">
            <w:pPr>
              <w:pStyle w:val="TAC"/>
              <w:rPr>
                <w:ins w:id="1103" w:author="Mats Johansson E" w:date="2022-07-22T15:59:00Z"/>
              </w:rPr>
            </w:pPr>
            <w:ins w:id="1104" w:author="Mats Johansson E" w:date="2022-07-22T16:10:00Z">
              <w:r w:rsidRPr="00B871B9">
                <w:t>QPSK</w:t>
              </w:r>
            </w:ins>
          </w:p>
        </w:tc>
        <w:tc>
          <w:tcPr>
            <w:tcW w:w="2057" w:type="pct"/>
            <w:gridSpan w:val="3"/>
            <w:shd w:val="clear" w:color="auto" w:fill="auto"/>
            <w:tcMar>
              <w:left w:w="45" w:type="dxa"/>
              <w:right w:w="45" w:type="dxa"/>
            </w:tcMar>
            <w:vAlign w:val="center"/>
            <w:tcPrChange w:id="1105" w:author="Mats Johansson E" w:date="2022-07-22T16:10:00Z">
              <w:tcPr>
                <w:tcW w:w="2058" w:type="pct"/>
                <w:gridSpan w:val="8"/>
                <w:shd w:val="clear" w:color="auto" w:fill="auto"/>
                <w:tcMar>
                  <w:left w:w="45" w:type="dxa"/>
                  <w:right w:w="45" w:type="dxa"/>
                </w:tcMar>
                <w:vAlign w:val="center"/>
              </w:tcPr>
            </w:tcPrChange>
          </w:tcPr>
          <w:p w14:paraId="61225C2C" w14:textId="082E57D6" w:rsidR="00964A84" w:rsidRPr="00B871B9" w:rsidRDefault="00964A84" w:rsidP="00964A84">
            <w:pPr>
              <w:pStyle w:val="TAC"/>
              <w:rPr>
                <w:ins w:id="1106" w:author="Mats Johansson E" w:date="2022-07-22T15:59:00Z"/>
              </w:rPr>
            </w:pPr>
            <w:proofErr w:type="spellStart"/>
            <w:ins w:id="1107" w:author="Mats Johansson E" w:date="2022-07-22T16:10:00Z">
              <w:r w:rsidRPr="00B871B9">
                <w:t>Outer_Full</w:t>
              </w:r>
              <w:proofErr w:type="spellEnd"/>
              <w:r w:rsidRPr="00B871B9">
                <w:t xml:space="preserve"> (4)</w:t>
              </w:r>
            </w:ins>
          </w:p>
        </w:tc>
      </w:tr>
      <w:tr w:rsidR="00964A84" w:rsidRPr="003C05C0" w14:paraId="7185FCF3"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09" w:author="Mats Johansson E" w:date="2022-07-22T15:59:00Z"/>
          <w:trPrChange w:id="1110" w:author="Mats Johansson E" w:date="2022-07-22T16:10:00Z">
            <w:trPr>
              <w:trHeight w:val="152"/>
            </w:trPr>
          </w:trPrChange>
        </w:trPr>
        <w:tc>
          <w:tcPr>
            <w:tcW w:w="467" w:type="pct"/>
            <w:gridSpan w:val="2"/>
            <w:shd w:val="clear" w:color="auto" w:fill="auto"/>
            <w:tcMar>
              <w:left w:w="28" w:type="dxa"/>
              <w:right w:w="28" w:type="dxa"/>
            </w:tcMar>
            <w:vAlign w:val="center"/>
            <w:tcPrChange w:id="1111" w:author="Mats Johansson E" w:date="2022-07-22T16:10:00Z">
              <w:tcPr>
                <w:tcW w:w="467" w:type="pct"/>
                <w:gridSpan w:val="4"/>
                <w:shd w:val="clear" w:color="auto" w:fill="auto"/>
                <w:tcMar>
                  <w:left w:w="28" w:type="dxa"/>
                  <w:right w:w="28" w:type="dxa"/>
                </w:tcMar>
                <w:vAlign w:val="bottom"/>
              </w:tcPr>
            </w:tcPrChange>
          </w:tcPr>
          <w:p w14:paraId="1B390A32" w14:textId="74EC5ABF" w:rsidR="00964A84" w:rsidRPr="00B871B9" w:rsidRDefault="00964A84" w:rsidP="00964A84">
            <w:pPr>
              <w:pStyle w:val="TAC"/>
              <w:rPr>
                <w:ins w:id="1112" w:author="Mats Johansson E" w:date="2022-07-22T15:59:00Z"/>
              </w:rPr>
            </w:pPr>
            <w:ins w:id="1113" w:author="Mats Johansson E" w:date="2022-07-22T16:10:00Z">
              <w:r w:rsidRPr="00B871B9">
                <w:t>67</w:t>
              </w:r>
            </w:ins>
          </w:p>
        </w:tc>
        <w:tc>
          <w:tcPr>
            <w:tcW w:w="351" w:type="pct"/>
            <w:shd w:val="clear" w:color="auto" w:fill="auto"/>
            <w:tcMar>
              <w:left w:w="28" w:type="dxa"/>
              <w:right w:w="28" w:type="dxa"/>
            </w:tcMar>
            <w:vAlign w:val="center"/>
            <w:tcPrChange w:id="1114" w:author="Mats Johansson E" w:date="2022-07-22T16:10:00Z">
              <w:tcPr>
                <w:tcW w:w="350" w:type="pct"/>
                <w:gridSpan w:val="2"/>
                <w:shd w:val="clear" w:color="auto" w:fill="auto"/>
                <w:tcMar>
                  <w:left w:w="28" w:type="dxa"/>
                  <w:right w:w="28" w:type="dxa"/>
                </w:tcMar>
                <w:vAlign w:val="center"/>
              </w:tcPr>
            </w:tcPrChange>
          </w:tcPr>
          <w:p w14:paraId="7648E3D2" w14:textId="2A623F75" w:rsidR="00964A84" w:rsidRPr="00B871B9" w:rsidRDefault="00964A84" w:rsidP="00964A84">
            <w:pPr>
              <w:pStyle w:val="TAC"/>
              <w:rPr>
                <w:ins w:id="1115" w:author="Mats Johansson E" w:date="2022-07-22T15:59:00Z"/>
              </w:rPr>
            </w:pPr>
            <w:ins w:id="1116" w:author="Mats Johansson E" w:date="2022-07-22T16:10:00Z">
              <w:r w:rsidRPr="00B871B9">
                <w:t>3664.98</w:t>
              </w:r>
            </w:ins>
          </w:p>
        </w:tc>
        <w:tc>
          <w:tcPr>
            <w:tcW w:w="344" w:type="pct"/>
            <w:shd w:val="clear" w:color="auto" w:fill="auto"/>
            <w:tcMar>
              <w:left w:w="23" w:type="dxa"/>
              <w:right w:w="23" w:type="dxa"/>
            </w:tcMar>
            <w:vAlign w:val="center"/>
            <w:tcPrChange w:id="1117" w:author="Mats Johansson E" w:date="2022-07-22T16:10:00Z">
              <w:tcPr>
                <w:tcW w:w="344" w:type="pct"/>
                <w:gridSpan w:val="3"/>
                <w:shd w:val="clear" w:color="auto" w:fill="auto"/>
                <w:tcMar>
                  <w:left w:w="23" w:type="dxa"/>
                  <w:right w:w="23" w:type="dxa"/>
                </w:tcMar>
                <w:vAlign w:val="center"/>
              </w:tcPr>
            </w:tcPrChange>
          </w:tcPr>
          <w:p w14:paraId="6558F050" w14:textId="16293EE7" w:rsidR="00964A84" w:rsidRPr="00B871B9" w:rsidRDefault="00964A84" w:rsidP="00964A84">
            <w:pPr>
              <w:pStyle w:val="TAC"/>
              <w:rPr>
                <w:ins w:id="1118" w:author="Mats Johansson E" w:date="2022-07-22T15:59:00Z"/>
              </w:rPr>
            </w:pPr>
            <w:ins w:id="1119" w:author="Mats Johansson E" w:date="2022-07-22T16:10:00Z">
              <w:r w:rsidRPr="00B871B9">
                <w:t>30</w:t>
              </w:r>
            </w:ins>
          </w:p>
        </w:tc>
        <w:tc>
          <w:tcPr>
            <w:tcW w:w="410" w:type="pct"/>
            <w:shd w:val="clear" w:color="auto" w:fill="auto"/>
            <w:tcMar>
              <w:left w:w="23" w:type="dxa"/>
              <w:right w:w="23" w:type="dxa"/>
            </w:tcMar>
            <w:vAlign w:val="center"/>
            <w:tcPrChange w:id="1120" w:author="Mats Johansson E" w:date="2022-07-22T16:10:00Z">
              <w:tcPr>
                <w:tcW w:w="410" w:type="pct"/>
                <w:gridSpan w:val="3"/>
                <w:shd w:val="clear" w:color="auto" w:fill="auto"/>
                <w:tcMar>
                  <w:left w:w="23" w:type="dxa"/>
                  <w:right w:w="23" w:type="dxa"/>
                </w:tcMar>
                <w:vAlign w:val="center"/>
              </w:tcPr>
            </w:tcPrChange>
          </w:tcPr>
          <w:p w14:paraId="2008252D" w14:textId="475EDDC3" w:rsidR="00964A84" w:rsidRPr="00B871B9" w:rsidRDefault="00964A84" w:rsidP="00964A84">
            <w:pPr>
              <w:pStyle w:val="TAC"/>
              <w:rPr>
                <w:ins w:id="1121" w:author="Mats Johansson E" w:date="2022-07-22T15:59:00Z"/>
              </w:rPr>
            </w:pPr>
            <w:ins w:id="1122"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1123" w:author="Mats Johansson E" w:date="2022-07-22T16:10:00Z">
              <w:tcPr>
                <w:tcW w:w="617" w:type="pct"/>
                <w:gridSpan w:val="3"/>
                <w:vMerge/>
                <w:shd w:val="clear" w:color="auto" w:fill="auto"/>
                <w:tcMar>
                  <w:left w:w="45" w:type="dxa"/>
                  <w:right w:w="45" w:type="dxa"/>
                </w:tcMar>
                <w:vAlign w:val="center"/>
              </w:tcPr>
            </w:tcPrChange>
          </w:tcPr>
          <w:p w14:paraId="7386E957" w14:textId="77777777" w:rsidR="00964A84" w:rsidRPr="00B871B9" w:rsidRDefault="00964A84" w:rsidP="00964A84">
            <w:pPr>
              <w:pStyle w:val="TAH"/>
              <w:rPr>
                <w:ins w:id="1124" w:author="Mats Johansson E" w:date="2022-07-22T15:59:00Z"/>
              </w:rPr>
            </w:pPr>
          </w:p>
        </w:tc>
        <w:tc>
          <w:tcPr>
            <w:tcW w:w="205" w:type="pct"/>
            <w:vMerge/>
            <w:tcBorders>
              <w:bottom w:val="nil"/>
            </w:tcBorders>
            <w:shd w:val="clear" w:color="auto" w:fill="auto"/>
            <w:textDirection w:val="btLr"/>
            <w:vAlign w:val="center"/>
            <w:tcPrChange w:id="1125" w:author="Mats Johansson E" w:date="2022-07-22T16:10:00Z">
              <w:tcPr>
                <w:tcW w:w="205" w:type="pct"/>
                <w:gridSpan w:val="3"/>
                <w:vMerge/>
                <w:shd w:val="clear" w:color="auto" w:fill="auto"/>
                <w:textDirection w:val="btLr"/>
                <w:vAlign w:val="center"/>
              </w:tcPr>
            </w:tcPrChange>
          </w:tcPr>
          <w:p w14:paraId="19B29F13" w14:textId="77777777" w:rsidR="00964A84" w:rsidRPr="00B871B9" w:rsidRDefault="00964A84" w:rsidP="00964A84">
            <w:pPr>
              <w:pStyle w:val="TAC"/>
              <w:rPr>
                <w:ins w:id="1126" w:author="Mats Johansson E" w:date="2022-07-22T15:59:00Z"/>
              </w:rPr>
            </w:pPr>
          </w:p>
        </w:tc>
        <w:tc>
          <w:tcPr>
            <w:tcW w:w="549" w:type="pct"/>
            <w:gridSpan w:val="2"/>
            <w:shd w:val="clear" w:color="auto" w:fill="auto"/>
            <w:tcMar>
              <w:left w:w="45" w:type="dxa"/>
              <w:right w:w="45" w:type="dxa"/>
            </w:tcMar>
            <w:tcPrChange w:id="1127" w:author="Mats Johansson E" w:date="2022-07-22T16:10:00Z">
              <w:tcPr>
                <w:tcW w:w="549" w:type="pct"/>
                <w:gridSpan w:val="4"/>
                <w:shd w:val="clear" w:color="auto" w:fill="auto"/>
                <w:tcMar>
                  <w:left w:w="45" w:type="dxa"/>
                  <w:right w:w="45" w:type="dxa"/>
                </w:tcMar>
              </w:tcPr>
            </w:tcPrChange>
          </w:tcPr>
          <w:p w14:paraId="748D681A" w14:textId="1D6E645F" w:rsidR="00964A84" w:rsidRPr="00B871B9" w:rsidRDefault="00964A84" w:rsidP="00964A84">
            <w:pPr>
              <w:pStyle w:val="TAC"/>
              <w:rPr>
                <w:ins w:id="1128" w:author="Mats Johansson E" w:date="2022-07-22T15:59:00Z"/>
              </w:rPr>
            </w:pPr>
            <w:ins w:id="1129" w:author="Mats Johansson E" w:date="2022-07-22T16:10:00Z">
              <w:r w:rsidRPr="00B871B9">
                <w:t>QPSK</w:t>
              </w:r>
            </w:ins>
          </w:p>
        </w:tc>
        <w:tc>
          <w:tcPr>
            <w:tcW w:w="2057" w:type="pct"/>
            <w:gridSpan w:val="3"/>
            <w:shd w:val="clear" w:color="auto" w:fill="auto"/>
            <w:tcMar>
              <w:left w:w="45" w:type="dxa"/>
              <w:right w:w="45" w:type="dxa"/>
            </w:tcMar>
            <w:vAlign w:val="center"/>
            <w:tcPrChange w:id="1130" w:author="Mats Johansson E" w:date="2022-07-22T16:10:00Z">
              <w:tcPr>
                <w:tcW w:w="2058" w:type="pct"/>
                <w:gridSpan w:val="8"/>
                <w:shd w:val="clear" w:color="auto" w:fill="auto"/>
                <w:tcMar>
                  <w:left w:w="45" w:type="dxa"/>
                  <w:right w:w="45" w:type="dxa"/>
                </w:tcMar>
                <w:vAlign w:val="center"/>
              </w:tcPr>
            </w:tcPrChange>
          </w:tcPr>
          <w:p w14:paraId="6FDFA33B" w14:textId="2F0D64E2" w:rsidR="00964A84" w:rsidRPr="00B871B9" w:rsidRDefault="00964A84" w:rsidP="00964A84">
            <w:pPr>
              <w:pStyle w:val="TAC"/>
              <w:rPr>
                <w:ins w:id="1131" w:author="Mats Johansson E" w:date="2022-07-22T15:59:00Z"/>
              </w:rPr>
            </w:pPr>
            <w:ins w:id="1132" w:author="Mats Johansson E" w:date="2022-07-22T16:10:00Z">
              <w:r w:rsidRPr="00B871B9">
                <w:t>Edge_1RB_Right (A8)</w:t>
              </w:r>
            </w:ins>
          </w:p>
        </w:tc>
      </w:tr>
      <w:tr w:rsidR="00964A84" w:rsidRPr="003C05C0" w14:paraId="20F983FD"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Mats Johansson E" w:date="2022-07-22T16:10: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34" w:author="Mats Johansson E" w:date="2022-07-22T15:59:00Z"/>
          <w:trPrChange w:id="1135" w:author="Mats Johansson E" w:date="2022-07-22T16:10:00Z">
            <w:trPr>
              <w:trHeight w:val="152"/>
            </w:trPr>
          </w:trPrChange>
        </w:trPr>
        <w:tc>
          <w:tcPr>
            <w:tcW w:w="467" w:type="pct"/>
            <w:gridSpan w:val="2"/>
            <w:shd w:val="clear" w:color="auto" w:fill="auto"/>
            <w:tcMar>
              <w:left w:w="28" w:type="dxa"/>
              <w:right w:w="28" w:type="dxa"/>
            </w:tcMar>
            <w:vAlign w:val="center"/>
            <w:tcPrChange w:id="1136" w:author="Mats Johansson E" w:date="2022-07-22T16:10:00Z">
              <w:tcPr>
                <w:tcW w:w="467" w:type="pct"/>
                <w:gridSpan w:val="4"/>
                <w:shd w:val="clear" w:color="auto" w:fill="auto"/>
                <w:tcMar>
                  <w:left w:w="28" w:type="dxa"/>
                  <w:right w:w="28" w:type="dxa"/>
                </w:tcMar>
                <w:vAlign w:val="bottom"/>
              </w:tcPr>
            </w:tcPrChange>
          </w:tcPr>
          <w:p w14:paraId="3C45F37C" w14:textId="2FE3F9CF" w:rsidR="00964A84" w:rsidRPr="00B871B9" w:rsidRDefault="00964A84" w:rsidP="00964A84">
            <w:pPr>
              <w:pStyle w:val="TAC"/>
              <w:rPr>
                <w:ins w:id="1137" w:author="Mats Johansson E" w:date="2022-07-22T15:59:00Z"/>
              </w:rPr>
            </w:pPr>
            <w:ins w:id="1138" w:author="Mats Johansson E" w:date="2022-07-22T16:10:00Z">
              <w:r w:rsidRPr="00B871B9">
                <w:t>68</w:t>
              </w:r>
            </w:ins>
          </w:p>
        </w:tc>
        <w:tc>
          <w:tcPr>
            <w:tcW w:w="351" w:type="pct"/>
            <w:shd w:val="clear" w:color="auto" w:fill="auto"/>
            <w:tcMar>
              <w:left w:w="28" w:type="dxa"/>
              <w:right w:w="28" w:type="dxa"/>
            </w:tcMar>
            <w:vAlign w:val="center"/>
            <w:tcPrChange w:id="1139" w:author="Mats Johansson E" w:date="2022-07-22T16:10:00Z">
              <w:tcPr>
                <w:tcW w:w="350" w:type="pct"/>
                <w:gridSpan w:val="2"/>
                <w:shd w:val="clear" w:color="auto" w:fill="auto"/>
                <w:tcMar>
                  <w:left w:w="28" w:type="dxa"/>
                  <w:right w:w="28" w:type="dxa"/>
                </w:tcMar>
                <w:vAlign w:val="center"/>
              </w:tcPr>
            </w:tcPrChange>
          </w:tcPr>
          <w:p w14:paraId="629AA39A" w14:textId="57F34D85" w:rsidR="00964A84" w:rsidRPr="00B871B9" w:rsidRDefault="00964A84" w:rsidP="00964A84">
            <w:pPr>
              <w:pStyle w:val="TAC"/>
              <w:rPr>
                <w:ins w:id="1140" w:author="Mats Johansson E" w:date="2022-07-22T15:59:00Z"/>
              </w:rPr>
            </w:pPr>
            <w:ins w:id="1141" w:author="Mats Johansson E" w:date="2022-07-22T16:10:00Z">
              <w:r w:rsidRPr="00B871B9">
                <w:t>3664.98</w:t>
              </w:r>
            </w:ins>
          </w:p>
        </w:tc>
        <w:tc>
          <w:tcPr>
            <w:tcW w:w="344" w:type="pct"/>
            <w:shd w:val="clear" w:color="auto" w:fill="auto"/>
            <w:tcMar>
              <w:left w:w="23" w:type="dxa"/>
              <w:right w:w="23" w:type="dxa"/>
            </w:tcMar>
            <w:vAlign w:val="center"/>
            <w:tcPrChange w:id="1142" w:author="Mats Johansson E" w:date="2022-07-22T16:10:00Z">
              <w:tcPr>
                <w:tcW w:w="344" w:type="pct"/>
                <w:gridSpan w:val="3"/>
                <w:shd w:val="clear" w:color="auto" w:fill="auto"/>
                <w:tcMar>
                  <w:left w:w="23" w:type="dxa"/>
                  <w:right w:w="23" w:type="dxa"/>
                </w:tcMar>
                <w:vAlign w:val="center"/>
              </w:tcPr>
            </w:tcPrChange>
          </w:tcPr>
          <w:p w14:paraId="618336B1" w14:textId="2BF1C08F" w:rsidR="00964A84" w:rsidRPr="00B871B9" w:rsidRDefault="00964A84" w:rsidP="00964A84">
            <w:pPr>
              <w:pStyle w:val="TAC"/>
              <w:rPr>
                <w:ins w:id="1143" w:author="Mats Johansson E" w:date="2022-07-22T15:59:00Z"/>
              </w:rPr>
            </w:pPr>
            <w:ins w:id="1144" w:author="Mats Johansson E" w:date="2022-07-22T16:10:00Z">
              <w:r w:rsidRPr="00B871B9">
                <w:t>30</w:t>
              </w:r>
            </w:ins>
          </w:p>
        </w:tc>
        <w:tc>
          <w:tcPr>
            <w:tcW w:w="410" w:type="pct"/>
            <w:shd w:val="clear" w:color="auto" w:fill="auto"/>
            <w:tcMar>
              <w:left w:w="23" w:type="dxa"/>
              <w:right w:w="23" w:type="dxa"/>
            </w:tcMar>
            <w:vAlign w:val="center"/>
            <w:tcPrChange w:id="1145" w:author="Mats Johansson E" w:date="2022-07-22T16:10:00Z">
              <w:tcPr>
                <w:tcW w:w="410" w:type="pct"/>
                <w:gridSpan w:val="3"/>
                <w:shd w:val="clear" w:color="auto" w:fill="auto"/>
                <w:tcMar>
                  <w:left w:w="23" w:type="dxa"/>
                  <w:right w:w="23" w:type="dxa"/>
                </w:tcMar>
                <w:vAlign w:val="center"/>
              </w:tcPr>
            </w:tcPrChange>
          </w:tcPr>
          <w:p w14:paraId="01D605C9" w14:textId="7474EE3C" w:rsidR="00964A84" w:rsidRPr="00B871B9" w:rsidRDefault="00964A84" w:rsidP="00964A84">
            <w:pPr>
              <w:pStyle w:val="TAC"/>
              <w:rPr>
                <w:ins w:id="1146" w:author="Mats Johansson E" w:date="2022-07-22T15:59:00Z"/>
              </w:rPr>
            </w:pPr>
            <w:ins w:id="1147" w:author="Mats Johansson E" w:date="2022-07-22T16:10:00Z">
              <w:r w:rsidRPr="00B871B9">
                <w:t>Default</w:t>
              </w:r>
            </w:ins>
          </w:p>
        </w:tc>
        <w:tc>
          <w:tcPr>
            <w:tcW w:w="617" w:type="pct"/>
            <w:vMerge/>
            <w:tcBorders>
              <w:bottom w:val="nil"/>
            </w:tcBorders>
            <w:shd w:val="clear" w:color="auto" w:fill="auto"/>
            <w:tcMar>
              <w:left w:w="45" w:type="dxa"/>
              <w:right w:w="45" w:type="dxa"/>
            </w:tcMar>
            <w:vAlign w:val="center"/>
            <w:tcPrChange w:id="1148" w:author="Mats Johansson E" w:date="2022-07-22T16:10:00Z">
              <w:tcPr>
                <w:tcW w:w="617" w:type="pct"/>
                <w:gridSpan w:val="3"/>
                <w:vMerge/>
                <w:shd w:val="clear" w:color="auto" w:fill="auto"/>
                <w:tcMar>
                  <w:left w:w="45" w:type="dxa"/>
                  <w:right w:w="45" w:type="dxa"/>
                </w:tcMar>
                <w:vAlign w:val="center"/>
              </w:tcPr>
            </w:tcPrChange>
          </w:tcPr>
          <w:p w14:paraId="0AA8AF90" w14:textId="77777777" w:rsidR="00964A84" w:rsidRPr="00B871B9" w:rsidRDefault="00964A84" w:rsidP="00964A84">
            <w:pPr>
              <w:pStyle w:val="TAH"/>
              <w:rPr>
                <w:ins w:id="1149" w:author="Mats Johansson E" w:date="2022-07-22T15:59:00Z"/>
              </w:rPr>
            </w:pPr>
          </w:p>
        </w:tc>
        <w:tc>
          <w:tcPr>
            <w:tcW w:w="205" w:type="pct"/>
            <w:vMerge/>
            <w:tcBorders>
              <w:bottom w:val="nil"/>
            </w:tcBorders>
            <w:shd w:val="clear" w:color="auto" w:fill="auto"/>
            <w:textDirection w:val="btLr"/>
            <w:vAlign w:val="center"/>
            <w:tcPrChange w:id="1150" w:author="Mats Johansson E" w:date="2022-07-22T16:10:00Z">
              <w:tcPr>
                <w:tcW w:w="205" w:type="pct"/>
                <w:gridSpan w:val="3"/>
                <w:vMerge/>
                <w:shd w:val="clear" w:color="auto" w:fill="auto"/>
                <w:textDirection w:val="btLr"/>
                <w:vAlign w:val="center"/>
              </w:tcPr>
            </w:tcPrChange>
          </w:tcPr>
          <w:p w14:paraId="0463DBFE" w14:textId="77777777" w:rsidR="00964A84" w:rsidRPr="00B871B9" w:rsidRDefault="00964A84" w:rsidP="00964A84">
            <w:pPr>
              <w:pStyle w:val="TAC"/>
              <w:rPr>
                <w:ins w:id="1151" w:author="Mats Johansson E" w:date="2022-07-22T15:59:00Z"/>
              </w:rPr>
            </w:pPr>
          </w:p>
        </w:tc>
        <w:tc>
          <w:tcPr>
            <w:tcW w:w="549" w:type="pct"/>
            <w:gridSpan w:val="2"/>
            <w:shd w:val="clear" w:color="auto" w:fill="auto"/>
            <w:tcMar>
              <w:left w:w="45" w:type="dxa"/>
              <w:right w:w="45" w:type="dxa"/>
            </w:tcMar>
            <w:tcPrChange w:id="1152" w:author="Mats Johansson E" w:date="2022-07-22T16:10:00Z">
              <w:tcPr>
                <w:tcW w:w="549" w:type="pct"/>
                <w:gridSpan w:val="4"/>
                <w:shd w:val="clear" w:color="auto" w:fill="auto"/>
                <w:tcMar>
                  <w:left w:w="45" w:type="dxa"/>
                  <w:right w:w="45" w:type="dxa"/>
                </w:tcMar>
              </w:tcPr>
            </w:tcPrChange>
          </w:tcPr>
          <w:p w14:paraId="05FB5DFC" w14:textId="44E46E28" w:rsidR="00964A84" w:rsidRPr="00B871B9" w:rsidRDefault="00964A84" w:rsidP="00964A84">
            <w:pPr>
              <w:pStyle w:val="TAC"/>
              <w:rPr>
                <w:ins w:id="1153" w:author="Mats Johansson E" w:date="2022-07-22T15:59:00Z"/>
              </w:rPr>
            </w:pPr>
            <w:ins w:id="1154" w:author="Mats Johansson E" w:date="2022-07-22T16:10:00Z">
              <w:r w:rsidRPr="00B871B9">
                <w:t>QPSK</w:t>
              </w:r>
            </w:ins>
          </w:p>
        </w:tc>
        <w:tc>
          <w:tcPr>
            <w:tcW w:w="2057" w:type="pct"/>
            <w:gridSpan w:val="3"/>
            <w:shd w:val="clear" w:color="auto" w:fill="auto"/>
            <w:tcMar>
              <w:left w:w="45" w:type="dxa"/>
              <w:right w:w="45" w:type="dxa"/>
            </w:tcMar>
            <w:vAlign w:val="center"/>
            <w:tcPrChange w:id="1155" w:author="Mats Johansson E" w:date="2022-07-22T16:10:00Z">
              <w:tcPr>
                <w:tcW w:w="2058" w:type="pct"/>
                <w:gridSpan w:val="8"/>
                <w:shd w:val="clear" w:color="auto" w:fill="auto"/>
                <w:tcMar>
                  <w:left w:w="45" w:type="dxa"/>
                  <w:right w:w="45" w:type="dxa"/>
                </w:tcMar>
                <w:vAlign w:val="center"/>
              </w:tcPr>
            </w:tcPrChange>
          </w:tcPr>
          <w:p w14:paraId="1751320B" w14:textId="0A62BFD6" w:rsidR="00964A84" w:rsidRPr="00B871B9" w:rsidRDefault="00964A84" w:rsidP="00964A84">
            <w:pPr>
              <w:pStyle w:val="TAC"/>
              <w:rPr>
                <w:ins w:id="1156" w:author="Mats Johansson E" w:date="2022-07-22T15:59:00Z"/>
              </w:rPr>
            </w:pPr>
            <w:proofErr w:type="spellStart"/>
            <w:ins w:id="1157" w:author="Mats Johansson E" w:date="2022-07-22T16:10:00Z">
              <w:r w:rsidRPr="00B871B9">
                <w:t>Outer_Full</w:t>
              </w:r>
              <w:proofErr w:type="spellEnd"/>
              <w:r w:rsidRPr="00B871B9">
                <w:t xml:space="preserve"> (4)</w:t>
              </w:r>
            </w:ins>
          </w:p>
        </w:tc>
      </w:tr>
      <w:tr w:rsidR="00964A84" w:rsidRPr="003C05C0" w14:paraId="535663B1"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8"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59" w:author="Mats Johansson E" w:date="2022-07-22T17:55:00Z">
            <w:trPr>
              <w:trHeight w:val="152"/>
            </w:trPr>
          </w:trPrChange>
        </w:trPr>
        <w:tc>
          <w:tcPr>
            <w:tcW w:w="467" w:type="pct"/>
            <w:gridSpan w:val="2"/>
            <w:shd w:val="clear" w:color="auto" w:fill="auto"/>
            <w:tcMar>
              <w:left w:w="28" w:type="dxa"/>
              <w:right w:w="28" w:type="dxa"/>
            </w:tcMar>
            <w:vAlign w:val="center"/>
            <w:tcPrChange w:id="1160" w:author="Mats Johansson E" w:date="2022-07-22T17:55:00Z">
              <w:tcPr>
                <w:tcW w:w="467" w:type="pct"/>
                <w:gridSpan w:val="4"/>
                <w:shd w:val="clear" w:color="auto" w:fill="auto"/>
                <w:tcMar>
                  <w:left w:w="28" w:type="dxa"/>
                  <w:right w:w="28" w:type="dxa"/>
                </w:tcMar>
                <w:vAlign w:val="bottom"/>
              </w:tcPr>
            </w:tcPrChange>
          </w:tcPr>
          <w:p w14:paraId="3032FC97" w14:textId="30A5BD7E" w:rsidR="00964A84" w:rsidRPr="00B871B9" w:rsidRDefault="00964A84" w:rsidP="00964A84">
            <w:pPr>
              <w:pStyle w:val="TAC"/>
            </w:pPr>
            <w:ins w:id="1161" w:author="Mats Johansson E" w:date="2022-07-22T17:55:00Z">
              <w:r w:rsidRPr="00B871B9">
                <w:t>69</w:t>
              </w:r>
            </w:ins>
            <w:del w:id="1162" w:author="Mats Johansson E" w:date="2022-07-22T17:55:00Z">
              <w:r w:rsidRPr="00B871B9" w:rsidDel="002C4F60">
                <w:delText>45</w:delText>
              </w:r>
            </w:del>
          </w:p>
        </w:tc>
        <w:tc>
          <w:tcPr>
            <w:tcW w:w="351" w:type="pct"/>
            <w:shd w:val="clear" w:color="auto" w:fill="auto"/>
            <w:tcMar>
              <w:left w:w="28" w:type="dxa"/>
              <w:right w:w="28" w:type="dxa"/>
            </w:tcMar>
            <w:vAlign w:val="center"/>
            <w:tcPrChange w:id="1163" w:author="Mats Johansson E" w:date="2022-07-22T17:55:00Z">
              <w:tcPr>
                <w:tcW w:w="350" w:type="pct"/>
                <w:gridSpan w:val="2"/>
                <w:shd w:val="clear" w:color="auto" w:fill="auto"/>
                <w:tcMar>
                  <w:left w:w="28" w:type="dxa"/>
                  <w:right w:w="28" w:type="dxa"/>
                </w:tcMar>
                <w:vAlign w:val="center"/>
              </w:tcPr>
            </w:tcPrChange>
          </w:tcPr>
          <w:p w14:paraId="2F10F098"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164" w:author="Mats Johansson E" w:date="2022-07-22T17:55:00Z">
              <w:tcPr>
                <w:tcW w:w="344" w:type="pct"/>
                <w:gridSpan w:val="3"/>
                <w:shd w:val="clear" w:color="auto" w:fill="auto"/>
                <w:tcMar>
                  <w:left w:w="23" w:type="dxa"/>
                  <w:right w:w="23" w:type="dxa"/>
                </w:tcMar>
                <w:vAlign w:val="center"/>
              </w:tcPr>
            </w:tcPrChange>
          </w:tcPr>
          <w:p w14:paraId="37EAB27D"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165" w:author="Mats Johansson E" w:date="2022-07-22T17:55:00Z">
              <w:tcPr>
                <w:tcW w:w="410" w:type="pct"/>
                <w:gridSpan w:val="3"/>
                <w:shd w:val="clear" w:color="auto" w:fill="auto"/>
                <w:tcMar>
                  <w:left w:w="23" w:type="dxa"/>
                  <w:right w:w="23" w:type="dxa"/>
                </w:tcMar>
                <w:vAlign w:val="center"/>
              </w:tcPr>
            </w:tcPrChange>
          </w:tcPr>
          <w:p w14:paraId="41CE32E3"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166" w:author="Mats Johansson E" w:date="2022-07-22T17:55:00Z">
              <w:tcPr>
                <w:tcW w:w="617" w:type="pct"/>
                <w:gridSpan w:val="3"/>
                <w:vMerge/>
                <w:shd w:val="clear" w:color="auto" w:fill="auto"/>
                <w:tcMar>
                  <w:left w:w="45" w:type="dxa"/>
                  <w:right w:w="45" w:type="dxa"/>
                </w:tcMar>
                <w:vAlign w:val="center"/>
              </w:tcPr>
            </w:tcPrChange>
          </w:tcPr>
          <w:p w14:paraId="1E830143"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167" w:author="Mats Johansson E" w:date="2022-07-22T17:55:00Z">
              <w:tcPr>
                <w:tcW w:w="205" w:type="pct"/>
                <w:gridSpan w:val="3"/>
                <w:vMerge/>
                <w:shd w:val="clear" w:color="auto" w:fill="auto"/>
                <w:textDirection w:val="btLr"/>
                <w:vAlign w:val="center"/>
              </w:tcPr>
            </w:tcPrChange>
          </w:tcPr>
          <w:p w14:paraId="22D4362B" w14:textId="77777777" w:rsidR="00964A84" w:rsidRPr="00B871B9" w:rsidRDefault="00964A84" w:rsidP="00964A84">
            <w:pPr>
              <w:pStyle w:val="TAC"/>
            </w:pPr>
          </w:p>
        </w:tc>
        <w:tc>
          <w:tcPr>
            <w:tcW w:w="549" w:type="pct"/>
            <w:gridSpan w:val="2"/>
            <w:shd w:val="clear" w:color="auto" w:fill="auto"/>
            <w:tcMar>
              <w:left w:w="45" w:type="dxa"/>
              <w:right w:w="45" w:type="dxa"/>
            </w:tcMar>
            <w:tcPrChange w:id="1168" w:author="Mats Johansson E" w:date="2022-07-22T17:55:00Z">
              <w:tcPr>
                <w:tcW w:w="549" w:type="pct"/>
                <w:gridSpan w:val="4"/>
                <w:shd w:val="clear" w:color="auto" w:fill="auto"/>
                <w:tcMar>
                  <w:left w:w="45" w:type="dxa"/>
                  <w:right w:w="45" w:type="dxa"/>
                </w:tcMar>
              </w:tcPr>
            </w:tcPrChange>
          </w:tcPr>
          <w:p w14:paraId="422EC665"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1169" w:author="Mats Johansson E" w:date="2022-07-22T17:55:00Z">
              <w:tcPr>
                <w:tcW w:w="2058" w:type="pct"/>
                <w:gridSpan w:val="8"/>
                <w:shd w:val="clear" w:color="auto" w:fill="auto"/>
                <w:tcMar>
                  <w:left w:w="45" w:type="dxa"/>
                  <w:right w:w="45" w:type="dxa"/>
                </w:tcMar>
                <w:vAlign w:val="center"/>
              </w:tcPr>
            </w:tcPrChange>
          </w:tcPr>
          <w:p w14:paraId="177DE211" w14:textId="77777777" w:rsidR="00964A84" w:rsidRPr="00B871B9" w:rsidRDefault="00964A84" w:rsidP="00964A84">
            <w:pPr>
              <w:pStyle w:val="TAC"/>
            </w:pPr>
            <w:r w:rsidRPr="00B871B9">
              <w:t>Edge_1RB_Left (A7)</w:t>
            </w:r>
          </w:p>
        </w:tc>
      </w:tr>
      <w:tr w:rsidR="00964A84" w:rsidRPr="003C05C0" w14:paraId="0A1ACE01"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71" w:author="Mats Johansson E" w:date="2022-07-22T17:55:00Z">
            <w:trPr>
              <w:trHeight w:val="152"/>
            </w:trPr>
          </w:trPrChange>
        </w:trPr>
        <w:tc>
          <w:tcPr>
            <w:tcW w:w="467" w:type="pct"/>
            <w:gridSpan w:val="2"/>
            <w:shd w:val="clear" w:color="auto" w:fill="auto"/>
            <w:tcMar>
              <w:left w:w="28" w:type="dxa"/>
              <w:right w:w="28" w:type="dxa"/>
            </w:tcMar>
            <w:vAlign w:val="center"/>
            <w:tcPrChange w:id="1172" w:author="Mats Johansson E" w:date="2022-07-22T17:55:00Z">
              <w:tcPr>
                <w:tcW w:w="467" w:type="pct"/>
                <w:gridSpan w:val="4"/>
                <w:shd w:val="clear" w:color="auto" w:fill="auto"/>
                <w:tcMar>
                  <w:left w:w="28" w:type="dxa"/>
                  <w:right w:w="28" w:type="dxa"/>
                </w:tcMar>
                <w:vAlign w:val="bottom"/>
              </w:tcPr>
            </w:tcPrChange>
          </w:tcPr>
          <w:p w14:paraId="343B5C03" w14:textId="23709235" w:rsidR="00964A84" w:rsidRPr="00B871B9" w:rsidRDefault="00964A84" w:rsidP="00964A84">
            <w:pPr>
              <w:pStyle w:val="TAC"/>
            </w:pPr>
            <w:ins w:id="1173" w:author="Mats Johansson E" w:date="2022-07-22T17:55:00Z">
              <w:r w:rsidRPr="00B871B9">
                <w:t>70</w:t>
              </w:r>
            </w:ins>
            <w:del w:id="1174" w:author="Mats Johansson E" w:date="2022-07-22T17:55:00Z">
              <w:r w:rsidRPr="00B871B9" w:rsidDel="002C4F60">
                <w:delText>46</w:delText>
              </w:r>
            </w:del>
          </w:p>
        </w:tc>
        <w:tc>
          <w:tcPr>
            <w:tcW w:w="351" w:type="pct"/>
            <w:shd w:val="clear" w:color="auto" w:fill="auto"/>
            <w:tcMar>
              <w:left w:w="28" w:type="dxa"/>
              <w:right w:w="28" w:type="dxa"/>
            </w:tcMar>
            <w:vAlign w:val="center"/>
            <w:tcPrChange w:id="1175" w:author="Mats Johansson E" w:date="2022-07-22T17:55:00Z">
              <w:tcPr>
                <w:tcW w:w="350" w:type="pct"/>
                <w:gridSpan w:val="2"/>
                <w:shd w:val="clear" w:color="auto" w:fill="auto"/>
                <w:tcMar>
                  <w:left w:w="28" w:type="dxa"/>
                  <w:right w:w="28" w:type="dxa"/>
                </w:tcMar>
                <w:vAlign w:val="center"/>
              </w:tcPr>
            </w:tcPrChange>
          </w:tcPr>
          <w:p w14:paraId="6445A958"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176" w:author="Mats Johansson E" w:date="2022-07-22T17:55:00Z">
              <w:tcPr>
                <w:tcW w:w="344" w:type="pct"/>
                <w:gridSpan w:val="3"/>
                <w:shd w:val="clear" w:color="auto" w:fill="auto"/>
                <w:tcMar>
                  <w:left w:w="23" w:type="dxa"/>
                  <w:right w:w="23" w:type="dxa"/>
                </w:tcMar>
                <w:vAlign w:val="center"/>
              </w:tcPr>
            </w:tcPrChange>
          </w:tcPr>
          <w:p w14:paraId="5F7E6F08"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177" w:author="Mats Johansson E" w:date="2022-07-22T17:55:00Z">
              <w:tcPr>
                <w:tcW w:w="410" w:type="pct"/>
                <w:gridSpan w:val="3"/>
                <w:shd w:val="clear" w:color="auto" w:fill="auto"/>
                <w:tcMar>
                  <w:left w:w="23" w:type="dxa"/>
                  <w:right w:w="23" w:type="dxa"/>
                </w:tcMar>
                <w:vAlign w:val="center"/>
              </w:tcPr>
            </w:tcPrChange>
          </w:tcPr>
          <w:p w14:paraId="10766C7C"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178" w:author="Mats Johansson E" w:date="2022-07-22T17:55:00Z">
              <w:tcPr>
                <w:tcW w:w="617" w:type="pct"/>
                <w:gridSpan w:val="3"/>
                <w:vMerge/>
                <w:shd w:val="clear" w:color="auto" w:fill="auto"/>
                <w:tcMar>
                  <w:left w:w="45" w:type="dxa"/>
                  <w:right w:w="45" w:type="dxa"/>
                </w:tcMar>
                <w:vAlign w:val="center"/>
              </w:tcPr>
            </w:tcPrChange>
          </w:tcPr>
          <w:p w14:paraId="2A2C9E13"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179" w:author="Mats Johansson E" w:date="2022-07-22T17:55:00Z">
              <w:tcPr>
                <w:tcW w:w="205" w:type="pct"/>
                <w:gridSpan w:val="3"/>
                <w:vMerge/>
                <w:shd w:val="clear" w:color="auto" w:fill="auto"/>
                <w:textDirection w:val="btLr"/>
                <w:vAlign w:val="center"/>
              </w:tcPr>
            </w:tcPrChange>
          </w:tcPr>
          <w:p w14:paraId="0CB90E41" w14:textId="77777777" w:rsidR="00964A84" w:rsidRPr="00B871B9" w:rsidRDefault="00964A84" w:rsidP="00964A84">
            <w:pPr>
              <w:pStyle w:val="TAC"/>
            </w:pPr>
          </w:p>
        </w:tc>
        <w:tc>
          <w:tcPr>
            <w:tcW w:w="549" w:type="pct"/>
            <w:gridSpan w:val="2"/>
            <w:shd w:val="clear" w:color="auto" w:fill="auto"/>
            <w:tcMar>
              <w:left w:w="45" w:type="dxa"/>
              <w:right w:w="45" w:type="dxa"/>
            </w:tcMar>
            <w:tcPrChange w:id="1180" w:author="Mats Johansson E" w:date="2022-07-22T17:55:00Z">
              <w:tcPr>
                <w:tcW w:w="549" w:type="pct"/>
                <w:gridSpan w:val="4"/>
                <w:shd w:val="clear" w:color="auto" w:fill="auto"/>
                <w:tcMar>
                  <w:left w:w="45" w:type="dxa"/>
                  <w:right w:w="45" w:type="dxa"/>
                </w:tcMar>
              </w:tcPr>
            </w:tcPrChange>
          </w:tcPr>
          <w:p w14:paraId="326494CD" w14:textId="77777777" w:rsidR="00964A84" w:rsidRPr="00B871B9" w:rsidRDefault="00964A84" w:rsidP="00964A84">
            <w:pPr>
              <w:pStyle w:val="TAC"/>
            </w:pPr>
            <w:r w:rsidRPr="00B871B9">
              <w:t>QPSK</w:t>
            </w:r>
          </w:p>
        </w:tc>
        <w:tc>
          <w:tcPr>
            <w:tcW w:w="687" w:type="pct"/>
            <w:shd w:val="clear" w:color="auto" w:fill="auto"/>
            <w:tcMar>
              <w:left w:w="45" w:type="dxa"/>
              <w:right w:w="45" w:type="dxa"/>
            </w:tcMar>
            <w:vAlign w:val="center"/>
            <w:tcPrChange w:id="1181" w:author="Mats Johansson E" w:date="2022-07-22T17:55:00Z">
              <w:tcPr>
                <w:tcW w:w="687" w:type="pct"/>
                <w:gridSpan w:val="3"/>
                <w:shd w:val="clear" w:color="auto" w:fill="auto"/>
                <w:tcMar>
                  <w:left w:w="45" w:type="dxa"/>
                  <w:right w:w="45" w:type="dxa"/>
                </w:tcMar>
                <w:vAlign w:val="center"/>
              </w:tcPr>
            </w:tcPrChange>
          </w:tcPr>
          <w:p w14:paraId="57AD575C" w14:textId="77777777" w:rsidR="00964A84" w:rsidRPr="00B871B9" w:rsidRDefault="00964A84" w:rsidP="00964A84">
            <w:pPr>
              <w:pStyle w:val="TAC"/>
            </w:pPr>
            <w:r w:rsidRPr="00B871B9">
              <w:t>150@63 (A2)</w:t>
            </w:r>
          </w:p>
        </w:tc>
        <w:tc>
          <w:tcPr>
            <w:tcW w:w="687" w:type="pct"/>
            <w:shd w:val="clear" w:color="auto" w:fill="auto"/>
            <w:vAlign w:val="center"/>
            <w:tcPrChange w:id="1182" w:author="Mats Johansson E" w:date="2022-07-22T17:55:00Z">
              <w:tcPr>
                <w:tcW w:w="687" w:type="pct"/>
                <w:gridSpan w:val="3"/>
                <w:shd w:val="clear" w:color="auto" w:fill="auto"/>
                <w:vAlign w:val="center"/>
              </w:tcPr>
            </w:tcPrChange>
          </w:tcPr>
          <w:p w14:paraId="2FFD4AED" w14:textId="77777777" w:rsidR="00964A84" w:rsidRPr="00B871B9" w:rsidRDefault="00964A84" w:rsidP="00964A84">
            <w:pPr>
              <w:pStyle w:val="TAC"/>
            </w:pPr>
            <w:r w:rsidRPr="00B871B9">
              <w:t>72@32 (A2)</w:t>
            </w:r>
          </w:p>
        </w:tc>
        <w:tc>
          <w:tcPr>
            <w:tcW w:w="683" w:type="pct"/>
            <w:shd w:val="clear" w:color="auto" w:fill="auto"/>
            <w:vAlign w:val="center"/>
            <w:tcPrChange w:id="1183" w:author="Mats Johansson E" w:date="2022-07-22T17:55:00Z">
              <w:tcPr>
                <w:tcW w:w="684" w:type="pct"/>
                <w:gridSpan w:val="2"/>
                <w:shd w:val="clear" w:color="auto" w:fill="auto"/>
                <w:vAlign w:val="center"/>
              </w:tcPr>
            </w:tcPrChange>
          </w:tcPr>
          <w:p w14:paraId="23302C28" w14:textId="77777777" w:rsidR="00964A84" w:rsidRPr="00B871B9" w:rsidRDefault="00964A84" w:rsidP="00964A84">
            <w:pPr>
              <w:pStyle w:val="TAC"/>
            </w:pPr>
            <w:r w:rsidRPr="00B871B9">
              <w:t>32@16 (A2)</w:t>
            </w:r>
          </w:p>
        </w:tc>
      </w:tr>
      <w:tr w:rsidR="00964A84" w:rsidRPr="003C05C0" w14:paraId="50E235E5"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85" w:author="Mats Johansson E" w:date="2022-07-22T17:55:00Z">
            <w:trPr>
              <w:trHeight w:val="152"/>
            </w:trPr>
          </w:trPrChange>
        </w:trPr>
        <w:tc>
          <w:tcPr>
            <w:tcW w:w="467" w:type="pct"/>
            <w:gridSpan w:val="2"/>
            <w:shd w:val="clear" w:color="auto" w:fill="auto"/>
            <w:tcMar>
              <w:left w:w="28" w:type="dxa"/>
              <w:right w:w="28" w:type="dxa"/>
            </w:tcMar>
            <w:vAlign w:val="center"/>
            <w:tcPrChange w:id="1186" w:author="Mats Johansson E" w:date="2022-07-22T17:55:00Z">
              <w:tcPr>
                <w:tcW w:w="467" w:type="pct"/>
                <w:gridSpan w:val="4"/>
                <w:shd w:val="clear" w:color="auto" w:fill="auto"/>
                <w:tcMar>
                  <w:left w:w="28" w:type="dxa"/>
                  <w:right w:w="28" w:type="dxa"/>
                </w:tcMar>
                <w:vAlign w:val="bottom"/>
              </w:tcPr>
            </w:tcPrChange>
          </w:tcPr>
          <w:p w14:paraId="415DBD2D" w14:textId="680BB01F" w:rsidR="00964A84" w:rsidRPr="00B871B9" w:rsidRDefault="00964A84" w:rsidP="00964A84">
            <w:pPr>
              <w:pStyle w:val="TAC"/>
            </w:pPr>
            <w:ins w:id="1187" w:author="Mats Johansson E" w:date="2022-07-22T17:55:00Z">
              <w:r w:rsidRPr="00B871B9">
                <w:t>71</w:t>
              </w:r>
            </w:ins>
            <w:del w:id="1188" w:author="Mats Johansson E" w:date="2022-07-22T17:55:00Z">
              <w:r w:rsidRPr="00B871B9" w:rsidDel="002C4F60">
                <w:delText>47</w:delText>
              </w:r>
            </w:del>
          </w:p>
        </w:tc>
        <w:tc>
          <w:tcPr>
            <w:tcW w:w="351" w:type="pct"/>
            <w:shd w:val="clear" w:color="auto" w:fill="auto"/>
            <w:tcMar>
              <w:left w:w="28" w:type="dxa"/>
              <w:right w:w="28" w:type="dxa"/>
            </w:tcMar>
            <w:vAlign w:val="center"/>
            <w:tcPrChange w:id="1189" w:author="Mats Johansson E" w:date="2022-07-22T17:55:00Z">
              <w:tcPr>
                <w:tcW w:w="350" w:type="pct"/>
                <w:gridSpan w:val="2"/>
                <w:shd w:val="clear" w:color="auto" w:fill="auto"/>
                <w:tcMar>
                  <w:left w:w="28" w:type="dxa"/>
                  <w:right w:w="28" w:type="dxa"/>
                </w:tcMar>
                <w:vAlign w:val="center"/>
              </w:tcPr>
            </w:tcPrChange>
          </w:tcPr>
          <w:p w14:paraId="442F45C2"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190" w:author="Mats Johansson E" w:date="2022-07-22T17:55:00Z">
              <w:tcPr>
                <w:tcW w:w="344" w:type="pct"/>
                <w:gridSpan w:val="3"/>
                <w:shd w:val="clear" w:color="auto" w:fill="auto"/>
                <w:tcMar>
                  <w:left w:w="23" w:type="dxa"/>
                  <w:right w:w="23" w:type="dxa"/>
                </w:tcMar>
                <w:vAlign w:val="center"/>
              </w:tcPr>
            </w:tcPrChange>
          </w:tcPr>
          <w:p w14:paraId="6493F838"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191" w:author="Mats Johansson E" w:date="2022-07-22T17:55:00Z">
              <w:tcPr>
                <w:tcW w:w="410" w:type="pct"/>
                <w:gridSpan w:val="3"/>
                <w:shd w:val="clear" w:color="auto" w:fill="auto"/>
                <w:tcMar>
                  <w:left w:w="23" w:type="dxa"/>
                  <w:right w:w="23" w:type="dxa"/>
                </w:tcMar>
                <w:vAlign w:val="center"/>
              </w:tcPr>
            </w:tcPrChange>
          </w:tcPr>
          <w:p w14:paraId="1BA666E5"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192" w:author="Mats Johansson E" w:date="2022-07-22T17:55:00Z">
              <w:tcPr>
                <w:tcW w:w="617" w:type="pct"/>
                <w:gridSpan w:val="3"/>
                <w:vMerge/>
                <w:shd w:val="clear" w:color="auto" w:fill="auto"/>
                <w:tcMar>
                  <w:left w:w="45" w:type="dxa"/>
                  <w:right w:w="45" w:type="dxa"/>
                </w:tcMar>
                <w:vAlign w:val="center"/>
              </w:tcPr>
            </w:tcPrChange>
          </w:tcPr>
          <w:p w14:paraId="59C61DE8"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193" w:author="Mats Johansson E" w:date="2022-07-22T17:55:00Z">
              <w:tcPr>
                <w:tcW w:w="205" w:type="pct"/>
                <w:gridSpan w:val="3"/>
                <w:vMerge/>
                <w:shd w:val="clear" w:color="auto" w:fill="auto"/>
                <w:textDirection w:val="btLr"/>
                <w:vAlign w:val="center"/>
              </w:tcPr>
            </w:tcPrChange>
          </w:tcPr>
          <w:p w14:paraId="20762865" w14:textId="77777777" w:rsidR="00964A84" w:rsidRPr="00B871B9" w:rsidRDefault="00964A84" w:rsidP="00964A84">
            <w:pPr>
              <w:pStyle w:val="TAC"/>
            </w:pPr>
          </w:p>
        </w:tc>
        <w:tc>
          <w:tcPr>
            <w:tcW w:w="549" w:type="pct"/>
            <w:gridSpan w:val="2"/>
            <w:shd w:val="clear" w:color="auto" w:fill="auto"/>
            <w:tcMar>
              <w:left w:w="45" w:type="dxa"/>
              <w:right w:w="45" w:type="dxa"/>
            </w:tcMar>
            <w:tcPrChange w:id="1194" w:author="Mats Johansson E" w:date="2022-07-22T17:55:00Z">
              <w:tcPr>
                <w:tcW w:w="549" w:type="pct"/>
                <w:gridSpan w:val="4"/>
                <w:shd w:val="clear" w:color="auto" w:fill="auto"/>
                <w:tcMar>
                  <w:left w:w="45" w:type="dxa"/>
                  <w:right w:w="45" w:type="dxa"/>
                </w:tcMar>
              </w:tcPr>
            </w:tcPrChange>
          </w:tcPr>
          <w:p w14:paraId="6FF87FBB" w14:textId="77777777" w:rsidR="00964A84" w:rsidRPr="00B871B9" w:rsidRDefault="00964A84" w:rsidP="00964A84">
            <w:pPr>
              <w:pStyle w:val="TAC"/>
            </w:pPr>
            <w:r w:rsidRPr="00B871B9">
              <w:t>QPSK</w:t>
            </w:r>
          </w:p>
        </w:tc>
        <w:tc>
          <w:tcPr>
            <w:tcW w:w="687" w:type="pct"/>
            <w:shd w:val="clear" w:color="auto" w:fill="auto"/>
            <w:tcMar>
              <w:left w:w="45" w:type="dxa"/>
              <w:right w:w="45" w:type="dxa"/>
            </w:tcMar>
            <w:vAlign w:val="center"/>
            <w:tcPrChange w:id="1195" w:author="Mats Johansson E" w:date="2022-07-22T17:55:00Z">
              <w:tcPr>
                <w:tcW w:w="687" w:type="pct"/>
                <w:gridSpan w:val="3"/>
                <w:shd w:val="clear" w:color="auto" w:fill="auto"/>
                <w:tcMar>
                  <w:left w:w="45" w:type="dxa"/>
                  <w:right w:w="45" w:type="dxa"/>
                </w:tcMar>
                <w:vAlign w:val="center"/>
              </w:tcPr>
            </w:tcPrChange>
          </w:tcPr>
          <w:p w14:paraId="2B492F5B" w14:textId="77777777" w:rsidR="00964A84" w:rsidRPr="00B871B9" w:rsidRDefault="00964A84" w:rsidP="00964A84">
            <w:pPr>
              <w:pStyle w:val="TAC"/>
            </w:pPr>
            <w:r w:rsidRPr="00B871B9">
              <w:t>96@73 (A1)</w:t>
            </w:r>
          </w:p>
        </w:tc>
        <w:tc>
          <w:tcPr>
            <w:tcW w:w="687" w:type="pct"/>
            <w:shd w:val="clear" w:color="auto" w:fill="auto"/>
            <w:vAlign w:val="center"/>
            <w:tcPrChange w:id="1196" w:author="Mats Johansson E" w:date="2022-07-22T17:55:00Z">
              <w:tcPr>
                <w:tcW w:w="687" w:type="pct"/>
                <w:gridSpan w:val="3"/>
                <w:shd w:val="clear" w:color="auto" w:fill="auto"/>
                <w:vAlign w:val="center"/>
              </w:tcPr>
            </w:tcPrChange>
          </w:tcPr>
          <w:p w14:paraId="31AA8ACE" w14:textId="77777777" w:rsidR="00964A84" w:rsidRPr="00B871B9" w:rsidRDefault="00964A84" w:rsidP="00964A84">
            <w:pPr>
              <w:pStyle w:val="TAC"/>
            </w:pPr>
            <w:r w:rsidRPr="00B871B9">
              <w:t>48@35 (A1)</w:t>
            </w:r>
          </w:p>
        </w:tc>
        <w:tc>
          <w:tcPr>
            <w:tcW w:w="683" w:type="pct"/>
            <w:shd w:val="clear" w:color="auto" w:fill="auto"/>
            <w:vAlign w:val="center"/>
            <w:tcPrChange w:id="1197" w:author="Mats Johansson E" w:date="2022-07-22T17:55:00Z">
              <w:tcPr>
                <w:tcW w:w="684" w:type="pct"/>
                <w:gridSpan w:val="2"/>
                <w:shd w:val="clear" w:color="auto" w:fill="auto"/>
                <w:vAlign w:val="center"/>
              </w:tcPr>
            </w:tcPrChange>
          </w:tcPr>
          <w:p w14:paraId="769BC505" w14:textId="77777777" w:rsidR="00964A84" w:rsidRPr="00B871B9" w:rsidRDefault="00964A84" w:rsidP="00964A84">
            <w:pPr>
              <w:pStyle w:val="TAC"/>
            </w:pPr>
            <w:r w:rsidRPr="00B871B9">
              <w:t>24@16 (A1)</w:t>
            </w:r>
          </w:p>
        </w:tc>
      </w:tr>
      <w:tr w:rsidR="00964A84" w:rsidRPr="003C05C0" w14:paraId="39BA9749"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99" w:author="Mats Johansson E" w:date="2022-07-22T17:55:00Z">
            <w:trPr>
              <w:trHeight w:val="152"/>
            </w:trPr>
          </w:trPrChange>
        </w:trPr>
        <w:tc>
          <w:tcPr>
            <w:tcW w:w="467" w:type="pct"/>
            <w:gridSpan w:val="2"/>
            <w:shd w:val="clear" w:color="auto" w:fill="auto"/>
            <w:tcMar>
              <w:left w:w="28" w:type="dxa"/>
              <w:right w:w="28" w:type="dxa"/>
            </w:tcMar>
            <w:vAlign w:val="center"/>
            <w:tcPrChange w:id="1200" w:author="Mats Johansson E" w:date="2022-07-22T17:55:00Z">
              <w:tcPr>
                <w:tcW w:w="467" w:type="pct"/>
                <w:gridSpan w:val="4"/>
                <w:shd w:val="clear" w:color="auto" w:fill="auto"/>
                <w:tcMar>
                  <w:left w:w="28" w:type="dxa"/>
                  <w:right w:w="28" w:type="dxa"/>
                </w:tcMar>
                <w:vAlign w:val="bottom"/>
              </w:tcPr>
            </w:tcPrChange>
          </w:tcPr>
          <w:p w14:paraId="113A6D62" w14:textId="2F443E02" w:rsidR="00964A84" w:rsidRPr="00B871B9" w:rsidRDefault="00964A84" w:rsidP="00964A84">
            <w:pPr>
              <w:pStyle w:val="TAC"/>
            </w:pPr>
            <w:ins w:id="1201" w:author="Mats Johansson E" w:date="2022-07-22T17:55:00Z">
              <w:r w:rsidRPr="00B871B9">
                <w:t>72</w:t>
              </w:r>
            </w:ins>
            <w:del w:id="1202" w:author="Mats Johansson E" w:date="2022-07-22T17:55:00Z">
              <w:r w:rsidRPr="00B871B9" w:rsidDel="002C4F60">
                <w:delText>48</w:delText>
              </w:r>
            </w:del>
          </w:p>
        </w:tc>
        <w:tc>
          <w:tcPr>
            <w:tcW w:w="351" w:type="pct"/>
            <w:shd w:val="clear" w:color="auto" w:fill="auto"/>
            <w:tcMar>
              <w:left w:w="28" w:type="dxa"/>
              <w:right w:w="28" w:type="dxa"/>
            </w:tcMar>
            <w:vAlign w:val="center"/>
            <w:tcPrChange w:id="1203" w:author="Mats Johansson E" w:date="2022-07-22T17:55:00Z">
              <w:tcPr>
                <w:tcW w:w="350" w:type="pct"/>
                <w:gridSpan w:val="2"/>
                <w:shd w:val="clear" w:color="auto" w:fill="auto"/>
                <w:tcMar>
                  <w:left w:w="28" w:type="dxa"/>
                  <w:right w:w="28" w:type="dxa"/>
                </w:tcMar>
                <w:vAlign w:val="center"/>
              </w:tcPr>
            </w:tcPrChange>
          </w:tcPr>
          <w:p w14:paraId="0982FE41"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204" w:author="Mats Johansson E" w:date="2022-07-22T17:55:00Z">
              <w:tcPr>
                <w:tcW w:w="344" w:type="pct"/>
                <w:gridSpan w:val="3"/>
                <w:shd w:val="clear" w:color="auto" w:fill="auto"/>
                <w:tcMar>
                  <w:left w:w="23" w:type="dxa"/>
                  <w:right w:w="23" w:type="dxa"/>
                </w:tcMar>
                <w:vAlign w:val="center"/>
              </w:tcPr>
            </w:tcPrChange>
          </w:tcPr>
          <w:p w14:paraId="0160B931"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205" w:author="Mats Johansson E" w:date="2022-07-22T17:55:00Z">
              <w:tcPr>
                <w:tcW w:w="410" w:type="pct"/>
                <w:gridSpan w:val="3"/>
                <w:shd w:val="clear" w:color="auto" w:fill="auto"/>
                <w:tcMar>
                  <w:left w:w="23" w:type="dxa"/>
                  <w:right w:w="23" w:type="dxa"/>
                </w:tcMar>
                <w:vAlign w:val="center"/>
              </w:tcPr>
            </w:tcPrChange>
          </w:tcPr>
          <w:p w14:paraId="76AD3B67"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206" w:author="Mats Johansson E" w:date="2022-07-22T17:55:00Z">
              <w:tcPr>
                <w:tcW w:w="617" w:type="pct"/>
                <w:gridSpan w:val="3"/>
                <w:vMerge/>
                <w:shd w:val="clear" w:color="auto" w:fill="auto"/>
                <w:tcMar>
                  <w:left w:w="45" w:type="dxa"/>
                  <w:right w:w="45" w:type="dxa"/>
                </w:tcMar>
                <w:vAlign w:val="center"/>
              </w:tcPr>
            </w:tcPrChange>
          </w:tcPr>
          <w:p w14:paraId="6ECCDDDF"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207" w:author="Mats Johansson E" w:date="2022-07-22T17:55:00Z">
              <w:tcPr>
                <w:tcW w:w="205" w:type="pct"/>
                <w:gridSpan w:val="3"/>
                <w:vMerge/>
                <w:shd w:val="clear" w:color="auto" w:fill="auto"/>
                <w:textDirection w:val="btLr"/>
                <w:vAlign w:val="center"/>
              </w:tcPr>
            </w:tcPrChange>
          </w:tcPr>
          <w:p w14:paraId="44689857" w14:textId="77777777" w:rsidR="00964A84" w:rsidRPr="00B871B9" w:rsidRDefault="00964A84" w:rsidP="00964A84">
            <w:pPr>
              <w:pStyle w:val="TAC"/>
            </w:pPr>
          </w:p>
        </w:tc>
        <w:tc>
          <w:tcPr>
            <w:tcW w:w="549" w:type="pct"/>
            <w:gridSpan w:val="2"/>
            <w:shd w:val="clear" w:color="auto" w:fill="auto"/>
            <w:tcMar>
              <w:left w:w="45" w:type="dxa"/>
              <w:right w:w="45" w:type="dxa"/>
            </w:tcMar>
            <w:tcPrChange w:id="1208" w:author="Mats Johansson E" w:date="2022-07-22T17:55:00Z">
              <w:tcPr>
                <w:tcW w:w="549" w:type="pct"/>
                <w:gridSpan w:val="4"/>
                <w:shd w:val="clear" w:color="auto" w:fill="auto"/>
                <w:tcMar>
                  <w:left w:w="45" w:type="dxa"/>
                  <w:right w:w="45" w:type="dxa"/>
                </w:tcMar>
              </w:tcPr>
            </w:tcPrChange>
          </w:tcPr>
          <w:p w14:paraId="7BA923D5"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1209" w:author="Mats Johansson E" w:date="2022-07-22T17:55:00Z">
              <w:tcPr>
                <w:tcW w:w="2058" w:type="pct"/>
                <w:gridSpan w:val="8"/>
                <w:shd w:val="clear" w:color="auto" w:fill="auto"/>
                <w:tcMar>
                  <w:left w:w="45" w:type="dxa"/>
                  <w:right w:w="45" w:type="dxa"/>
                </w:tcMar>
                <w:vAlign w:val="center"/>
              </w:tcPr>
            </w:tcPrChange>
          </w:tcPr>
          <w:p w14:paraId="22D0A79B" w14:textId="77777777" w:rsidR="00964A84" w:rsidRPr="00B871B9" w:rsidRDefault="00964A84" w:rsidP="00964A84">
            <w:pPr>
              <w:pStyle w:val="TAC"/>
            </w:pPr>
            <w:r w:rsidRPr="00B871B9">
              <w:t>Edge_1RB_Right (A7)</w:t>
            </w:r>
          </w:p>
        </w:tc>
      </w:tr>
      <w:tr w:rsidR="00964A84" w:rsidRPr="003C05C0" w14:paraId="44294D50"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11" w:author="Mats Johansson E" w:date="2022-07-22T17:55:00Z">
            <w:trPr>
              <w:trHeight w:val="152"/>
            </w:trPr>
          </w:trPrChange>
        </w:trPr>
        <w:tc>
          <w:tcPr>
            <w:tcW w:w="467" w:type="pct"/>
            <w:gridSpan w:val="2"/>
            <w:shd w:val="clear" w:color="auto" w:fill="auto"/>
            <w:tcMar>
              <w:left w:w="28" w:type="dxa"/>
              <w:right w:w="28" w:type="dxa"/>
            </w:tcMar>
            <w:vAlign w:val="center"/>
            <w:tcPrChange w:id="1212" w:author="Mats Johansson E" w:date="2022-07-22T17:55:00Z">
              <w:tcPr>
                <w:tcW w:w="467" w:type="pct"/>
                <w:gridSpan w:val="4"/>
                <w:shd w:val="clear" w:color="auto" w:fill="auto"/>
                <w:tcMar>
                  <w:left w:w="28" w:type="dxa"/>
                  <w:right w:w="28" w:type="dxa"/>
                </w:tcMar>
                <w:vAlign w:val="bottom"/>
              </w:tcPr>
            </w:tcPrChange>
          </w:tcPr>
          <w:p w14:paraId="464AAB47" w14:textId="246AC640" w:rsidR="00964A84" w:rsidRPr="00B871B9" w:rsidRDefault="00964A84" w:rsidP="00964A84">
            <w:pPr>
              <w:pStyle w:val="TAC"/>
            </w:pPr>
            <w:ins w:id="1213" w:author="Mats Johansson E" w:date="2022-07-22T17:55:00Z">
              <w:r w:rsidRPr="00B871B9">
                <w:t>73</w:t>
              </w:r>
            </w:ins>
            <w:del w:id="1214" w:author="Mats Johansson E" w:date="2022-07-22T17:55:00Z">
              <w:r w:rsidRPr="00B871B9" w:rsidDel="002C4F60">
                <w:delText>49</w:delText>
              </w:r>
            </w:del>
          </w:p>
        </w:tc>
        <w:tc>
          <w:tcPr>
            <w:tcW w:w="351" w:type="pct"/>
            <w:shd w:val="clear" w:color="auto" w:fill="auto"/>
            <w:tcMar>
              <w:left w:w="28" w:type="dxa"/>
              <w:right w:w="28" w:type="dxa"/>
            </w:tcMar>
            <w:tcPrChange w:id="1215" w:author="Mats Johansson E" w:date="2022-07-22T17:55:00Z">
              <w:tcPr>
                <w:tcW w:w="350" w:type="pct"/>
                <w:gridSpan w:val="2"/>
                <w:shd w:val="clear" w:color="auto" w:fill="auto"/>
                <w:tcMar>
                  <w:left w:w="28" w:type="dxa"/>
                  <w:right w:w="28" w:type="dxa"/>
                </w:tcMar>
              </w:tcPr>
            </w:tcPrChange>
          </w:tcPr>
          <w:p w14:paraId="3999A1E1"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1216" w:author="Mats Johansson E" w:date="2022-07-22T17:55:00Z">
              <w:tcPr>
                <w:tcW w:w="344" w:type="pct"/>
                <w:gridSpan w:val="3"/>
                <w:shd w:val="clear" w:color="auto" w:fill="auto"/>
                <w:tcMar>
                  <w:left w:w="23" w:type="dxa"/>
                  <w:right w:w="23" w:type="dxa"/>
                </w:tcMar>
                <w:vAlign w:val="center"/>
              </w:tcPr>
            </w:tcPrChange>
          </w:tcPr>
          <w:p w14:paraId="55E3FB78"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217" w:author="Mats Johansson E" w:date="2022-07-22T17:55:00Z">
              <w:tcPr>
                <w:tcW w:w="410" w:type="pct"/>
                <w:gridSpan w:val="3"/>
                <w:shd w:val="clear" w:color="auto" w:fill="auto"/>
                <w:tcMar>
                  <w:left w:w="23" w:type="dxa"/>
                  <w:right w:w="23" w:type="dxa"/>
                </w:tcMar>
                <w:vAlign w:val="center"/>
              </w:tcPr>
            </w:tcPrChange>
          </w:tcPr>
          <w:p w14:paraId="2633166B"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218" w:author="Mats Johansson E" w:date="2022-07-22T17:55:00Z">
              <w:tcPr>
                <w:tcW w:w="617" w:type="pct"/>
                <w:gridSpan w:val="3"/>
                <w:vMerge/>
                <w:shd w:val="clear" w:color="auto" w:fill="auto"/>
                <w:tcMar>
                  <w:left w:w="45" w:type="dxa"/>
                  <w:right w:w="45" w:type="dxa"/>
                </w:tcMar>
                <w:vAlign w:val="center"/>
              </w:tcPr>
            </w:tcPrChange>
          </w:tcPr>
          <w:p w14:paraId="10EFC8F6"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219" w:author="Mats Johansson E" w:date="2022-07-22T17:55:00Z">
              <w:tcPr>
                <w:tcW w:w="205" w:type="pct"/>
                <w:gridSpan w:val="3"/>
                <w:vMerge/>
                <w:shd w:val="clear" w:color="auto" w:fill="auto"/>
                <w:textDirection w:val="btLr"/>
                <w:vAlign w:val="center"/>
              </w:tcPr>
            </w:tcPrChange>
          </w:tcPr>
          <w:p w14:paraId="59FD40C9" w14:textId="77777777" w:rsidR="00964A84" w:rsidRPr="00B871B9" w:rsidRDefault="00964A84" w:rsidP="00964A84">
            <w:pPr>
              <w:pStyle w:val="TAC"/>
            </w:pPr>
          </w:p>
        </w:tc>
        <w:tc>
          <w:tcPr>
            <w:tcW w:w="549" w:type="pct"/>
            <w:gridSpan w:val="2"/>
            <w:shd w:val="clear" w:color="auto" w:fill="auto"/>
            <w:tcMar>
              <w:left w:w="45" w:type="dxa"/>
              <w:right w:w="45" w:type="dxa"/>
            </w:tcMar>
            <w:tcPrChange w:id="1220" w:author="Mats Johansson E" w:date="2022-07-22T17:55:00Z">
              <w:tcPr>
                <w:tcW w:w="549" w:type="pct"/>
                <w:gridSpan w:val="4"/>
                <w:shd w:val="clear" w:color="auto" w:fill="auto"/>
                <w:tcMar>
                  <w:left w:w="45" w:type="dxa"/>
                  <w:right w:w="45" w:type="dxa"/>
                </w:tcMar>
              </w:tcPr>
            </w:tcPrChange>
          </w:tcPr>
          <w:p w14:paraId="63AB3A6E"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1221" w:author="Mats Johansson E" w:date="2022-07-22T17:55:00Z">
              <w:tcPr>
                <w:tcW w:w="2058" w:type="pct"/>
                <w:gridSpan w:val="8"/>
                <w:shd w:val="clear" w:color="auto" w:fill="auto"/>
                <w:tcMar>
                  <w:left w:w="45" w:type="dxa"/>
                  <w:right w:w="45" w:type="dxa"/>
                </w:tcMar>
                <w:vAlign w:val="center"/>
              </w:tcPr>
            </w:tcPrChange>
          </w:tcPr>
          <w:p w14:paraId="3AED7EE1" w14:textId="77777777" w:rsidR="00964A84" w:rsidRPr="00B871B9" w:rsidRDefault="00964A84" w:rsidP="00964A84">
            <w:pPr>
              <w:pStyle w:val="TAC"/>
            </w:pPr>
            <w:r w:rsidRPr="00B871B9">
              <w:t>Edge_1RB_Right (A7)</w:t>
            </w:r>
          </w:p>
        </w:tc>
      </w:tr>
      <w:tr w:rsidR="00964A84" w:rsidRPr="003C05C0" w14:paraId="483C75EC"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23" w:author="Mats Johansson E" w:date="2022-07-22T17:55:00Z">
            <w:trPr>
              <w:trHeight w:val="152"/>
            </w:trPr>
          </w:trPrChange>
        </w:trPr>
        <w:tc>
          <w:tcPr>
            <w:tcW w:w="467" w:type="pct"/>
            <w:gridSpan w:val="2"/>
            <w:shd w:val="clear" w:color="auto" w:fill="auto"/>
            <w:tcMar>
              <w:left w:w="28" w:type="dxa"/>
              <w:right w:w="28" w:type="dxa"/>
            </w:tcMar>
            <w:vAlign w:val="center"/>
            <w:tcPrChange w:id="1224" w:author="Mats Johansson E" w:date="2022-07-22T17:55:00Z">
              <w:tcPr>
                <w:tcW w:w="467" w:type="pct"/>
                <w:gridSpan w:val="4"/>
                <w:shd w:val="clear" w:color="auto" w:fill="auto"/>
                <w:tcMar>
                  <w:left w:w="28" w:type="dxa"/>
                  <w:right w:w="28" w:type="dxa"/>
                </w:tcMar>
                <w:vAlign w:val="bottom"/>
              </w:tcPr>
            </w:tcPrChange>
          </w:tcPr>
          <w:p w14:paraId="7F87CC27" w14:textId="33497719" w:rsidR="00964A84" w:rsidRPr="00B871B9" w:rsidRDefault="00964A84" w:rsidP="00964A84">
            <w:pPr>
              <w:pStyle w:val="TAC"/>
            </w:pPr>
            <w:ins w:id="1225" w:author="Mats Johansson E" w:date="2022-07-22T17:55:00Z">
              <w:r w:rsidRPr="00B871B9">
                <w:t>74</w:t>
              </w:r>
            </w:ins>
            <w:del w:id="1226" w:author="Mats Johansson E" w:date="2022-07-22T17:55:00Z">
              <w:r w:rsidRPr="00B871B9" w:rsidDel="002C4F60">
                <w:delText>50</w:delText>
              </w:r>
            </w:del>
          </w:p>
        </w:tc>
        <w:tc>
          <w:tcPr>
            <w:tcW w:w="351" w:type="pct"/>
            <w:shd w:val="clear" w:color="auto" w:fill="auto"/>
            <w:tcMar>
              <w:left w:w="28" w:type="dxa"/>
              <w:right w:w="28" w:type="dxa"/>
            </w:tcMar>
            <w:tcPrChange w:id="1227" w:author="Mats Johansson E" w:date="2022-07-22T17:55:00Z">
              <w:tcPr>
                <w:tcW w:w="350" w:type="pct"/>
                <w:gridSpan w:val="2"/>
                <w:shd w:val="clear" w:color="auto" w:fill="auto"/>
                <w:tcMar>
                  <w:left w:w="28" w:type="dxa"/>
                  <w:right w:w="28" w:type="dxa"/>
                </w:tcMar>
              </w:tcPr>
            </w:tcPrChange>
          </w:tcPr>
          <w:p w14:paraId="17AFE90F"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1228" w:author="Mats Johansson E" w:date="2022-07-22T17:55:00Z">
              <w:tcPr>
                <w:tcW w:w="344" w:type="pct"/>
                <w:gridSpan w:val="3"/>
                <w:shd w:val="clear" w:color="auto" w:fill="auto"/>
                <w:tcMar>
                  <w:left w:w="23" w:type="dxa"/>
                  <w:right w:w="23" w:type="dxa"/>
                </w:tcMar>
                <w:vAlign w:val="center"/>
              </w:tcPr>
            </w:tcPrChange>
          </w:tcPr>
          <w:p w14:paraId="528CA5B6"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229" w:author="Mats Johansson E" w:date="2022-07-22T17:55:00Z">
              <w:tcPr>
                <w:tcW w:w="410" w:type="pct"/>
                <w:gridSpan w:val="3"/>
                <w:shd w:val="clear" w:color="auto" w:fill="auto"/>
                <w:tcMar>
                  <w:left w:w="23" w:type="dxa"/>
                  <w:right w:w="23" w:type="dxa"/>
                </w:tcMar>
                <w:vAlign w:val="center"/>
              </w:tcPr>
            </w:tcPrChange>
          </w:tcPr>
          <w:p w14:paraId="78BE18F8"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230" w:author="Mats Johansson E" w:date="2022-07-22T17:55:00Z">
              <w:tcPr>
                <w:tcW w:w="617" w:type="pct"/>
                <w:gridSpan w:val="3"/>
                <w:vMerge/>
                <w:shd w:val="clear" w:color="auto" w:fill="auto"/>
                <w:tcMar>
                  <w:left w:w="45" w:type="dxa"/>
                  <w:right w:w="45" w:type="dxa"/>
                </w:tcMar>
                <w:vAlign w:val="center"/>
              </w:tcPr>
            </w:tcPrChange>
          </w:tcPr>
          <w:p w14:paraId="2FD0EAD7"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231" w:author="Mats Johansson E" w:date="2022-07-22T17:55:00Z">
              <w:tcPr>
                <w:tcW w:w="205" w:type="pct"/>
                <w:gridSpan w:val="3"/>
                <w:vMerge/>
                <w:shd w:val="clear" w:color="auto" w:fill="auto"/>
                <w:textDirection w:val="btLr"/>
                <w:vAlign w:val="center"/>
              </w:tcPr>
            </w:tcPrChange>
          </w:tcPr>
          <w:p w14:paraId="7CCE009C" w14:textId="77777777" w:rsidR="00964A84" w:rsidRPr="00B871B9" w:rsidRDefault="00964A84" w:rsidP="00964A84">
            <w:pPr>
              <w:pStyle w:val="TAC"/>
            </w:pPr>
          </w:p>
        </w:tc>
        <w:tc>
          <w:tcPr>
            <w:tcW w:w="549" w:type="pct"/>
            <w:gridSpan w:val="2"/>
            <w:shd w:val="clear" w:color="auto" w:fill="auto"/>
            <w:tcMar>
              <w:left w:w="45" w:type="dxa"/>
              <w:right w:w="45" w:type="dxa"/>
            </w:tcMar>
            <w:tcPrChange w:id="1232" w:author="Mats Johansson E" w:date="2022-07-22T17:55:00Z">
              <w:tcPr>
                <w:tcW w:w="549" w:type="pct"/>
                <w:gridSpan w:val="4"/>
                <w:shd w:val="clear" w:color="auto" w:fill="auto"/>
                <w:tcMar>
                  <w:left w:w="45" w:type="dxa"/>
                  <w:right w:w="45" w:type="dxa"/>
                </w:tcMar>
              </w:tcPr>
            </w:tcPrChange>
          </w:tcPr>
          <w:p w14:paraId="05FA5DF5" w14:textId="77777777" w:rsidR="00964A84" w:rsidRPr="00B871B9" w:rsidRDefault="00964A84" w:rsidP="00964A84">
            <w:pPr>
              <w:pStyle w:val="TAC"/>
            </w:pPr>
            <w:r w:rsidRPr="00B871B9">
              <w:t>QPSK</w:t>
            </w:r>
          </w:p>
        </w:tc>
        <w:tc>
          <w:tcPr>
            <w:tcW w:w="687" w:type="pct"/>
            <w:shd w:val="clear" w:color="auto" w:fill="auto"/>
            <w:tcMar>
              <w:left w:w="45" w:type="dxa"/>
              <w:right w:w="45" w:type="dxa"/>
            </w:tcMar>
            <w:vAlign w:val="center"/>
            <w:tcPrChange w:id="1233" w:author="Mats Johansson E" w:date="2022-07-22T17:55:00Z">
              <w:tcPr>
                <w:tcW w:w="687" w:type="pct"/>
                <w:gridSpan w:val="3"/>
                <w:shd w:val="clear" w:color="auto" w:fill="auto"/>
                <w:tcMar>
                  <w:left w:w="45" w:type="dxa"/>
                  <w:right w:w="45" w:type="dxa"/>
                </w:tcMar>
                <w:vAlign w:val="center"/>
              </w:tcPr>
            </w:tcPrChange>
          </w:tcPr>
          <w:p w14:paraId="70F32816" w14:textId="77777777" w:rsidR="00964A84" w:rsidRPr="00B871B9" w:rsidRDefault="00964A84" w:rsidP="00964A84">
            <w:pPr>
              <w:pStyle w:val="TAC"/>
            </w:pPr>
            <w:r w:rsidRPr="00B871B9">
              <w:t>135@0 (A2)</w:t>
            </w:r>
          </w:p>
        </w:tc>
        <w:tc>
          <w:tcPr>
            <w:tcW w:w="687" w:type="pct"/>
            <w:shd w:val="clear" w:color="auto" w:fill="auto"/>
            <w:vAlign w:val="center"/>
            <w:tcPrChange w:id="1234" w:author="Mats Johansson E" w:date="2022-07-22T17:55:00Z">
              <w:tcPr>
                <w:tcW w:w="687" w:type="pct"/>
                <w:gridSpan w:val="3"/>
                <w:shd w:val="clear" w:color="auto" w:fill="auto"/>
                <w:vAlign w:val="center"/>
              </w:tcPr>
            </w:tcPrChange>
          </w:tcPr>
          <w:p w14:paraId="3B55DB03" w14:textId="77777777" w:rsidR="00964A84" w:rsidRPr="00B871B9" w:rsidRDefault="00964A84" w:rsidP="00964A84">
            <w:pPr>
              <w:pStyle w:val="TAC"/>
            </w:pPr>
            <w:r w:rsidRPr="00B871B9">
              <w:t>64@0 (A2)</w:t>
            </w:r>
          </w:p>
        </w:tc>
        <w:tc>
          <w:tcPr>
            <w:tcW w:w="683" w:type="pct"/>
            <w:shd w:val="clear" w:color="auto" w:fill="auto"/>
            <w:vAlign w:val="center"/>
            <w:tcPrChange w:id="1235" w:author="Mats Johansson E" w:date="2022-07-22T17:55:00Z">
              <w:tcPr>
                <w:tcW w:w="684" w:type="pct"/>
                <w:gridSpan w:val="2"/>
                <w:shd w:val="clear" w:color="auto" w:fill="auto"/>
                <w:vAlign w:val="center"/>
              </w:tcPr>
            </w:tcPrChange>
          </w:tcPr>
          <w:p w14:paraId="67BFE837" w14:textId="77777777" w:rsidR="00964A84" w:rsidRPr="00B871B9" w:rsidRDefault="00964A84" w:rsidP="00964A84">
            <w:pPr>
              <w:pStyle w:val="TAC"/>
            </w:pPr>
            <w:r w:rsidRPr="00B871B9">
              <w:t>32@0 (A2)</w:t>
            </w:r>
          </w:p>
        </w:tc>
      </w:tr>
      <w:tr w:rsidR="00964A84" w:rsidRPr="003C05C0" w14:paraId="51376B14"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37" w:author="Mats Johansson E" w:date="2022-07-22T17:55:00Z">
            <w:trPr>
              <w:trHeight w:val="152"/>
            </w:trPr>
          </w:trPrChange>
        </w:trPr>
        <w:tc>
          <w:tcPr>
            <w:tcW w:w="467" w:type="pct"/>
            <w:gridSpan w:val="2"/>
            <w:shd w:val="clear" w:color="auto" w:fill="auto"/>
            <w:tcMar>
              <w:left w:w="28" w:type="dxa"/>
              <w:right w:w="28" w:type="dxa"/>
            </w:tcMar>
            <w:vAlign w:val="center"/>
            <w:tcPrChange w:id="1238" w:author="Mats Johansson E" w:date="2022-07-22T17:55:00Z">
              <w:tcPr>
                <w:tcW w:w="467" w:type="pct"/>
                <w:gridSpan w:val="4"/>
                <w:shd w:val="clear" w:color="auto" w:fill="auto"/>
                <w:tcMar>
                  <w:left w:w="28" w:type="dxa"/>
                  <w:right w:w="28" w:type="dxa"/>
                </w:tcMar>
                <w:vAlign w:val="bottom"/>
              </w:tcPr>
            </w:tcPrChange>
          </w:tcPr>
          <w:p w14:paraId="5284C6CF" w14:textId="0A3BCD8E" w:rsidR="00964A84" w:rsidRPr="00B871B9" w:rsidRDefault="00964A84" w:rsidP="00964A84">
            <w:pPr>
              <w:pStyle w:val="TAC"/>
            </w:pPr>
            <w:ins w:id="1239" w:author="Mats Johansson E" w:date="2022-07-22T17:55:00Z">
              <w:r w:rsidRPr="00B871B9">
                <w:t>75</w:t>
              </w:r>
            </w:ins>
            <w:del w:id="1240" w:author="Mats Johansson E" w:date="2022-07-22T17:55:00Z">
              <w:r w:rsidRPr="00B871B9" w:rsidDel="002C4F60">
                <w:delText>51</w:delText>
              </w:r>
            </w:del>
          </w:p>
        </w:tc>
        <w:tc>
          <w:tcPr>
            <w:tcW w:w="351" w:type="pct"/>
            <w:shd w:val="clear" w:color="auto" w:fill="auto"/>
            <w:tcMar>
              <w:left w:w="28" w:type="dxa"/>
              <w:right w:w="28" w:type="dxa"/>
            </w:tcMar>
            <w:tcPrChange w:id="1241" w:author="Mats Johansson E" w:date="2022-07-22T17:55:00Z">
              <w:tcPr>
                <w:tcW w:w="350" w:type="pct"/>
                <w:gridSpan w:val="2"/>
                <w:shd w:val="clear" w:color="auto" w:fill="auto"/>
                <w:tcMar>
                  <w:left w:w="28" w:type="dxa"/>
                  <w:right w:w="28" w:type="dxa"/>
                </w:tcMar>
              </w:tcPr>
            </w:tcPrChange>
          </w:tcPr>
          <w:p w14:paraId="4ACBD880"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1242" w:author="Mats Johansson E" w:date="2022-07-22T17:55:00Z">
              <w:tcPr>
                <w:tcW w:w="344" w:type="pct"/>
                <w:gridSpan w:val="3"/>
                <w:shd w:val="clear" w:color="auto" w:fill="auto"/>
                <w:tcMar>
                  <w:left w:w="23" w:type="dxa"/>
                  <w:right w:w="23" w:type="dxa"/>
                </w:tcMar>
                <w:vAlign w:val="center"/>
              </w:tcPr>
            </w:tcPrChange>
          </w:tcPr>
          <w:p w14:paraId="093D9685"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243" w:author="Mats Johansson E" w:date="2022-07-22T17:55:00Z">
              <w:tcPr>
                <w:tcW w:w="410" w:type="pct"/>
                <w:gridSpan w:val="3"/>
                <w:shd w:val="clear" w:color="auto" w:fill="auto"/>
                <w:tcMar>
                  <w:left w:w="23" w:type="dxa"/>
                  <w:right w:w="23" w:type="dxa"/>
                </w:tcMar>
                <w:vAlign w:val="center"/>
              </w:tcPr>
            </w:tcPrChange>
          </w:tcPr>
          <w:p w14:paraId="1AC43500"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244" w:author="Mats Johansson E" w:date="2022-07-22T17:55:00Z">
              <w:tcPr>
                <w:tcW w:w="617" w:type="pct"/>
                <w:gridSpan w:val="3"/>
                <w:vMerge/>
                <w:shd w:val="clear" w:color="auto" w:fill="auto"/>
                <w:tcMar>
                  <w:left w:w="45" w:type="dxa"/>
                  <w:right w:w="45" w:type="dxa"/>
                </w:tcMar>
                <w:vAlign w:val="center"/>
              </w:tcPr>
            </w:tcPrChange>
          </w:tcPr>
          <w:p w14:paraId="7431FBD1"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245" w:author="Mats Johansson E" w:date="2022-07-22T17:55:00Z">
              <w:tcPr>
                <w:tcW w:w="205" w:type="pct"/>
                <w:gridSpan w:val="3"/>
                <w:vMerge/>
                <w:shd w:val="clear" w:color="auto" w:fill="auto"/>
                <w:textDirection w:val="btLr"/>
                <w:vAlign w:val="center"/>
              </w:tcPr>
            </w:tcPrChange>
          </w:tcPr>
          <w:p w14:paraId="3C967152" w14:textId="77777777" w:rsidR="00964A84" w:rsidRPr="00B871B9" w:rsidRDefault="00964A84" w:rsidP="00964A84">
            <w:pPr>
              <w:pStyle w:val="TAC"/>
            </w:pPr>
          </w:p>
        </w:tc>
        <w:tc>
          <w:tcPr>
            <w:tcW w:w="549" w:type="pct"/>
            <w:gridSpan w:val="2"/>
            <w:shd w:val="clear" w:color="auto" w:fill="auto"/>
            <w:tcMar>
              <w:left w:w="45" w:type="dxa"/>
              <w:right w:w="45" w:type="dxa"/>
            </w:tcMar>
            <w:tcPrChange w:id="1246" w:author="Mats Johansson E" w:date="2022-07-22T17:55:00Z">
              <w:tcPr>
                <w:tcW w:w="549" w:type="pct"/>
                <w:gridSpan w:val="4"/>
                <w:shd w:val="clear" w:color="auto" w:fill="auto"/>
                <w:tcMar>
                  <w:left w:w="45" w:type="dxa"/>
                  <w:right w:w="45" w:type="dxa"/>
                </w:tcMar>
              </w:tcPr>
            </w:tcPrChange>
          </w:tcPr>
          <w:p w14:paraId="72861BF2" w14:textId="77777777" w:rsidR="00964A84" w:rsidRPr="00B871B9" w:rsidRDefault="00964A84" w:rsidP="00964A84">
            <w:pPr>
              <w:pStyle w:val="TAC"/>
            </w:pPr>
            <w:r w:rsidRPr="00B871B9">
              <w:t>QPSK</w:t>
            </w:r>
          </w:p>
        </w:tc>
        <w:tc>
          <w:tcPr>
            <w:tcW w:w="687" w:type="pct"/>
            <w:shd w:val="clear" w:color="auto" w:fill="auto"/>
            <w:tcMar>
              <w:left w:w="45" w:type="dxa"/>
              <w:right w:w="45" w:type="dxa"/>
            </w:tcMar>
            <w:vAlign w:val="center"/>
            <w:tcPrChange w:id="1247" w:author="Mats Johansson E" w:date="2022-07-22T17:55:00Z">
              <w:tcPr>
                <w:tcW w:w="687" w:type="pct"/>
                <w:gridSpan w:val="3"/>
                <w:shd w:val="clear" w:color="auto" w:fill="auto"/>
                <w:tcMar>
                  <w:left w:w="45" w:type="dxa"/>
                  <w:right w:w="45" w:type="dxa"/>
                </w:tcMar>
                <w:vAlign w:val="center"/>
              </w:tcPr>
            </w:tcPrChange>
          </w:tcPr>
          <w:p w14:paraId="1DEB05DB" w14:textId="77777777" w:rsidR="00964A84" w:rsidRPr="00B871B9" w:rsidRDefault="00964A84" w:rsidP="00964A84">
            <w:pPr>
              <w:pStyle w:val="TAC"/>
            </w:pPr>
            <w:r w:rsidRPr="00B871B9">
              <w:t>96@38 (A1)</w:t>
            </w:r>
          </w:p>
        </w:tc>
        <w:tc>
          <w:tcPr>
            <w:tcW w:w="687" w:type="pct"/>
            <w:shd w:val="clear" w:color="auto" w:fill="auto"/>
            <w:vAlign w:val="center"/>
            <w:tcPrChange w:id="1248" w:author="Mats Johansson E" w:date="2022-07-22T17:55:00Z">
              <w:tcPr>
                <w:tcW w:w="687" w:type="pct"/>
                <w:gridSpan w:val="3"/>
                <w:shd w:val="clear" w:color="auto" w:fill="auto"/>
                <w:vAlign w:val="center"/>
              </w:tcPr>
            </w:tcPrChange>
          </w:tcPr>
          <w:p w14:paraId="5C4C6E9C" w14:textId="77777777" w:rsidR="00964A84" w:rsidRPr="00B871B9" w:rsidRDefault="00964A84" w:rsidP="00964A84">
            <w:pPr>
              <w:pStyle w:val="TAC"/>
            </w:pPr>
            <w:r w:rsidRPr="00B871B9">
              <w:t>48@18 (A1)</w:t>
            </w:r>
          </w:p>
        </w:tc>
        <w:tc>
          <w:tcPr>
            <w:tcW w:w="683" w:type="pct"/>
            <w:shd w:val="clear" w:color="auto" w:fill="auto"/>
            <w:vAlign w:val="center"/>
            <w:tcPrChange w:id="1249" w:author="Mats Johansson E" w:date="2022-07-22T17:55:00Z">
              <w:tcPr>
                <w:tcW w:w="684" w:type="pct"/>
                <w:gridSpan w:val="2"/>
                <w:shd w:val="clear" w:color="auto" w:fill="auto"/>
                <w:vAlign w:val="center"/>
              </w:tcPr>
            </w:tcPrChange>
          </w:tcPr>
          <w:p w14:paraId="7B3C3E85" w14:textId="77777777" w:rsidR="00964A84" w:rsidRPr="00B871B9" w:rsidRDefault="00964A84" w:rsidP="00964A84">
            <w:pPr>
              <w:pStyle w:val="TAC"/>
            </w:pPr>
            <w:r w:rsidRPr="00B871B9">
              <w:t>24@9 (A1)</w:t>
            </w:r>
          </w:p>
        </w:tc>
      </w:tr>
      <w:tr w:rsidR="00964A84" w:rsidRPr="003C05C0" w14:paraId="38067384"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51" w:author="Mats Johansson E" w:date="2022-07-22T17:55:00Z">
            <w:trPr>
              <w:trHeight w:val="152"/>
            </w:trPr>
          </w:trPrChange>
        </w:trPr>
        <w:tc>
          <w:tcPr>
            <w:tcW w:w="467" w:type="pct"/>
            <w:gridSpan w:val="2"/>
            <w:shd w:val="clear" w:color="auto" w:fill="auto"/>
            <w:tcMar>
              <w:left w:w="28" w:type="dxa"/>
              <w:right w:w="28" w:type="dxa"/>
            </w:tcMar>
            <w:vAlign w:val="center"/>
            <w:tcPrChange w:id="1252" w:author="Mats Johansson E" w:date="2022-07-22T17:55:00Z">
              <w:tcPr>
                <w:tcW w:w="467" w:type="pct"/>
                <w:gridSpan w:val="4"/>
                <w:shd w:val="clear" w:color="auto" w:fill="auto"/>
                <w:tcMar>
                  <w:left w:w="28" w:type="dxa"/>
                  <w:right w:w="28" w:type="dxa"/>
                </w:tcMar>
                <w:vAlign w:val="bottom"/>
              </w:tcPr>
            </w:tcPrChange>
          </w:tcPr>
          <w:p w14:paraId="5613B45B" w14:textId="18A19773" w:rsidR="00964A84" w:rsidRPr="00B871B9" w:rsidRDefault="00964A84" w:rsidP="00964A84">
            <w:pPr>
              <w:pStyle w:val="TAC"/>
            </w:pPr>
            <w:ins w:id="1253" w:author="Mats Johansson E" w:date="2022-07-22T17:55:00Z">
              <w:r w:rsidRPr="00B871B9">
                <w:t>76</w:t>
              </w:r>
            </w:ins>
            <w:del w:id="1254" w:author="Mats Johansson E" w:date="2022-07-22T17:55:00Z">
              <w:r w:rsidRPr="00B871B9" w:rsidDel="002C4F60">
                <w:delText>52</w:delText>
              </w:r>
            </w:del>
          </w:p>
        </w:tc>
        <w:tc>
          <w:tcPr>
            <w:tcW w:w="351" w:type="pct"/>
            <w:shd w:val="clear" w:color="auto" w:fill="auto"/>
            <w:tcMar>
              <w:left w:w="28" w:type="dxa"/>
              <w:right w:w="28" w:type="dxa"/>
            </w:tcMar>
            <w:tcPrChange w:id="1255" w:author="Mats Johansson E" w:date="2022-07-22T17:55:00Z">
              <w:tcPr>
                <w:tcW w:w="350" w:type="pct"/>
                <w:gridSpan w:val="2"/>
                <w:shd w:val="clear" w:color="auto" w:fill="auto"/>
                <w:tcMar>
                  <w:left w:w="28" w:type="dxa"/>
                  <w:right w:w="28" w:type="dxa"/>
                </w:tcMar>
              </w:tcPr>
            </w:tcPrChange>
          </w:tcPr>
          <w:p w14:paraId="4CFAFBF2"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1256" w:author="Mats Johansson E" w:date="2022-07-22T17:55:00Z">
              <w:tcPr>
                <w:tcW w:w="344" w:type="pct"/>
                <w:gridSpan w:val="3"/>
                <w:shd w:val="clear" w:color="auto" w:fill="auto"/>
                <w:tcMar>
                  <w:left w:w="23" w:type="dxa"/>
                  <w:right w:w="23" w:type="dxa"/>
                </w:tcMar>
                <w:vAlign w:val="center"/>
              </w:tcPr>
            </w:tcPrChange>
          </w:tcPr>
          <w:p w14:paraId="53A05A8A"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257" w:author="Mats Johansson E" w:date="2022-07-22T17:55:00Z">
              <w:tcPr>
                <w:tcW w:w="410" w:type="pct"/>
                <w:gridSpan w:val="3"/>
                <w:shd w:val="clear" w:color="auto" w:fill="auto"/>
                <w:tcMar>
                  <w:left w:w="23" w:type="dxa"/>
                  <w:right w:w="23" w:type="dxa"/>
                </w:tcMar>
                <w:vAlign w:val="center"/>
              </w:tcPr>
            </w:tcPrChange>
          </w:tcPr>
          <w:p w14:paraId="49BE41FD"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258" w:author="Mats Johansson E" w:date="2022-07-22T17:55:00Z">
              <w:tcPr>
                <w:tcW w:w="617" w:type="pct"/>
                <w:gridSpan w:val="3"/>
                <w:vMerge/>
                <w:shd w:val="clear" w:color="auto" w:fill="auto"/>
                <w:tcMar>
                  <w:left w:w="45" w:type="dxa"/>
                  <w:right w:w="45" w:type="dxa"/>
                </w:tcMar>
                <w:vAlign w:val="center"/>
              </w:tcPr>
            </w:tcPrChange>
          </w:tcPr>
          <w:p w14:paraId="22F6694B"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259" w:author="Mats Johansson E" w:date="2022-07-22T17:55:00Z">
              <w:tcPr>
                <w:tcW w:w="205" w:type="pct"/>
                <w:gridSpan w:val="3"/>
                <w:vMerge/>
                <w:shd w:val="clear" w:color="auto" w:fill="auto"/>
                <w:textDirection w:val="btLr"/>
                <w:vAlign w:val="center"/>
              </w:tcPr>
            </w:tcPrChange>
          </w:tcPr>
          <w:p w14:paraId="623228AD" w14:textId="77777777" w:rsidR="00964A84" w:rsidRPr="00B871B9" w:rsidRDefault="00964A84" w:rsidP="00964A84">
            <w:pPr>
              <w:pStyle w:val="TAC"/>
            </w:pPr>
          </w:p>
        </w:tc>
        <w:tc>
          <w:tcPr>
            <w:tcW w:w="549" w:type="pct"/>
            <w:gridSpan w:val="2"/>
            <w:shd w:val="clear" w:color="auto" w:fill="auto"/>
            <w:tcMar>
              <w:left w:w="45" w:type="dxa"/>
              <w:right w:w="45" w:type="dxa"/>
            </w:tcMar>
            <w:tcPrChange w:id="1260" w:author="Mats Johansson E" w:date="2022-07-22T17:55:00Z">
              <w:tcPr>
                <w:tcW w:w="549" w:type="pct"/>
                <w:gridSpan w:val="4"/>
                <w:shd w:val="clear" w:color="auto" w:fill="auto"/>
                <w:tcMar>
                  <w:left w:w="45" w:type="dxa"/>
                  <w:right w:w="45" w:type="dxa"/>
                </w:tcMar>
              </w:tcPr>
            </w:tcPrChange>
          </w:tcPr>
          <w:p w14:paraId="394F6B29"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1261" w:author="Mats Johansson E" w:date="2022-07-22T17:55:00Z">
              <w:tcPr>
                <w:tcW w:w="2058" w:type="pct"/>
                <w:gridSpan w:val="8"/>
                <w:shd w:val="clear" w:color="auto" w:fill="auto"/>
                <w:tcMar>
                  <w:left w:w="45" w:type="dxa"/>
                  <w:right w:w="45" w:type="dxa"/>
                </w:tcMar>
                <w:vAlign w:val="center"/>
              </w:tcPr>
            </w:tcPrChange>
          </w:tcPr>
          <w:p w14:paraId="36CED677" w14:textId="77777777" w:rsidR="00964A84" w:rsidRPr="00B871B9" w:rsidRDefault="00964A84" w:rsidP="00964A84">
            <w:pPr>
              <w:pStyle w:val="TAC"/>
            </w:pPr>
            <w:r w:rsidRPr="00B871B9">
              <w:t>Edge_1RB_Left (A7)</w:t>
            </w:r>
          </w:p>
        </w:tc>
      </w:tr>
      <w:tr w:rsidR="00964A84" w:rsidRPr="003C05C0" w14:paraId="5367613D"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63" w:author="Mats Johansson E" w:date="2022-07-22T17:55:00Z">
            <w:trPr>
              <w:trHeight w:val="152"/>
            </w:trPr>
          </w:trPrChange>
        </w:trPr>
        <w:tc>
          <w:tcPr>
            <w:tcW w:w="467" w:type="pct"/>
            <w:gridSpan w:val="2"/>
            <w:shd w:val="clear" w:color="auto" w:fill="auto"/>
            <w:tcMar>
              <w:left w:w="28" w:type="dxa"/>
              <w:right w:w="28" w:type="dxa"/>
            </w:tcMar>
            <w:vAlign w:val="center"/>
            <w:tcPrChange w:id="1264" w:author="Mats Johansson E" w:date="2022-07-22T17:55:00Z">
              <w:tcPr>
                <w:tcW w:w="467" w:type="pct"/>
                <w:gridSpan w:val="4"/>
                <w:shd w:val="clear" w:color="auto" w:fill="auto"/>
                <w:tcMar>
                  <w:left w:w="28" w:type="dxa"/>
                  <w:right w:w="28" w:type="dxa"/>
                </w:tcMar>
                <w:vAlign w:val="bottom"/>
              </w:tcPr>
            </w:tcPrChange>
          </w:tcPr>
          <w:p w14:paraId="6A8A5216" w14:textId="0154432C" w:rsidR="00964A84" w:rsidRPr="00B871B9" w:rsidRDefault="00964A84" w:rsidP="00964A84">
            <w:pPr>
              <w:pStyle w:val="TAC"/>
            </w:pPr>
            <w:ins w:id="1265" w:author="Mats Johansson E" w:date="2022-07-22T17:55:00Z">
              <w:r w:rsidRPr="00B871B9">
                <w:t>77</w:t>
              </w:r>
            </w:ins>
            <w:del w:id="1266" w:author="Mats Johansson E" w:date="2022-07-22T17:55:00Z">
              <w:r w:rsidRPr="00B871B9" w:rsidDel="002C4F60">
                <w:delText>53</w:delText>
              </w:r>
            </w:del>
          </w:p>
        </w:tc>
        <w:tc>
          <w:tcPr>
            <w:tcW w:w="351" w:type="pct"/>
            <w:shd w:val="clear" w:color="auto" w:fill="auto"/>
            <w:tcMar>
              <w:left w:w="28" w:type="dxa"/>
              <w:right w:w="28" w:type="dxa"/>
            </w:tcMar>
            <w:vAlign w:val="center"/>
            <w:tcPrChange w:id="1267" w:author="Mats Johansson E" w:date="2022-07-22T17:55:00Z">
              <w:tcPr>
                <w:tcW w:w="350" w:type="pct"/>
                <w:gridSpan w:val="2"/>
                <w:shd w:val="clear" w:color="auto" w:fill="auto"/>
                <w:tcMar>
                  <w:left w:w="28" w:type="dxa"/>
                  <w:right w:w="28" w:type="dxa"/>
                </w:tcMar>
                <w:vAlign w:val="center"/>
              </w:tcPr>
            </w:tcPrChange>
          </w:tcPr>
          <w:p w14:paraId="577C0C9A" w14:textId="77777777" w:rsidR="00964A84" w:rsidRPr="00B871B9" w:rsidRDefault="00964A84" w:rsidP="00964A84">
            <w:pPr>
              <w:pStyle w:val="TAC"/>
            </w:pPr>
            <w:r w:rsidRPr="00B871B9">
              <w:t>3600</w:t>
            </w:r>
          </w:p>
        </w:tc>
        <w:tc>
          <w:tcPr>
            <w:tcW w:w="344" w:type="pct"/>
            <w:shd w:val="clear" w:color="auto" w:fill="auto"/>
            <w:tcMar>
              <w:left w:w="23" w:type="dxa"/>
              <w:right w:w="23" w:type="dxa"/>
            </w:tcMar>
            <w:vAlign w:val="center"/>
            <w:tcPrChange w:id="1268" w:author="Mats Johansson E" w:date="2022-07-22T17:55:00Z">
              <w:tcPr>
                <w:tcW w:w="344" w:type="pct"/>
                <w:gridSpan w:val="3"/>
                <w:shd w:val="clear" w:color="auto" w:fill="auto"/>
                <w:tcMar>
                  <w:left w:w="23" w:type="dxa"/>
                  <w:right w:w="23" w:type="dxa"/>
                </w:tcMar>
                <w:vAlign w:val="center"/>
              </w:tcPr>
            </w:tcPrChange>
          </w:tcPr>
          <w:p w14:paraId="4CFC5E64"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269" w:author="Mats Johansson E" w:date="2022-07-22T17:55:00Z">
              <w:tcPr>
                <w:tcW w:w="410" w:type="pct"/>
                <w:gridSpan w:val="3"/>
                <w:shd w:val="clear" w:color="auto" w:fill="auto"/>
                <w:tcMar>
                  <w:left w:w="23" w:type="dxa"/>
                  <w:right w:w="23" w:type="dxa"/>
                </w:tcMar>
                <w:vAlign w:val="center"/>
              </w:tcPr>
            </w:tcPrChange>
          </w:tcPr>
          <w:p w14:paraId="08BDF221"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270" w:author="Mats Johansson E" w:date="2022-07-22T17:55:00Z">
              <w:tcPr>
                <w:tcW w:w="617" w:type="pct"/>
                <w:gridSpan w:val="3"/>
                <w:vMerge/>
                <w:shd w:val="clear" w:color="auto" w:fill="auto"/>
                <w:tcMar>
                  <w:left w:w="45" w:type="dxa"/>
                  <w:right w:w="45" w:type="dxa"/>
                </w:tcMar>
                <w:vAlign w:val="center"/>
              </w:tcPr>
            </w:tcPrChange>
          </w:tcPr>
          <w:p w14:paraId="79FEA09F"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271" w:author="Mats Johansson E" w:date="2022-07-22T17:55:00Z">
              <w:tcPr>
                <w:tcW w:w="205" w:type="pct"/>
                <w:gridSpan w:val="3"/>
                <w:vMerge/>
                <w:shd w:val="clear" w:color="auto" w:fill="auto"/>
                <w:textDirection w:val="btLr"/>
                <w:vAlign w:val="center"/>
              </w:tcPr>
            </w:tcPrChange>
          </w:tcPr>
          <w:p w14:paraId="3864DC4A" w14:textId="77777777" w:rsidR="00964A84" w:rsidRPr="00B871B9" w:rsidRDefault="00964A84" w:rsidP="00964A84">
            <w:pPr>
              <w:pStyle w:val="TAC"/>
            </w:pPr>
          </w:p>
        </w:tc>
        <w:tc>
          <w:tcPr>
            <w:tcW w:w="549" w:type="pct"/>
            <w:gridSpan w:val="2"/>
            <w:shd w:val="clear" w:color="auto" w:fill="auto"/>
            <w:tcMar>
              <w:left w:w="45" w:type="dxa"/>
              <w:right w:w="45" w:type="dxa"/>
            </w:tcMar>
            <w:tcPrChange w:id="1272" w:author="Mats Johansson E" w:date="2022-07-22T17:55:00Z">
              <w:tcPr>
                <w:tcW w:w="549" w:type="pct"/>
                <w:gridSpan w:val="4"/>
                <w:shd w:val="clear" w:color="auto" w:fill="auto"/>
                <w:tcMar>
                  <w:left w:w="45" w:type="dxa"/>
                  <w:right w:w="45" w:type="dxa"/>
                </w:tcMar>
              </w:tcPr>
            </w:tcPrChange>
          </w:tcPr>
          <w:p w14:paraId="1063C559"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1273" w:author="Mats Johansson E" w:date="2022-07-22T17:55:00Z">
              <w:tcPr>
                <w:tcW w:w="2058" w:type="pct"/>
                <w:gridSpan w:val="8"/>
                <w:shd w:val="clear" w:color="auto" w:fill="auto"/>
                <w:tcMar>
                  <w:left w:w="45" w:type="dxa"/>
                  <w:right w:w="45" w:type="dxa"/>
                </w:tcMar>
                <w:vAlign w:val="center"/>
              </w:tcPr>
            </w:tcPrChange>
          </w:tcPr>
          <w:p w14:paraId="5E969F3A" w14:textId="77777777" w:rsidR="00964A84" w:rsidRPr="00B871B9" w:rsidRDefault="00964A84" w:rsidP="00964A84">
            <w:pPr>
              <w:pStyle w:val="TAC"/>
            </w:pPr>
            <w:r w:rsidRPr="00B871B9">
              <w:t>Edge_1RB_Left</w:t>
            </w:r>
            <w:r w:rsidRPr="00B871B9">
              <w:rPr>
                <w:b/>
                <w:bCs/>
              </w:rPr>
              <w:t xml:space="preserve"> </w:t>
            </w:r>
            <w:r w:rsidRPr="00B871B9">
              <w:t>(A8)</w:t>
            </w:r>
          </w:p>
        </w:tc>
      </w:tr>
      <w:tr w:rsidR="00964A84" w:rsidRPr="003C05C0" w14:paraId="0A1E89EC"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75" w:author="Mats Johansson E" w:date="2022-07-22T17:55:00Z">
            <w:trPr>
              <w:trHeight w:val="152"/>
            </w:trPr>
          </w:trPrChange>
        </w:trPr>
        <w:tc>
          <w:tcPr>
            <w:tcW w:w="467" w:type="pct"/>
            <w:gridSpan w:val="2"/>
            <w:shd w:val="clear" w:color="auto" w:fill="auto"/>
            <w:tcMar>
              <w:left w:w="28" w:type="dxa"/>
              <w:right w:w="28" w:type="dxa"/>
            </w:tcMar>
            <w:vAlign w:val="center"/>
            <w:tcPrChange w:id="1276" w:author="Mats Johansson E" w:date="2022-07-22T17:55:00Z">
              <w:tcPr>
                <w:tcW w:w="467" w:type="pct"/>
                <w:gridSpan w:val="4"/>
                <w:shd w:val="clear" w:color="auto" w:fill="auto"/>
                <w:tcMar>
                  <w:left w:w="28" w:type="dxa"/>
                  <w:right w:w="28" w:type="dxa"/>
                </w:tcMar>
                <w:vAlign w:val="bottom"/>
              </w:tcPr>
            </w:tcPrChange>
          </w:tcPr>
          <w:p w14:paraId="400A53F3" w14:textId="1EDF8DEB" w:rsidR="00964A84" w:rsidRPr="00B871B9" w:rsidRDefault="00964A84" w:rsidP="00964A84">
            <w:pPr>
              <w:pStyle w:val="TAC"/>
            </w:pPr>
            <w:ins w:id="1277" w:author="Mats Johansson E" w:date="2022-07-22T17:55:00Z">
              <w:r w:rsidRPr="00B871B9">
                <w:t>78</w:t>
              </w:r>
            </w:ins>
            <w:del w:id="1278" w:author="Mats Johansson E" w:date="2022-07-22T17:55:00Z">
              <w:r w:rsidRPr="00B871B9" w:rsidDel="002C4F60">
                <w:delText>54</w:delText>
              </w:r>
            </w:del>
          </w:p>
        </w:tc>
        <w:tc>
          <w:tcPr>
            <w:tcW w:w="351" w:type="pct"/>
            <w:shd w:val="clear" w:color="auto" w:fill="auto"/>
            <w:tcMar>
              <w:left w:w="28" w:type="dxa"/>
              <w:right w:w="28" w:type="dxa"/>
            </w:tcMar>
            <w:vAlign w:val="center"/>
            <w:tcPrChange w:id="1279" w:author="Mats Johansson E" w:date="2022-07-22T17:55:00Z">
              <w:tcPr>
                <w:tcW w:w="350" w:type="pct"/>
                <w:gridSpan w:val="2"/>
                <w:shd w:val="clear" w:color="auto" w:fill="auto"/>
                <w:tcMar>
                  <w:left w:w="28" w:type="dxa"/>
                  <w:right w:w="28" w:type="dxa"/>
                </w:tcMar>
                <w:vAlign w:val="center"/>
              </w:tcPr>
            </w:tcPrChange>
          </w:tcPr>
          <w:p w14:paraId="6743759B" w14:textId="77777777" w:rsidR="00964A84" w:rsidRPr="00B871B9" w:rsidRDefault="00964A84" w:rsidP="00964A84">
            <w:pPr>
              <w:pStyle w:val="TAC"/>
            </w:pPr>
            <w:r w:rsidRPr="00B871B9">
              <w:t>3600</w:t>
            </w:r>
          </w:p>
        </w:tc>
        <w:tc>
          <w:tcPr>
            <w:tcW w:w="344" w:type="pct"/>
            <w:shd w:val="clear" w:color="auto" w:fill="auto"/>
            <w:tcMar>
              <w:left w:w="23" w:type="dxa"/>
              <w:right w:w="23" w:type="dxa"/>
            </w:tcMar>
            <w:vAlign w:val="center"/>
            <w:tcPrChange w:id="1280" w:author="Mats Johansson E" w:date="2022-07-22T17:55:00Z">
              <w:tcPr>
                <w:tcW w:w="344" w:type="pct"/>
                <w:gridSpan w:val="3"/>
                <w:shd w:val="clear" w:color="auto" w:fill="auto"/>
                <w:tcMar>
                  <w:left w:w="23" w:type="dxa"/>
                  <w:right w:w="23" w:type="dxa"/>
                </w:tcMar>
                <w:vAlign w:val="center"/>
              </w:tcPr>
            </w:tcPrChange>
          </w:tcPr>
          <w:p w14:paraId="22039D78"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281" w:author="Mats Johansson E" w:date="2022-07-22T17:55:00Z">
              <w:tcPr>
                <w:tcW w:w="410" w:type="pct"/>
                <w:gridSpan w:val="3"/>
                <w:shd w:val="clear" w:color="auto" w:fill="auto"/>
                <w:tcMar>
                  <w:left w:w="23" w:type="dxa"/>
                  <w:right w:w="23" w:type="dxa"/>
                </w:tcMar>
                <w:vAlign w:val="center"/>
              </w:tcPr>
            </w:tcPrChange>
          </w:tcPr>
          <w:p w14:paraId="7FBCB61E"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282" w:author="Mats Johansson E" w:date="2022-07-22T17:55:00Z">
              <w:tcPr>
                <w:tcW w:w="617" w:type="pct"/>
                <w:gridSpan w:val="3"/>
                <w:vMerge/>
                <w:shd w:val="clear" w:color="auto" w:fill="auto"/>
                <w:tcMar>
                  <w:left w:w="45" w:type="dxa"/>
                  <w:right w:w="45" w:type="dxa"/>
                </w:tcMar>
                <w:vAlign w:val="center"/>
              </w:tcPr>
            </w:tcPrChange>
          </w:tcPr>
          <w:p w14:paraId="05A39F94"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283" w:author="Mats Johansson E" w:date="2022-07-22T17:55:00Z">
              <w:tcPr>
                <w:tcW w:w="205" w:type="pct"/>
                <w:gridSpan w:val="3"/>
                <w:vMerge/>
                <w:shd w:val="clear" w:color="auto" w:fill="auto"/>
                <w:textDirection w:val="btLr"/>
                <w:vAlign w:val="center"/>
              </w:tcPr>
            </w:tcPrChange>
          </w:tcPr>
          <w:p w14:paraId="712D9BD9" w14:textId="77777777" w:rsidR="00964A84" w:rsidRPr="00B871B9" w:rsidRDefault="00964A84" w:rsidP="00964A84">
            <w:pPr>
              <w:pStyle w:val="TAC"/>
            </w:pPr>
          </w:p>
        </w:tc>
        <w:tc>
          <w:tcPr>
            <w:tcW w:w="549" w:type="pct"/>
            <w:gridSpan w:val="2"/>
            <w:shd w:val="clear" w:color="auto" w:fill="auto"/>
            <w:tcMar>
              <w:left w:w="45" w:type="dxa"/>
              <w:right w:w="45" w:type="dxa"/>
            </w:tcMar>
            <w:tcPrChange w:id="1284" w:author="Mats Johansson E" w:date="2022-07-22T17:55:00Z">
              <w:tcPr>
                <w:tcW w:w="549" w:type="pct"/>
                <w:gridSpan w:val="4"/>
                <w:shd w:val="clear" w:color="auto" w:fill="auto"/>
                <w:tcMar>
                  <w:left w:w="45" w:type="dxa"/>
                  <w:right w:w="45" w:type="dxa"/>
                </w:tcMar>
              </w:tcPr>
            </w:tcPrChange>
          </w:tcPr>
          <w:p w14:paraId="7DC0BEAD"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1285" w:author="Mats Johansson E" w:date="2022-07-22T17:55:00Z">
              <w:tcPr>
                <w:tcW w:w="2058" w:type="pct"/>
                <w:gridSpan w:val="8"/>
                <w:shd w:val="clear" w:color="auto" w:fill="auto"/>
                <w:tcMar>
                  <w:left w:w="45" w:type="dxa"/>
                  <w:right w:w="45" w:type="dxa"/>
                </w:tcMar>
                <w:vAlign w:val="center"/>
              </w:tcPr>
            </w:tcPrChange>
          </w:tcPr>
          <w:p w14:paraId="665FF3F2" w14:textId="77777777" w:rsidR="00964A84" w:rsidRPr="00B871B9" w:rsidRDefault="00964A84" w:rsidP="00964A84">
            <w:pPr>
              <w:pStyle w:val="TAC"/>
            </w:pPr>
            <w:proofErr w:type="spellStart"/>
            <w:r w:rsidRPr="00B871B9">
              <w:t>Outer_Full</w:t>
            </w:r>
            <w:proofErr w:type="spellEnd"/>
            <w:r w:rsidRPr="00B871B9">
              <w:t xml:space="preserve"> (4.5)</w:t>
            </w:r>
          </w:p>
        </w:tc>
      </w:tr>
      <w:tr w:rsidR="00964A84" w:rsidRPr="003C05C0" w14:paraId="02AF4AB9"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6"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87" w:author="Mats Johansson E" w:date="2022-07-22T17:55:00Z">
            <w:trPr>
              <w:trHeight w:val="152"/>
            </w:trPr>
          </w:trPrChange>
        </w:trPr>
        <w:tc>
          <w:tcPr>
            <w:tcW w:w="467" w:type="pct"/>
            <w:gridSpan w:val="2"/>
            <w:shd w:val="clear" w:color="auto" w:fill="auto"/>
            <w:tcMar>
              <w:left w:w="28" w:type="dxa"/>
              <w:right w:w="28" w:type="dxa"/>
            </w:tcMar>
            <w:vAlign w:val="center"/>
            <w:tcPrChange w:id="1288" w:author="Mats Johansson E" w:date="2022-07-22T17:55:00Z">
              <w:tcPr>
                <w:tcW w:w="467" w:type="pct"/>
                <w:gridSpan w:val="4"/>
                <w:shd w:val="clear" w:color="auto" w:fill="auto"/>
                <w:tcMar>
                  <w:left w:w="28" w:type="dxa"/>
                  <w:right w:w="28" w:type="dxa"/>
                </w:tcMar>
                <w:vAlign w:val="bottom"/>
              </w:tcPr>
            </w:tcPrChange>
          </w:tcPr>
          <w:p w14:paraId="509DD1A4" w14:textId="5F24B924" w:rsidR="00964A84" w:rsidRPr="00B871B9" w:rsidRDefault="00964A84" w:rsidP="00964A84">
            <w:pPr>
              <w:pStyle w:val="TAC"/>
            </w:pPr>
            <w:ins w:id="1289" w:author="Mats Johansson E" w:date="2022-07-22T17:55:00Z">
              <w:r w:rsidRPr="00B871B9">
                <w:t>79</w:t>
              </w:r>
            </w:ins>
            <w:del w:id="1290" w:author="Mats Johansson E" w:date="2022-07-22T17:55:00Z">
              <w:r w:rsidRPr="00B871B9" w:rsidDel="002C4F60">
                <w:delText>55</w:delText>
              </w:r>
            </w:del>
          </w:p>
        </w:tc>
        <w:tc>
          <w:tcPr>
            <w:tcW w:w="351" w:type="pct"/>
            <w:shd w:val="clear" w:color="auto" w:fill="auto"/>
            <w:tcMar>
              <w:left w:w="28" w:type="dxa"/>
              <w:right w:w="28" w:type="dxa"/>
            </w:tcMar>
            <w:tcPrChange w:id="1291" w:author="Mats Johansson E" w:date="2022-07-22T17:55:00Z">
              <w:tcPr>
                <w:tcW w:w="350" w:type="pct"/>
                <w:gridSpan w:val="2"/>
                <w:shd w:val="clear" w:color="auto" w:fill="auto"/>
                <w:tcMar>
                  <w:left w:w="28" w:type="dxa"/>
                  <w:right w:w="28" w:type="dxa"/>
                </w:tcMar>
              </w:tcPr>
            </w:tcPrChange>
          </w:tcPr>
          <w:p w14:paraId="51804F2D" w14:textId="77777777" w:rsidR="00964A84" w:rsidRPr="00B871B9" w:rsidRDefault="00964A84" w:rsidP="00964A84">
            <w:pPr>
              <w:pStyle w:val="TAC"/>
            </w:pPr>
            <w:r w:rsidRPr="00B871B9">
              <w:t>3649.98</w:t>
            </w:r>
          </w:p>
        </w:tc>
        <w:tc>
          <w:tcPr>
            <w:tcW w:w="344" w:type="pct"/>
            <w:shd w:val="clear" w:color="auto" w:fill="auto"/>
            <w:tcMar>
              <w:left w:w="23" w:type="dxa"/>
              <w:right w:w="23" w:type="dxa"/>
            </w:tcMar>
            <w:vAlign w:val="center"/>
            <w:tcPrChange w:id="1292" w:author="Mats Johansson E" w:date="2022-07-22T17:55:00Z">
              <w:tcPr>
                <w:tcW w:w="344" w:type="pct"/>
                <w:gridSpan w:val="3"/>
                <w:shd w:val="clear" w:color="auto" w:fill="auto"/>
                <w:tcMar>
                  <w:left w:w="23" w:type="dxa"/>
                  <w:right w:w="23" w:type="dxa"/>
                </w:tcMar>
                <w:vAlign w:val="center"/>
              </w:tcPr>
            </w:tcPrChange>
          </w:tcPr>
          <w:p w14:paraId="426A5FF1"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293" w:author="Mats Johansson E" w:date="2022-07-22T17:55:00Z">
              <w:tcPr>
                <w:tcW w:w="410" w:type="pct"/>
                <w:gridSpan w:val="3"/>
                <w:shd w:val="clear" w:color="auto" w:fill="auto"/>
                <w:tcMar>
                  <w:left w:w="23" w:type="dxa"/>
                  <w:right w:w="23" w:type="dxa"/>
                </w:tcMar>
                <w:vAlign w:val="center"/>
              </w:tcPr>
            </w:tcPrChange>
          </w:tcPr>
          <w:p w14:paraId="05EF7E4A"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294" w:author="Mats Johansson E" w:date="2022-07-22T17:55:00Z">
              <w:tcPr>
                <w:tcW w:w="617" w:type="pct"/>
                <w:gridSpan w:val="3"/>
                <w:vMerge/>
                <w:shd w:val="clear" w:color="auto" w:fill="auto"/>
                <w:tcMar>
                  <w:left w:w="45" w:type="dxa"/>
                  <w:right w:w="45" w:type="dxa"/>
                </w:tcMar>
                <w:vAlign w:val="center"/>
              </w:tcPr>
            </w:tcPrChange>
          </w:tcPr>
          <w:p w14:paraId="4FCC9946"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295" w:author="Mats Johansson E" w:date="2022-07-22T17:55:00Z">
              <w:tcPr>
                <w:tcW w:w="205" w:type="pct"/>
                <w:gridSpan w:val="3"/>
                <w:vMerge/>
                <w:shd w:val="clear" w:color="auto" w:fill="auto"/>
                <w:textDirection w:val="btLr"/>
                <w:vAlign w:val="center"/>
              </w:tcPr>
            </w:tcPrChange>
          </w:tcPr>
          <w:p w14:paraId="7720FBB3" w14:textId="77777777" w:rsidR="00964A84" w:rsidRPr="00B871B9" w:rsidRDefault="00964A84" w:rsidP="00964A84">
            <w:pPr>
              <w:pStyle w:val="TAC"/>
            </w:pPr>
          </w:p>
        </w:tc>
        <w:tc>
          <w:tcPr>
            <w:tcW w:w="549" w:type="pct"/>
            <w:gridSpan w:val="2"/>
            <w:shd w:val="clear" w:color="auto" w:fill="auto"/>
            <w:tcMar>
              <w:left w:w="45" w:type="dxa"/>
              <w:right w:w="45" w:type="dxa"/>
            </w:tcMar>
            <w:tcPrChange w:id="1296" w:author="Mats Johansson E" w:date="2022-07-22T17:55:00Z">
              <w:tcPr>
                <w:tcW w:w="549" w:type="pct"/>
                <w:gridSpan w:val="4"/>
                <w:shd w:val="clear" w:color="auto" w:fill="auto"/>
                <w:tcMar>
                  <w:left w:w="45" w:type="dxa"/>
                  <w:right w:w="45" w:type="dxa"/>
                </w:tcMar>
              </w:tcPr>
            </w:tcPrChange>
          </w:tcPr>
          <w:p w14:paraId="47650A19"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1297" w:author="Mats Johansson E" w:date="2022-07-22T17:55:00Z">
              <w:tcPr>
                <w:tcW w:w="2058" w:type="pct"/>
                <w:gridSpan w:val="8"/>
                <w:shd w:val="clear" w:color="auto" w:fill="auto"/>
                <w:tcMar>
                  <w:left w:w="45" w:type="dxa"/>
                  <w:right w:w="45" w:type="dxa"/>
                </w:tcMar>
                <w:vAlign w:val="center"/>
              </w:tcPr>
            </w:tcPrChange>
          </w:tcPr>
          <w:p w14:paraId="0A413588" w14:textId="77777777" w:rsidR="00964A84" w:rsidRPr="00B871B9" w:rsidRDefault="00964A84" w:rsidP="00964A84">
            <w:pPr>
              <w:pStyle w:val="TAC"/>
            </w:pPr>
            <w:r w:rsidRPr="00B871B9">
              <w:t>Edge_1RB_Right</w:t>
            </w:r>
            <w:r w:rsidRPr="00B871B9">
              <w:rPr>
                <w:b/>
                <w:bCs/>
              </w:rPr>
              <w:t xml:space="preserve"> </w:t>
            </w:r>
            <w:r w:rsidRPr="00B871B9">
              <w:t>(A8)</w:t>
            </w:r>
          </w:p>
        </w:tc>
      </w:tr>
      <w:tr w:rsidR="00964A84" w:rsidRPr="003C05C0" w14:paraId="2E2D2A5F"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99" w:author="Mats Johansson E" w:date="2022-07-22T17:55:00Z">
            <w:trPr>
              <w:trHeight w:val="152"/>
            </w:trPr>
          </w:trPrChange>
        </w:trPr>
        <w:tc>
          <w:tcPr>
            <w:tcW w:w="467" w:type="pct"/>
            <w:gridSpan w:val="2"/>
            <w:shd w:val="clear" w:color="auto" w:fill="auto"/>
            <w:tcMar>
              <w:left w:w="28" w:type="dxa"/>
              <w:right w:w="28" w:type="dxa"/>
            </w:tcMar>
            <w:vAlign w:val="center"/>
            <w:tcPrChange w:id="1300" w:author="Mats Johansson E" w:date="2022-07-22T17:55:00Z">
              <w:tcPr>
                <w:tcW w:w="467" w:type="pct"/>
                <w:gridSpan w:val="4"/>
                <w:shd w:val="clear" w:color="auto" w:fill="auto"/>
                <w:tcMar>
                  <w:left w:w="28" w:type="dxa"/>
                  <w:right w:w="28" w:type="dxa"/>
                </w:tcMar>
                <w:vAlign w:val="bottom"/>
              </w:tcPr>
            </w:tcPrChange>
          </w:tcPr>
          <w:p w14:paraId="19D2440C" w14:textId="23005760" w:rsidR="00964A84" w:rsidRPr="00B871B9" w:rsidRDefault="00964A84" w:rsidP="00964A84">
            <w:pPr>
              <w:pStyle w:val="TAC"/>
            </w:pPr>
            <w:ins w:id="1301" w:author="Mats Johansson E" w:date="2022-07-22T17:55:00Z">
              <w:r w:rsidRPr="00B871B9">
                <w:t>80</w:t>
              </w:r>
            </w:ins>
            <w:del w:id="1302" w:author="Mats Johansson E" w:date="2022-07-22T17:55:00Z">
              <w:r w:rsidRPr="00B871B9" w:rsidDel="002C4F60">
                <w:delText>56</w:delText>
              </w:r>
            </w:del>
          </w:p>
        </w:tc>
        <w:tc>
          <w:tcPr>
            <w:tcW w:w="351" w:type="pct"/>
            <w:shd w:val="clear" w:color="auto" w:fill="auto"/>
            <w:tcMar>
              <w:left w:w="28" w:type="dxa"/>
              <w:right w:w="28" w:type="dxa"/>
            </w:tcMar>
            <w:tcPrChange w:id="1303" w:author="Mats Johansson E" w:date="2022-07-22T17:55:00Z">
              <w:tcPr>
                <w:tcW w:w="350" w:type="pct"/>
                <w:gridSpan w:val="2"/>
                <w:shd w:val="clear" w:color="auto" w:fill="auto"/>
                <w:tcMar>
                  <w:left w:w="28" w:type="dxa"/>
                  <w:right w:w="28" w:type="dxa"/>
                </w:tcMar>
              </w:tcPr>
            </w:tcPrChange>
          </w:tcPr>
          <w:p w14:paraId="3289339D" w14:textId="77777777" w:rsidR="00964A84" w:rsidRPr="00B871B9" w:rsidRDefault="00964A84" w:rsidP="00964A84">
            <w:pPr>
              <w:pStyle w:val="TAC"/>
            </w:pPr>
            <w:r w:rsidRPr="00B871B9">
              <w:t>3649.98</w:t>
            </w:r>
          </w:p>
        </w:tc>
        <w:tc>
          <w:tcPr>
            <w:tcW w:w="344" w:type="pct"/>
            <w:shd w:val="clear" w:color="auto" w:fill="auto"/>
            <w:tcMar>
              <w:left w:w="23" w:type="dxa"/>
              <w:right w:w="23" w:type="dxa"/>
            </w:tcMar>
            <w:vAlign w:val="center"/>
            <w:tcPrChange w:id="1304" w:author="Mats Johansson E" w:date="2022-07-22T17:55:00Z">
              <w:tcPr>
                <w:tcW w:w="344" w:type="pct"/>
                <w:gridSpan w:val="3"/>
                <w:shd w:val="clear" w:color="auto" w:fill="auto"/>
                <w:tcMar>
                  <w:left w:w="23" w:type="dxa"/>
                  <w:right w:w="23" w:type="dxa"/>
                </w:tcMar>
                <w:vAlign w:val="center"/>
              </w:tcPr>
            </w:tcPrChange>
          </w:tcPr>
          <w:p w14:paraId="548DE1CE"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305" w:author="Mats Johansson E" w:date="2022-07-22T17:55:00Z">
              <w:tcPr>
                <w:tcW w:w="410" w:type="pct"/>
                <w:gridSpan w:val="3"/>
                <w:shd w:val="clear" w:color="auto" w:fill="auto"/>
                <w:tcMar>
                  <w:left w:w="23" w:type="dxa"/>
                  <w:right w:w="23" w:type="dxa"/>
                </w:tcMar>
                <w:vAlign w:val="center"/>
              </w:tcPr>
            </w:tcPrChange>
          </w:tcPr>
          <w:p w14:paraId="621C7885"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306" w:author="Mats Johansson E" w:date="2022-07-22T17:55:00Z">
              <w:tcPr>
                <w:tcW w:w="617" w:type="pct"/>
                <w:gridSpan w:val="3"/>
                <w:vMerge/>
                <w:shd w:val="clear" w:color="auto" w:fill="auto"/>
                <w:tcMar>
                  <w:left w:w="45" w:type="dxa"/>
                  <w:right w:w="45" w:type="dxa"/>
                </w:tcMar>
                <w:vAlign w:val="center"/>
              </w:tcPr>
            </w:tcPrChange>
          </w:tcPr>
          <w:p w14:paraId="79487A9A"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307" w:author="Mats Johansson E" w:date="2022-07-22T17:55:00Z">
              <w:tcPr>
                <w:tcW w:w="205" w:type="pct"/>
                <w:gridSpan w:val="3"/>
                <w:vMerge/>
                <w:shd w:val="clear" w:color="auto" w:fill="auto"/>
                <w:textDirection w:val="btLr"/>
                <w:vAlign w:val="center"/>
              </w:tcPr>
            </w:tcPrChange>
          </w:tcPr>
          <w:p w14:paraId="6C94628C" w14:textId="77777777" w:rsidR="00964A84" w:rsidRPr="00B871B9" w:rsidRDefault="00964A84" w:rsidP="00964A84">
            <w:pPr>
              <w:pStyle w:val="TAC"/>
            </w:pPr>
          </w:p>
        </w:tc>
        <w:tc>
          <w:tcPr>
            <w:tcW w:w="549" w:type="pct"/>
            <w:gridSpan w:val="2"/>
            <w:shd w:val="clear" w:color="auto" w:fill="auto"/>
            <w:tcMar>
              <w:left w:w="45" w:type="dxa"/>
              <w:right w:w="45" w:type="dxa"/>
            </w:tcMar>
            <w:tcPrChange w:id="1308" w:author="Mats Johansson E" w:date="2022-07-22T17:55:00Z">
              <w:tcPr>
                <w:tcW w:w="549" w:type="pct"/>
                <w:gridSpan w:val="4"/>
                <w:shd w:val="clear" w:color="auto" w:fill="auto"/>
                <w:tcMar>
                  <w:left w:w="45" w:type="dxa"/>
                  <w:right w:w="45" w:type="dxa"/>
                </w:tcMar>
              </w:tcPr>
            </w:tcPrChange>
          </w:tcPr>
          <w:p w14:paraId="139597C3" w14:textId="77777777" w:rsidR="00964A84" w:rsidRPr="00B871B9" w:rsidRDefault="00964A84" w:rsidP="00964A84">
            <w:pPr>
              <w:pStyle w:val="TAC"/>
            </w:pPr>
            <w:r w:rsidRPr="00B871B9">
              <w:t>QPSK</w:t>
            </w:r>
          </w:p>
        </w:tc>
        <w:tc>
          <w:tcPr>
            <w:tcW w:w="2057" w:type="pct"/>
            <w:gridSpan w:val="3"/>
            <w:shd w:val="clear" w:color="auto" w:fill="auto"/>
            <w:tcMar>
              <w:left w:w="45" w:type="dxa"/>
              <w:right w:w="45" w:type="dxa"/>
            </w:tcMar>
            <w:vAlign w:val="center"/>
            <w:tcPrChange w:id="1309" w:author="Mats Johansson E" w:date="2022-07-22T17:55:00Z">
              <w:tcPr>
                <w:tcW w:w="2058" w:type="pct"/>
                <w:gridSpan w:val="8"/>
                <w:shd w:val="clear" w:color="auto" w:fill="auto"/>
                <w:tcMar>
                  <w:left w:w="45" w:type="dxa"/>
                  <w:right w:w="45" w:type="dxa"/>
                </w:tcMar>
                <w:vAlign w:val="center"/>
              </w:tcPr>
            </w:tcPrChange>
          </w:tcPr>
          <w:p w14:paraId="6CEBD3E7" w14:textId="77777777" w:rsidR="00964A84" w:rsidRPr="00B871B9" w:rsidRDefault="00964A84" w:rsidP="00964A84">
            <w:pPr>
              <w:pStyle w:val="TAC"/>
            </w:pPr>
            <w:proofErr w:type="spellStart"/>
            <w:r w:rsidRPr="00B871B9">
              <w:t>Outer_Full</w:t>
            </w:r>
            <w:proofErr w:type="spellEnd"/>
            <w:r w:rsidRPr="00B871B9">
              <w:t xml:space="preserve"> (4.5)</w:t>
            </w:r>
          </w:p>
        </w:tc>
      </w:tr>
      <w:tr w:rsidR="00964A84" w:rsidRPr="003C05C0" w14:paraId="045A815B"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311" w:author="Mats Johansson E" w:date="2022-07-22T17:55:00Z">
            <w:trPr>
              <w:trHeight w:val="152"/>
            </w:trPr>
          </w:trPrChange>
        </w:trPr>
        <w:tc>
          <w:tcPr>
            <w:tcW w:w="467" w:type="pct"/>
            <w:gridSpan w:val="2"/>
            <w:shd w:val="clear" w:color="auto" w:fill="auto"/>
            <w:tcMar>
              <w:left w:w="28" w:type="dxa"/>
              <w:right w:w="28" w:type="dxa"/>
            </w:tcMar>
            <w:vAlign w:val="center"/>
            <w:tcPrChange w:id="1312" w:author="Mats Johansson E" w:date="2022-07-22T17:55:00Z">
              <w:tcPr>
                <w:tcW w:w="467" w:type="pct"/>
                <w:gridSpan w:val="4"/>
                <w:shd w:val="clear" w:color="auto" w:fill="auto"/>
                <w:tcMar>
                  <w:left w:w="28" w:type="dxa"/>
                  <w:right w:w="28" w:type="dxa"/>
                </w:tcMar>
                <w:vAlign w:val="bottom"/>
              </w:tcPr>
            </w:tcPrChange>
          </w:tcPr>
          <w:p w14:paraId="15BF5641" w14:textId="7DD301FE" w:rsidR="00964A84" w:rsidRPr="00B871B9" w:rsidRDefault="00964A84" w:rsidP="00964A84">
            <w:pPr>
              <w:pStyle w:val="TAC"/>
            </w:pPr>
            <w:ins w:id="1313" w:author="Mats Johansson E" w:date="2022-07-22T17:55:00Z">
              <w:r w:rsidRPr="00B871B9">
                <w:t>81</w:t>
              </w:r>
            </w:ins>
            <w:del w:id="1314" w:author="Mats Johansson E" w:date="2022-07-22T17:55:00Z">
              <w:r w:rsidRPr="00B871B9" w:rsidDel="002C4F60">
                <w:delText>57</w:delText>
              </w:r>
            </w:del>
          </w:p>
        </w:tc>
        <w:tc>
          <w:tcPr>
            <w:tcW w:w="351" w:type="pct"/>
            <w:shd w:val="clear" w:color="auto" w:fill="auto"/>
            <w:tcMar>
              <w:left w:w="28" w:type="dxa"/>
              <w:right w:w="28" w:type="dxa"/>
            </w:tcMar>
            <w:tcPrChange w:id="1315" w:author="Mats Johansson E" w:date="2022-07-22T17:55:00Z">
              <w:tcPr>
                <w:tcW w:w="350" w:type="pct"/>
                <w:gridSpan w:val="2"/>
                <w:shd w:val="clear" w:color="auto" w:fill="auto"/>
                <w:tcMar>
                  <w:left w:w="28" w:type="dxa"/>
                  <w:right w:w="28" w:type="dxa"/>
                </w:tcMar>
              </w:tcPr>
            </w:tcPrChange>
          </w:tcPr>
          <w:p w14:paraId="685CC9FC" w14:textId="77777777" w:rsidR="00964A84" w:rsidRPr="00B871B9" w:rsidRDefault="00964A84" w:rsidP="00964A84">
            <w:pPr>
              <w:pStyle w:val="TAC"/>
            </w:pPr>
            <w:r w:rsidRPr="00B871B9">
              <w:t>3557.52</w:t>
            </w:r>
          </w:p>
        </w:tc>
        <w:tc>
          <w:tcPr>
            <w:tcW w:w="344" w:type="pct"/>
            <w:shd w:val="clear" w:color="auto" w:fill="auto"/>
            <w:tcMar>
              <w:left w:w="23" w:type="dxa"/>
              <w:right w:w="23" w:type="dxa"/>
            </w:tcMar>
            <w:vAlign w:val="center"/>
            <w:tcPrChange w:id="1316" w:author="Mats Johansson E" w:date="2022-07-22T17:55:00Z">
              <w:tcPr>
                <w:tcW w:w="344" w:type="pct"/>
                <w:gridSpan w:val="3"/>
                <w:shd w:val="clear" w:color="auto" w:fill="auto"/>
                <w:tcMar>
                  <w:left w:w="23" w:type="dxa"/>
                  <w:right w:w="23" w:type="dxa"/>
                </w:tcMar>
                <w:vAlign w:val="center"/>
              </w:tcPr>
            </w:tcPrChange>
          </w:tcPr>
          <w:p w14:paraId="4ABDC899"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317" w:author="Mats Johansson E" w:date="2022-07-22T17:55:00Z">
              <w:tcPr>
                <w:tcW w:w="410" w:type="pct"/>
                <w:gridSpan w:val="3"/>
                <w:shd w:val="clear" w:color="auto" w:fill="auto"/>
                <w:tcMar>
                  <w:left w:w="23" w:type="dxa"/>
                  <w:right w:w="23" w:type="dxa"/>
                </w:tcMar>
                <w:vAlign w:val="center"/>
              </w:tcPr>
            </w:tcPrChange>
          </w:tcPr>
          <w:p w14:paraId="6DC57FAE"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318" w:author="Mats Johansson E" w:date="2022-07-22T17:55:00Z">
              <w:tcPr>
                <w:tcW w:w="617" w:type="pct"/>
                <w:gridSpan w:val="3"/>
                <w:vMerge/>
                <w:shd w:val="clear" w:color="auto" w:fill="auto"/>
                <w:tcMar>
                  <w:left w:w="45" w:type="dxa"/>
                  <w:right w:w="45" w:type="dxa"/>
                </w:tcMar>
                <w:vAlign w:val="center"/>
              </w:tcPr>
            </w:tcPrChange>
          </w:tcPr>
          <w:p w14:paraId="4CC017D8"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319" w:author="Mats Johansson E" w:date="2022-07-22T17:55:00Z">
              <w:tcPr>
                <w:tcW w:w="205" w:type="pct"/>
                <w:gridSpan w:val="3"/>
                <w:vMerge/>
                <w:shd w:val="clear" w:color="auto" w:fill="auto"/>
                <w:textDirection w:val="btLr"/>
                <w:vAlign w:val="center"/>
              </w:tcPr>
            </w:tcPrChange>
          </w:tcPr>
          <w:p w14:paraId="005F8706"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320" w:author="Mats Johansson E" w:date="2022-07-22T17:55:00Z">
              <w:tcPr>
                <w:tcW w:w="549" w:type="pct"/>
                <w:gridSpan w:val="4"/>
                <w:shd w:val="clear" w:color="auto" w:fill="auto"/>
                <w:tcMar>
                  <w:left w:w="45" w:type="dxa"/>
                  <w:right w:w="45" w:type="dxa"/>
                </w:tcMar>
                <w:vAlign w:val="center"/>
              </w:tcPr>
            </w:tcPrChange>
          </w:tcPr>
          <w:p w14:paraId="6BCBA494"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321" w:author="Mats Johansson E" w:date="2022-07-22T17:55:00Z">
              <w:tcPr>
                <w:tcW w:w="2058" w:type="pct"/>
                <w:gridSpan w:val="8"/>
                <w:shd w:val="clear" w:color="auto" w:fill="auto"/>
                <w:tcMar>
                  <w:left w:w="45" w:type="dxa"/>
                  <w:right w:w="45" w:type="dxa"/>
                </w:tcMar>
                <w:vAlign w:val="center"/>
              </w:tcPr>
            </w:tcPrChange>
          </w:tcPr>
          <w:p w14:paraId="7E75B2D5" w14:textId="77777777" w:rsidR="00964A84" w:rsidRPr="00B871B9" w:rsidRDefault="00964A84" w:rsidP="00964A84">
            <w:pPr>
              <w:pStyle w:val="TAC"/>
            </w:pPr>
            <w:r w:rsidRPr="00B871B9">
              <w:t>Edge_1RB_Left (A3)</w:t>
            </w:r>
          </w:p>
        </w:tc>
      </w:tr>
      <w:tr w:rsidR="00964A84" w:rsidRPr="003C05C0" w14:paraId="27DC13DE"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2"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323" w:author="Mats Johansson E" w:date="2022-07-22T17:55:00Z">
            <w:trPr>
              <w:trHeight w:val="152"/>
            </w:trPr>
          </w:trPrChange>
        </w:trPr>
        <w:tc>
          <w:tcPr>
            <w:tcW w:w="467" w:type="pct"/>
            <w:gridSpan w:val="2"/>
            <w:shd w:val="clear" w:color="auto" w:fill="auto"/>
            <w:tcMar>
              <w:left w:w="28" w:type="dxa"/>
              <w:right w:w="28" w:type="dxa"/>
            </w:tcMar>
            <w:vAlign w:val="center"/>
            <w:tcPrChange w:id="1324" w:author="Mats Johansson E" w:date="2022-07-22T17:55:00Z">
              <w:tcPr>
                <w:tcW w:w="467" w:type="pct"/>
                <w:gridSpan w:val="4"/>
                <w:shd w:val="clear" w:color="auto" w:fill="auto"/>
                <w:tcMar>
                  <w:left w:w="28" w:type="dxa"/>
                  <w:right w:w="28" w:type="dxa"/>
                </w:tcMar>
                <w:vAlign w:val="bottom"/>
              </w:tcPr>
            </w:tcPrChange>
          </w:tcPr>
          <w:p w14:paraId="1F2129CC" w14:textId="4EFDE8A6" w:rsidR="00964A84" w:rsidRPr="00B871B9" w:rsidRDefault="00964A84" w:rsidP="00964A84">
            <w:pPr>
              <w:pStyle w:val="TAC"/>
            </w:pPr>
            <w:ins w:id="1325" w:author="Mats Johansson E" w:date="2022-07-22T17:55:00Z">
              <w:r w:rsidRPr="00B871B9">
                <w:t>82</w:t>
              </w:r>
            </w:ins>
            <w:del w:id="1326" w:author="Mats Johansson E" w:date="2022-07-22T17:55:00Z">
              <w:r w:rsidRPr="00B871B9" w:rsidDel="002C4F60">
                <w:delText>58</w:delText>
              </w:r>
            </w:del>
          </w:p>
        </w:tc>
        <w:tc>
          <w:tcPr>
            <w:tcW w:w="351" w:type="pct"/>
            <w:shd w:val="clear" w:color="auto" w:fill="auto"/>
            <w:tcMar>
              <w:left w:w="28" w:type="dxa"/>
              <w:right w:w="28" w:type="dxa"/>
            </w:tcMar>
            <w:tcPrChange w:id="1327" w:author="Mats Johansson E" w:date="2022-07-22T17:55:00Z">
              <w:tcPr>
                <w:tcW w:w="350" w:type="pct"/>
                <w:gridSpan w:val="2"/>
                <w:shd w:val="clear" w:color="auto" w:fill="auto"/>
                <w:tcMar>
                  <w:left w:w="28" w:type="dxa"/>
                  <w:right w:w="28" w:type="dxa"/>
                </w:tcMar>
              </w:tcPr>
            </w:tcPrChange>
          </w:tcPr>
          <w:p w14:paraId="564D3141" w14:textId="77777777" w:rsidR="00964A84" w:rsidRPr="00B871B9" w:rsidRDefault="00964A84" w:rsidP="00964A84">
            <w:pPr>
              <w:pStyle w:val="TAC"/>
            </w:pPr>
            <w:r w:rsidRPr="00B871B9">
              <w:t>3557.52</w:t>
            </w:r>
          </w:p>
        </w:tc>
        <w:tc>
          <w:tcPr>
            <w:tcW w:w="344" w:type="pct"/>
            <w:shd w:val="clear" w:color="auto" w:fill="auto"/>
            <w:tcMar>
              <w:left w:w="23" w:type="dxa"/>
              <w:right w:w="23" w:type="dxa"/>
            </w:tcMar>
            <w:vAlign w:val="center"/>
            <w:tcPrChange w:id="1328" w:author="Mats Johansson E" w:date="2022-07-22T17:55:00Z">
              <w:tcPr>
                <w:tcW w:w="344" w:type="pct"/>
                <w:gridSpan w:val="3"/>
                <w:shd w:val="clear" w:color="auto" w:fill="auto"/>
                <w:tcMar>
                  <w:left w:w="23" w:type="dxa"/>
                  <w:right w:w="23" w:type="dxa"/>
                </w:tcMar>
                <w:vAlign w:val="center"/>
              </w:tcPr>
            </w:tcPrChange>
          </w:tcPr>
          <w:p w14:paraId="6A6762A7"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329" w:author="Mats Johansson E" w:date="2022-07-22T17:55:00Z">
              <w:tcPr>
                <w:tcW w:w="410" w:type="pct"/>
                <w:gridSpan w:val="3"/>
                <w:shd w:val="clear" w:color="auto" w:fill="auto"/>
                <w:tcMar>
                  <w:left w:w="23" w:type="dxa"/>
                  <w:right w:w="23" w:type="dxa"/>
                </w:tcMar>
                <w:vAlign w:val="center"/>
              </w:tcPr>
            </w:tcPrChange>
          </w:tcPr>
          <w:p w14:paraId="1B408AEB"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330" w:author="Mats Johansson E" w:date="2022-07-22T17:55:00Z">
              <w:tcPr>
                <w:tcW w:w="617" w:type="pct"/>
                <w:gridSpan w:val="3"/>
                <w:vMerge/>
                <w:shd w:val="clear" w:color="auto" w:fill="auto"/>
                <w:tcMar>
                  <w:left w:w="45" w:type="dxa"/>
                  <w:right w:w="45" w:type="dxa"/>
                </w:tcMar>
                <w:vAlign w:val="center"/>
              </w:tcPr>
            </w:tcPrChange>
          </w:tcPr>
          <w:p w14:paraId="161E2294"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331" w:author="Mats Johansson E" w:date="2022-07-22T17:55:00Z">
              <w:tcPr>
                <w:tcW w:w="205" w:type="pct"/>
                <w:gridSpan w:val="3"/>
                <w:vMerge/>
                <w:shd w:val="clear" w:color="auto" w:fill="auto"/>
                <w:textDirection w:val="btLr"/>
                <w:vAlign w:val="center"/>
              </w:tcPr>
            </w:tcPrChange>
          </w:tcPr>
          <w:p w14:paraId="1D214D00"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332" w:author="Mats Johansson E" w:date="2022-07-22T17:55:00Z">
              <w:tcPr>
                <w:tcW w:w="549" w:type="pct"/>
                <w:gridSpan w:val="4"/>
                <w:shd w:val="clear" w:color="auto" w:fill="auto"/>
                <w:tcMar>
                  <w:left w:w="45" w:type="dxa"/>
                  <w:right w:w="45" w:type="dxa"/>
                </w:tcMar>
                <w:vAlign w:val="center"/>
              </w:tcPr>
            </w:tcPrChange>
          </w:tcPr>
          <w:p w14:paraId="2193CC8C"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333" w:author="Mats Johansson E" w:date="2022-07-22T17:55:00Z">
              <w:tcPr>
                <w:tcW w:w="2058" w:type="pct"/>
                <w:gridSpan w:val="8"/>
                <w:shd w:val="clear" w:color="auto" w:fill="auto"/>
                <w:tcMar>
                  <w:left w:w="45" w:type="dxa"/>
                  <w:right w:w="45" w:type="dxa"/>
                </w:tcMar>
                <w:vAlign w:val="center"/>
              </w:tcPr>
            </w:tcPrChange>
          </w:tcPr>
          <w:p w14:paraId="3E1ADEA4" w14:textId="77777777" w:rsidR="00964A84" w:rsidRPr="00B871B9" w:rsidRDefault="00964A84" w:rsidP="00964A84">
            <w:pPr>
              <w:pStyle w:val="TAC"/>
            </w:pPr>
            <w:proofErr w:type="spellStart"/>
            <w:r w:rsidRPr="00B871B9">
              <w:t>Outer_Full</w:t>
            </w:r>
            <w:proofErr w:type="spellEnd"/>
            <w:r w:rsidRPr="00B871B9">
              <w:t xml:space="preserve"> (A3)</w:t>
            </w:r>
          </w:p>
        </w:tc>
      </w:tr>
      <w:tr w:rsidR="00964A84" w:rsidRPr="003C05C0" w14:paraId="4E618CAA"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4"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335" w:author="Mats Johansson E" w:date="2022-07-22T17:55:00Z">
            <w:trPr>
              <w:trHeight w:val="152"/>
            </w:trPr>
          </w:trPrChange>
        </w:trPr>
        <w:tc>
          <w:tcPr>
            <w:tcW w:w="467" w:type="pct"/>
            <w:gridSpan w:val="2"/>
            <w:shd w:val="clear" w:color="auto" w:fill="auto"/>
            <w:tcMar>
              <w:left w:w="28" w:type="dxa"/>
              <w:right w:w="28" w:type="dxa"/>
            </w:tcMar>
            <w:vAlign w:val="center"/>
            <w:tcPrChange w:id="1336" w:author="Mats Johansson E" w:date="2022-07-22T17:55:00Z">
              <w:tcPr>
                <w:tcW w:w="467" w:type="pct"/>
                <w:gridSpan w:val="4"/>
                <w:shd w:val="clear" w:color="auto" w:fill="auto"/>
                <w:tcMar>
                  <w:left w:w="28" w:type="dxa"/>
                  <w:right w:w="28" w:type="dxa"/>
                </w:tcMar>
                <w:vAlign w:val="bottom"/>
              </w:tcPr>
            </w:tcPrChange>
          </w:tcPr>
          <w:p w14:paraId="40F300C4" w14:textId="7FC8A20E" w:rsidR="00964A84" w:rsidRPr="00B871B9" w:rsidRDefault="00964A84" w:rsidP="00964A84">
            <w:pPr>
              <w:pStyle w:val="TAC"/>
            </w:pPr>
            <w:ins w:id="1337" w:author="Mats Johansson E" w:date="2022-07-22T17:55:00Z">
              <w:r w:rsidRPr="00B871B9">
                <w:t>83</w:t>
              </w:r>
            </w:ins>
            <w:del w:id="1338" w:author="Mats Johansson E" w:date="2022-07-22T17:55:00Z">
              <w:r w:rsidRPr="00B871B9" w:rsidDel="002C4F60">
                <w:delText>59</w:delText>
              </w:r>
            </w:del>
          </w:p>
        </w:tc>
        <w:tc>
          <w:tcPr>
            <w:tcW w:w="351" w:type="pct"/>
            <w:shd w:val="clear" w:color="auto" w:fill="auto"/>
            <w:tcMar>
              <w:left w:w="28" w:type="dxa"/>
              <w:right w:w="28" w:type="dxa"/>
            </w:tcMar>
            <w:tcPrChange w:id="1339" w:author="Mats Johansson E" w:date="2022-07-22T17:55:00Z">
              <w:tcPr>
                <w:tcW w:w="350" w:type="pct"/>
                <w:gridSpan w:val="2"/>
                <w:shd w:val="clear" w:color="auto" w:fill="auto"/>
                <w:tcMar>
                  <w:left w:w="28" w:type="dxa"/>
                  <w:right w:w="28" w:type="dxa"/>
                </w:tcMar>
              </w:tcPr>
            </w:tcPrChange>
          </w:tcPr>
          <w:p w14:paraId="4571463B" w14:textId="77777777" w:rsidR="00964A84" w:rsidRPr="00B871B9" w:rsidRDefault="00964A84" w:rsidP="00964A84">
            <w:pPr>
              <w:pStyle w:val="TAC"/>
            </w:pPr>
            <w:r w:rsidRPr="00B871B9">
              <w:t>3692.49</w:t>
            </w:r>
          </w:p>
        </w:tc>
        <w:tc>
          <w:tcPr>
            <w:tcW w:w="344" w:type="pct"/>
            <w:shd w:val="clear" w:color="auto" w:fill="auto"/>
            <w:tcMar>
              <w:left w:w="23" w:type="dxa"/>
              <w:right w:w="23" w:type="dxa"/>
            </w:tcMar>
            <w:vAlign w:val="center"/>
            <w:tcPrChange w:id="1340" w:author="Mats Johansson E" w:date="2022-07-22T17:55:00Z">
              <w:tcPr>
                <w:tcW w:w="344" w:type="pct"/>
                <w:gridSpan w:val="3"/>
                <w:shd w:val="clear" w:color="auto" w:fill="auto"/>
                <w:tcMar>
                  <w:left w:w="23" w:type="dxa"/>
                  <w:right w:w="23" w:type="dxa"/>
                </w:tcMar>
                <w:vAlign w:val="center"/>
              </w:tcPr>
            </w:tcPrChange>
          </w:tcPr>
          <w:p w14:paraId="25A015E9"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341" w:author="Mats Johansson E" w:date="2022-07-22T17:55:00Z">
              <w:tcPr>
                <w:tcW w:w="410" w:type="pct"/>
                <w:gridSpan w:val="3"/>
                <w:shd w:val="clear" w:color="auto" w:fill="auto"/>
                <w:tcMar>
                  <w:left w:w="23" w:type="dxa"/>
                  <w:right w:w="23" w:type="dxa"/>
                </w:tcMar>
                <w:vAlign w:val="center"/>
              </w:tcPr>
            </w:tcPrChange>
          </w:tcPr>
          <w:p w14:paraId="09754245"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342" w:author="Mats Johansson E" w:date="2022-07-22T17:55:00Z">
              <w:tcPr>
                <w:tcW w:w="617" w:type="pct"/>
                <w:gridSpan w:val="3"/>
                <w:vMerge/>
                <w:shd w:val="clear" w:color="auto" w:fill="auto"/>
                <w:tcMar>
                  <w:left w:w="45" w:type="dxa"/>
                  <w:right w:w="45" w:type="dxa"/>
                </w:tcMar>
                <w:vAlign w:val="center"/>
              </w:tcPr>
            </w:tcPrChange>
          </w:tcPr>
          <w:p w14:paraId="727C1480"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343" w:author="Mats Johansson E" w:date="2022-07-22T17:55:00Z">
              <w:tcPr>
                <w:tcW w:w="205" w:type="pct"/>
                <w:gridSpan w:val="3"/>
                <w:vMerge/>
                <w:shd w:val="clear" w:color="auto" w:fill="auto"/>
                <w:textDirection w:val="btLr"/>
                <w:vAlign w:val="center"/>
              </w:tcPr>
            </w:tcPrChange>
          </w:tcPr>
          <w:p w14:paraId="1D2B5EA0"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344" w:author="Mats Johansson E" w:date="2022-07-22T17:55:00Z">
              <w:tcPr>
                <w:tcW w:w="549" w:type="pct"/>
                <w:gridSpan w:val="4"/>
                <w:shd w:val="clear" w:color="auto" w:fill="auto"/>
                <w:tcMar>
                  <w:left w:w="45" w:type="dxa"/>
                  <w:right w:w="45" w:type="dxa"/>
                </w:tcMar>
                <w:vAlign w:val="center"/>
              </w:tcPr>
            </w:tcPrChange>
          </w:tcPr>
          <w:p w14:paraId="23D9D7CC"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345" w:author="Mats Johansson E" w:date="2022-07-22T17:55:00Z">
              <w:tcPr>
                <w:tcW w:w="2058" w:type="pct"/>
                <w:gridSpan w:val="8"/>
                <w:shd w:val="clear" w:color="auto" w:fill="auto"/>
                <w:tcMar>
                  <w:left w:w="45" w:type="dxa"/>
                  <w:right w:w="45" w:type="dxa"/>
                </w:tcMar>
                <w:vAlign w:val="center"/>
              </w:tcPr>
            </w:tcPrChange>
          </w:tcPr>
          <w:p w14:paraId="7738855F" w14:textId="77777777" w:rsidR="00964A84" w:rsidRPr="00B871B9" w:rsidRDefault="00964A84" w:rsidP="00964A84">
            <w:pPr>
              <w:pStyle w:val="TAC"/>
            </w:pPr>
            <w:r w:rsidRPr="00B871B9">
              <w:t>Edge_1RB_Right (A3)</w:t>
            </w:r>
          </w:p>
        </w:tc>
      </w:tr>
      <w:tr w:rsidR="00964A84" w:rsidRPr="003C05C0" w14:paraId="2159E653"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347" w:author="Mats Johansson E" w:date="2022-07-22T17:55:00Z">
            <w:trPr>
              <w:trHeight w:val="152"/>
            </w:trPr>
          </w:trPrChange>
        </w:trPr>
        <w:tc>
          <w:tcPr>
            <w:tcW w:w="467" w:type="pct"/>
            <w:gridSpan w:val="2"/>
            <w:shd w:val="clear" w:color="auto" w:fill="auto"/>
            <w:tcMar>
              <w:left w:w="28" w:type="dxa"/>
              <w:right w:w="28" w:type="dxa"/>
            </w:tcMar>
            <w:vAlign w:val="center"/>
            <w:tcPrChange w:id="1348" w:author="Mats Johansson E" w:date="2022-07-22T17:55:00Z">
              <w:tcPr>
                <w:tcW w:w="467" w:type="pct"/>
                <w:gridSpan w:val="4"/>
                <w:shd w:val="clear" w:color="auto" w:fill="auto"/>
                <w:tcMar>
                  <w:left w:w="28" w:type="dxa"/>
                  <w:right w:w="28" w:type="dxa"/>
                </w:tcMar>
                <w:vAlign w:val="bottom"/>
              </w:tcPr>
            </w:tcPrChange>
          </w:tcPr>
          <w:p w14:paraId="0F5E390B" w14:textId="1C5EE6CA" w:rsidR="00964A84" w:rsidRPr="00B871B9" w:rsidRDefault="00964A84" w:rsidP="00964A84">
            <w:pPr>
              <w:pStyle w:val="TAC"/>
            </w:pPr>
            <w:ins w:id="1349" w:author="Mats Johansson E" w:date="2022-07-22T17:55:00Z">
              <w:r w:rsidRPr="00B871B9">
                <w:t>84</w:t>
              </w:r>
            </w:ins>
            <w:del w:id="1350" w:author="Mats Johansson E" w:date="2022-07-22T17:55:00Z">
              <w:r w:rsidRPr="00B871B9" w:rsidDel="002C4F60">
                <w:delText>60</w:delText>
              </w:r>
            </w:del>
          </w:p>
        </w:tc>
        <w:tc>
          <w:tcPr>
            <w:tcW w:w="351" w:type="pct"/>
            <w:shd w:val="clear" w:color="auto" w:fill="auto"/>
            <w:tcMar>
              <w:left w:w="28" w:type="dxa"/>
              <w:right w:w="28" w:type="dxa"/>
            </w:tcMar>
            <w:tcPrChange w:id="1351" w:author="Mats Johansson E" w:date="2022-07-22T17:55:00Z">
              <w:tcPr>
                <w:tcW w:w="350" w:type="pct"/>
                <w:gridSpan w:val="2"/>
                <w:shd w:val="clear" w:color="auto" w:fill="auto"/>
                <w:tcMar>
                  <w:left w:w="28" w:type="dxa"/>
                  <w:right w:w="28" w:type="dxa"/>
                </w:tcMar>
              </w:tcPr>
            </w:tcPrChange>
          </w:tcPr>
          <w:p w14:paraId="2CBF01F6" w14:textId="77777777" w:rsidR="00964A84" w:rsidRPr="00B871B9" w:rsidRDefault="00964A84" w:rsidP="00964A84">
            <w:pPr>
              <w:pStyle w:val="TAC"/>
            </w:pPr>
            <w:r w:rsidRPr="00B871B9">
              <w:t>3692.49</w:t>
            </w:r>
          </w:p>
        </w:tc>
        <w:tc>
          <w:tcPr>
            <w:tcW w:w="344" w:type="pct"/>
            <w:shd w:val="clear" w:color="auto" w:fill="auto"/>
            <w:tcMar>
              <w:left w:w="23" w:type="dxa"/>
              <w:right w:w="23" w:type="dxa"/>
            </w:tcMar>
            <w:vAlign w:val="center"/>
            <w:tcPrChange w:id="1352" w:author="Mats Johansson E" w:date="2022-07-22T17:55:00Z">
              <w:tcPr>
                <w:tcW w:w="344" w:type="pct"/>
                <w:gridSpan w:val="3"/>
                <w:shd w:val="clear" w:color="auto" w:fill="auto"/>
                <w:tcMar>
                  <w:left w:w="23" w:type="dxa"/>
                  <w:right w:w="23" w:type="dxa"/>
                </w:tcMar>
                <w:vAlign w:val="center"/>
              </w:tcPr>
            </w:tcPrChange>
          </w:tcPr>
          <w:p w14:paraId="36BAFF3A"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353" w:author="Mats Johansson E" w:date="2022-07-22T17:55:00Z">
              <w:tcPr>
                <w:tcW w:w="410" w:type="pct"/>
                <w:gridSpan w:val="3"/>
                <w:shd w:val="clear" w:color="auto" w:fill="auto"/>
                <w:tcMar>
                  <w:left w:w="23" w:type="dxa"/>
                  <w:right w:w="23" w:type="dxa"/>
                </w:tcMar>
                <w:vAlign w:val="center"/>
              </w:tcPr>
            </w:tcPrChange>
          </w:tcPr>
          <w:p w14:paraId="3EDE2B23"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354" w:author="Mats Johansson E" w:date="2022-07-22T17:55:00Z">
              <w:tcPr>
                <w:tcW w:w="617" w:type="pct"/>
                <w:gridSpan w:val="3"/>
                <w:vMerge/>
                <w:shd w:val="clear" w:color="auto" w:fill="auto"/>
                <w:tcMar>
                  <w:left w:w="45" w:type="dxa"/>
                  <w:right w:w="45" w:type="dxa"/>
                </w:tcMar>
                <w:vAlign w:val="center"/>
              </w:tcPr>
            </w:tcPrChange>
          </w:tcPr>
          <w:p w14:paraId="6C29BA19"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355" w:author="Mats Johansson E" w:date="2022-07-22T17:55:00Z">
              <w:tcPr>
                <w:tcW w:w="205" w:type="pct"/>
                <w:gridSpan w:val="3"/>
                <w:vMerge/>
                <w:shd w:val="clear" w:color="auto" w:fill="auto"/>
                <w:textDirection w:val="btLr"/>
                <w:vAlign w:val="center"/>
              </w:tcPr>
            </w:tcPrChange>
          </w:tcPr>
          <w:p w14:paraId="17D54FDD"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356" w:author="Mats Johansson E" w:date="2022-07-22T17:55:00Z">
              <w:tcPr>
                <w:tcW w:w="549" w:type="pct"/>
                <w:gridSpan w:val="4"/>
                <w:shd w:val="clear" w:color="auto" w:fill="auto"/>
                <w:tcMar>
                  <w:left w:w="45" w:type="dxa"/>
                  <w:right w:w="45" w:type="dxa"/>
                </w:tcMar>
                <w:vAlign w:val="center"/>
              </w:tcPr>
            </w:tcPrChange>
          </w:tcPr>
          <w:p w14:paraId="6D6591A5"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357" w:author="Mats Johansson E" w:date="2022-07-22T17:55:00Z">
              <w:tcPr>
                <w:tcW w:w="2058" w:type="pct"/>
                <w:gridSpan w:val="8"/>
                <w:shd w:val="clear" w:color="auto" w:fill="auto"/>
                <w:tcMar>
                  <w:left w:w="45" w:type="dxa"/>
                  <w:right w:w="45" w:type="dxa"/>
                </w:tcMar>
                <w:vAlign w:val="center"/>
              </w:tcPr>
            </w:tcPrChange>
          </w:tcPr>
          <w:p w14:paraId="6C916844" w14:textId="77777777" w:rsidR="00964A84" w:rsidRPr="00B871B9" w:rsidRDefault="00964A84" w:rsidP="00964A84">
            <w:pPr>
              <w:pStyle w:val="TAC"/>
            </w:pPr>
            <w:proofErr w:type="spellStart"/>
            <w:r w:rsidRPr="00B871B9">
              <w:t>Outer_Full</w:t>
            </w:r>
            <w:proofErr w:type="spellEnd"/>
            <w:r w:rsidRPr="00B871B9">
              <w:t xml:space="preserve"> (A3)</w:t>
            </w:r>
          </w:p>
        </w:tc>
      </w:tr>
      <w:tr w:rsidR="00964A84" w:rsidRPr="003C05C0" w14:paraId="4989BE0E"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359" w:author="Mats Johansson E" w:date="2022-07-22T17:55:00Z">
            <w:trPr>
              <w:trHeight w:val="152"/>
            </w:trPr>
          </w:trPrChange>
        </w:trPr>
        <w:tc>
          <w:tcPr>
            <w:tcW w:w="467" w:type="pct"/>
            <w:gridSpan w:val="2"/>
            <w:shd w:val="clear" w:color="auto" w:fill="auto"/>
            <w:tcMar>
              <w:left w:w="28" w:type="dxa"/>
              <w:right w:w="28" w:type="dxa"/>
            </w:tcMar>
            <w:vAlign w:val="center"/>
            <w:tcPrChange w:id="1360" w:author="Mats Johansson E" w:date="2022-07-22T17:55:00Z">
              <w:tcPr>
                <w:tcW w:w="467" w:type="pct"/>
                <w:gridSpan w:val="4"/>
                <w:shd w:val="clear" w:color="auto" w:fill="auto"/>
                <w:tcMar>
                  <w:left w:w="28" w:type="dxa"/>
                  <w:right w:w="28" w:type="dxa"/>
                </w:tcMar>
                <w:vAlign w:val="bottom"/>
              </w:tcPr>
            </w:tcPrChange>
          </w:tcPr>
          <w:p w14:paraId="10E5CE1B" w14:textId="09275288" w:rsidR="00964A84" w:rsidRPr="00B871B9" w:rsidRDefault="00964A84" w:rsidP="00964A84">
            <w:pPr>
              <w:pStyle w:val="TAC"/>
            </w:pPr>
            <w:ins w:id="1361" w:author="Mats Johansson E" w:date="2022-07-22T17:55:00Z">
              <w:r w:rsidRPr="00B871B9">
                <w:t>85</w:t>
              </w:r>
            </w:ins>
            <w:del w:id="1362" w:author="Mats Johansson E" w:date="2022-07-22T17:55:00Z">
              <w:r w:rsidRPr="00B871B9" w:rsidDel="002C4F60">
                <w:delText>61</w:delText>
              </w:r>
            </w:del>
          </w:p>
        </w:tc>
        <w:tc>
          <w:tcPr>
            <w:tcW w:w="351" w:type="pct"/>
            <w:shd w:val="clear" w:color="auto" w:fill="auto"/>
            <w:tcMar>
              <w:left w:w="28" w:type="dxa"/>
              <w:right w:w="28" w:type="dxa"/>
            </w:tcMar>
            <w:vAlign w:val="center"/>
            <w:tcPrChange w:id="1363" w:author="Mats Johansson E" w:date="2022-07-22T17:55:00Z">
              <w:tcPr>
                <w:tcW w:w="350" w:type="pct"/>
                <w:gridSpan w:val="2"/>
                <w:shd w:val="clear" w:color="auto" w:fill="auto"/>
                <w:tcMar>
                  <w:left w:w="28" w:type="dxa"/>
                  <w:right w:w="28" w:type="dxa"/>
                </w:tcMar>
                <w:vAlign w:val="center"/>
              </w:tcPr>
            </w:tcPrChange>
          </w:tcPr>
          <w:p w14:paraId="5B208E04" w14:textId="77777777" w:rsidR="00964A84" w:rsidRPr="00B871B9" w:rsidRDefault="00964A84" w:rsidP="00964A84">
            <w:pPr>
              <w:pStyle w:val="TAC"/>
            </w:pPr>
            <w:r w:rsidRPr="00B871B9">
              <w:t>3562.5</w:t>
            </w:r>
          </w:p>
        </w:tc>
        <w:tc>
          <w:tcPr>
            <w:tcW w:w="344" w:type="pct"/>
            <w:shd w:val="clear" w:color="auto" w:fill="auto"/>
            <w:tcMar>
              <w:left w:w="23" w:type="dxa"/>
              <w:right w:w="23" w:type="dxa"/>
            </w:tcMar>
            <w:vAlign w:val="center"/>
            <w:tcPrChange w:id="1364" w:author="Mats Johansson E" w:date="2022-07-22T17:55:00Z">
              <w:tcPr>
                <w:tcW w:w="344" w:type="pct"/>
                <w:gridSpan w:val="3"/>
                <w:shd w:val="clear" w:color="auto" w:fill="auto"/>
                <w:tcMar>
                  <w:left w:w="23" w:type="dxa"/>
                  <w:right w:w="23" w:type="dxa"/>
                </w:tcMar>
                <w:vAlign w:val="center"/>
              </w:tcPr>
            </w:tcPrChange>
          </w:tcPr>
          <w:p w14:paraId="0AF50FBD"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365" w:author="Mats Johansson E" w:date="2022-07-22T17:55:00Z">
              <w:tcPr>
                <w:tcW w:w="410" w:type="pct"/>
                <w:gridSpan w:val="3"/>
                <w:shd w:val="clear" w:color="auto" w:fill="auto"/>
                <w:tcMar>
                  <w:left w:w="23" w:type="dxa"/>
                  <w:right w:w="23" w:type="dxa"/>
                </w:tcMar>
                <w:vAlign w:val="center"/>
              </w:tcPr>
            </w:tcPrChange>
          </w:tcPr>
          <w:p w14:paraId="766988CB"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366" w:author="Mats Johansson E" w:date="2022-07-22T17:55:00Z">
              <w:tcPr>
                <w:tcW w:w="617" w:type="pct"/>
                <w:gridSpan w:val="3"/>
                <w:vMerge/>
                <w:shd w:val="clear" w:color="auto" w:fill="auto"/>
                <w:tcMar>
                  <w:left w:w="45" w:type="dxa"/>
                  <w:right w:w="45" w:type="dxa"/>
                </w:tcMar>
                <w:vAlign w:val="center"/>
              </w:tcPr>
            </w:tcPrChange>
          </w:tcPr>
          <w:p w14:paraId="49B1CA5B"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367" w:author="Mats Johansson E" w:date="2022-07-22T17:55:00Z">
              <w:tcPr>
                <w:tcW w:w="205" w:type="pct"/>
                <w:gridSpan w:val="3"/>
                <w:vMerge/>
                <w:shd w:val="clear" w:color="auto" w:fill="auto"/>
                <w:textDirection w:val="btLr"/>
                <w:vAlign w:val="center"/>
              </w:tcPr>
            </w:tcPrChange>
          </w:tcPr>
          <w:p w14:paraId="44ACF394"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368" w:author="Mats Johansson E" w:date="2022-07-22T17:55:00Z">
              <w:tcPr>
                <w:tcW w:w="549" w:type="pct"/>
                <w:gridSpan w:val="4"/>
                <w:shd w:val="clear" w:color="auto" w:fill="auto"/>
                <w:tcMar>
                  <w:left w:w="45" w:type="dxa"/>
                  <w:right w:w="45" w:type="dxa"/>
                </w:tcMar>
                <w:vAlign w:val="center"/>
              </w:tcPr>
            </w:tcPrChange>
          </w:tcPr>
          <w:p w14:paraId="3A094B89"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369" w:author="Mats Johansson E" w:date="2022-07-22T17:55:00Z">
              <w:tcPr>
                <w:tcW w:w="2058" w:type="pct"/>
                <w:gridSpan w:val="8"/>
                <w:shd w:val="clear" w:color="auto" w:fill="auto"/>
                <w:tcMar>
                  <w:left w:w="45" w:type="dxa"/>
                  <w:right w:w="45" w:type="dxa"/>
                </w:tcMar>
                <w:vAlign w:val="center"/>
              </w:tcPr>
            </w:tcPrChange>
          </w:tcPr>
          <w:p w14:paraId="11A38749" w14:textId="77777777" w:rsidR="00964A84" w:rsidRPr="00B871B9" w:rsidRDefault="00964A84" w:rsidP="00964A84">
            <w:pPr>
              <w:pStyle w:val="TAC"/>
            </w:pPr>
            <w:r w:rsidRPr="00B871B9">
              <w:t>Edge_1RB_Left (A4)</w:t>
            </w:r>
          </w:p>
        </w:tc>
      </w:tr>
      <w:tr w:rsidR="00964A84" w:rsidRPr="003C05C0" w14:paraId="090B9A9F"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371" w:author="Mats Johansson E" w:date="2022-07-22T17:55:00Z">
            <w:trPr>
              <w:trHeight w:val="152"/>
            </w:trPr>
          </w:trPrChange>
        </w:trPr>
        <w:tc>
          <w:tcPr>
            <w:tcW w:w="467" w:type="pct"/>
            <w:gridSpan w:val="2"/>
            <w:shd w:val="clear" w:color="auto" w:fill="auto"/>
            <w:tcMar>
              <w:left w:w="28" w:type="dxa"/>
              <w:right w:w="28" w:type="dxa"/>
            </w:tcMar>
            <w:vAlign w:val="center"/>
            <w:tcPrChange w:id="1372" w:author="Mats Johansson E" w:date="2022-07-22T17:55:00Z">
              <w:tcPr>
                <w:tcW w:w="467" w:type="pct"/>
                <w:gridSpan w:val="4"/>
                <w:shd w:val="clear" w:color="auto" w:fill="auto"/>
                <w:tcMar>
                  <w:left w:w="28" w:type="dxa"/>
                  <w:right w:w="28" w:type="dxa"/>
                </w:tcMar>
                <w:vAlign w:val="bottom"/>
              </w:tcPr>
            </w:tcPrChange>
          </w:tcPr>
          <w:p w14:paraId="444D0450" w14:textId="421072BE" w:rsidR="00964A84" w:rsidRPr="00B871B9" w:rsidRDefault="00964A84" w:rsidP="00964A84">
            <w:pPr>
              <w:pStyle w:val="TAC"/>
            </w:pPr>
            <w:ins w:id="1373" w:author="Mats Johansson E" w:date="2022-07-22T17:55:00Z">
              <w:r w:rsidRPr="00B871B9">
                <w:t>86</w:t>
              </w:r>
            </w:ins>
            <w:del w:id="1374" w:author="Mats Johansson E" w:date="2022-07-22T17:55:00Z">
              <w:r w:rsidRPr="00B871B9" w:rsidDel="002C4F60">
                <w:delText>62</w:delText>
              </w:r>
            </w:del>
          </w:p>
        </w:tc>
        <w:tc>
          <w:tcPr>
            <w:tcW w:w="351" w:type="pct"/>
            <w:shd w:val="clear" w:color="auto" w:fill="auto"/>
            <w:tcMar>
              <w:left w:w="28" w:type="dxa"/>
              <w:right w:w="28" w:type="dxa"/>
            </w:tcMar>
            <w:vAlign w:val="center"/>
            <w:tcPrChange w:id="1375" w:author="Mats Johansson E" w:date="2022-07-22T17:55:00Z">
              <w:tcPr>
                <w:tcW w:w="350" w:type="pct"/>
                <w:gridSpan w:val="2"/>
                <w:shd w:val="clear" w:color="auto" w:fill="auto"/>
                <w:tcMar>
                  <w:left w:w="28" w:type="dxa"/>
                  <w:right w:w="28" w:type="dxa"/>
                </w:tcMar>
                <w:vAlign w:val="center"/>
              </w:tcPr>
            </w:tcPrChange>
          </w:tcPr>
          <w:p w14:paraId="59AB5A1C" w14:textId="77777777" w:rsidR="00964A84" w:rsidRPr="00B871B9" w:rsidRDefault="00964A84" w:rsidP="00964A84">
            <w:pPr>
              <w:pStyle w:val="TAC"/>
            </w:pPr>
            <w:r w:rsidRPr="00B871B9">
              <w:t>3562.5</w:t>
            </w:r>
          </w:p>
        </w:tc>
        <w:tc>
          <w:tcPr>
            <w:tcW w:w="344" w:type="pct"/>
            <w:shd w:val="clear" w:color="auto" w:fill="auto"/>
            <w:tcMar>
              <w:left w:w="23" w:type="dxa"/>
              <w:right w:w="23" w:type="dxa"/>
            </w:tcMar>
            <w:vAlign w:val="center"/>
            <w:tcPrChange w:id="1376" w:author="Mats Johansson E" w:date="2022-07-22T17:55:00Z">
              <w:tcPr>
                <w:tcW w:w="344" w:type="pct"/>
                <w:gridSpan w:val="3"/>
                <w:shd w:val="clear" w:color="auto" w:fill="auto"/>
                <w:tcMar>
                  <w:left w:w="23" w:type="dxa"/>
                  <w:right w:w="23" w:type="dxa"/>
                </w:tcMar>
                <w:vAlign w:val="center"/>
              </w:tcPr>
            </w:tcPrChange>
          </w:tcPr>
          <w:p w14:paraId="1DACD757"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377" w:author="Mats Johansson E" w:date="2022-07-22T17:55:00Z">
              <w:tcPr>
                <w:tcW w:w="410" w:type="pct"/>
                <w:gridSpan w:val="3"/>
                <w:shd w:val="clear" w:color="auto" w:fill="auto"/>
                <w:tcMar>
                  <w:left w:w="23" w:type="dxa"/>
                  <w:right w:w="23" w:type="dxa"/>
                </w:tcMar>
                <w:vAlign w:val="center"/>
              </w:tcPr>
            </w:tcPrChange>
          </w:tcPr>
          <w:p w14:paraId="0ACDDF0E"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378" w:author="Mats Johansson E" w:date="2022-07-22T17:55:00Z">
              <w:tcPr>
                <w:tcW w:w="617" w:type="pct"/>
                <w:gridSpan w:val="3"/>
                <w:vMerge/>
                <w:shd w:val="clear" w:color="auto" w:fill="auto"/>
                <w:tcMar>
                  <w:left w:w="45" w:type="dxa"/>
                  <w:right w:w="45" w:type="dxa"/>
                </w:tcMar>
                <w:vAlign w:val="center"/>
              </w:tcPr>
            </w:tcPrChange>
          </w:tcPr>
          <w:p w14:paraId="16F2C347"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379" w:author="Mats Johansson E" w:date="2022-07-22T17:55:00Z">
              <w:tcPr>
                <w:tcW w:w="205" w:type="pct"/>
                <w:gridSpan w:val="3"/>
                <w:vMerge/>
                <w:shd w:val="clear" w:color="auto" w:fill="auto"/>
                <w:textDirection w:val="btLr"/>
                <w:vAlign w:val="center"/>
              </w:tcPr>
            </w:tcPrChange>
          </w:tcPr>
          <w:p w14:paraId="7A3A2E31"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380" w:author="Mats Johansson E" w:date="2022-07-22T17:55:00Z">
              <w:tcPr>
                <w:tcW w:w="549" w:type="pct"/>
                <w:gridSpan w:val="4"/>
                <w:shd w:val="clear" w:color="auto" w:fill="auto"/>
                <w:tcMar>
                  <w:left w:w="45" w:type="dxa"/>
                  <w:right w:w="45" w:type="dxa"/>
                </w:tcMar>
                <w:vAlign w:val="center"/>
              </w:tcPr>
            </w:tcPrChange>
          </w:tcPr>
          <w:p w14:paraId="250AFEDF"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381" w:author="Mats Johansson E" w:date="2022-07-22T17:55:00Z">
              <w:tcPr>
                <w:tcW w:w="2058" w:type="pct"/>
                <w:gridSpan w:val="8"/>
                <w:shd w:val="clear" w:color="auto" w:fill="auto"/>
                <w:tcMar>
                  <w:left w:w="45" w:type="dxa"/>
                  <w:right w:w="45" w:type="dxa"/>
                </w:tcMar>
                <w:vAlign w:val="center"/>
              </w:tcPr>
            </w:tcPrChange>
          </w:tcPr>
          <w:p w14:paraId="31E0683C"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0BC6A220"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383" w:author="Mats Johansson E" w:date="2022-07-22T17:55:00Z">
            <w:trPr>
              <w:trHeight w:val="152"/>
            </w:trPr>
          </w:trPrChange>
        </w:trPr>
        <w:tc>
          <w:tcPr>
            <w:tcW w:w="467" w:type="pct"/>
            <w:gridSpan w:val="2"/>
            <w:shd w:val="clear" w:color="auto" w:fill="auto"/>
            <w:tcMar>
              <w:left w:w="28" w:type="dxa"/>
              <w:right w:w="28" w:type="dxa"/>
            </w:tcMar>
            <w:vAlign w:val="center"/>
            <w:tcPrChange w:id="1384" w:author="Mats Johansson E" w:date="2022-07-22T17:55:00Z">
              <w:tcPr>
                <w:tcW w:w="467" w:type="pct"/>
                <w:gridSpan w:val="4"/>
                <w:shd w:val="clear" w:color="auto" w:fill="auto"/>
                <w:tcMar>
                  <w:left w:w="28" w:type="dxa"/>
                  <w:right w:w="28" w:type="dxa"/>
                </w:tcMar>
                <w:vAlign w:val="bottom"/>
              </w:tcPr>
            </w:tcPrChange>
          </w:tcPr>
          <w:p w14:paraId="1D376A8E" w14:textId="2CBAF899" w:rsidR="00964A84" w:rsidRPr="00B871B9" w:rsidRDefault="00964A84" w:rsidP="00964A84">
            <w:pPr>
              <w:pStyle w:val="TAC"/>
            </w:pPr>
            <w:ins w:id="1385" w:author="Mats Johansson E" w:date="2022-07-22T17:55:00Z">
              <w:r w:rsidRPr="00B871B9">
                <w:t>87</w:t>
              </w:r>
            </w:ins>
            <w:del w:id="1386" w:author="Mats Johansson E" w:date="2022-07-22T17:55:00Z">
              <w:r w:rsidRPr="00B871B9" w:rsidDel="002C4F60">
                <w:delText>63</w:delText>
              </w:r>
            </w:del>
          </w:p>
        </w:tc>
        <w:tc>
          <w:tcPr>
            <w:tcW w:w="351" w:type="pct"/>
            <w:shd w:val="clear" w:color="auto" w:fill="auto"/>
            <w:tcMar>
              <w:left w:w="28" w:type="dxa"/>
              <w:right w:w="28" w:type="dxa"/>
            </w:tcMar>
            <w:tcPrChange w:id="1387" w:author="Mats Johansson E" w:date="2022-07-22T17:55:00Z">
              <w:tcPr>
                <w:tcW w:w="350" w:type="pct"/>
                <w:gridSpan w:val="2"/>
                <w:shd w:val="clear" w:color="auto" w:fill="auto"/>
                <w:tcMar>
                  <w:left w:w="28" w:type="dxa"/>
                  <w:right w:w="28" w:type="dxa"/>
                </w:tcMar>
              </w:tcPr>
            </w:tcPrChange>
          </w:tcPr>
          <w:p w14:paraId="71FF842D" w14:textId="77777777" w:rsidR="00964A84" w:rsidRPr="00B871B9" w:rsidRDefault="00964A84" w:rsidP="00964A84">
            <w:pPr>
              <w:pStyle w:val="TAC"/>
            </w:pPr>
            <w:r w:rsidRPr="00B871B9">
              <w:t>3687.48</w:t>
            </w:r>
          </w:p>
        </w:tc>
        <w:tc>
          <w:tcPr>
            <w:tcW w:w="344" w:type="pct"/>
            <w:shd w:val="clear" w:color="auto" w:fill="auto"/>
            <w:tcMar>
              <w:left w:w="23" w:type="dxa"/>
              <w:right w:w="23" w:type="dxa"/>
            </w:tcMar>
            <w:vAlign w:val="center"/>
            <w:tcPrChange w:id="1388" w:author="Mats Johansson E" w:date="2022-07-22T17:55:00Z">
              <w:tcPr>
                <w:tcW w:w="344" w:type="pct"/>
                <w:gridSpan w:val="3"/>
                <w:shd w:val="clear" w:color="auto" w:fill="auto"/>
                <w:tcMar>
                  <w:left w:w="23" w:type="dxa"/>
                  <w:right w:w="23" w:type="dxa"/>
                </w:tcMar>
                <w:vAlign w:val="center"/>
              </w:tcPr>
            </w:tcPrChange>
          </w:tcPr>
          <w:p w14:paraId="727EB432"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389" w:author="Mats Johansson E" w:date="2022-07-22T17:55:00Z">
              <w:tcPr>
                <w:tcW w:w="410" w:type="pct"/>
                <w:gridSpan w:val="3"/>
                <w:shd w:val="clear" w:color="auto" w:fill="auto"/>
                <w:tcMar>
                  <w:left w:w="23" w:type="dxa"/>
                  <w:right w:w="23" w:type="dxa"/>
                </w:tcMar>
                <w:vAlign w:val="center"/>
              </w:tcPr>
            </w:tcPrChange>
          </w:tcPr>
          <w:p w14:paraId="01D3DA21"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390" w:author="Mats Johansson E" w:date="2022-07-22T17:55:00Z">
              <w:tcPr>
                <w:tcW w:w="617" w:type="pct"/>
                <w:gridSpan w:val="3"/>
                <w:vMerge/>
                <w:shd w:val="clear" w:color="auto" w:fill="auto"/>
                <w:tcMar>
                  <w:left w:w="45" w:type="dxa"/>
                  <w:right w:w="45" w:type="dxa"/>
                </w:tcMar>
                <w:vAlign w:val="center"/>
              </w:tcPr>
            </w:tcPrChange>
          </w:tcPr>
          <w:p w14:paraId="3763D01F"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391" w:author="Mats Johansson E" w:date="2022-07-22T17:55:00Z">
              <w:tcPr>
                <w:tcW w:w="205" w:type="pct"/>
                <w:gridSpan w:val="3"/>
                <w:vMerge/>
                <w:shd w:val="clear" w:color="auto" w:fill="auto"/>
                <w:textDirection w:val="btLr"/>
                <w:vAlign w:val="center"/>
              </w:tcPr>
            </w:tcPrChange>
          </w:tcPr>
          <w:p w14:paraId="0B340E95"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392" w:author="Mats Johansson E" w:date="2022-07-22T17:55:00Z">
              <w:tcPr>
                <w:tcW w:w="549" w:type="pct"/>
                <w:gridSpan w:val="4"/>
                <w:shd w:val="clear" w:color="auto" w:fill="auto"/>
                <w:tcMar>
                  <w:left w:w="45" w:type="dxa"/>
                  <w:right w:w="45" w:type="dxa"/>
                </w:tcMar>
                <w:vAlign w:val="center"/>
              </w:tcPr>
            </w:tcPrChange>
          </w:tcPr>
          <w:p w14:paraId="67202206"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393" w:author="Mats Johansson E" w:date="2022-07-22T17:55:00Z">
              <w:tcPr>
                <w:tcW w:w="2058" w:type="pct"/>
                <w:gridSpan w:val="8"/>
                <w:shd w:val="clear" w:color="auto" w:fill="auto"/>
                <w:tcMar>
                  <w:left w:w="45" w:type="dxa"/>
                  <w:right w:w="45" w:type="dxa"/>
                </w:tcMar>
                <w:vAlign w:val="center"/>
              </w:tcPr>
            </w:tcPrChange>
          </w:tcPr>
          <w:p w14:paraId="56C62D59" w14:textId="77777777" w:rsidR="00964A84" w:rsidRPr="00B871B9" w:rsidRDefault="00964A84" w:rsidP="00964A84">
            <w:pPr>
              <w:pStyle w:val="TAC"/>
            </w:pPr>
            <w:r w:rsidRPr="00B871B9">
              <w:t>Edge_1RB_Right (A4)</w:t>
            </w:r>
          </w:p>
        </w:tc>
      </w:tr>
      <w:tr w:rsidR="00964A84" w:rsidRPr="003C05C0" w14:paraId="064E697A"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395" w:author="Mats Johansson E" w:date="2022-07-22T17:55:00Z">
            <w:trPr>
              <w:trHeight w:val="152"/>
            </w:trPr>
          </w:trPrChange>
        </w:trPr>
        <w:tc>
          <w:tcPr>
            <w:tcW w:w="467" w:type="pct"/>
            <w:gridSpan w:val="2"/>
            <w:shd w:val="clear" w:color="auto" w:fill="auto"/>
            <w:tcMar>
              <w:left w:w="28" w:type="dxa"/>
              <w:right w:w="28" w:type="dxa"/>
            </w:tcMar>
            <w:vAlign w:val="center"/>
            <w:tcPrChange w:id="1396" w:author="Mats Johansson E" w:date="2022-07-22T17:55:00Z">
              <w:tcPr>
                <w:tcW w:w="467" w:type="pct"/>
                <w:gridSpan w:val="4"/>
                <w:shd w:val="clear" w:color="auto" w:fill="auto"/>
                <w:tcMar>
                  <w:left w:w="28" w:type="dxa"/>
                  <w:right w:w="28" w:type="dxa"/>
                </w:tcMar>
                <w:vAlign w:val="bottom"/>
              </w:tcPr>
            </w:tcPrChange>
          </w:tcPr>
          <w:p w14:paraId="5E466397" w14:textId="71EAB930" w:rsidR="00964A84" w:rsidRPr="00B871B9" w:rsidRDefault="00964A84" w:rsidP="00964A84">
            <w:pPr>
              <w:pStyle w:val="TAC"/>
            </w:pPr>
            <w:ins w:id="1397" w:author="Mats Johansson E" w:date="2022-07-22T17:55:00Z">
              <w:r w:rsidRPr="00B871B9">
                <w:t>88</w:t>
              </w:r>
            </w:ins>
            <w:del w:id="1398" w:author="Mats Johansson E" w:date="2022-07-22T17:55:00Z">
              <w:r w:rsidRPr="00B871B9" w:rsidDel="002C4F60">
                <w:delText>64</w:delText>
              </w:r>
            </w:del>
          </w:p>
        </w:tc>
        <w:tc>
          <w:tcPr>
            <w:tcW w:w="351" w:type="pct"/>
            <w:shd w:val="clear" w:color="auto" w:fill="auto"/>
            <w:tcMar>
              <w:left w:w="28" w:type="dxa"/>
              <w:right w:w="28" w:type="dxa"/>
            </w:tcMar>
            <w:tcPrChange w:id="1399" w:author="Mats Johansson E" w:date="2022-07-22T17:55:00Z">
              <w:tcPr>
                <w:tcW w:w="350" w:type="pct"/>
                <w:gridSpan w:val="2"/>
                <w:shd w:val="clear" w:color="auto" w:fill="auto"/>
                <w:tcMar>
                  <w:left w:w="28" w:type="dxa"/>
                  <w:right w:w="28" w:type="dxa"/>
                </w:tcMar>
              </w:tcPr>
            </w:tcPrChange>
          </w:tcPr>
          <w:p w14:paraId="4D677A03" w14:textId="77777777" w:rsidR="00964A84" w:rsidRPr="00B871B9" w:rsidRDefault="00964A84" w:rsidP="00964A84">
            <w:pPr>
              <w:pStyle w:val="TAC"/>
            </w:pPr>
            <w:r w:rsidRPr="00B871B9">
              <w:t>3687.48</w:t>
            </w:r>
          </w:p>
        </w:tc>
        <w:tc>
          <w:tcPr>
            <w:tcW w:w="344" w:type="pct"/>
            <w:shd w:val="clear" w:color="auto" w:fill="auto"/>
            <w:tcMar>
              <w:left w:w="23" w:type="dxa"/>
              <w:right w:w="23" w:type="dxa"/>
            </w:tcMar>
            <w:vAlign w:val="center"/>
            <w:tcPrChange w:id="1400" w:author="Mats Johansson E" w:date="2022-07-22T17:55:00Z">
              <w:tcPr>
                <w:tcW w:w="344" w:type="pct"/>
                <w:gridSpan w:val="3"/>
                <w:shd w:val="clear" w:color="auto" w:fill="auto"/>
                <w:tcMar>
                  <w:left w:w="23" w:type="dxa"/>
                  <w:right w:w="23" w:type="dxa"/>
                </w:tcMar>
                <w:vAlign w:val="center"/>
              </w:tcPr>
            </w:tcPrChange>
          </w:tcPr>
          <w:p w14:paraId="15C09CFC"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401" w:author="Mats Johansson E" w:date="2022-07-22T17:55:00Z">
              <w:tcPr>
                <w:tcW w:w="410" w:type="pct"/>
                <w:gridSpan w:val="3"/>
                <w:shd w:val="clear" w:color="auto" w:fill="auto"/>
                <w:tcMar>
                  <w:left w:w="23" w:type="dxa"/>
                  <w:right w:w="23" w:type="dxa"/>
                </w:tcMar>
                <w:vAlign w:val="center"/>
              </w:tcPr>
            </w:tcPrChange>
          </w:tcPr>
          <w:p w14:paraId="1953257F"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402" w:author="Mats Johansson E" w:date="2022-07-22T17:55:00Z">
              <w:tcPr>
                <w:tcW w:w="617" w:type="pct"/>
                <w:gridSpan w:val="3"/>
                <w:vMerge/>
                <w:shd w:val="clear" w:color="auto" w:fill="auto"/>
                <w:tcMar>
                  <w:left w:w="45" w:type="dxa"/>
                  <w:right w:w="45" w:type="dxa"/>
                </w:tcMar>
                <w:vAlign w:val="center"/>
              </w:tcPr>
            </w:tcPrChange>
          </w:tcPr>
          <w:p w14:paraId="25D24A96"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403" w:author="Mats Johansson E" w:date="2022-07-22T17:55:00Z">
              <w:tcPr>
                <w:tcW w:w="205" w:type="pct"/>
                <w:gridSpan w:val="3"/>
                <w:vMerge/>
                <w:shd w:val="clear" w:color="auto" w:fill="auto"/>
                <w:textDirection w:val="btLr"/>
                <w:vAlign w:val="center"/>
              </w:tcPr>
            </w:tcPrChange>
          </w:tcPr>
          <w:p w14:paraId="0F8420FB"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404" w:author="Mats Johansson E" w:date="2022-07-22T17:55:00Z">
              <w:tcPr>
                <w:tcW w:w="549" w:type="pct"/>
                <w:gridSpan w:val="4"/>
                <w:shd w:val="clear" w:color="auto" w:fill="auto"/>
                <w:tcMar>
                  <w:left w:w="45" w:type="dxa"/>
                  <w:right w:w="45" w:type="dxa"/>
                </w:tcMar>
                <w:vAlign w:val="center"/>
              </w:tcPr>
            </w:tcPrChange>
          </w:tcPr>
          <w:p w14:paraId="5AF1F168"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405" w:author="Mats Johansson E" w:date="2022-07-22T17:55:00Z">
              <w:tcPr>
                <w:tcW w:w="2058" w:type="pct"/>
                <w:gridSpan w:val="8"/>
                <w:shd w:val="clear" w:color="auto" w:fill="auto"/>
                <w:tcMar>
                  <w:left w:w="45" w:type="dxa"/>
                  <w:right w:w="45" w:type="dxa"/>
                </w:tcMar>
                <w:vAlign w:val="center"/>
              </w:tcPr>
            </w:tcPrChange>
          </w:tcPr>
          <w:p w14:paraId="0EC713C7"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466E43F3"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407" w:author="Mats Johansson E" w:date="2022-07-22T17:55:00Z">
            <w:trPr>
              <w:trHeight w:val="152"/>
            </w:trPr>
          </w:trPrChange>
        </w:trPr>
        <w:tc>
          <w:tcPr>
            <w:tcW w:w="467" w:type="pct"/>
            <w:gridSpan w:val="2"/>
            <w:shd w:val="clear" w:color="auto" w:fill="auto"/>
            <w:tcMar>
              <w:left w:w="28" w:type="dxa"/>
              <w:right w:w="28" w:type="dxa"/>
            </w:tcMar>
            <w:vAlign w:val="center"/>
            <w:tcPrChange w:id="1408" w:author="Mats Johansson E" w:date="2022-07-22T17:55:00Z">
              <w:tcPr>
                <w:tcW w:w="467" w:type="pct"/>
                <w:gridSpan w:val="4"/>
                <w:shd w:val="clear" w:color="auto" w:fill="auto"/>
                <w:tcMar>
                  <w:left w:w="28" w:type="dxa"/>
                  <w:right w:w="28" w:type="dxa"/>
                </w:tcMar>
                <w:vAlign w:val="bottom"/>
              </w:tcPr>
            </w:tcPrChange>
          </w:tcPr>
          <w:p w14:paraId="093118EF" w14:textId="2F4BE53F" w:rsidR="00964A84" w:rsidRPr="00B871B9" w:rsidRDefault="00964A84" w:rsidP="00964A84">
            <w:pPr>
              <w:pStyle w:val="TAC"/>
            </w:pPr>
            <w:ins w:id="1409" w:author="Mats Johansson E" w:date="2022-07-22T17:55:00Z">
              <w:r w:rsidRPr="00B871B9">
                <w:t>89</w:t>
              </w:r>
            </w:ins>
            <w:del w:id="1410" w:author="Mats Johansson E" w:date="2022-07-22T17:55:00Z">
              <w:r w:rsidRPr="00B871B9" w:rsidDel="002C4F60">
                <w:delText>65</w:delText>
              </w:r>
            </w:del>
          </w:p>
        </w:tc>
        <w:tc>
          <w:tcPr>
            <w:tcW w:w="351" w:type="pct"/>
            <w:shd w:val="clear" w:color="auto" w:fill="auto"/>
            <w:tcMar>
              <w:left w:w="28" w:type="dxa"/>
              <w:right w:w="28" w:type="dxa"/>
            </w:tcMar>
            <w:tcPrChange w:id="1411" w:author="Mats Johansson E" w:date="2022-07-22T17:55:00Z">
              <w:tcPr>
                <w:tcW w:w="350" w:type="pct"/>
                <w:gridSpan w:val="2"/>
                <w:shd w:val="clear" w:color="auto" w:fill="auto"/>
                <w:tcMar>
                  <w:left w:w="28" w:type="dxa"/>
                  <w:right w:w="28" w:type="dxa"/>
                </w:tcMar>
              </w:tcPr>
            </w:tcPrChange>
          </w:tcPr>
          <w:p w14:paraId="3B96315C" w14:textId="77777777" w:rsidR="00964A84" w:rsidRPr="00B871B9" w:rsidRDefault="00964A84" w:rsidP="00964A84">
            <w:pPr>
              <w:pStyle w:val="TAC"/>
            </w:pPr>
            <w:r w:rsidRPr="00B871B9">
              <w:t>3560.01</w:t>
            </w:r>
          </w:p>
        </w:tc>
        <w:tc>
          <w:tcPr>
            <w:tcW w:w="344" w:type="pct"/>
            <w:shd w:val="clear" w:color="auto" w:fill="auto"/>
            <w:tcMar>
              <w:left w:w="23" w:type="dxa"/>
              <w:right w:w="23" w:type="dxa"/>
            </w:tcMar>
            <w:vAlign w:val="center"/>
            <w:tcPrChange w:id="1412" w:author="Mats Johansson E" w:date="2022-07-22T17:55:00Z">
              <w:tcPr>
                <w:tcW w:w="344" w:type="pct"/>
                <w:gridSpan w:val="3"/>
                <w:shd w:val="clear" w:color="auto" w:fill="auto"/>
                <w:tcMar>
                  <w:left w:w="23" w:type="dxa"/>
                  <w:right w:w="23" w:type="dxa"/>
                </w:tcMar>
                <w:vAlign w:val="center"/>
              </w:tcPr>
            </w:tcPrChange>
          </w:tcPr>
          <w:p w14:paraId="0BF07A88"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1413" w:author="Mats Johansson E" w:date="2022-07-22T17:55:00Z">
              <w:tcPr>
                <w:tcW w:w="410" w:type="pct"/>
                <w:gridSpan w:val="3"/>
                <w:shd w:val="clear" w:color="auto" w:fill="auto"/>
                <w:tcMar>
                  <w:left w:w="23" w:type="dxa"/>
                  <w:right w:w="23" w:type="dxa"/>
                </w:tcMar>
                <w:vAlign w:val="center"/>
              </w:tcPr>
            </w:tcPrChange>
          </w:tcPr>
          <w:p w14:paraId="23995A4C"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414" w:author="Mats Johansson E" w:date="2022-07-22T17:55:00Z">
              <w:tcPr>
                <w:tcW w:w="617" w:type="pct"/>
                <w:gridSpan w:val="3"/>
                <w:vMerge/>
                <w:shd w:val="clear" w:color="auto" w:fill="auto"/>
                <w:tcMar>
                  <w:left w:w="45" w:type="dxa"/>
                  <w:right w:w="45" w:type="dxa"/>
                </w:tcMar>
                <w:vAlign w:val="center"/>
              </w:tcPr>
            </w:tcPrChange>
          </w:tcPr>
          <w:p w14:paraId="4D29D380"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415" w:author="Mats Johansson E" w:date="2022-07-22T17:55:00Z">
              <w:tcPr>
                <w:tcW w:w="205" w:type="pct"/>
                <w:gridSpan w:val="3"/>
                <w:vMerge/>
                <w:shd w:val="clear" w:color="auto" w:fill="auto"/>
                <w:textDirection w:val="btLr"/>
                <w:vAlign w:val="center"/>
              </w:tcPr>
            </w:tcPrChange>
          </w:tcPr>
          <w:p w14:paraId="58A3B0B0"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416" w:author="Mats Johansson E" w:date="2022-07-22T17:55:00Z">
              <w:tcPr>
                <w:tcW w:w="549" w:type="pct"/>
                <w:gridSpan w:val="4"/>
                <w:shd w:val="clear" w:color="auto" w:fill="auto"/>
                <w:tcMar>
                  <w:left w:w="45" w:type="dxa"/>
                  <w:right w:w="45" w:type="dxa"/>
                </w:tcMar>
                <w:vAlign w:val="center"/>
              </w:tcPr>
            </w:tcPrChange>
          </w:tcPr>
          <w:p w14:paraId="1ABE2BF4"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417" w:author="Mats Johansson E" w:date="2022-07-22T17:55:00Z">
              <w:tcPr>
                <w:tcW w:w="2058" w:type="pct"/>
                <w:gridSpan w:val="8"/>
                <w:shd w:val="clear" w:color="auto" w:fill="auto"/>
                <w:tcMar>
                  <w:left w:w="45" w:type="dxa"/>
                  <w:right w:w="45" w:type="dxa"/>
                </w:tcMar>
                <w:vAlign w:val="center"/>
              </w:tcPr>
            </w:tcPrChange>
          </w:tcPr>
          <w:p w14:paraId="0CA8E538" w14:textId="77777777" w:rsidR="00964A84" w:rsidRPr="00B871B9" w:rsidRDefault="00964A84" w:rsidP="00964A84">
            <w:pPr>
              <w:pStyle w:val="TAC"/>
            </w:pPr>
            <w:r w:rsidRPr="00B871B9">
              <w:t>Edge_1RB_Left (A5)</w:t>
            </w:r>
          </w:p>
        </w:tc>
      </w:tr>
      <w:tr w:rsidR="00964A84" w:rsidRPr="003C05C0" w14:paraId="29986C1D"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8"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419" w:author="Mats Johansson E" w:date="2022-07-22T17:55:00Z">
            <w:trPr>
              <w:trHeight w:val="152"/>
            </w:trPr>
          </w:trPrChange>
        </w:trPr>
        <w:tc>
          <w:tcPr>
            <w:tcW w:w="467" w:type="pct"/>
            <w:gridSpan w:val="2"/>
            <w:shd w:val="clear" w:color="auto" w:fill="auto"/>
            <w:tcMar>
              <w:left w:w="28" w:type="dxa"/>
              <w:right w:w="28" w:type="dxa"/>
            </w:tcMar>
            <w:vAlign w:val="center"/>
            <w:tcPrChange w:id="1420" w:author="Mats Johansson E" w:date="2022-07-22T17:55:00Z">
              <w:tcPr>
                <w:tcW w:w="467" w:type="pct"/>
                <w:gridSpan w:val="4"/>
                <w:shd w:val="clear" w:color="auto" w:fill="auto"/>
                <w:tcMar>
                  <w:left w:w="28" w:type="dxa"/>
                  <w:right w:w="28" w:type="dxa"/>
                </w:tcMar>
                <w:vAlign w:val="bottom"/>
              </w:tcPr>
            </w:tcPrChange>
          </w:tcPr>
          <w:p w14:paraId="0F319A5F" w14:textId="44CBD86D" w:rsidR="00964A84" w:rsidRPr="00B871B9" w:rsidRDefault="00964A84" w:rsidP="00964A84">
            <w:pPr>
              <w:pStyle w:val="TAC"/>
            </w:pPr>
            <w:ins w:id="1421" w:author="Mats Johansson E" w:date="2022-07-22T17:55:00Z">
              <w:r w:rsidRPr="00B871B9">
                <w:t>90</w:t>
              </w:r>
            </w:ins>
            <w:del w:id="1422" w:author="Mats Johansson E" w:date="2022-07-22T17:55:00Z">
              <w:r w:rsidRPr="00B871B9" w:rsidDel="002C4F60">
                <w:delText>66</w:delText>
              </w:r>
            </w:del>
          </w:p>
        </w:tc>
        <w:tc>
          <w:tcPr>
            <w:tcW w:w="351" w:type="pct"/>
            <w:shd w:val="clear" w:color="auto" w:fill="auto"/>
            <w:tcMar>
              <w:left w:w="28" w:type="dxa"/>
              <w:right w:w="28" w:type="dxa"/>
            </w:tcMar>
            <w:tcPrChange w:id="1423" w:author="Mats Johansson E" w:date="2022-07-22T17:55:00Z">
              <w:tcPr>
                <w:tcW w:w="350" w:type="pct"/>
                <w:gridSpan w:val="2"/>
                <w:shd w:val="clear" w:color="auto" w:fill="auto"/>
                <w:tcMar>
                  <w:left w:w="28" w:type="dxa"/>
                  <w:right w:w="28" w:type="dxa"/>
                </w:tcMar>
              </w:tcPr>
            </w:tcPrChange>
          </w:tcPr>
          <w:p w14:paraId="7CFBE0DC" w14:textId="77777777" w:rsidR="00964A84" w:rsidRPr="00B871B9" w:rsidRDefault="00964A84" w:rsidP="00964A84">
            <w:pPr>
              <w:pStyle w:val="TAC"/>
            </w:pPr>
            <w:r w:rsidRPr="00B871B9">
              <w:t>3560.01</w:t>
            </w:r>
          </w:p>
        </w:tc>
        <w:tc>
          <w:tcPr>
            <w:tcW w:w="344" w:type="pct"/>
            <w:shd w:val="clear" w:color="auto" w:fill="auto"/>
            <w:tcMar>
              <w:left w:w="23" w:type="dxa"/>
              <w:right w:w="23" w:type="dxa"/>
            </w:tcMar>
            <w:vAlign w:val="center"/>
            <w:tcPrChange w:id="1424" w:author="Mats Johansson E" w:date="2022-07-22T17:55:00Z">
              <w:tcPr>
                <w:tcW w:w="344" w:type="pct"/>
                <w:gridSpan w:val="3"/>
                <w:shd w:val="clear" w:color="auto" w:fill="auto"/>
                <w:tcMar>
                  <w:left w:w="23" w:type="dxa"/>
                  <w:right w:w="23" w:type="dxa"/>
                </w:tcMar>
                <w:vAlign w:val="center"/>
              </w:tcPr>
            </w:tcPrChange>
          </w:tcPr>
          <w:p w14:paraId="65EE5A85"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1425" w:author="Mats Johansson E" w:date="2022-07-22T17:55:00Z">
              <w:tcPr>
                <w:tcW w:w="410" w:type="pct"/>
                <w:gridSpan w:val="3"/>
                <w:shd w:val="clear" w:color="auto" w:fill="auto"/>
                <w:tcMar>
                  <w:left w:w="23" w:type="dxa"/>
                  <w:right w:w="23" w:type="dxa"/>
                </w:tcMar>
                <w:vAlign w:val="center"/>
              </w:tcPr>
            </w:tcPrChange>
          </w:tcPr>
          <w:p w14:paraId="0413913D"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426" w:author="Mats Johansson E" w:date="2022-07-22T17:55:00Z">
              <w:tcPr>
                <w:tcW w:w="617" w:type="pct"/>
                <w:gridSpan w:val="3"/>
                <w:vMerge/>
                <w:shd w:val="clear" w:color="auto" w:fill="auto"/>
                <w:tcMar>
                  <w:left w:w="45" w:type="dxa"/>
                  <w:right w:w="45" w:type="dxa"/>
                </w:tcMar>
                <w:vAlign w:val="center"/>
              </w:tcPr>
            </w:tcPrChange>
          </w:tcPr>
          <w:p w14:paraId="7DB77A5E"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427" w:author="Mats Johansson E" w:date="2022-07-22T17:55:00Z">
              <w:tcPr>
                <w:tcW w:w="205" w:type="pct"/>
                <w:gridSpan w:val="3"/>
                <w:vMerge/>
                <w:shd w:val="clear" w:color="auto" w:fill="auto"/>
                <w:textDirection w:val="btLr"/>
                <w:vAlign w:val="center"/>
              </w:tcPr>
            </w:tcPrChange>
          </w:tcPr>
          <w:p w14:paraId="02DE649C"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428" w:author="Mats Johansson E" w:date="2022-07-22T17:55:00Z">
              <w:tcPr>
                <w:tcW w:w="549" w:type="pct"/>
                <w:gridSpan w:val="4"/>
                <w:shd w:val="clear" w:color="auto" w:fill="auto"/>
                <w:tcMar>
                  <w:left w:w="45" w:type="dxa"/>
                  <w:right w:w="45" w:type="dxa"/>
                </w:tcMar>
                <w:vAlign w:val="center"/>
              </w:tcPr>
            </w:tcPrChange>
          </w:tcPr>
          <w:p w14:paraId="28C65CE9"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429" w:author="Mats Johansson E" w:date="2022-07-22T17:55:00Z">
              <w:tcPr>
                <w:tcW w:w="2058" w:type="pct"/>
                <w:gridSpan w:val="8"/>
                <w:shd w:val="clear" w:color="auto" w:fill="auto"/>
                <w:tcMar>
                  <w:left w:w="45" w:type="dxa"/>
                  <w:right w:w="45" w:type="dxa"/>
                </w:tcMar>
                <w:vAlign w:val="center"/>
              </w:tcPr>
            </w:tcPrChange>
          </w:tcPr>
          <w:p w14:paraId="5CE71EE0" w14:textId="77777777" w:rsidR="00964A84" w:rsidRPr="00B871B9" w:rsidRDefault="00964A84" w:rsidP="00964A84">
            <w:pPr>
              <w:pStyle w:val="TAC"/>
            </w:pPr>
            <w:proofErr w:type="spellStart"/>
            <w:r w:rsidRPr="00B871B9">
              <w:t>Outer_Full</w:t>
            </w:r>
            <w:proofErr w:type="spellEnd"/>
            <w:r w:rsidRPr="00B871B9">
              <w:t xml:space="preserve"> (A5)</w:t>
            </w:r>
          </w:p>
        </w:tc>
      </w:tr>
      <w:tr w:rsidR="00964A84" w:rsidRPr="003C05C0" w14:paraId="5C8F635A"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431" w:author="Mats Johansson E" w:date="2022-07-22T17:55:00Z">
            <w:trPr>
              <w:trHeight w:val="152"/>
            </w:trPr>
          </w:trPrChange>
        </w:trPr>
        <w:tc>
          <w:tcPr>
            <w:tcW w:w="467" w:type="pct"/>
            <w:gridSpan w:val="2"/>
            <w:shd w:val="clear" w:color="auto" w:fill="auto"/>
            <w:tcMar>
              <w:left w:w="28" w:type="dxa"/>
              <w:right w:w="28" w:type="dxa"/>
            </w:tcMar>
            <w:vAlign w:val="center"/>
            <w:tcPrChange w:id="1432" w:author="Mats Johansson E" w:date="2022-07-22T17:55:00Z">
              <w:tcPr>
                <w:tcW w:w="467" w:type="pct"/>
                <w:gridSpan w:val="4"/>
                <w:shd w:val="clear" w:color="auto" w:fill="auto"/>
                <w:tcMar>
                  <w:left w:w="28" w:type="dxa"/>
                  <w:right w:w="28" w:type="dxa"/>
                </w:tcMar>
                <w:vAlign w:val="bottom"/>
              </w:tcPr>
            </w:tcPrChange>
          </w:tcPr>
          <w:p w14:paraId="57786E39" w14:textId="74A66050" w:rsidR="00964A84" w:rsidRPr="00B871B9" w:rsidRDefault="00964A84" w:rsidP="00964A84">
            <w:pPr>
              <w:pStyle w:val="TAC"/>
            </w:pPr>
            <w:ins w:id="1433" w:author="Mats Johansson E" w:date="2022-07-22T17:55:00Z">
              <w:r w:rsidRPr="00B871B9">
                <w:t>91</w:t>
              </w:r>
            </w:ins>
            <w:del w:id="1434" w:author="Mats Johansson E" w:date="2022-07-22T17:55:00Z">
              <w:r w:rsidRPr="00B871B9" w:rsidDel="002C4F60">
                <w:delText>67</w:delText>
              </w:r>
            </w:del>
          </w:p>
        </w:tc>
        <w:tc>
          <w:tcPr>
            <w:tcW w:w="351" w:type="pct"/>
            <w:shd w:val="clear" w:color="auto" w:fill="auto"/>
            <w:tcMar>
              <w:left w:w="28" w:type="dxa"/>
              <w:right w:w="28" w:type="dxa"/>
            </w:tcMar>
            <w:vAlign w:val="center"/>
            <w:tcPrChange w:id="1435" w:author="Mats Johansson E" w:date="2022-07-22T17:55:00Z">
              <w:tcPr>
                <w:tcW w:w="350" w:type="pct"/>
                <w:gridSpan w:val="2"/>
                <w:shd w:val="clear" w:color="auto" w:fill="auto"/>
                <w:tcMar>
                  <w:left w:w="28" w:type="dxa"/>
                  <w:right w:w="28" w:type="dxa"/>
                </w:tcMar>
                <w:vAlign w:val="center"/>
              </w:tcPr>
            </w:tcPrChange>
          </w:tcPr>
          <w:p w14:paraId="42296ACE" w14:textId="77777777" w:rsidR="00964A84" w:rsidRPr="00B871B9" w:rsidRDefault="00964A84" w:rsidP="00964A84">
            <w:pPr>
              <w:pStyle w:val="TAC"/>
            </w:pPr>
            <w:r w:rsidRPr="00B871B9">
              <w:t>3690</w:t>
            </w:r>
          </w:p>
        </w:tc>
        <w:tc>
          <w:tcPr>
            <w:tcW w:w="344" w:type="pct"/>
            <w:shd w:val="clear" w:color="auto" w:fill="auto"/>
            <w:tcMar>
              <w:left w:w="23" w:type="dxa"/>
              <w:right w:w="23" w:type="dxa"/>
            </w:tcMar>
            <w:vAlign w:val="center"/>
            <w:tcPrChange w:id="1436" w:author="Mats Johansson E" w:date="2022-07-22T17:55:00Z">
              <w:tcPr>
                <w:tcW w:w="344" w:type="pct"/>
                <w:gridSpan w:val="3"/>
                <w:shd w:val="clear" w:color="auto" w:fill="auto"/>
                <w:tcMar>
                  <w:left w:w="23" w:type="dxa"/>
                  <w:right w:w="23" w:type="dxa"/>
                </w:tcMar>
                <w:vAlign w:val="center"/>
              </w:tcPr>
            </w:tcPrChange>
          </w:tcPr>
          <w:p w14:paraId="49F34278"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1437" w:author="Mats Johansson E" w:date="2022-07-22T17:55:00Z">
              <w:tcPr>
                <w:tcW w:w="410" w:type="pct"/>
                <w:gridSpan w:val="3"/>
                <w:shd w:val="clear" w:color="auto" w:fill="auto"/>
                <w:tcMar>
                  <w:left w:w="23" w:type="dxa"/>
                  <w:right w:w="23" w:type="dxa"/>
                </w:tcMar>
                <w:vAlign w:val="center"/>
              </w:tcPr>
            </w:tcPrChange>
          </w:tcPr>
          <w:p w14:paraId="1449C313"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438" w:author="Mats Johansson E" w:date="2022-07-22T17:55:00Z">
              <w:tcPr>
                <w:tcW w:w="617" w:type="pct"/>
                <w:gridSpan w:val="3"/>
                <w:vMerge/>
                <w:shd w:val="clear" w:color="auto" w:fill="auto"/>
                <w:tcMar>
                  <w:left w:w="45" w:type="dxa"/>
                  <w:right w:w="45" w:type="dxa"/>
                </w:tcMar>
                <w:vAlign w:val="center"/>
              </w:tcPr>
            </w:tcPrChange>
          </w:tcPr>
          <w:p w14:paraId="6CCD5C55"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439" w:author="Mats Johansson E" w:date="2022-07-22T17:55:00Z">
              <w:tcPr>
                <w:tcW w:w="205" w:type="pct"/>
                <w:gridSpan w:val="3"/>
                <w:vMerge/>
                <w:shd w:val="clear" w:color="auto" w:fill="auto"/>
                <w:textDirection w:val="btLr"/>
                <w:vAlign w:val="center"/>
              </w:tcPr>
            </w:tcPrChange>
          </w:tcPr>
          <w:p w14:paraId="1D5C1E12"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440" w:author="Mats Johansson E" w:date="2022-07-22T17:55:00Z">
              <w:tcPr>
                <w:tcW w:w="549" w:type="pct"/>
                <w:gridSpan w:val="4"/>
                <w:shd w:val="clear" w:color="auto" w:fill="auto"/>
                <w:tcMar>
                  <w:left w:w="45" w:type="dxa"/>
                  <w:right w:w="45" w:type="dxa"/>
                </w:tcMar>
                <w:vAlign w:val="center"/>
              </w:tcPr>
            </w:tcPrChange>
          </w:tcPr>
          <w:p w14:paraId="71FA4F4F"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441" w:author="Mats Johansson E" w:date="2022-07-22T17:55:00Z">
              <w:tcPr>
                <w:tcW w:w="2058" w:type="pct"/>
                <w:gridSpan w:val="8"/>
                <w:shd w:val="clear" w:color="auto" w:fill="auto"/>
                <w:tcMar>
                  <w:left w:w="45" w:type="dxa"/>
                  <w:right w:w="45" w:type="dxa"/>
                </w:tcMar>
                <w:vAlign w:val="center"/>
              </w:tcPr>
            </w:tcPrChange>
          </w:tcPr>
          <w:p w14:paraId="2AC18170" w14:textId="77777777" w:rsidR="00964A84" w:rsidRPr="00B871B9" w:rsidRDefault="00964A84" w:rsidP="00964A84">
            <w:pPr>
              <w:pStyle w:val="TAC"/>
            </w:pPr>
            <w:r w:rsidRPr="00B871B9">
              <w:t>Edge_1RB_Right (A5)</w:t>
            </w:r>
          </w:p>
        </w:tc>
      </w:tr>
      <w:tr w:rsidR="00964A84" w:rsidRPr="003C05C0" w14:paraId="18206ED8"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2"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443" w:author="Mats Johansson E" w:date="2022-07-22T17:55:00Z">
            <w:trPr>
              <w:trHeight w:val="152"/>
            </w:trPr>
          </w:trPrChange>
        </w:trPr>
        <w:tc>
          <w:tcPr>
            <w:tcW w:w="467" w:type="pct"/>
            <w:gridSpan w:val="2"/>
            <w:shd w:val="clear" w:color="auto" w:fill="auto"/>
            <w:tcMar>
              <w:left w:w="28" w:type="dxa"/>
              <w:right w:w="28" w:type="dxa"/>
            </w:tcMar>
            <w:vAlign w:val="center"/>
            <w:tcPrChange w:id="1444" w:author="Mats Johansson E" w:date="2022-07-22T17:55:00Z">
              <w:tcPr>
                <w:tcW w:w="467" w:type="pct"/>
                <w:gridSpan w:val="4"/>
                <w:shd w:val="clear" w:color="auto" w:fill="auto"/>
                <w:tcMar>
                  <w:left w:w="28" w:type="dxa"/>
                  <w:right w:w="28" w:type="dxa"/>
                </w:tcMar>
                <w:vAlign w:val="bottom"/>
              </w:tcPr>
            </w:tcPrChange>
          </w:tcPr>
          <w:p w14:paraId="03E36058" w14:textId="331238B2" w:rsidR="00964A84" w:rsidRPr="00B871B9" w:rsidRDefault="00964A84" w:rsidP="00964A84">
            <w:pPr>
              <w:pStyle w:val="TAC"/>
            </w:pPr>
            <w:ins w:id="1445" w:author="Mats Johansson E" w:date="2022-07-22T17:55:00Z">
              <w:r w:rsidRPr="00B871B9">
                <w:t>92</w:t>
              </w:r>
            </w:ins>
            <w:del w:id="1446" w:author="Mats Johansson E" w:date="2022-07-22T17:55:00Z">
              <w:r w:rsidRPr="00B871B9" w:rsidDel="002C4F60">
                <w:delText>68</w:delText>
              </w:r>
            </w:del>
          </w:p>
        </w:tc>
        <w:tc>
          <w:tcPr>
            <w:tcW w:w="351" w:type="pct"/>
            <w:shd w:val="clear" w:color="auto" w:fill="auto"/>
            <w:tcMar>
              <w:left w:w="28" w:type="dxa"/>
              <w:right w:w="28" w:type="dxa"/>
            </w:tcMar>
            <w:vAlign w:val="center"/>
            <w:tcPrChange w:id="1447" w:author="Mats Johansson E" w:date="2022-07-22T17:55:00Z">
              <w:tcPr>
                <w:tcW w:w="350" w:type="pct"/>
                <w:gridSpan w:val="2"/>
                <w:shd w:val="clear" w:color="auto" w:fill="auto"/>
                <w:tcMar>
                  <w:left w:w="28" w:type="dxa"/>
                  <w:right w:w="28" w:type="dxa"/>
                </w:tcMar>
                <w:vAlign w:val="center"/>
              </w:tcPr>
            </w:tcPrChange>
          </w:tcPr>
          <w:p w14:paraId="44F3D1FB" w14:textId="77777777" w:rsidR="00964A84" w:rsidRPr="00B871B9" w:rsidRDefault="00964A84" w:rsidP="00964A84">
            <w:pPr>
              <w:pStyle w:val="TAC"/>
            </w:pPr>
            <w:r w:rsidRPr="00B871B9">
              <w:t>3690</w:t>
            </w:r>
          </w:p>
        </w:tc>
        <w:tc>
          <w:tcPr>
            <w:tcW w:w="344" w:type="pct"/>
            <w:shd w:val="clear" w:color="auto" w:fill="auto"/>
            <w:tcMar>
              <w:left w:w="23" w:type="dxa"/>
              <w:right w:w="23" w:type="dxa"/>
            </w:tcMar>
            <w:vAlign w:val="center"/>
            <w:tcPrChange w:id="1448" w:author="Mats Johansson E" w:date="2022-07-22T17:55:00Z">
              <w:tcPr>
                <w:tcW w:w="344" w:type="pct"/>
                <w:gridSpan w:val="3"/>
                <w:shd w:val="clear" w:color="auto" w:fill="auto"/>
                <w:tcMar>
                  <w:left w:w="23" w:type="dxa"/>
                  <w:right w:w="23" w:type="dxa"/>
                </w:tcMar>
                <w:vAlign w:val="center"/>
              </w:tcPr>
            </w:tcPrChange>
          </w:tcPr>
          <w:p w14:paraId="58CB64FF"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1449" w:author="Mats Johansson E" w:date="2022-07-22T17:55:00Z">
              <w:tcPr>
                <w:tcW w:w="410" w:type="pct"/>
                <w:gridSpan w:val="3"/>
                <w:shd w:val="clear" w:color="auto" w:fill="auto"/>
                <w:tcMar>
                  <w:left w:w="23" w:type="dxa"/>
                  <w:right w:w="23" w:type="dxa"/>
                </w:tcMar>
                <w:vAlign w:val="center"/>
              </w:tcPr>
            </w:tcPrChange>
          </w:tcPr>
          <w:p w14:paraId="0DEE6A2C"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450" w:author="Mats Johansson E" w:date="2022-07-22T17:55:00Z">
              <w:tcPr>
                <w:tcW w:w="617" w:type="pct"/>
                <w:gridSpan w:val="3"/>
                <w:vMerge/>
                <w:shd w:val="clear" w:color="auto" w:fill="auto"/>
                <w:tcMar>
                  <w:left w:w="45" w:type="dxa"/>
                  <w:right w:w="45" w:type="dxa"/>
                </w:tcMar>
                <w:vAlign w:val="center"/>
              </w:tcPr>
            </w:tcPrChange>
          </w:tcPr>
          <w:p w14:paraId="0E6BE42B"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451" w:author="Mats Johansson E" w:date="2022-07-22T17:55:00Z">
              <w:tcPr>
                <w:tcW w:w="205" w:type="pct"/>
                <w:gridSpan w:val="3"/>
                <w:vMerge/>
                <w:shd w:val="clear" w:color="auto" w:fill="auto"/>
                <w:textDirection w:val="btLr"/>
                <w:vAlign w:val="center"/>
              </w:tcPr>
            </w:tcPrChange>
          </w:tcPr>
          <w:p w14:paraId="5C1CF25A"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452" w:author="Mats Johansson E" w:date="2022-07-22T17:55:00Z">
              <w:tcPr>
                <w:tcW w:w="549" w:type="pct"/>
                <w:gridSpan w:val="4"/>
                <w:shd w:val="clear" w:color="auto" w:fill="auto"/>
                <w:tcMar>
                  <w:left w:w="45" w:type="dxa"/>
                  <w:right w:w="45" w:type="dxa"/>
                </w:tcMar>
                <w:vAlign w:val="center"/>
              </w:tcPr>
            </w:tcPrChange>
          </w:tcPr>
          <w:p w14:paraId="5D8A5164"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453" w:author="Mats Johansson E" w:date="2022-07-22T17:55:00Z">
              <w:tcPr>
                <w:tcW w:w="2058" w:type="pct"/>
                <w:gridSpan w:val="8"/>
                <w:shd w:val="clear" w:color="auto" w:fill="auto"/>
                <w:tcMar>
                  <w:left w:w="45" w:type="dxa"/>
                  <w:right w:w="45" w:type="dxa"/>
                </w:tcMar>
                <w:vAlign w:val="center"/>
              </w:tcPr>
            </w:tcPrChange>
          </w:tcPr>
          <w:p w14:paraId="1E615C58" w14:textId="77777777" w:rsidR="00964A84" w:rsidRPr="00B871B9" w:rsidRDefault="00964A84" w:rsidP="00964A84">
            <w:pPr>
              <w:pStyle w:val="TAC"/>
            </w:pPr>
            <w:proofErr w:type="spellStart"/>
            <w:r w:rsidRPr="00B871B9">
              <w:t>Outer_Full</w:t>
            </w:r>
            <w:proofErr w:type="spellEnd"/>
            <w:r w:rsidRPr="00B871B9">
              <w:t xml:space="preserve"> (A5)</w:t>
            </w:r>
          </w:p>
        </w:tc>
      </w:tr>
      <w:tr w:rsidR="00964A84" w:rsidRPr="003C05C0" w14:paraId="75A776F8" w14:textId="77777777" w:rsidTr="00B871B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4"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455" w:author="Mats Johansson E" w:date="2022-07-22T17:55:00Z">
            <w:trPr>
              <w:trHeight w:val="152"/>
            </w:trPr>
          </w:trPrChange>
        </w:trPr>
        <w:tc>
          <w:tcPr>
            <w:tcW w:w="467" w:type="pct"/>
            <w:gridSpan w:val="2"/>
            <w:shd w:val="clear" w:color="auto" w:fill="auto"/>
            <w:tcMar>
              <w:left w:w="28" w:type="dxa"/>
              <w:right w:w="28" w:type="dxa"/>
            </w:tcMar>
            <w:vAlign w:val="center"/>
            <w:tcPrChange w:id="1456" w:author="Mats Johansson E" w:date="2022-07-22T17:55:00Z">
              <w:tcPr>
                <w:tcW w:w="467" w:type="pct"/>
                <w:gridSpan w:val="4"/>
                <w:shd w:val="clear" w:color="auto" w:fill="auto"/>
                <w:tcMar>
                  <w:left w:w="28" w:type="dxa"/>
                  <w:right w:w="28" w:type="dxa"/>
                </w:tcMar>
                <w:vAlign w:val="bottom"/>
              </w:tcPr>
            </w:tcPrChange>
          </w:tcPr>
          <w:p w14:paraId="2F4903E6" w14:textId="2B53690B" w:rsidR="00964A84" w:rsidRPr="00B871B9" w:rsidRDefault="00964A84" w:rsidP="00964A84">
            <w:pPr>
              <w:pStyle w:val="TAC"/>
            </w:pPr>
            <w:ins w:id="1457" w:author="Mats Johansson E" w:date="2022-07-22T17:55:00Z">
              <w:r w:rsidRPr="00B871B9">
                <w:t>93</w:t>
              </w:r>
            </w:ins>
            <w:del w:id="1458" w:author="Mats Johansson E" w:date="2022-07-22T17:55:00Z">
              <w:r w:rsidRPr="00B871B9" w:rsidDel="002C4F60">
                <w:delText>69</w:delText>
              </w:r>
            </w:del>
          </w:p>
        </w:tc>
        <w:tc>
          <w:tcPr>
            <w:tcW w:w="351" w:type="pct"/>
            <w:shd w:val="clear" w:color="auto" w:fill="auto"/>
            <w:tcMar>
              <w:left w:w="28" w:type="dxa"/>
              <w:right w:w="28" w:type="dxa"/>
            </w:tcMar>
            <w:vAlign w:val="center"/>
            <w:tcPrChange w:id="1459" w:author="Mats Johansson E" w:date="2022-07-22T17:55:00Z">
              <w:tcPr>
                <w:tcW w:w="350" w:type="pct"/>
                <w:gridSpan w:val="2"/>
                <w:shd w:val="clear" w:color="auto" w:fill="auto"/>
                <w:tcMar>
                  <w:left w:w="28" w:type="dxa"/>
                  <w:right w:w="28" w:type="dxa"/>
                </w:tcMar>
                <w:vAlign w:val="center"/>
              </w:tcPr>
            </w:tcPrChange>
          </w:tcPr>
          <w:p w14:paraId="1F276792"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460" w:author="Mats Johansson E" w:date="2022-07-22T17:55:00Z">
              <w:tcPr>
                <w:tcW w:w="344" w:type="pct"/>
                <w:gridSpan w:val="3"/>
                <w:shd w:val="clear" w:color="auto" w:fill="auto"/>
                <w:tcMar>
                  <w:left w:w="23" w:type="dxa"/>
                  <w:right w:w="23" w:type="dxa"/>
                </w:tcMar>
                <w:vAlign w:val="center"/>
              </w:tcPr>
            </w:tcPrChange>
          </w:tcPr>
          <w:p w14:paraId="45BD1DC9"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1461" w:author="Mats Johansson E" w:date="2022-07-22T17:55:00Z">
              <w:tcPr>
                <w:tcW w:w="410" w:type="pct"/>
                <w:gridSpan w:val="3"/>
                <w:shd w:val="clear" w:color="auto" w:fill="auto"/>
                <w:tcMar>
                  <w:left w:w="23" w:type="dxa"/>
                  <w:right w:w="23" w:type="dxa"/>
                </w:tcMar>
                <w:vAlign w:val="center"/>
              </w:tcPr>
            </w:tcPrChange>
          </w:tcPr>
          <w:p w14:paraId="032C8862"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462" w:author="Mats Johansson E" w:date="2022-07-22T17:55:00Z">
              <w:tcPr>
                <w:tcW w:w="617" w:type="pct"/>
                <w:gridSpan w:val="3"/>
                <w:vMerge/>
                <w:shd w:val="clear" w:color="auto" w:fill="auto"/>
                <w:tcMar>
                  <w:left w:w="45" w:type="dxa"/>
                  <w:right w:w="45" w:type="dxa"/>
                </w:tcMar>
                <w:vAlign w:val="center"/>
              </w:tcPr>
            </w:tcPrChange>
          </w:tcPr>
          <w:p w14:paraId="5E78BB57"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463" w:author="Mats Johansson E" w:date="2022-07-22T17:55:00Z">
              <w:tcPr>
                <w:tcW w:w="205" w:type="pct"/>
                <w:gridSpan w:val="3"/>
                <w:vMerge/>
                <w:shd w:val="clear" w:color="auto" w:fill="auto"/>
                <w:textDirection w:val="btLr"/>
                <w:vAlign w:val="center"/>
              </w:tcPr>
            </w:tcPrChange>
          </w:tcPr>
          <w:p w14:paraId="58B7EB19"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464" w:author="Mats Johansson E" w:date="2022-07-22T17:55:00Z">
              <w:tcPr>
                <w:tcW w:w="549" w:type="pct"/>
                <w:gridSpan w:val="4"/>
                <w:shd w:val="clear" w:color="auto" w:fill="auto"/>
                <w:tcMar>
                  <w:left w:w="45" w:type="dxa"/>
                  <w:right w:w="45" w:type="dxa"/>
                </w:tcMar>
                <w:vAlign w:val="center"/>
              </w:tcPr>
            </w:tcPrChange>
          </w:tcPr>
          <w:p w14:paraId="22C2FD8B"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465" w:author="Mats Johansson E" w:date="2022-07-22T17:55:00Z">
              <w:tcPr>
                <w:tcW w:w="2058" w:type="pct"/>
                <w:gridSpan w:val="8"/>
                <w:shd w:val="clear" w:color="auto" w:fill="auto"/>
                <w:tcMar>
                  <w:left w:w="45" w:type="dxa"/>
                  <w:right w:w="45" w:type="dxa"/>
                </w:tcMar>
                <w:vAlign w:val="center"/>
              </w:tcPr>
            </w:tcPrChange>
          </w:tcPr>
          <w:p w14:paraId="2D8580B5" w14:textId="77777777" w:rsidR="00964A84" w:rsidRPr="00B871B9" w:rsidRDefault="00964A84" w:rsidP="00964A84">
            <w:pPr>
              <w:pStyle w:val="TAC"/>
            </w:pPr>
            <w:r w:rsidRPr="00B871B9">
              <w:t>Edge_1RB_Left (A6)</w:t>
            </w:r>
          </w:p>
        </w:tc>
      </w:tr>
      <w:tr w:rsidR="00964A84" w:rsidRPr="003C05C0" w14:paraId="496E31FE"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 w:author="Mats Johansson E" w:date="2022-07-22T17:55: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467" w:author="Mats Johansson E" w:date="2022-07-22T17:55:00Z">
            <w:trPr>
              <w:trHeight w:val="152"/>
            </w:trPr>
          </w:trPrChange>
        </w:trPr>
        <w:tc>
          <w:tcPr>
            <w:tcW w:w="467" w:type="pct"/>
            <w:gridSpan w:val="2"/>
            <w:shd w:val="clear" w:color="auto" w:fill="auto"/>
            <w:tcMar>
              <w:left w:w="28" w:type="dxa"/>
              <w:right w:w="28" w:type="dxa"/>
            </w:tcMar>
            <w:vAlign w:val="center"/>
            <w:tcPrChange w:id="1468" w:author="Mats Johansson E" w:date="2022-07-22T17:55:00Z">
              <w:tcPr>
                <w:tcW w:w="467" w:type="pct"/>
                <w:gridSpan w:val="4"/>
                <w:shd w:val="clear" w:color="auto" w:fill="auto"/>
                <w:tcMar>
                  <w:left w:w="28" w:type="dxa"/>
                  <w:right w:w="28" w:type="dxa"/>
                </w:tcMar>
                <w:vAlign w:val="bottom"/>
              </w:tcPr>
            </w:tcPrChange>
          </w:tcPr>
          <w:p w14:paraId="348BF26B" w14:textId="06CED199" w:rsidR="00964A84" w:rsidRPr="00B871B9" w:rsidRDefault="00964A84" w:rsidP="00964A84">
            <w:pPr>
              <w:pStyle w:val="TAC"/>
            </w:pPr>
            <w:ins w:id="1469" w:author="Mats Johansson E" w:date="2022-07-22T17:55:00Z">
              <w:r w:rsidRPr="00B871B9">
                <w:t>94</w:t>
              </w:r>
            </w:ins>
            <w:del w:id="1470" w:author="Mats Johansson E" w:date="2022-07-22T17:55:00Z">
              <w:r w:rsidRPr="00B871B9" w:rsidDel="002C4F60">
                <w:delText>70</w:delText>
              </w:r>
            </w:del>
          </w:p>
        </w:tc>
        <w:tc>
          <w:tcPr>
            <w:tcW w:w="351" w:type="pct"/>
            <w:shd w:val="clear" w:color="auto" w:fill="auto"/>
            <w:tcMar>
              <w:left w:w="28" w:type="dxa"/>
              <w:right w:w="28" w:type="dxa"/>
            </w:tcMar>
            <w:vAlign w:val="center"/>
            <w:tcPrChange w:id="1471" w:author="Mats Johansson E" w:date="2022-07-22T17:55:00Z">
              <w:tcPr>
                <w:tcW w:w="350" w:type="pct"/>
                <w:gridSpan w:val="2"/>
                <w:shd w:val="clear" w:color="auto" w:fill="auto"/>
                <w:tcMar>
                  <w:left w:w="28" w:type="dxa"/>
                  <w:right w:w="28" w:type="dxa"/>
                </w:tcMar>
                <w:vAlign w:val="center"/>
              </w:tcPr>
            </w:tcPrChange>
          </w:tcPr>
          <w:p w14:paraId="77DFC31E"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472" w:author="Mats Johansson E" w:date="2022-07-22T17:55:00Z">
              <w:tcPr>
                <w:tcW w:w="344" w:type="pct"/>
                <w:gridSpan w:val="3"/>
                <w:shd w:val="clear" w:color="auto" w:fill="auto"/>
                <w:tcMar>
                  <w:left w:w="23" w:type="dxa"/>
                  <w:right w:w="23" w:type="dxa"/>
                </w:tcMar>
                <w:vAlign w:val="center"/>
              </w:tcPr>
            </w:tcPrChange>
          </w:tcPr>
          <w:p w14:paraId="5E4D4457"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1473" w:author="Mats Johansson E" w:date="2022-07-22T17:55:00Z">
              <w:tcPr>
                <w:tcW w:w="410" w:type="pct"/>
                <w:gridSpan w:val="3"/>
                <w:shd w:val="clear" w:color="auto" w:fill="auto"/>
                <w:tcMar>
                  <w:left w:w="23" w:type="dxa"/>
                  <w:right w:w="23" w:type="dxa"/>
                </w:tcMar>
                <w:vAlign w:val="center"/>
              </w:tcPr>
            </w:tcPrChange>
          </w:tcPr>
          <w:p w14:paraId="5543B3EB"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474" w:author="Mats Johansson E" w:date="2022-07-22T17:55:00Z">
              <w:tcPr>
                <w:tcW w:w="617" w:type="pct"/>
                <w:gridSpan w:val="3"/>
                <w:vMerge/>
                <w:shd w:val="clear" w:color="auto" w:fill="auto"/>
                <w:tcMar>
                  <w:left w:w="45" w:type="dxa"/>
                  <w:right w:w="45" w:type="dxa"/>
                </w:tcMar>
                <w:vAlign w:val="center"/>
              </w:tcPr>
            </w:tcPrChange>
          </w:tcPr>
          <w:p w14:paraId="215A10F2"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475" w:author="Mats Johansson E" w:date="2022-07-22T17:55:00Z">
              <w:tcPr>
                <w:tcW w:w="205" w:type="pct"/>
                <w:gridSpan w:val="3"/>
                <w:vMerge/>
                <w:shd w:val="clear" w:color="auto" w:fill="auto"/>
                <w:textDirection w:val="btLr"/>
                <w:vAlign w:val="center"/>
              </w:tcPr>
            </w:tcPrChange>
          </w:tcPr>
          <w:p w14:paraId="1748CDD6"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476" w:author="Mats Johansson E" w:date="2022-07-22T17:55:00Z">
              <w:tcPr>
                <w:tcW w:w="549" w:type="pct"/>
                <w:gridSpan w:val="4"/>
                <w:shd w:val="clear" w:color="auto" w:fill="auto"/>
                <w:tcMar>
                  <w:left w:w="45" w:type="dxa"/>
                  <w:right w:w="45" w:type="dxa"/>
                </w:tcMar>
                <w:vAlign w:val="center"/>
              </w:tcPr>
            </w:tcPrChange>
          </w:tcPr>
          <w:p w14:paraId="5F0D4DE0"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477" w:author="Mats Johansson E" w:date="2022-07-22T17:55:00Z">
              <w:tcPr>
                <w:tcW w:w="2058" w:type="pct"/>
                <w:gridSpan w:val="8"/>
                <w:shd w:val="clear" w:color="auto" w:fill="auto"/>
                <w:tcMar>
                  <w:left w:w="45" w:type="dxa"/>
                  <w:right w:w="45" w:type="dxa"/>
                </w:tcMar>
                <w:vAlign w:val="center"/>
              </w:tcPr>
            </w:tcPrChange>
          </w:tcPr>
          <w:p w14:paraId="1C7180FD" w14:textId="77777777" w:rsidR="00964A84" w:rsidRPr="00B871B9" w:rsidRDefault="00964A84" w:rsidP="00964A84">
            <w:pPr>
              <w:pStyle w:val="TAC"/>
            </w:pPr>
            <w:proofErr w:type="spellStart"/>
            <w:r w:rsidRPr="00B871B9">
              <w:t>Outer_Full</w:t>
            </w:r>
            <w:proofErr w:type="spellEnd"/>
            <w:r w:rsidRPr="00B871B9">
              <w:t xml:space="preserve"> (2)</w:t>
            </w:r>
          </w:p>
        </w:tc>
      </w:tr>
      <w:tr w:rsidR="002A0819" w:rsidRPr="003C05C0" w14:paraId="2C8ED2F6" w14:textId="77777777" w:rsidTr="001E2410">
        <w:trPr>
          <w:trHeight w:val="152"/>
        </w:trPr>
        <w:tc>
          <w:tcPr>
            <w:tcW w:w="398" w:type="pct"/>
            <w:shd w:val="clear" w:color="auto" w:fill="auto"/>
            <w:tcMar>
              <w:left w:w="28" w:type="dxa"/>
              <w:right w:w="28" w:type="dxa"/>
            </w:tcMar>
            <w:vAlign w:val="bottom"/>
          </w:tcPr>
          <w:p w14:paraId="4F7BCAC1" w14:textId="1BC8EEC4" w:rsidR="002A0819" w:rsidRPr="00B871B9" w:rsidRDefault="002A0819" w:rsidP="008F744A">
            <w:pPr>
              <w:pStyle w:val="TAC"/>
            </w:pPr>
            <w:del w:id="1478" w:author="Mats Johansson E" w:date="2022-07-22T17:55:00Z">
              <w:r w:rsidRPr="00B871B9" w:rsidDel="00964A84">
                <w:delText>71</w:delText>
              </w:r>
            </w:del>
            <w:ins w:id="1479" w:author="Mats Johansson E" w:date="2022-07-22T17:55:00Z">
              <w:r w:rsidR="00964A84" w:rsidRPr="00B871B9">
                <w:t>95</w:t>
              </w:r>
            </w:ins>
          </w:p>
        </w:tc>
        <w:tc>
          <w:tcPr>
            <w:tcW w:w="420" w:type="pct"/>
            <w:gridSpan w:val="2"/>
            <w:shd w:val="clear" w:color="auto" w:fill="auto"/>
            <w:tcMar>
              <w:left w:w="28" w:type="dxa"/>
              <w:right w:w="28" w:type="dxa"/>
            </w:tcMar>
          </w:tcPr>
          <w:p w14:paraId="5B1E2B66" w14:textId="77777777" w:rsidR="002A0819" w:rsidRPr="00B871B9" w:rsidRDefault="002A0819" w:rsidP="008F744A">
            <w:pPr>
              <w:pStyle w:val="TAC"/>
            </w:pPr>
            <w:r w:rsidRPr="00B871B9">
              <w:t>3679.98</w:t>
            </w:r>
          </w:p>
        </w:tc>
        <w:tc>
          <w:tcPr>
            <w:tcW w:w="344" w:type="pct"/>
            <w:shd w:val="clear" w:color="auto" w:fill="auto"/>
            <w:tcMar>
              <w:left w:w="23" w:type="dxa"/>
              <w:right w:w="23" w:type="dxa"/>
            </w:tcMar>
            <w:vAlign w:val="center"/>
          </w:tcPr>
          <w:p w14:paraId="2F73C75D" w14:textId="77777777" w:rsidR="002A0819" w:rsidRPr="00B871B9" w:rsidRDefault="002A0819" w:rsidP="008F744A">
            <w:pPr>
              <w:pStyle w:val="TAC"/>
            </w:pPr>
            <w:r w:rsidRPr="00B871B9">
              <w:t>20</w:t>
            </w:r>
          </w:p>
        </w:tc>
        <w:tc>
          <w:tcPr>
            <w:tcW w:w="410" w:type="pct"/>
            <w:shd w:val="clear" w:color="auto" w:fill="auto"/>
            <w:tcMar>
              <w:left w:w="23" w:type="dxa"/>
              <w:right w:w="23" w:type="dxa"/>
            </w:tcMar>
            <w:vAlign w:val="center"/>
          </w:tcPr>
          <w:p w14:paraId="07B4166D" w14:textId="77777777" w:rsidR="002A0819" w:rsidRPr="00B871B9" w:rsidRDefault="002A0819" w:rsidP="008F744A">
            <w:pPr>
              <w:pStyle w:val="TAC"/>
            </w:pPr>
            <w:r w:rsidRPr="00B871B9">
              <w:t>Default</w:t>
            </w:r>
          </w:p>
        </w:tc>
        <w:tc>
          <w:tcPr>
            <w:tcW w:w="617" w:type="pct"/>
            <w:vMerge w:val="restart"/>
            <w:tcBorders>
              <w:top w:val="nil"/>
              <w:bottom w:val="nil"/>
            </w:tcBorders>
            <w:shd w:val="clear" w:color="auto" w:fill="auto"/>
            <w:tcMar>
              <w:left w:w="45" w:type="dxa"/>
              <w:right w:w="45" w:type="dxa"/>
            </w:tcMar>
            <w:vAlign w:val="center"/>
          </w:tcPr>
          <w:p w14:paraId="22CD0CB2" w14:textId="77777777" w:rsidR="002A0819" w:rsidRPr="00B871B9" w:rsidRDefault="002A0819" w:rsidP="008F744A">
            <w:pPr>
              <w:pStyle w:val="TAH"/>
            </w:pPr>
          </w:p>
        </w:tc>
        <w:tc>
          <w:tcPr>
            <w:tcW w:w="205" w:type="pct"/>
            <w:vMerge w:val="restart"/>
            <w:tcBorders>
              <w:top w:val="nil"/>
              <w:bottom w:val="nil"/>
            </w:tcBorders>
            <w:shd w:val="clear" w:color="auto" w:fill="auto"/>
            <w:textDirection w:val="btLr"/>
            <w:vAlign w:val="center"/>
          </w:tcPr>
          <w:p w14:paraId="2F6CCBE0" w14:textId="77777777" w:rsidR="002A0819" w:rsidRPr="00B871B9" w:rsidRDefault="002A0819" w:rsidP="008F744A">
            <w:pPr>
              <w:pStyle w:val="TAC"/>
            </w:pPr>
          </w:p>
        </w:tc>
        <w:tc>
          <w:tcPr>
            <w:tcW w:w="549" w:type="pct"/>
            <w:gridSpan w:val="2"/>
            <w:shd w:val="clear" w:color="auto" w:fill="auto"/>
            <w:tcMar>
              <w:left w:w="45" w:type="dxa"/>
              <w:right w:w="45" w:type="dxa"/>
            </w:tcMar>
            <w:vAlign w:val="center"/>
          </w:tcPr>
          <w:p w14:paraId="7BD62797" w14:textId="77777777" w:rsidR="002A0819" w:rsidRPr="00B871B9" w:rsidRDefault="002A0819" w:rsidP="008F744A">
            <w:pPr>
              <w:pStyle w:val="TAC"/>
            </w:pPr>
            <w:r w:rsidRPr="00B871B9">
              <w:t>16 QAM</w:t>
            </w:r>
          </w:p>
        </w:tc>
        <w:tc>
          <w:tcPr>
            <w:tcW w:w="2057" w:type="pct"/>
            <w:gridSpan w:val="3"/>
            <w:shd w:val="clear" w:color="auto" w:fill="auto"/>
            <w:tcMar>
              <w:left w:w="45" w:type="dxa"/>
              <w:right w:w="45" w:type="dxa"/>
            </w:tcMar>
            <w:vAlign w:val="center"/>
          </w:tcPr>
          <w:p w14:paraId="61B9B62D" w14:textId="77777777" w:rsidR="002A0819" w:rsidRPr="00B871B9" w:rsidRDefault="002A0819" w:rsidP="008F744A">
            <w:pPr>
              <w:pStyle w:val="TAC"/>
            </w:pPr>
            <w:r w:rsidRPr="00B871B9">
              <w:t>Edge_1RB_Right (A6)</w:t>
            </w:r>
          </w:p>
        </w:tc>
      </w:tr>
      <w:tr w:rsidR="009211BD" w:rsidRPr="003C05C0" w14:paraId="4F80CD91" w14:textId="77777777" w:rsidTr="001E2410">
        <w:trPr>
          <w:trHeight w:val="152"/>
        </w:trPr>
        <w:tc>
          <w:tcPr>
            <w:tcW w:w="398" w:type="pct"/>
            <w:shd w:val="clear" w:color="auto" w:fill="auto"/>
            <w:tcMar>
              <w:left w:w="28" w:type="dxa"/>
              <w:right w:w="28" w:type="dxa"/>
            </w:tcMar>
            <w:vAlign w:val="bottom"/>
          </w:tcPr>
          <w:p w14:paraId="7E3FEF72" w14:textId="1A629DF5" w:rsidR="009211BD" w:rsidRPr="00B871B9" w:rsidRDefault="009211BD" w:rsidP="008F744A">
            <w:pPr>
              <w:pStyle w:val="TAC"/>
            </w:pPr>
            <w:del w:id="1480" w:author="Mats Johansson E" w:date="2022-07-22T17:55:00Z">
              <w:r w:rsidRPr="00B871B9" w:rsidDel="00964A84">
                <w:delText>72</w:delText>
              </w:r>
            </w:del>
            <w:ins w:id="1481" w:author="Mats Johansson E" w:date="2022-07-22T17:55:00Z">
              <w:r w:rsidR="00964A84" w:rsidRPr="00B871B9">
                <w:t>9</w:t>
              </w:r>
            </w:ins>
            <w:ins w:id="1482" w:author="Mats Johansson E" w:date="2022-07-22T17:56:00Z">
              <w:r w:rsidR="00964A84" w:rsidRPr="00B871B9">
                <w:t>6</w:t>
              </w:r>
            </w:ins>
          </w:p>
        </w:tc>
        <w:tc>
          <w:tcPr>
            <w:tcW w:w="420" w:type="pct"/>
            <w:gridSpan w:val="2"/>
            <w:shd w:val="clear" w:color="auto" w:fill="auto"/>
            <w:tcMar>
              <w:left w:w="28" w:type="dxa"/>
              <w:right w:w="28" w:type="dxa"/>
            </w:tcMar>
          </w:tcPr>
          <w:p w14:paraId="75D1DE93" w14:textId="77777777" w:rsidR="009211BD" w:rsidRPr="00B871B9" w:rsidRDefault="009211BD" w:rsidP="008F744A">
            <w:pPr>
              <w:pStyle w:val="TAC"/>
            </w:pPr>
            <w:r w:rsidRPr="00B871B9">
              <w:t>3679.98</w:t>
            </w:r>
          </w:p>
        </w:tc>
        <w:tc>
          <w:tcPr>
            <w:tcW w:w="344" w:type="pct"/>
            <w:shd w:val="clear" w:color="auto" w:fill="auto"/>
            <w:tcMar>
              <w:left w:w="23" w:type="dxa"/>
              <w:right w:w="23" w:type="dxa"/>
            </w:tcMar>
            <w:vAlign w:val="center"/>
          </w:tcPr>
          <w:p w14:paraId="0F54987A" w14:textId="77777777" w:rsidR="009211BD" w:rsidRPr="00B871B9" w:rsidRDefault="009211BD" w:rsidP="008F744A">
            <w:pPr>
              <w:pStyle w:val="TAC"/>
            </w:pPr>
            <w:r w:rsidRPr="00B871B9">
              <w:t>20</w:t>
            </w:r>
          </w:p>
        </w:tc>
        <w:tc>
          <w:tcPr>
            <w:tcW w:w="410" w:type="pct"/>
            <w:shd w:val="clear" w:color="auto" w:fill="auto"/>
            <w:tcMar>
              <w:left w:w="23" w:type="dxa"/>
              <w:right w:w="23" w:type="dxa"/>
            </w:tcMar>
            <w:vAlign w:val="center"/>
          </w:tcPr>
          <w:p w14:paraId="3B6A4987" w14:textId="77777777" w:rsidR="009211BD" w:rsidRPr="00B871B9" w:rsidRDefault="009211BD" w:rsidP="008F744A">
            <w:pPr>
              <w:pStyle w:val="TAC"/>
            </w:pPr>
            <w:r w:rsidRPr="00B871B9">
              <w:t>Default</w:t>
            </w:r>
          </w:p>
        </w:tc>
        <w:tc>
          <w:tcPr>
            <w:tcW w:w="617" w:type="pct"/>
            <w:vMerge/>
            <w:tcBorders>
              <w:bottom w:val="nil"/>
            </w:tcBorders>
            <w:shd w:val="clear" w:color="auto" w:fill="auto"/>
            <w:tcMar>
              <w:left w:w="45" w:type="dxa"/>
              <w:right w:w="45" w:type="dxa"/>
            </w:tcMar>
            <w:vAlign w:val="center"/>
          </w:tcPr>
          <w:p w14:paraId="77938546" w14:textId="77777777" w:rsidR="009211BD" w:rsidRPr="00B871B9" w:rsidRDefault="009211BD" w:rsidP="008F744A">
            <w:pPr>
              <w:pStyle w:val="TAH"/>
            </w:pPr>
          </w:p>
        </w:tc>
        <w:tc>
          <w:tcPr>
            <w:tcW w:w="205" w:type="pct"/>
            <w:vMerge/>
            <w:tcBorders>
              <w:bottom w:val="nil"/>
            </w:tcBorders>
            <w:shd w:val="clear" w:color="auto" w:fill="auto"/>
            <w:textDirection w:val="btLr"/>
            <w:vAlign w:val="center"/>
          </w:tcPr>
          <w:p w14:paraId="716CC856" w14:textId="77777777" w:rsidR="009211BD" w:rsidRPr="00B871B9" w:rsidRDefault="009211BD" w:rsidP="008F744A">
            <w:pPr>
              <w:pStyle w:val="TAC"/>
            </w:pPr>
          </w:p>
        </w:tc>
        <w:tc>
          <w:tcPr>
            <w:tcW w:w="549" w:type="pct"/>
            <w:gridSpan w:val="2"/>
            <w:shd w:val="clear" w:color="auto" w:fill="auto"/>
            <w:tcMar>
              <w:left w:w="45" w:type="dxa"/>
              <w:right w:w="45" w:type="dxa"/>
            </w:tcMar>
            <w:vAlign w:val="center"/>
          </w:tcPr>
          <w:p w14:paraId="754E7975" w14:textId="77777777" w:rsidR="009211BD" w:rsidRPr="00B871B9" w:rsidRDefault="009211BD" w:rsidP="008F744A">
            <w:pPr>
              <w:pStyle w:val="TAC"/>
            </w:pPr>
            <w:r w:rsidRPr="00B871B9">
              <w:t>16 QAM</w:t>
            </w:r>
          </w:p>
        </w:tc>
        <w:tc>
          <w:tcPr>
            <w:tcW w:w="2057" w:type="pct"/>
            <w:gridSpan w:val="3"/>
            <w:shd w:val="clear" w:color="auto" w:fill="auto"/>
            <w:tcMar>
              <w:left w:w="45" w:type="dxa"/>
              <w:right w:w="45" w:type="dxa"/>
            </w:tcMar>
            <w:vAlign w:val="center"/>
          </w:tcPr>
          <w:p w14:paraId="5E968533" w14:textId="0ED286FB" w:rsidR="009211BD" w:rsidRPr="00B871B9" w:rsidRDefault="009211BD" w:rsidP="008F744A">
            <w:pPr>
              <w:pStyle w:val="TAC"/>
            </w:pPr>
            <w:proofErr w:type="spellStart"/>
            <w:r w:rsidRPr="00B871B9">
              <w:t>Outer_Full</w:t>
            </w:r>
            <w:proofErr w:type="spellEnd"/>
            <w:r w:rsidRPr="00B871B9">
              <w:t xml:space="preserve"> (2)</w:t>
            </w:r>
          </w:p>
        </w:tc>
      </w:tr>
      <w:tr w:rsidR="009211BD" w:rsidRPr="003C05C0" w14:paraId="1F8C400F"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484" w:author="Mats Johansson E" w:date="2022-07-22T16:12:00Z"/>
          <w:trPrChange w:id="1485" w:author="Mats Johansson E" w:date="2022-07-22T16:13:00Z">
            <w:trPr>
              <w:trHeight w:val="152"/>
            </w:trPr>
          </w:trPrChange>
        </w:trPr>
        <w:tc>
          <w:tcPr>
            <w:tcW w:w="398" w:type="pct"/>
            <w:shd w:val="clear" w:color="auto" w:fill="auto"/>
            <w:tcMar>
              <w:left w:w="28" w:type="dxa"/>
              <w:right w:w="28" w:type="dxa"/>
            </w:tcMar>
            <w:vAlign w:val="center"/>
            <w:tcPrChange w:id="1486" w:author="Mats Johansson E" w:date="2022-07-22T16:13:00Z">
              <w:tcPr>
                <w:tcW w:w="398" w:type="pct"/>
                <w:gridSpan w:val="2"/>
                <w:shd w:val="clear" w:color="auto" w:fill="auto"/>
                <w:tcMar>
                  <w:left w:w="28" w:type="dxa"/>
                  <w:right w:w="28" w:type="dxa"/>
                </w:tcMar>
                <w:vAlign w:val="bottom"/>
              </w:tcPr>
            </w:tcPrChange>
          </w:tcPr>
          <w:p w14:paraId="3D27BD8F" w14:textId="68A63E3F" w:rsidR="009211BD" w:rsidRPr="00B871B9" w:rsidRDefault="009211BD" w:rsidP="009211BD">
            <w:pPr>
              <w:pStyle w:val="TAC"/>
              <w:rPr>
                <w:ins w:id="1487" w:author="Mats Johansson E" w:date="2022-07-22T16:12:00Z"/>
              </w:rPr>
            </w:pPr>
            <w:ins w:id="1488" w:author="Mats Johansson E" w:date="2022-07-22T16:13:00Z">
              <w:r w:rsidRPr="00B871B9">
                <w:t>97</w:t>
              </w:r>
            </w:ins>
          </w:p>
        </w:tc>
        <w:tc>
          <w:tcPr>
            <w:tcW w:w="420" w:type="pct"/>
            <w:gridSpan w:val="2"/>
            <w:shd w:val="clear" w:color="auto" w:fill="auto"/>
            <w:tcMar>
              <w:left w:w="28" w:type="dxa"/>
              <w:right w:w="28" w:type="dxa"/>
            </w:tcMar>
            <w:vAlign w:val="center"/>
            <w:tcPrChange w:id="1489" w:author="Mats Johansson E" w:date="2022-07-22T16:13:00Z">
              <w:tcPr>
                <w:tcW w:w="419" w:type="pct"/>
                <w:gridSpan w:val="4"/>
                <w:shd w:val="clear" w:color="auto" w:fill="auto"/>
                <w:tcMar>
                  <w:left w:w="28" w:type="dxa"/>
                  <w:right w:w="28" w:type="dxa"/>
                </w:tcMar>
              </w:tcPr>
            </w:tcPrChange>
          </w:tcPr>
          <w:p w14:paraId="389FEF24" w14:textId="4CAED60C" w:rsidR="009211BD" w:rsidRPr="00B871B9" w:rsidRDefault="009211BD" w:rsidP="009211BD">
            <w:pPr>
              <w:pStyle w:val="TAC"/>
              <w:rPr>
                <w:ins w:id="1490" w:author="Mats Johansson E" w:date="2022-07-22T16:12:00Z"/>
              </w:rPr>
            </w:pPr>
            <w:ins w:id="1491" w:author="Mats Johansson E" w:date="2022-07-22T16:13:00Z">
              <w:r w:rsidRPr="00B871B9">
                <w:t>3565.02</w:t>
              </w:r>
            </w:ins>
          </w:p>
        </w:tc>
        <w:tc>
          <w:tcPr>
            <w:tcW w:w="344" w:type="pct"/>
            <w:shd w:val="clear" w:color="auto" w:fill="auto"/>
            <w:tcMar>
              <w:left w:w="23" w:type="dxa"/>
              <w:right w:w="23" w:type="dxa"/>
            </w:tcMar>
            <w:vAlign w:val="center"/>
            <w:tcPrChange w:id="1492" w:author="Mats Johansson E" w:date="2022-07-22T16:13:00Z">
              <w:tcPr>
                <w:tcW w:w="344" w:type="pct"/>
                <w:gridSpan w:val="3"/>
                <w:shd w:val="clear" w:color="auto" w:fill="auto"/>
                <w:tcMar>
                  <w:left w:w="23" w:type="dxa"/>
                  <w:right w:w="23" w:type="dxa"/>
                </w:tcMar>
                <w:vAlign w:val="center"/>
              </w:tcPr>
            </w:tcPrChange>
          </w:tcPr>
          <w:p w14:paraId="6AA609E6" w14:textId="6A56580F" w:rsidR="009211BD" w:rsidRPr="00B871B9" w:rsidRDefault="009211BD" w:rsidP="009211BD">
            <w:pPr>
              <w:pStyle w:val="TAC"/>
              <w:rPr>
                <w:ins w:id="1493" w:author="Mats Johansson E" w:date="2022-07-22T16:12:00Z"/>
              </w:rPr>
            </w:pPr>
            <w:ins w:id="1494" w:author="Mats Johansson E" w:date="2022-07-22T16:13:00Z">
              <w:r w:rsidRPr="00B871B9">
                <w:t>30</w:t>
              </w:r>
            </w:ins>
          </w:p>
        </w:tc>
        <w:tc>
          <w:tcPr>
            <w:tcW w:w="410" w:type="pct"/>
            <w:shd w:val="clear" w:color="auto" w:fill="auto"/>
            <w:tcMar>
              <w:left w:w="23" w:type="dxa"/>
              <w:right w:w="23" w:type="dxa"/>
            </w:tcMar>
            <w:vAlign w:val="center"/>
            <w:tcPrChange w:id="1495" w:author="Mats Johansson E" w:date="2022-07-22T16:13:00Z">
              <w:tcPr>
                <w:tcW w:w="410" w:type="pct"/>
                <w:gridSpan w:val="3"/>
                <w:shd w:val="clear" w:color="auto" w:fill="auto"/>
                <w:tcMar>
                  <w:left w:w="23" w:type="dxa"/>
                  <w:right w:w="23" w:type="dxa"/>
                </w:tcMar>
                <w:vAlign w:val="center"/>
              </w:tcPr>
            </w:tcPrChange>
          </w:tcPr>
          <w:p w14:paraId="7ED6A3E1" w14:textId="0D7D1F27" w:rsidR="009211BD" w:rsidRPr="00B871B9" w:rsidRDefault="009211BD" w:rsidP="009211BD">
            <w:pPr>
              <w:pStyle w:val="TAC"/>
              <w:rPr>
                <w:ins w:id="1496" w:author="Mats Johansson E" w:date="2022-07-22T16:12:00Z"/>
              </w:rPr>
            </w:pPr>
            <w:ins w:id="1497"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498" w:author="Mats Johansson E" w:date="2022-07-22T16:13:00Z">
              <w:tcPr>
                <w:tcW w:w="617" w:type="pct"/>
                <w:gridSpan w:val="3"/>
                <w:vMerge/>
                <w:shd w:val="clear" w:color="auto" w:fill="auto"/>
                <w:tcMar>
                  <w:left w:w="45" w:type="dxa"/>
                  <w:right w:w="45" w:type="dxa"/>
                </w:tcMar>
                <w:vAlign w:val="center"/>
              </w:tcPr>
            </w:tcPrChange>
          </w:tcPr>
          <w:p w14:paraId="0B59DB17" w14:textId="77777777" w:rsidR="009211BD" w:rsidRPr="00B871B9" w:rsidRDefault="009211BD" w:rsidP="009211BD">
            <w:pPr>
              <w:pStyle w:val="TAH"/>
              <w:rPr>
                <w:ins w:id="1499" w:author="Mats Johansson E" w:date="2022-07-22T16:12:00Z"/>
              </w:rPr>
            </w:pPr>
          </w:p>
        </w:tc>
        <w:tc>
          <w:tcPr>
            <w:tcW w:w="205" w:type="pct"/>
            <w:vMerge/>
            <w:tcBorders>
              <w:bottom w:val="nil"/>
            </w:tcBorders>
            <w:shd w:val="clear" w:color="auto" w:fill="auto"/>
            <w:textDirection w:val="btLr"/>
            <w:vAlign w:val="center"/>
            <w:tcPrChange w:id="1500" w:author="Mats Johansson E" w:date="2022-07-22T16:13:00Z">
              <w:tcPr>
                <w:tcW w:w="205" w:type="pct"/>
                <w:gridSpan w:val="3"/>
                <w:vMerge/>
                <w:shd w:val="clear" w:color="auto" w:fill="auto"/>
                <w:textDirection w:val="btLr"/>
                <w:vAlign w:val="center"/>
              </w:tcPr>
            </w:tcPrChange>
          </w:tcPr>
          <w:p w14:paraId="1136A7A6" w14:textId="77777777" w:rsidR="009211BD" w:rsidRPr="00B871B9" w:rsidRDefault="009211BD" w:rsidP="009211BD">
            <w:pPr>
              <w:pStyle w:val="TAC"/>
              <w:rPr>
                <w:ins w:id="1501" w:author="Mats Johansson E" w:date="2022-07-22T16:12:00Z"/>
              </w:rPr>
            </w:pPr>
          </w:p>
        </w:tc>
        <w:tc>
          <w:tcPr>
            <w:tcW w:w="549" w:type="pct"/>
            <w:gridSpan w:val="2"/>
            <w:shd w:val="clear" w:color="auto" w:fill="auto"/>
            <w:tcMar>
              <w:left w:w="45" w:type="dxa"/>
              <w:right w:w="45" w:type="dxa"/>
            </w:tcMar>
            <w:tcPrChange w:id="1502" w:author="Mats Johansson E" w:date="2022-07-22T16:13:00Z">
              <w:tcPr>
                <w:tcW w:w="549" w:type="pct"/>
                <w:gridSpan w:val="4"/>
                <w:shd w:val="clear" w:color="auto" w:fill="auto"/>
                <w:tcMar>
                  <w:left w:w="45" w:type="dxa"/>
                  <w:right w:w="45" w:type="dxa"/>
                </w:tcMar>
                <w:vAlign w:val="center"/>
              </w:tcPr>
            </w:tcPrChange>
          </w:tcPr>
          <w:p w14:paraId="78CA37CF" w14:textId="1420DDA2" w:rsidR="009211BD" w:rsidRPr="00B871B9" w:rsidRDefault="009211BD" w:rsidP="009211BD">
            <w:pPr>
              <w:pStyle w:val="TAC"/>
              <w:rPr>
                <w:ins w:id="1503" w:author="Mats Johansson E" w:date="2022-07-22T16:12:00Z"/>
              </w:rPr>
            </w:pPr>
            <w:ins w:id="1504" w:author="Mats Johansson E" w:date="2022-07-22T16:13:00Z">
              <w:r w:rsidRPr="00B871B9">
                <w:t>16 QAM</w:t>
              </w:r>
            </w:ins>
          </w:p>
        </w:tc>
        <w:tc>
          <w:tcPr>
            <w:tcW w:w="2057" w:type="pct"/>
            <w:gridSpan w:val="3"/>
            <w:shd w:val="clear" w:color="auto" w:fill="auto"/>
            <w:tcMar>
              <w:left w:w="45" w:type="dxa"/>
              <w:right w:w="45" w:type="dxa"/>
            </w:tcMar>
            <w:vAlign w:val="center"/>
            <w:tcPrChange w:id="1505" w:author="Mats Johansson E" w:date="2022-07-22T16:13:00Z">
              <w:tcPr>
                <w:tcW w:w="2058" w:type="pct"/>
                <w:gridSpan w:val="8"/>
                <w:shd w:val="clear" w:color="auto" w:fill="auto"/>
                <w:tcMar>
                  <w:left w:w="45" w:type="dxa"/>
                  <w:right w:w="45" w:type="dxa"/>
                </w:tcMar>
                <w:vAlign w:val="center"/>
              </w:tcPr>
            </w:tcPrChange>
          </w:tcPr>
          <w:p w14:paraId="1F4E7286" w14:textId="4BE347BF" w:rsidR="009211BD" w:rsidRPr="00B871B9" w:rsidRDefault="009211BD" w:rsidP="009211BD">
            <w:pPr>
              <w:pStyle w:val="TAC"/>
              <w:rPr>
                <w:ins w:id="1506" w:author="Mats Johansson E" w:date="2022-07-22T16:12:00Z"/>
              </w:rPr>
            </w:pPr>
            <w:ins w:id="1507" w:author="Mats Johansson E" w:date="2022-07-22T16:13:00Z">
              <w:r w:rsidRPr="00B871B9">
                <w:t>Edge_1RB_Left (A7)</w:t>
              </w:r>
            </w:ins>
          </w:p>
        </w:tc>
      </w:tr>
      <w:tr w:rsidR="00964A84" w:rsidRPr="003C05C0" w14:paraId="2080A1C1"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509" w:author="Mats Johansson E" w:date="2022-07-22T16:12:00Z"/>
          <w:trPrChange w:id="1510" w:author="Mats Johansson E" w:date="2022-07-22T16:13:00Z">
            <w:trPr>
              <w:trHeight w:val="152"/>
            </w:trPr>
          </w:trPrChange>
        </w:trPr>
        <w:tc>
          <w:tcPr>
            <w:tcW w:w="398" w:type="pct"/>
            <w:shd w:val="clear" w:color="auto" w:fill="auto"/>
            <w:tcMar>
              <w:left w:w="28" w:type="dxa"/>
              <w:right w:w="28" w:type="dxa"/>
            </w:tcMar>
            <w:vAlign w:val="center"/>
            <w:tcPrChange w:id="1511" w:author="Mats Johansson E" w:date="2022-07-22T16:13:00Z">
              <w:tcPr>
                <w:tcW w:w="398" w:type="pct"/>
                <w:gridSpan w:val="2"/>
                <w:shd w:val="clear" w:color="auto" w:fill="auto"/>
                <w:tcMar>
                  <w:left w:w="28" w:type="dxa"/>
                  <w:right w:w="28" w:type="dxa"/>
                </w:tcMar>
                <w:vAlign w:val="bottom"/>
              </w:tcPr>
            </w:tcPrChange>
          </w:tcPr>
          <w:p w14:paraId="62823236" w14:textId="6944578E" w:rsidR="00964A84" w:rsidRPr="00B871B9" w:rsidRDefault="00964A84" w:rsidP="00964A84">
            <w:pPr>
              <w:pStyle w:val="TAC"/>
              <w:rPr>
                <w:ins w:id="1512" w:author="Mats Johansson E" w:date="2022-07-22T16:12:00Z"/>
              </w:rPr>
            </w:pPr>
            <w:ins w:id="1513" w:author="Mats Johansson E" w:date="2022-07-22T16:13:00Z">
              <w:r w:rsidRPr="00B871B9">
                <w:t>98</w:t>
              </w:r>
            </w:ins>
          </w:p>
        </w:tc>
        <w:tc>
          <w:tcPr>
            <w:tcW w:w="420" w:type="pct"/>
            <w:gridSpan w:val="2"/>
            <w:shd w:val="clear" w:color="auto" w:fill="auto"/>
            <w:tcMar>
              <w:left w:w="28" w:type="dxa"/>
              <w:right w:w="28" w:type="dxa"/>
            </w:tcMar>
            <w:vAlign w:val="center"/>
            <w:tcPrChange w:id="1514" w:author="Mats Johansson E" w:date="2022-07-22T16:13:00Z">
              <w:tcPr>
                <w:tcW w:w="419" w:type="pct"/>
                <w:gridSpan w:val="4"/>
                <w:shd w:val="clear" w:color="auto" w:fill="auto"/>
                <w:tcMar>
                  <w:left w:w="28" w:type="dxa"/>
                  <w:right w:w="28" w:type="dxa"/>
                </w:tcMar>
              </w:tcPr>
            </w:tcPrChange>
          </w:tcPr>
          <w:p w14:paraId="37CD3100" w14:textId="7DDFD55F" w:rsidR="00964A84" w:rsidRPr="00B871B9" w:rsidRDefault="00964A84" w:rsidP="00964A84">
            <w:pPr>
              <w:pStyle w:val="TAC"/>
              <w:rPr>
                <w:ins w:id="1515" w:author="Mats Johansson E" w:date="2022-07-22T16:12:00Z"/>
              </w:rPr>
            </w:pPr>
            <w:ins w:id="1516" w:author="Mats Johansson E" w:date="2022-07-22T16:13:00Z">
              <w:r w:rsidRPr="00B871B9">
                <w:t>3565.02</w:t>
              </w:r>
            </w:ins>
          </w:p>
        </w:tc>
        <w:tc>
          <w:tcPr>
            <w:tcW w:w="344" w:type="pct"/>
            <w:shd w:val="clear" w:color="auto" w:fill="auto"/>
            <w:tcMar>
              <w:left w:w="23" w:type="dxa"/>
              <w:right w:w="23" w:type="dxa"/>
            </w:tcMar>
            <w:vAlign w:val="center"/>
            <w:tcPrChange w:id="1517" w:author="Mats Johansson E" w:date="2022-07-22T16:13:00Z">
              <w:tcPr>
                <w:tcW w:w="344" w:type="pct"/>
                <w:gridSpan w:val="3"/>
                <w:shd w:val="clear" w:color="auto" w:fill="auto"/>
                <w:tcMar>
                  <w:left w:w="23" w:type="dxa"/>
                  <w:right w:w="23" w:type="dxa"/>
                </w:tcMar>
                <w:vAlign w:val="center"/>
              </w:tcPr>
            </w:tcPrChange>
          </w:tcPr>
          <w:p w14:paraId="55DD9408" w14:textId="0F09A835" w:rsidR="00964A84" w:rsidRPr="00B871B9" w:rsidRDefault="00964A84" w:rsidP="00964A84">
            <w:pPr>
              <w:pStyle w:val="TAC"/>
              <w:rPr>
                <w:ins w:id="1518" w:author="Mats Johansson E" w:date="2022-07-22T16:12:00Z"/>
              </w:rPr>
            </w:pPr>
            <w:ins w:id="1519" w:author="Mats Johansson E" w:date="2022-07-22T16:13:00Z">
              <w:r w:rsidRPr="00B871B9">
                <w:t>30</w:t>
              </w:r>
            </w:ins>
          </w:p>
        </w:tc>
        <w:tc>
          <w:tcPr>
            <w:tcW w:w="410" w:type="pct"/>
            <w:shd w:val="clear" w:color="auto" w:fill="auto"/>
            <w:tcMar>
              <w:left w:w="23" w:type="dxa"/>
              <w:right w:w="23" w:type="dxa"/>
            </w:tcMar>
            <w:vAlign w:val="center"/>
            <w:tcPrChange w:id="1520" w:author="Mats Johansson E" w:date="2022-07-22T16:13:00Z">
              <w:tcPr>
                <w:tcW w:w="410" w:type="pct"/>
                <w:gridSpan w:val="3"/>
                <w:shd w:val="clear" w:color="auto" w:fill="auto"/>
                <w:tcMar>
                  <w:left w:w="23" w:type="dxa"/>
                  <w:right w:w="23" w:type="dxa"/>
                </w:tcMar>
                <w:vAlign w:val="center"/>
              </w:tcPr>
            </w:tcPrChange>
          </w:tcPr>
          <w:p w14:paraId="3084D83D" w14:textId="0086B520" w:rsidR="00964A84" w:rsidRPr="00B871B9" w:rsidRDefault="00964A84" w:rsidP="00964A84">
            <w:pPr>
              <w:pStyle w:val="TAC"/>
              <w:rPr>
                <w:ins w:id="1521" w:author="Mats Johansson E" w:date="2022-07-22T16:12:00Z"/>
              </w:rPr>
            </w:pPr>
            <w:ins w:id="1522"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523" w:author="Mats Johansson E" w:date="2022-07-22T16:13:00Z">
              <w:tcPr>
                <w:tcW w:w="617" w:type="pct"/>
                <w:gridSpan w:val="3"/>
                <w:vMerge/>
                <w:shd w:val="clear" w:color="auto" w:fill="auto"/>
                <w:tcMar>
                  <w:left w:w="45" w:type="dxa"/>
                  <w:right w:w="45" w:type="dxa"/>
                </w:tcMar>
                <w:vAlign w:val="center"/>
              </w:tcPr>
            </w:tcPrChange>
          </w:tcPr>
          <w:p w14:paraId="73687420" w14:textId="77777777" w:rsidR="00964A84" w:rsidRPr="00B871B9" w:rsidRDefault="00964A84" w:rsidP="00964A84">
            <w:pPr>
              <w:pStyle w:val="TAH"/>
              <w:rPr>
                <w:ins w:id="1524" w:author="Mats Johansson E" w:date="2022-07-22T16:12:00Z"/>
              </w:rPr>
            </w:pPr>
          </w:p>
        </w:tc>
        <w:tc>
          <w:tcPr>
            <w:tcW w:w="205" w:type="pct"/>
            <w:vMerge/>
            <w:tcBorders>
              <w:bottom w:val="nil"/>
            </w:tcBorders>
            <w:shd w:val="clear" w:color="auto" w:fill="auto"/>
            <w:textDirection w:val="btLr"/>
            <w:vAlign w:val="center"/>
            <w:tcPrChange w:id="1525" w:author="Mats Johansson E" w:date="2022-07-22T16:13:00Z">
              <w:tcPr>
                <w:tcW w:w="205" w:type="pct"/>
                <w:gridSpan w:val="3"/>
                <w:vMerge/>
                <w:shd w:val="clear" w:color="auto" w:fill="auto"/>
                <w:textDirection w:val="btLr"/>
                <w:vAlign w:val="center"/>
              </w:tcPr>
            </w:tcPrChange>
          </w:tcPr>
          <w:p w14:paraId="093BD2E9" w14:textId="77777777" w:rsidR="00964A84" w:rsidRPr="00B871B9" w:rsidRDefault="00964A84" w:rsidP="00964A84">
            <w:pPr>
              <w:pStyle w:val="TAC"/>
              <w:rPr>
                <w:ins w:id="1526" w:author="Mats Johansson E" w:date="2022-07-22T16:12:00Z"/>
              </w:rPr>
            </w:pPr>
          </w:p>
        </w:tc>
        <w:tc>
          <w:tcPr>
            <w:tcW w:w="549" w:type="pct"/>
            <w:gridSpan w:val="2"/>
            <w:shd w:val="clear" w:color="auto" w:fill="auto"/>
            <w:tcMar>
              <w:left w:w="45" w:type="dxa"/>
              <w:right w:w="45" w:type="dxa"/>
            </w:tcMar>
            <w:tcPrChange w:id="1527" w:author="Mats Johansson E" w:date="2022-07-22T16:13:00Z">
              <w:tcPr>
                <w:tcW w:w="549" w:type="pct"/>
                <w:gridSpan w:val="4"/>
                <w:shd w:val="clear" w:color="auto" w:fill="auto"/>
                <w:tcMar>
                  <w:left w:w="45" w:type="dxa"/>
                  <w:right w:w="45" w:type="dxa"/>
                </w:tcMar>
                <w:vAlign w:val="center"/>
              </w:tcPr>
            </w:tcPrChange>
          </w:tcPr>
          <w:p w14:paraId="5716DBAE" w14:textId="4ADF451F" w:rsidR="00964A84" w:rsidRPr="00B871B9" w:rsidRDefault="00964A84" w:rsidP="00964A84">
            <w:pPr>
              <w:pStyle w:val="TAC"/>
              <w:rPr>
                <w:ins w:id="1528" w:author="Mats Johansson E" w:date="2022-07-22T16:12:00Z"/>
              </w:rPr>
            </w:pPr>
            <w:ins w:id="1529" w:author="Mats Johansson E" w:date="2022-07-22T16:13:00Z">
              <w:r w:rsidRPr="00B871B9">
                <w:t>16 QAM</w:t>
              </w:r>
            </w:ins>
          </w:p>
        </w:tc>
        <w:tc>
          <w:tcPr>
            <w:tcW w:w="687" w:type="pct"/>
            <w:shd w:val="clear" w:color="auto" w:fill="auto"/>
            <w:tcMar>
              <w:left w:w="45" w:type="dxa"/>
              <w:right w:w="45" w:type="dxa"/>
            </w:tcMar>
            <w:vAlign w:val="center"/>
            <w:tcPrChange w:id="1530" w:author="Mats Johansson E" w:date="2022-07-22T16:13:00Z">
              <w:tcPr>
                <w:tcW w:w="687" w:type="pct"/>
                <w:gridSpan w:val="3"/>
                <w:shd w:val="clear" w:color="auto" w:fill="auto"/>
                <w:tcMar>
                  <w:left w:w="45" w:type="dxa"/>
                  <w:right w:w="45" w:type="dxa"/>
                </w:tcMar>
                <w:vAlign w:val="center"/>
              </w:tcPr>
            </w:tcPrChange>
          </w:tcPr>
          <w:p w14:paraId="22F69467" w14:textId="5F4CED54" w:rsidR="00964A84" w:rsidRPr="00B871B9" w:rsidRDefault="00964A84" w:rsidP="00964A84">
            <w:pPr>
              <w:pStyle w:val="TAC"/>
              <w:rPr>
                <w:ins w:id="1531" w:author="Mats Johansson E" w:date="2022-07-22T16:12:00Z"/>
              </w:rPr>
            </w:pPr>
            <w:ins w:id="1532" w:author="Mats Johansson E" w:date="2022-07-22T17:42:00Z">
              <w:r w:rsidRPr="00B871B9">
                <w:t>108@41 (A2)</w:t>
              </w:r>
            </w:ins>
          </w:p>
        </w:tc>
        <w:tc>
          <w:tcPr>
            <w:tcW w:w="687" w:type="pct"/>
            <w:shd w:val="clear" w:color="auto" w:fill="auto"/>
            <w:vAlign w:val="center"/>
            <w:tcPrChange w:id="1533" w:author="Mats Johansson E" w:date="2022-07-22T16:13:00Z">
              <w:tcPr>
                <w:tcW w:w="687" w:type="pct"/>
                <w:gridSpan w:val="3"/>
                <w:shd w:val="clear" w:color="auto" w:fill="auto"/>
                <w:vAlign w:val="center"/>
              </w:tcPr>
            </w:tcPrChange>
          </w:tcPr>
          <w:p w14:paraId="68A8065D" w14:textId="2C5CCDF7" w:rsidR="00964A84" w:rsidRPr="00B871B9" w:rsidRDefault="00964A84" w:rsidP="00964A84">
            <w:pPr>
              <w:pStyle w:val="TAC"/>
              <w:rPr>
                <w:ins w:id="1534" w:author="Mats Johansson E" w:date="2022-07-22T16:12:00Z"/>
              </w:rPr>
            </w:pPr>
            <w:ins w:id="1535" w:author="Mats Johansson E" w:date="2022-07-22T17:42:00Z">
              <w:r w:rsidRPr="00B871B9">
                <w:t>54@21 (A2)</w:t>
              </w:r>
            </w:ins>
          </w:p>
        </w:tc>
        <w:tc>
          <w:tcPr>
            <w:tcW w:w="683" w:type="pct"/>
            <w:shd w:val="clear" w:color="auto" w:fill="auto"/>
            <w:vAlign w:val="center"/>
            <w:tcPrChange w:id="1536" w:author="Mats Johansson E" w:date="2022-07-22T16:13:00Z">
              <w:tcPr>
                <w:tcW w:w="684" w:type="pct"/>
                <w:gridSpan w:val="2"/>
                <w:shd w:val="clear" w:color="auto" w:fill="auto"/>
                <w:vAlign w:val="center"/>
              </w:tcPr>
            </w:tcPrChange>
          </w:tcPr>
          <w:p w14:paraId="1108FA8D" w14:textId="29BD84D5" w:rsidR="00964A84" w:rsidRPr="00B871B9" w:rsidRDefault="00964A84" w:rsidP="00964A84">
            <w:pPr>
              <w:pStyle w:val="TAC"/>
              <w:rPr>
                <w:ins w:id="1537" w:author="Mats Johansson E" w:date="2022-07-22T16:12:00Z"/>
              </w:rPr>
            </w:pPr>
            <w:ins w:id="1538" w:author="Mats Johansson E" w:date="2022-07-22T17:42:00Z">
              <w:r w:rsidRPr="00B871B9">
                <w:t>25@11 (A2)</w:t>
              </w:r>
            </w:ins>
          </w:p>
        </w:tc>
      </w:tr>
      <w:tr w:rsidR="00964A84" w:rsidRPr="003C05C0" w14:paraId="53E51355"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 w:author="Mats Johansson E" w:date="2022-07-22T17:42: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540" w:author="Mats Johansson E" w:date="2022-07-22T16:12:00Z"/>
          <w:trPrChange w:id="1541" w:author="Mats Johansson E" w:date="2022-07-22T17:42:00Z">
            <w:trPr>
              <w:trHeight w:val="152"/>
            </w:trPr>
          </w:trPrChange>
        </w:trPr>
        <w:tc>
          <w:tcPr>
            <w:tcW w:w="398" w:type="pct"/>
            <w:shd w:val="clear" w:color="auto" w:fill="auto"/>
            <w:tcMar>
              <w:left w:w="28" w:type="dxa"/>
              <w:right w:w="28" w:type="dxa"/>
            </w:tcMar>
            <w:vAlign w:val="center"/>
            <w:tcPrChange w:id="1542" w:author="Mats Johansson E" w:date="2022-07-22T17:42:00Z">
              <w:tcPr>
                <w:tcW w:w="398" w:type="pct"/>
                <w:gridSpan w:val="2"/>
                <w:shd w:val="clear" w:color="auto" w:fill="auto"/>
                <w:tcMar>
                  <w:left w:w="28" w:type="dxa"/>
                  <w:right w:w="28" w:type="dxa"/>
                </w:tcMar>
                <w:vAlign w:val="bottom"/>
              </w:tcPr>
            </w:tcPrChange>
          </w:tcPr>
          <w:p w14:paraId="15D23B2B" w14:textId="37D2A0CA" w:rsidR="00964A84" w:rsidRPr="00B871B9" w:rsidRDefault="00964A84" w:rsidP="00964A84">
            <w:pPr>
              <w:pStyle w:val="TAC"/>
              <w:rPr>
                <w:ins w:id="1543" w:author="Mats Johansson E" w:date="2022-07-22T16:12:00Z"/>
              </w:rPr>
            </w:pPr>
            <w:ins w:id="1544" w:author="Mats Johansson E" w:date="2022-07-22T16:13:00Z">
              <w:r w:rsidRPr="00B871B9">
                <w:t>99</w:t>
              </w:r>
            </w:ins>
          </w:p>
        </w:tc>
        <w:tc>
          <w:tcPr>
            <w:tcW w:w="420" w:type="pct"/>
            <w:gridSpan w:val="2"/>
            <w:shd w:val="clear" w:color="auto" w:fill="auto"/>
            <w:tcMar>
              <w:left w:w="28" w:type="dxa"/>
              <w:right w:w="28" w:type="dxa"/>
            </w:tcMar>
            <w:vAlign w:val="center"/>
            <w:tcPrChange w:id="1545" w:author="Mats Johansson E" w:date="2022-07-22T17:42:00Z">
              <w:tcPr>
                <w:tcW w:w="419" w:type="pct"/>
                <w:gridSpan w:val="4"/>
                <w:shd w:val="clear" w:color="auto" w:fill="auto"/>
                <w:tcMar>
                  <w:left w:w="28" w:type="dxa"/>
                  <w:right w:w="28" w:type="dxa"/>
                </w:tcMar>
              </w:tcPr>
            </w:tcPrChange>
          </w:tcPr>
          <w:p w14:paraId="3D34A315" w14:textId="266F40B9" w:rsidR="00964A84" w:rsidRPr="00B871B9" w:rsidRDefault="00964A84" w:rsidP="00964A84">
            <w:pPr>
              <w:pStyle w:val="TAC"/>
              <w:rPr>
                <w:ins w:id="1546" w:author="Mats Johansson E" w:date="2022-07-22T16:12:00Z"/>
              </w:rPr>
            </w:pPr>
            <w:ins w:id="1547" w:author="Mats Johansson E" w:date="2022-07-22T16:13:00Z">
              <w:r w:rsidRPr="00B871B9">
                <w:t>3565.02</w:t>
              </w:r>
            </w:ins>
          </w:p>
        </w:tc>
        <w:tc>
          <w:tcPr>
            <w:tcW w:w="344" w:type="pct"/>
            <w:shd w:val="clear" w:color="auto" w:fill="auto"/>
            <w:tcMar>
              <w:left w:w="23" w:type="dxa"/>
              <w:right w:w="23" w:type="dxa"/>
            </w:tcMar>
            <w:vAlign w:val="center"/>
            <w:tcPrChange w:id="1548" w:author="Mats Johansson E" w:date="2022-07-22T17:42:00Z">
              <w:tcPr>
                <w:tcW w:w="344" w:type="pct"/>
                <w:gridSpan w:val="3"/>
                <w:shd w:val="clear" w:color="auto" w:fill="auto"/>
                <w:tcMar>
                  <w:left w:w="23" w:type="dxa"/>
                  <w:right w:w="23" w:type="dxa"/>
                </w:tcMar>
                <w:vAlign w:val="center"/>
              </w:tcPr>
            </w:tcPrChange>
          </w:tcPr>
          <w:p w14:paraId="27613AE4" w14:textId="1512BCCC" w:rsidR="00964A84" w:rsidRPr="00B871B9" w:rsidRDefault="00964A84" w:rsidP="00964A84">
            <w:pPr>
              <w:pStyle w:val="TAC"/>
              <w:rPr>
                <w:ins w:id="1549" w:author="Mats Johansson E" w:date="2022-07-22T16:12:00Z"/>
              </w:rPr>
            </w:pPr>
            <w:ins w:id="1550" w:author="Mats Johansson E" w:date="2022-07-22T16:13:00Z">
              <w:r w:rsidRPr="00B871B9">
                <w:t>30</w:t>
              </w:r>
            </w:ins>
          </w:p>
        </w:tc>
        <w:tc>
          <w:tcPr>
            <w:tcW w:w="410" w:type="pct"/>
            <w:shd w:val="clear" w:color="auto" w:fill="auto"/>
            <w:tcMar>
              <w:left w:w="23" w:type="dxa"/>
              <w:right w:w="23" w:type="dxa"/>
            </w:tcMar>
            <w:vAlign w:val="center"/>
            <w:tcPrChange w:id="1551" w:author="Mats Johansson E" w:date="2022-07-22T17:42:00Z">
              <w:tcPr>
                <w:tcW w:w="410" w:type="pct"/>
                <w:gridSpan w:val="3"/>
                <w:shd w:val="clear" w:color="auto" w:fill="auto"/>
                <w:tcMar>
                  <w:left w:w="23" w:type="dxa"/>
                  <w:right w:w="23" w:type="dxa"/>
                </w:tcMar>
                <w:vAlign w:val="center"/>
              </w:tcPr>
            </w:tcPrChange>
          </w:tcPr>
          <w:p w14:paraId="581D03A2" w14:textId="0AE18B72" w:rsidR="00964A84" w:rsidRPr="00B871B9" w:rsidRDefault="00964A84" w:rsidP="00964A84">
            <w:pPr>
              <w:pStyle w:val="TAC"/>
              <w:rPr>
                <w:ins w:id="1552" w:author="Mats Johansson E" w:date="2022-07-22T16:12:00Z"/>
              </w:rPr>
            </w:pPr>
            <w:ins w:id="1553"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554" w:author="Mats Johansson E" w:date="2022-07-22T17:42:00Z">
              <w:tcPr>
                <w:tcW w:w="617" w:type="pct"/>
                <w:gridSpan w:val="3"/>
                <w:vMerge/>
                <w:shd w:val="clear" w:color="auto" w:fill="auto"/>
                <w:tcMar>
                  <w:left w:w="45" w:type="dxa"/>
                  <w:right w:w="45" w:type="dxa"/>
                </w:tcMar>
                <w:vAlign w:val="center"/>
              </w:tcPr>
            </w:tcPrChange>
          </w:tcPr>
          <w:p w14:paraId="6C2150A4" w14:textId="77777777" w:rsidR="00964A84" w:rsidRPr="00B871B9" w:rsidRDefault="00964A84" w:rsidP="00964A84">
            <w:pPr>
              <w:pStyle w:val="TAH"/>
              <w:rPr>
                <w:ins w:id="1555" w:author="Mats Johansson E" w:date="2022-07-22T16:12:00Z"/>
              </w:rPr>
            </w:pPr>
          </w:p>
        </w:tc>
        <w:tc>
          <w:tcPr>
            <w:tcW w:w="205" w:type="pct"/>
            <w:vMerge/>
            <w:tcBorders>
              <w:bottom w:val="nil"/>
            </w:tcBorders>
            <w:shd w:val="clear" w:color="auto" w:fill="auto"/>
            <w:textDirection w:val="btLr"/>
            <w:vAlign w:val="center"/>
            <w:tcPrChange w:id="1556" w:author="Mats Johansson E" w:date="2022-07-22T17:42:00Z">
              <w:tcPr>
                <w:tcW w:w="205" w:type="pct"/>
                <w:gridSpan w:val="3"/>
                <w:vMerge/>
                <w:shd w:val="clear" w:color="auto" w:fill="auto"/>
                <w:textDirection w:val="btLr"/>
                <w:vAlign w:val="center"/>
              </w:tcPr>
            </w:tcPrChange>
          </w:tcPr>
          <w:p w14:paraId="551F87E8" w14:textId="77777777" w:rsidR="00964A84" w:rsidRPr="00B871B9" w:rsidRDefault="00964A84" w:rsidP="00964A84">
            <w:pPr>
              <w:pStyle w:val="TAC"/>
              <w:rPr>
                <w:ins w:id="1557" w:author="Mats Johansson E" w:date="2022-07-22T16:12:00Z"/>
              </w:rPr>
            </w:pPr>
          </w:p>
        </w:tc>
        <w:tc>
          <w:tcPr>
            <w:tcW w:w="549" w:type="pct"/>
            <w:gridSpan w:val="2"/>
            <w:shd w:val="clear" w:color="auto" w:fill="auto"/>
            <w:tcMar>
              <w:left w:w="45" w:type="dxa"/>
              <w:right w:w="45" w:type="dxa"/>
            </w:tcMar>
            <w:tcPrChange w:id="1558" w:author="Mats Johansson E" w:date="2022-07-22T17:42:00Z">
              <w:tcPr>
                <w:tcW w:w="549" w:type="pct"/>
                <w:gridSpan w:val="4"/>
                <w:shd w:val="clear" w:color="auto" w:fill="auto"/>
                <w:tcMar>
                  <w:left w:w="45" w:type="dxa"/>
                  <w:right w:w="45" w:type="dxa"/>
                </w:tcMar>
                <w:vAlign w:val="center"/>
              </w:tcPr>
            </w:tcPrChange>
          </w:tcPr>
          <w:p w14:paraId="35ADB183" w14:textId="09AF43C6" w:rsidR="00964A84" w:rsidRPr="00B871B9" w:rsidRDefault="00964A84" w:rsidP="00964A84">
            <w:pPr>
              <w:pStyle w:val="TAC"/>
              <w:rPr>
                <w:ins w:id="1559" w:author="Mats Johansson E" w:date="2022-07-22T16:12:00Z"/>
              </w:rPr>
            </w:pPr>
            <w:ins w:id="1560" w:author="Mats Johansson E" w:date="2022-07-22T16:13:00Z">
              <w:r w:rsidRPr="00B871B9">
                <w:t>16 QAM</w:t>
              </w:r>
            </w:ins>
          </w:p>
        </w:tc>
        <w:tc>
          <w:tcPr>
            <w:tcW w:w="687" w:type="pct"/>
            <w:shd w:val="clear" w:color="auto" w:fill="auto"/>
            <w:tcMar>
              <w:left w:w="45" w:type="dxa"/>
              <w:right w:w="45" w:type="dxa"/>
            </w:tcMar>
            <w:tcPrChange w:id="1561" w:author="Mats Johansson E" w:date="2022-07-22T17:42:00Z">
              <w:tcPr>
                <w:tcW w:w="687" w:type="pct"/>
                <w:gridSpan w:val="3"/>
                <w:shd w:val="clear" w:color="auto" w:fill="auto"/>
                <w:tcMar>
                  <w:left w:w="45" w:type="dxa"/>
                  <w:right w:w="45" w:type="dxa"/>
                </w:tcMar>
                <w:vAlign w:val="center"/>
              </w:tcPr>
            </w:tcPrChange>
          </w:tcPr>
          <w:p w14:paraId="637FCD72" w14:textId="47B59A9B" w:rsidR="00964A84" w:rsidRPr="00B871B9" w:rsidRDefault="00964A84" w:rsidP="00964A84">
            <w:pPr>
              <w:pStyle w:val="TAC"/>
              <w:rPr>
                <w:ins w:id="1562" w:author="Mats Johansson E" w:date="2022-07-22T16:12:00Z"/>
              </w:rPr>
            </w:pPr>
            <w:ins w:id="1563" w:author="Mats Johansson E" w:date="2022-07-22T17:42:00Z">
              <w:r w:rsidRPr="00B871B9">
                <w:t>75@34 (A1)</w:t>
              </w:r>
            </w:ins>
          </w:p>
        </w:tc>
        <w:tc>
          <w:tcPr>
            <w:tcW w:w="687" w:type="pct"/>
            <w:shd w:val="clear" w:color="auto" w:fill="auto"/>
            <w:tcPrChange w:id="1564" w:author="Mats Johansson E" w:date="2022-07-22T17:42:00Z">
              <w:tcPr>
                <w:tcW w:w="687" w:type="pct"/>
                <w:gridSpan w:val="3"/>
                <w:shd w:val="clear" w:color="auto" w:fill="auto"/>
                <w:vAlign w:val="center"/>
              </w:tcPr>
            </w:tcPrChange>
          </w:tcPr>
          <w:p w14:paraId="38F98CF8" w14:textId="1B6A4F14" w:rsidR="00964A84" w:rsidRPr="00B871B9" w:rsidRDefault="00964A84" w:rsidP="00964A84">
            <w:pPr>
              <w:pStyle w:val="TAC"/>
              <w:rPr>
                <w:ins w:id="1565" w:author="Mats Johansson E" w:date="2022-07-22T16:12:00Z"/>
              </w:rPr>
            </w:pPr>
            <w:ins w:id="1566" w:author="Mats Johansson E" w:date="2022-07-22T17:42:00Z">
              <w:r w:rsidRPr="00B871B9">
                <w:t>40@54 (A1)</w:t>
              </w:r>
            </w:ins>
          </w:p>
        </w:tc>
        <w:tc>
          <w:tcPr>
            <w:tcW w:w="683" w:type="pct"/>
            <w:shd w:val="clear" w:color="auto" w:fill="auto"/>
            <w:tcPrChange w:id="1567" w:author="Mats Johansson E" w:date="2022-07-22T17:42:00Z">
              <w:tcPr>
                <w:tcW w:w="684" w:type="pct"/>
                <w:gridSpan w:val="2"/>
                <w:shd w:val="clear" w:color="auto" w:fill="auto"/>
                <w:vAlign w:val="center"/>
              </w:tcPr>
            </w:tcPrChange>
          </w:tcPr>
          <w:p w14:paraId="58A1D7EA" w14:textId="3A756047" w:rsidR="00964A84" w:rsidRPr="00B871B9" w:rsidRDefault="00964A84" w:rsidP="00964A84">
            <w:pPr>
              <w:pStyle w:val="TAC"/>
              <w:rPr>
                <w:ins w:id="1568" w:author="Mats Johansson E" w:date="2022-07-22T16:12:00Z"/>
              </w:rPr>
            </w:pPr>
            <w:ins w:id="1569" w:author="Mats Johansson E" w:date="2022-07-22T17:42:00Z">
              <w:r w:rsidRPr="00B871B9">
                <w:t>18@27 (A1)</w:t>
              </w:r>
            </w:ins>
          </w:p>
        </w:tc>
      </w:tr>
      <w:tr w:rsidR="00964A84" w:rsidRPr="003C05C0" w14:paraId="38B78A0B"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0"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571" w:author="Mats Johansson E" w:date="2022-07-22T16:12:00Z"/>
          <w:trPrChange w:id="1572" w:author="Mats Johansson E" w:date="2022-07-22T16:13:00Z">
            <w:trPr>
              <w:trHeight w:val="152"/>
            </w:trPr>
          </w:trPrChange>
        </w:trPr>
        <w:tc>
          <w:tcPr>
            <w:tcW w:w="398" w:type="pct"/>
            <w:shd w:val="clear" w:color="auto" w:fill="auto"/>
            <w:tcMar>
              <w:left w:w="28" w:type="dxa"/>
              <w:right w:w="28" w:type="dxa"/>
            </w:tcMar>
            <w:vAlign w:val="center"/>
            <w:tcPrChange w:id="1573" w:author="Mats Johansson E" w:date="2022-07-22T16:13:00Z">
              <w:tcPr>
                <w:tcW w:w="398" w:type="pct"/>
                <w:gridSpan w:val="2"/>
                <w:shd w:val="clear" w:color="auto" w:fill="auto"/>
                <w:tcMar>
                  <w:left w:w="28" w:type="dxa"/>
                  <w:right w:w="28" w:type="dxa"/>
                </w:tcMar>
                <w:vAlign w:val="bottom"/>
              </w:tcPr>
            </w:tcPrChange>
          </w:tcPr>
          <w:p w14:paraId="1623903A" w14:textId="704C768B" w:rsidR="00964A84" w:rsidRPr="00B871B9" w:rsidRDefault="00964A84" w:rsidP="00964A84">
            <w:pPr>
              <w:pStyle w:val="TAC"/>
              <w:rPr>
                <w:ins w:id="1574" w:author="Mats Johansson E" w:date="2022-07-22T16:12:00Z"/>
              </w:rPr>
            </w:pPr>
            <w:ins w:id="1575" w:author="Mats Johansson E" w:date="2022-07-22T16:13:00Z">
              <w:r w:rsidRPr="00B871B9">
                <w:t>100</w:t>
              </w:r>
            </w:ins>
          </w:p>
        </w:tc>
        <w:tc>
          <w:tcPr>
            <w:tcW w:w="420" w:type="pct"/>
            <w:gridSpan w:val="2"/>
            <w:shd w:val="clear" w:color="auto" w:fill="auto"/>
            <w:tcMar>
              <w:left w:w="28" w:type="dxa"/>
              <w:right w:w="28" w:type="dxa"/>
            </w:tcMar>
            <w:vAlign w:val="center"/>
            <w:tcPrChange w:id="1576" w:author="Mats Johansson E" w:date="2022-07-22T16:13:00Z">
              <w:tcPr>
                <w:tcW w:w="419" w:type="pct"/>
                <w:gridSpan w:val="4"/>
                <w:shd w:val="clear" w:color="auto" w:fill="auto"/>
                <w:tcMar>
                  <w:left w:w="28" w:type="dxa"/>
                  <w:right w:w="28" w:type="dxa"/>
                </w:tcMar>
              </w:tcPr>
            </w:tcPrChange>
          </w:tcPr>
          <w:p w14:paraId="6D60CD92" w14:textId="406C933B" w:rsidR="00964A84" w:rsidRPr="00B871B9" w:rsidRDefault="00964A84" w:rsidP="00964A84">
            <w:pPr>
              <w:pStyle w:val="TAC"/>
              <w:rPr>
                <w:ins w:id="1577" w:author="Mats Johansson E" w:date="2022-07-22T16:12:00Z"/>
              </w:rPr>
            </w:pPr>
            <w:ins w:id="1578" w:author="Mats Johansson E" w:date="2022-07-22T16:13:00Z">
              <w:r w:rsidRPr="00B871B9">
                <w:t>3565.02</w:t>
              </w:r>
            </w:ins>
          </w:p>
        </w:tc>
        <w:tc>
          <w:tcPr>
            <w:tcW w:w="344" w:type="pct"/>
            <w:shd w:val="clear" w:color="auto" w:fill="auto"/>
            <w:tcMar>
              <w:left w:w="23" w:type="dxa"/>
              <w:right w:w="23" w:type="dxa"/>
            </w:tcMar>
            <w:vAlign w:val="center"/>
            <w:tcPrChange w:id="1579" w:author="Mats Johansson E" w:date="2022-07-22T16:13:00Z">
              <w:tcPr>
                <w:tcW w:w="344" w:type="pct"/>
                <w:gridSpan w:val="3"/>
                <w:shd w:val="clear" w:color="auto" w:fill="auto"/>
                <w:tcMar>
                  <w:left w:w="23" w:type="dxa"/>
                  <w:right w:w="23" w:type="dxa"/>
                </w:tcMar>
                <w:vAlign w:val="center"/>
              </w:tcPr>
            </w:tcPrChange>
          </w:tcPr>
          <w:p w14:paraId="35BB4556" w14:textId="20590518" w:rsidR="00964A84" w:rsidRPr="00B871B9" w:rsidRDefault="00964A84" w:rsidP="00964A84">
            <w:pPr>
              <w:pStyle w:val="TAC"/>
              <w:rPr>
                <w:ins w:id="1580" w:author="Mats Johansson E" w:date="2022-07-22T16:12:00Z"/>
              </w:rPr>
            </w:pPr>
            <w:ins w:id="1581" w:author="Mats Johansson E" w:date="2022-07-22T16:13:00Z">
              <w:r w:rsidRPr="00B871B9">
                <w:t>30</w:t>
              </w:r>
            </w:ins>
          </w:p>
        </w:tc>
        <w:tc>
          <w:tcPr>
            <w:tcW w:w="410" w:type="pct"/>
            <w:shd w:val="clear" w:color="auto" w:fill="auto"/>
            <w:tcMar>
              <w:left w:w="23" w:type="dxa"/>
              <w:right w:w="23" w:type="dxa"/>
            </w:tcMar>
            <w:vAlign w:val="center"/>
            <w:tcPrChange w:id="1582" w:author="Mats Johansson E" w:date="2022-07-22T16:13:00Z">
              <w:tcPr>
                <w:tcW w:w="410" w:type="pct"/>
                <w:gridSpan w:val="3"/>
                <w:shd w:val="clear" w:color="auto" w:fill="auto"/>
                <w:tcMar>
                  <w:left w:w="23" w:type="dxa"/>
                  <w:right w:w="23" w:type="dxa"/>
                </w:tcMar>
                <w:vAlign w:val="center"/>
              </w:tcPr>
            </w:tcPrChange>
          </w:tcPr>
          <w:p w14:paraId="6C5FD246" w14:textId="12252836" w:rsidR="00964A84" w:rsidRPr="00B871B9" w:rsidRDefault="00964A84" w:rsidP="00964A84">
            <w:pPr>
              <w:pStyle w:val="TAC"/>
              <w:rPr>
                <w:ins w:id="1583" w:author="Mats Johansson E" w:date="2022-07-22T16:12:00Z"/>
              </w:rPr>
            </w:pPr>
            <w:ins w:id="1584"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585" w:author="Mats Johansson E" w:date="2022-07-22T16:13:00Z">
              <w:tcPr>
                <w:tcW w:w="617" w:type="pct"/>
                <w:gridSpan w:val="3"/>
                <w:vMerge/>
                <w:shd w:val="clear" w:color="auto" w:fill="auto"/>
                <w:tcMar>
                  <w:left w:w="45" w:type="dxa"/>
                  <w:right w:w="45" w:type="dxa"/>
                </w:tcMar>
                <w:vAlign w:val="center"/>
              </w:tcPr>
            </w:tcPrChange>
          </w:tcPr>
          <w:p w14:paraId="3312C60F" w14:textId="77777777" w:rsidR="00964A84" w:rsidRPr="00B871B9" w:rsidRDefault="00964A84" w:rsidP="00964A84">
            <w:pPr>
              <w:pStyle w:val="TAH"/>
              <w:rPr>
                <w:ins w:id="1586" w:author="Mats Johansson E" w:date="2022-07-22T16:12:00Z"/>
              </w:rPr>
            </w:pPr>
          </w:p>
        </w:tc>
        <w:tc>
          <w:tcPr>
            <w:tcW w:w="205" w:type="pct"/>
            <w:vMerge/>
            <w:tcBorders>
              <w:bottom w:val="nil"/>
            </w:tcBorders>
            <w:shd w:val="clear" w:color="auto" w:fill="auto"/>
            <w:textDirection w:val="btLr"/>
            <w:vAlign w:val="center"/>
            <w:tcPrChange w:id="1587" w:author="Mats Johansson E" w:date="2022-07-22T16:13:00Z">
              <w:tcPr>
                <w:tcW w:w="205" w:type="pct"/>
                <w:gridSpan w:val="3"/>
                <w:vMerge/>
                <w:shd w:val="clear" w:color="auto" w:fill="auto"/>
                <w:textDirection w:val="btLr"/>
                <w:vAlign w:val="center"/>
              </w:tcPr>
            </w:tcPrChange>
          </w:tcPr>
          <w:p w14:paraId="72450663" w14:textId="77777777" w:rsidR="00964A84" w:rsidRPr="00B871B9" w:rsidRDefault="00964A84" w:rsidP="00964A84">
            <w:pPr>
              <w:pStyle w:val="TAC"/>
              <w:rPr>
                <w:ins w:id="1588" w:author="Mats Johansson E" w:date="2022-07-22T16:12:00Z"/>
              </w:rPr>
            </w:pPr>
          </w:p>
        </w:tc>
        <w:tc>
          <w:tcPr>
            <w:tcW w:w="549" w:type="pct"/>
            <w:gridSpan w:val="2"/>
            <w:shd w:val="clear" w:color="auto" w:fill="auto"/>
            <w:tcMar>
              <w:left w:w="45" w:type="dxa"/>
              <w:right w:w="45" w:type="dxa"/>
            </w:tcMar>
            <w:tcPrChange w:id="1589" w:author="Mats Johansson E" w:date="2022-07-22T16:13:00Z">
              <w:tcPr>
                <w:tcW w:w="549" w:type="pct"/>
                <w:gridSpan w:val="4"/>
                <w:shd w:val="clear" w:color="auto" w:fill="auto"/>
                <w:tcMar>
                  <w:left w:w="45" w:type="dxa"/>
                  <w:right w:w="45" w:type="dxa"/>
                </w:tcMar>
                <w:vAlign w:val="center"/>
              </w:tcPr>
            </w:tcPrChange>
          </w:tcPr>
          <w:p w14:paraId="5D12F51B" w14:textId="368465D3" w:rsidR="00964A84" w:rsidRPr="00B871B9" w:rsidRDefault="00964A84" w:rsidP="00964A84">
            <w:pPr>
              <w:pStyle w:val="TAC"/>
              <w:rPr>
                <w:ins w:id="1590" w:author="Mats Johansson E" w:date="2022-07-22T16:12:00Z"/>
              </w:rPr>
            </w:pPr>
            <w:ins w:id="1591" w:author="Mats Johansson E" w:date="2022-07-22T16:13:00Z">
              <w:r w:rsidRPr="00B871B9">
                <w:t>16 QAM</w:t>
              </w:r>
            </w:ins>
          </w:p>
        </w:tc>
        <w:tc>
          <w:tcPr>
            <w:tcW w:w="2057" w:type="pct"/>
            <w:gridSpan w:val="3"/>
            <w:shd w:val="clear" w:color="auto" w:fill="auto"/>
            <w:tcMar>
              <w:left w:w="45" w:type="dxa"/>
              <w:right w:w="45" w:type="dxa"/>
            </w:tcMar>
            <w:vAlign w:val="center"/>
            <w:tcPrChange w:id="1592" w:author="Mats Johansson E" w:date="2022-07-22T16:13:00Z">
              <w:tcPr>
                <w:tcW w:w="2058" w:type="pct"/>
                <w:gridSpan w:val="8"/>
                <w:shd w:val="clear" w:color="auto" w:fill="auto"/>
                <w:tcMar>
                  <w:left w:w="45" w:type="dxa"/>
                  <w:right w:w="45" w:type="dxa"/>
                </w:tcMar>
                <w:vAlign w:val="center"/>
              </w:tcPr>
            </w:tcPrChange>
          </w:tcPr>
          <w:p w14:paraId="3BE0C377" w14:textId="10433110" w:rsidR="00964A84" w:rsidRPr="00B871B9" w:rsidRDefault="00964A84" w:rsidP="00964A84">
            <w:pPr>
              <w:pStyle w:val="TAC"/>
              <w:rPr>
                <w:ins w:id="1593" w:author="Mats Johansson E" w:date="2022-07-22T16:12:00Z"/>
              </w:rPr>
            </w:pPr>
            <w:ins w:id="1594" w:author="Mats Johansson E" w:date="2022-07-22T16:13:00Z">
              <w:r w:rsidRPr="00B871B9">
                <w:t>Edge_1RB_Right (A7)</w:t>
              </w:r>
            </w:ins>
          </w:p>
        </w:tc>
      </w:tr>
      <w:tr w:rsidR="00964A84" w:rsidRPr="003C05C0" w14:paraId="27B04B5D"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5"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596" w:author="Mats Johansson E" w:date="2022-07-22T16:12:00Z"/>
          <w:trPrChange w:id="1597" w:author="Mats Johansson E" w:date="2022-07-22T16:13:00Z">
            <w:trPr>
              <w:trHeight w:val="152"/>
            </w:trPr>
          </w:trPrChange>
        </w:trPr>
        <w:tc>
          <w:tcPr>
            <w:tcW w:w="398" w:type="pct"/>
            <w:shd w:val="clear" w:color="auto" w:fill="auto"/>
            <w:tcMar>
              <w:left w:w="28" w:type="dxa"/>
              <w:right w:w="28" w:type="dxa"/>
            </w:tcMar>
            <w:vAlign w:val="center"/>
            <w:tcPrChange w:id="1598" w:author="Mats Johansson E" w:date="2022-07-22T16:13:00Z">
              <w:tcPr>
                <w:tcW w:w="398" w:type="pct"/>
                <w:gridSpan w:val="2"/>
                <w:shd w:val="clear" w:color="auto" w:fill="auto"/>
                <w:tcMar>
                  <w:left w:w="28" w:type="dxa"/>
                  <w:right w:w="28" w:type="dxa"/>
                </w:tcMar>
                <w:vAlign w:val="bottom"/>
              </w:tcPr>
            </w:tcPrChange>
          </w:tcPr>
          <w:p w14:paraId="74378B5B" w14:textId="7CBDEB61" w:rsidR="00964A84" w:rsidRPr="00B871B9" w:rsidRDefault="00964A84" w:rsidP="00964A84">
            <w:pPr>
              <w:pStyle w:val="TAC"/>
              <w:rPr>
                <w:ins w:id="1599" w:author="Mats Johansson E" w:date="2022-07-22T16:12:00Z"/>
              </w:rPr>
            </w:pPr>
            <w:ins w:id="1600" w:author="Mats Johansson E" w:date="2022-07-22T16:13:00Z">
              <w:r w:rsidRPr="00B871B9">
                <w:t>101</w:t>
              </w:r>
            </w:ins>
          </w:p>
        </w:tc>
        <w:tc>
          <w:tcPr>
            <w:tcW w:w="420" w:type="pct"/>
            <w:gridSpan w:val="2"/>
            <w:shd w:val="clear" w:color="auto" w:fill="auto"/>
            <w:tcMar>
              <w:left w:w="28" w:type="dxa"/>
              <w:right w:w="28" w:type="dxa"/>
            </w:tcMar>
            <w:vAlign w:val="center"/>
            <w:tcPrChange w:id="1601" w:author="Mats Johansson E" w:date="2022-07-22T16:13:00Z">
              <w:tcPr>
                <w:tcW w:w="419" w:type="pct"/>
                <w:gridSpan w:val="4"/>
                <w:shd w:val="clear" w:color="auto" w:fill="auto"/>
                <w:tcMar>
                  <w:left w:w="28" w:type="dxa"/>
                  <w:right w:w="28" w:type="dxa"/>
                </w:tcMar>
              </w:tcPr>
            </w:tcPrChange>
          </w:tcPr>
          <w:p w14:paraId="11EA0737" w14:textId="1CFBEDC3" w:rsidR="00964A84" w:rsidRPr="00B871B9" w:rsidRDefault="00964A84" w:rsidP="00964A84">
            <w:pPr>
              <w:pStyle w:val="TAC"/>
              <w:rPr>
                <w:ins w:id="1602" w:author="Mats Johansson E" w:date="2022-07-22T16:12:00Z"/>
              </w:rPr>
            </w:pPr>
            <w:ins w:id="1603" w:author="Mats Johansson E" w:date="2022-07-22T16:13:00Z">
              <w:r w:rsidRPr="00B871B9">
                <w:t>3684.99</w:t>
              </w:r>
            </w:ins>
          </w:p>
        </w:tc>
        <w:tc>
          <w:tcPr>
            <w:tcW w:w="344" w:type="pct"/>
            <w:shd w:val="clear" w:color="auto" w:fill="auto"/>
            <w:tcMar>
              <w:left w:w="23" w:type="dxa"/>
              <w:right w:w="23" w:type="dxa"/>
            </w:tcMar>
            <w:vAlign w:val="center"/>
            <w:tcPrChange w:id="1604" w:author="Mats Johansson E" w:date="2022-07-22T16:13:00Z">
              <w:tcPr>
                <w:tcW w:w="344" w:type="pct"/>
                <w:gridSpan w:val="3"/>
                <w:shd w:val="clear" w:color="auto" w:fill="auto"/>
                <w:tcMar>
                  <w:left w:w="23" w:type="dxa"/>
                  <w:right w:w="23" w:type="dxa"/>
                </w:tcMar>
                <w:vAlign w:val="center"/>
              </w:tcPr>
            </w:tcPrChange>
          </w:tcPr>
          <w:p w14:paraId="5A2384D9" w14:textId="07DD1FB2" w:rsidR="00964A84" w:rsidRPr="00B871B9" w:rsidRDefault="00964A84" w:rsidP="00964A84">
            <w:pPr>
              <w:pStyle w:val="TAC"/>
              <w:rPr>
                <w:ins w:id="1605" w:author="Mats Johansson E" w:date="2022-07-22T16:12:00Z"/>
              </w:rPr>
            </w:pPr>
            <w:ins w:id="1606" w:author="Mats Johansson E" w:date="2022-07-22T16:13:00Z">
              <w:r w:rsidRPr="00B871B9">
                <w:t>30</w:t>
              </w:r>
            </w:ins>
          </w:p>
        </w:tc>
        <w:tc>
          <w:tcPr>
            <w:tcW w:w="410" w:type="pct"/>
            <w:shd w:val="clear" w:color="auto" w:fill="auto"/>
            <w:tcMar>
              <w:left w:w="23" w:type="dxa"/>
              <w:right w:w="23" w:type="dxa"/>
            </w:tcMar>
            <w:vAlign w:val="center"/>
            <w:tcPrChange w:id="1607" w:author="Mats Johansson E" w:date="2022-07-22T16:13:00Z">
              <w:tcPr>
                <w:tcW w:w="410" w:type="pct"/>
                <w:gridSpan w:val="3"/>
                <w:shd w:val="clear" w:color="auto" w:fill="auto"/>
                <w:tcMar>
                  <w:left w:w="23" w:type="dxa"/>
                  <w:right w:w="23" w:type="dxa"/>
                </w:tcMar>
                <w:vAlign w:val="center"/>
              </w:tcPr>
            </w:tcPrChange>
          </w:tcPr>
          <w:p w14:paraId="1FAC57B2" w14:textId="49159893" w:rsidR="00964A84" w:rsidRPr="00B871B9" w:rsidRDefault="00964A84" w:rsidP="00964A84">
            <w:pPr>
              <w:pStyle w:val="TAC"/>
              <w:rPr>
                <w:ins w:id="1608" w:author="Mats Johansson E" w:date="2022-07-22T16:12:00Z"/>
              </w:rPr>
            </w:pPr>
            <w:ins w:id="1609"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610" w:author="Mats Johansson E" w:date="2022-07-22T16:13:00Z">
              <w:tcPr>
                <w:tcW w:w="617" w:type="pct"/>
                <w:gridSpan w:val="3"/>
                <w:vMerge/>
                <w:shd w:val="clear" w:color="auto" w:fill="auto"/>
                <w:tcMar>
                  <w:left w:w="45" w:type="dxa"/>
                  <w:right w:w="45" w:type="dxa"/>
                </w:tcMar>
                <w:vAlign w:val="center"/>
              </w:tcPr>
            </w:tcPrChange>
          </w:tcPr>
          <w:p w14:paraId="31ACF97E" w14:textId="77777777" w:rsidR="00964A84" w:rsidRPr="00B871B9" w:rsidRDefault="00964A84" w:rsidP="00964A84">
            <w:pPr>
              <w:pStyle w:val="TAH"/>
              <w:rPr>
                <w:ins w:id="1611" w:author="Mats Johansson E" w:date="2022-07-22T16:12:00Z"/>
              </w:rPr>
            </w:pPr>
          </w:p>
        </w:tc>
        <w:tc>
          <w:tcPr>
            <w:tcW w:w="205" w:type="pct"/>
            <w:vMerge/>
            <w:tcBorders>
              <w:bottom w:val="nil"/>
            </w:tcBorders>
            <w:shd w:val="clear" w:color="auto" w:fill="auto"/>
            <w:textDirection w:val="btLr"/>
            <w:vAlign w:val="center"/>
            <w:tcPrChange w:id="1612" w:author="Mats Johansson E" w:date="2022-07-22T16:13:00Z">
              <w:tcPr>
                <w:tcW w:w="205" w:type="pct"/>
                <w:gridSpan w:val="3"/>
                <w:vMerge/>
                <w:shd w:val="clear" w:color="auto" w:fill="auto"/>
                <w:textDirection w:val="btLr"/>
                <w:vAlign w:val="center"/>
              </w:tcPr>
            </w:tcPrChange>
          </w:tcPr>
          <w:p w14:paraId="53EC2898" w14:textId="77777777" w:rsidR="00964A84" w:rsidRPr="00B871B9" w:rsidRDefault="00964A84" w:rsidP="00964A84">
            <w:pPr>
              <w:pStyle w:val="TAC"/>
              <w:rPr>
                <w:ins w:id="1613" w:author="Mats Johansson E" w:date="2022-07-22T16:12:00Z"/>
              </w:rPr>
            </w:pPr>
          </w:p>
        </w:tc>
        <w:tc>
          <w:tcPr>
            <w:tcW w:w="549" w:type="pct"/>
            <w:gridSpan w:val="2"/>
            <w:shd w:val="clear" w:color="auto" w:fill="auto"/>
            <w:tcMar>
              <w:left w:w="45" w:type="dxa"/>
              <w:right w:w="45" w:type="dxa"/>
            </w:tcMar>
            <w:tcPrChange w:id="1614" w:author="Mats Johansson E" w:date="2022-07-22T16:13:00Z">
              <w:tcPr>
                <w:tcW w:w="549" w:type="pct"/>
                <w:gridSpan w:val="4"/>
                <w:shd w:val="clear" w:color="auto" w:fill="auto"/>
                <w:tcMar>
                  <w:left w:w="45" w:type="dxa"/>
                  <w:right w:w="45" w:type="dxa"/>
                </w:tcMar>
                <w:vAlign w:val="center"/>
              </w:tcPr>
            </w:tcPrChange>
          </w:tcPr>
          <w:p w14:paraId="25DE368C" w14:textId="5C8B1FFC" w:rsidR="00964A84" w:rsidRPr="00B871B9" w:rsidRDefault="00964A84" w:rsidP="00964A84">
            <w:pPr>
              <w:pStyle w:val="TAC"/>
              <w:rPr>
                <w:ins w:id="1615" w:author="Mats Johansson E" w:date="2022-07-22T16:12:00Z"/>
              </w:rPr>
            </w:pPr>
            <w:ins w:id="1616" w:author="Mats Johansson E" w:date="2022-07-22T16:13:00Z">
              <w:r w:rsidRPr="00B871B9">
                <w:t>16 QAM</w:t>
              </w:r>
            </w:ins>
          </w:p>
        </w:tc>
        <w:tc>
          <w:tcPr>
            <w:tcW w:w="2057" w:type="pct"/>
            <w:gridSpan w:val="3"/>
            <w:shd w:val="clear" w:color="auto" w:fill="auto"/>
            <w:tcMar>
              <w:left w:w="45" w:type="dxa"/>
              <w:right w:w="45" w:type="dxa"/>
            </w:tcMar>
            <w:vAlign w:val="center"/>
            <w:tcPrChange w:id="1617" w:author="Mats Johansson E" w:date="2022-07-22T16:13:00Z">
              <w:tcPr>
                <w:tcW w:w="2058" w:type="pct"/>
                <w:gridSpan w:val="8"/>
                <w:shd w:val="clear" w:color="auto" w:fill="auto"/>
                <w:tcMar>
                  <w:left w:w="45" w:type="dxa"/>
                  <w:right w:w="45" w:type="dxa"/>
                </w:tcMar>
                <w:vAlign w:val="center"/>
              </w:tcPr>
            </w:tcPrChange>
          </w:tcPr>
          <w:p w14:paraId="009D2565" w14:textId="6056E58E" w:rsidR="00964A84" w:rsidRPr="00B871B9" w:rsidRDefault="00964A84" w:rsidP="00964A84">
            <w:pPr>
              <w:pStyle w:val="TAC"/>
              <w:rPr>
                <w:ins w:id="1618" w:author="Mats Johansson E" w:date="2022-07-22T16:12:00Z"/>
              </w:rPr>
            </w:pPr>
            <w:ins w:id="1619" w:author="Mats Johansson E" w:date="2022-07-22T16:13:00Z">
              <w:r w:rsidRPr="00B871B9">
                <w:t>Edge_1RB_Right (A7)</w:t>
              </w:r>
            </w:ins>
          </w:p>
        </w:tc>
      </w:tr>
      <w:tr w:rsidR="00964A84" w:rsidRPr="003C05C0" w14:paraId="3903A221"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0"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621" w:author="Mats Johansson E" w:date="2022-07-22T16:12:00Z"/>
          <w:trPrChange w:id="1622" w:author="Mats Johansson E" w:date="2022-07-22T16:13:00Z">
            <w:trPr>
              <w:trHeight w:val="152"/>
            </w:trPr>
          </w:trPrChange>
        </w:trPr>
        <w:tc>
          <w:tcPr>
            <w:tcW w:w="398" w:type="pct"/>
            <w:shd w:val="clear" w:color="auto" w:fill="auto"/>
            <w:tcMar>
              <w:left w:w="28" w:type="dxa"/>
              <w:right w:w="28" w:type="dxa"/>
            </w:tcMar>
            <w:vAlign w:val="center"/>
            <w:tcPrChange w:id="1623" w:author="Mats Johansson E" w:date="2022-07-22T16:13:00Z">
              <w:tcPr>
                <w:tcW w:w="398" w:type="pct"/>
                <w:gridSpan w:val="2"/>
                <w:shd w:val="clear" w:color="auto" w:fill="auto"/>
                <w:tcMar>
                  <w:left w:w="28" w:type="dxa"/>
                  <w:right w:w="28" w:type="dxa"/>
                </w:tcMar>
                <w:vAlign w:val="bottom"/>
              </w:tcPr>
            </w:tcPrChange>
          </w:tcPr>
          <w:p w14:paraId="3148070E" w14:textId="00B15EB8" w:rsidR="00964A84" w:rsidRPr="00B871B9" w:rsidRDefault="00964A84" w:rsidP="00964A84">
            <w:pPr>
              <w:pStyle w:val="TAC"/>
              <w:rPr>
                <w:ins w:id="1624" w:author="Mats Johansson E" w:date="2022-07-22T16:12:00Z"/>
              </w:rPr>
            </w:pPr>
            <w:ins w:id="1625" w:author="Mats Johansson E" w:date="2022-07-22T16:13:00Z">
              <w:r w:rsidRPr="00B871B9">
                <w:t>102</w:t>
              </w:r>
            </w:ins>
          </w:p>
        </w:tc>
        <w:tc>
          <w:tcPr>
            <w:tcW w:w="420" w:type="pct"/>
            <w:gridSpan w:val="2"/>
            <w:shd w:val="clear" w:color="auto" w:fill="auto"/>
            <w:tcMar>
              <w:left w:w="28" w:type="dxa"/>
              <w:right w:w="28" w:type="dxa"/>
            </w:tcMar>
            <w:vAlign w:val="center"/>
            <w:tcPrChange w:id="1626" w:author="Mats Johansson E" w:date="2022-07-22T16:13:00Z">
              <w:tcPr>
                <w:tcW w:w="419" w:type="pct"/>
                <w:gridSpan w:val="4"/>
                <w:shd w:val="clear" w:color="auto" w:fill="auto"/>
                <w:tcMar>
                  <w:left w:w="28" w:type="dxa"/>
                  <w:right w:w="28" w:type="dxa"/>
                </w:tcMar>
              </w:tcPr>
            </w:tcPrChange>
          </w:tcPr>
          <w:p w14:paraId="33436204" w14:textId="2F8B5C10" w:rsidR="00964A84" w:rsidRPr="00B871B9" w:rsidRDefault="00964A84" w:rsidP="00964A84">
            <w:pPr>
              <w:pStyle w:val="TAC"/>
              <w:rPr>
                <w:ins w:id="1627" w:author="Mats Johansson E" w:date="2022-07-22T16:12:00Z"/>
              </w:rPr>
            </w:pPr>
            <w:ins w:id="1628" w:author="Mats Johansson E" w:date="2022-07-22T16:13:00Z">
              <w:r w:rsidRPr="00B871B9">
                <w:t>3684.99</w:t>
              </w:r>
            </w:ins>
          </w:p>
        </w:tc>
        <w:tc>
          <w:tcPr>
            <w:tcW w:w="344" w:type="pct"/>
            <w:shd w:val="clear" w:color="auto" w:fill="auto"/>
            <w:tcMar>
              <w:left w:w="23" w:type="dxa"/>
              <w:right w:w="23" w:type="dxa"/>
            </w:tcMar>
            <w:vAlign w:val="center"/>
            <w:tcPrChange w:id="1629" w:author="Mats Johansson E" w:date="2022-07-22T16:13:00Z">
              <w:tcPr>
                <w:tcW w:w="344" w:type="pct"/>
                <w:gridSpan w:val="3"/>
                <w:shd w:val="clear" w:color="auto" w:fill="auto"/>
                <w:tcMar>
                  <w:left w:w="23" w:type="dxa"/>
                  <w:right w:w="23" w:type="dxa"/>
                </w:tcMar>
                <w:vAlign w:val="center"/>
              </w:tcPr>
            </w:tcPrChange>
          </w:tcPr>
          <w:p w14:paraId="3B13FEF2" w14:textId="10579387" w:rsidR="00964A84" w:rsidRPr="00B871B9" w:rsidRDefault="00964A84" w:rsidP="00964A84">
            <w:pPr>
              <w:pStyle w:val="TAC"/>
              <w:rPr>
                <w:ins w:id="1630" w:author="Mats Johansson E" w:date="2022-07-22T16:12:00Z"/>
              </w:rPr>
            </w:pPr>
            <w:ins w:id="1631" w:author="Mats Johansson E" w:date="2022-07-22T16:13:00Z">
              <w:r w:rsidRPr="00B871B9">
                <w:t>30</w:t>
              </w:r>
            </w:ins>
          </w:p>
        </w:tc>
        <w:tc>
          <w:tcPr>
            <w:tcW w:w="410" w:type="pct"/>
            <w:shd w:val="clear" w:color="auto" w:fill="auto"/>
            <w:tcMar>
              <w:left w:w="23" w:type="dxa"/>
              <w:right w:w="23" w:type="dxa"/>
            </w:tcMar>
            <w:vAlign w:val="center"/>
            <w:tcPrChange w:id="1632" w:author="Mats Johansson E" w:date="2022-07-22T16:13:00Z">
              <w:tcPr>
                <w:tcW w:w="410" w:type="pct"/>
                <w:gridSpan w:val="3"/>
                <w:shd w:val="clear" w:color="auto" w:fill="auto"/>
                <w:tcMar>
                  <w:left w:w="23" w:type="dxa"/>
                  <w:right w:w="23" w:type="dxa"/>
                </w:tcMar>
                <w:vAlign w:val="center"/>
              </w:tcPr>
            </w:tcPrChange>
          </w:tcPr>
          <w:p w14:paraId="092850B0" w14:textId="0AC36C7D" w:rsidR="00964A84" w:rsidRPr="00B871B9" w:rsidRDefault="00964A84" w:rsidP="00964A84">
            <w:pPr>
              <w:pStyle w:val="TAC"/>
              <w:rPr>
                <w:ins w:id="1633" w:author="Mats Johansson E" w:date="2022-07-22T16:12:00Z"/>
              </w:rPr>
            </w:pPr>
            <w:ins w:id="1634"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635" w:author="Mats Johansson E" w:date="2022-07-22T16:13:00Z">
              <w:tcPr>
                <w:tcW w:w="617" w:type="pct"/>
                <w:gridSpan w:val="3"/>
                <w:vMerge/>
                <w:shd w:val="clear" w:color="auto" w:fill="auto"/>
                <w:tcMar>
                  <w:left w:w="45" w:type="dxa"/>
                  <w:right w:w="45" w:type="dxa"/>
                </w:tcMar>
                <w:vAlign w:val="center"/>
              </w:tcPr>
            </w:tcPrChange>
          </w:tcPr>
          <w:p w14:paraId="6AAC25BC" w14:textId="77777777" w:rsidR="00964A84" w:rsidRPr="00B871B9" w:rsidRDefault="00964A84" w:rsidP="00964A84">
            <w:pPr>
              <w:pStyle w:val="TAH"/>
              <w:rPr>
                <w:ins w:id="1636" w:author="Mats Johansson E" w:date="2022-07-22T16:12:00Z"/>
              </w:rPr>
            </w:pPr>
          </w:p>
        </w:tc>
        <w:tc>
          <w:tcPr>
            <w:tcW w:w="205" w:type="pct"/>
            <w:vMerge/>
            <w:tcBorders>
              <w:bottom w:val="nil"/>
            </w:tcBorders>
            <w:shd w:val="clear" w:color="auto" w:fill="auto"/>
            <w:textDirection w:val="btLr"/>
            <w:vAlign w:val="center"/>
            <w:tcPrChange w:id="1637" w:author="Mats Johansson E" w:date="2022-07-22T16:13:00Z">
              <w:tcPr>
                <w:tcW w:w="205" w:type="pct"/>
                <w:gridSpan w:val="3"/>
                <w:vMerge/>
                <w:shd w:val="clear" w:color="auto" w:fill="auto"/>
                <w:textDirection w:val="btLr"/>
                <w:vAlign w:val="center"/>
              </w:tcPr>
            </w:tcPrChange>
          </w:tcPr>
          <w:p w14:paraId="6930872B" w14:textId="77777777" w:rsidR="00964A84" w:rsidRPr="00B871B9" w:rsidRDefault="00964A84" w:rsidP="00964A84">
            <w:pPr>
              <w:pStyle w:val="TAC"/>
              <w:rPr>
                <w:ins w:id="1638" w:author="Mats Johansson E" w:date="2022-07-22T16:12:00Z"/>
              </w:rPr>
            </w:pPr>
          </w:p>
        </w:tc>
        <w:tc>
          <w:tcPr>
            <w:tcW w:w="549" w:type="pct"/>
            <w:gridSpan w:val="2"/>
            <w:shd w:val="clear" w:color="auto" w:fill="auto"/>
            <w:tcMar>
              <w:left w:w="45" w:type="dxa"/>
              <w:right w:w="45" w:type="dxa"/>
            </w:tcMar>
            <w:tcPrChange w:id="1639" w:author="Mats Johansson E" w:date="2022-07-22T16:13:00Z">
              <w:tcPr>
                <w:tcW w:w="549" w:type="pct"/>
                <w:gridSpan w:val="4"/>
                <w:shd w:val="clear" w:color="auto" w:fill="auto"/>
                <w:tcMar>
                  <w:left w:w="45" w:type="dxa"/>
                  <w:right w:w="45" w:type="dxa"/>
                </w:tcMar>
                <w:vAlign w:val="center"/>
              </w:tcPr>
            </w:tcPrChange>
          </w:tcPr>
          <w:p w14:paraId="05BE6FB7" w14:textId="0625A95B" w:rsidR="00964A84" w:rsidRPr="00B871B9" w:rsidRDefault="00964A84" w:rsidP="00964A84">
            <w:pPr>
              <w:pStyle w:val="TAC"/>
              <w:rPr>
                <w:ins w:id="1640" w:author="Mats Johansson E" w:date="2022-07-22T16:12:00Z"/>
              </w:rPr>
            </w:pPr>
            <w:ins w:id="1641" w:author="Mats Johansson E" w:date="2022-07-22T16:13:00Z">
              <w:r w:rsidRPr="00B871B9">
                <w:t>16 QAM</w:t>
              </w:r>
            </w:ins>
          </w:p>
        </w:tc>
        <w:tc>
          <w:tcPr>
            <w:tcW w:w="687" w:type="pct"/>
            <w:shd w:val="clear" w:color="auto" w:fill="auto"/>
            <w:tcMar>
              <w:left w:w="45" w:type="dxa"/>
              <w:right w:w="45" w:type="dxa"/>
            </w:tcMar>
            <w:vAlign w:val="center"/>
            <w:tcPrChange w:id="1642" w:author="Mats Johansson E" w:date="2022-07-22T16:13:00Z">
              <w:tcPr>
                <w:tcW w:w="687" w:type="pct"/>
                <w:gridSpan w:val="3"/>
                <w:shd w:val="clear" w:color="auto" w:fill="auto"/>
                <w:tcMar>
                  <w:left w:w="45" w:type="dxa"/>
                  <w:right w:w="45" w:type="dxa"/>
                </w:tcMar>
                <w:vAlign w:val="center"/>
              </w:tcPr>
            </w:tcPrChange>
          </w:tcPr>
          <w:p w14:paraId="75D072F4" w14:textId="6DDEAAC9" w:rsidR="00964A84" w:rsidRPr="00B871B9" w:rsidRDefault="00964A84" w:rsidP="00964A84">
            <w:pPr>
              <w:pStyle w:val="TAC"/>
              <w:rPr>
                <w:ins w:id="1643" w:author="Mats Johansson E" w:date="2022-07-22T16:12:00Z"/>
              </w:rPr>
            </w:pPr>
            <w:ins w:id="1644" w:author="Mats Johansson E" w:date="2022-07-22T16:13:00Z">
              <w:r w:rsidRPr="00B871B9">
                <w:t>108@0 (A2)</w:t>
              </w:r>
            </w:ins>
          </w:p>
        </w:tc>
        <w:tc>
          <w:tcPr>
            <w:tcW w:w="687" w:type="pct"/>
            <w:shd w:val="clear" w:color="auto" w:fill="auto"/>
            <w:vAlign w:val="center"/>
            <w:tcPrChange w:id="1645" w:author="Mats Johansson E" w:date="2022-07-22T16:13:00Z">
              <w:tcPr>
                <w:tcW w:w="687" w:type="pct"/>
                <w:gridSpan w:val="3"/>
                <w:shd w:val="clear" w:color="auto" w:fill="auto"/>
                <w:vAlign w:val="center"/>
              </w:tcPr>
            </w:tcPrChange>
          </w:tcPr>
          <w:p w14:paraId="58D6F2AD" w14:textId="124AD559" w:rsidR="00964A84" w:rsidRPr="00B871B9" w:rsidRDefault="00964A84" w:rsidP="00964A84">
            <w:pPr>
              <w:pStyle w:val="TAC"/>
              <w:rPr>
                <w:ins w:id="1646" w:author="Mats Johansson E" w:date="2022-07-22T16:12:00Z"/>
              </w:rPr>
            </w:pPr>
            <w:ins w:id="1647" w:author="Mats Johansson E" w:date="2022-07-22T16:13:00Z">
              <w:r w:rsidRPr="00B871B9">
                <w:t>54@0 (A2)</w:t>
              </w:r>
            </w:ins>
          </w:p>
        </w:tc>
        <w:tc>
          <w:tcPr>
            <w:tcW w:w="683" w:type="pct"/>
            <w:shd w:val="clear" w:color="auto" w:fill="auto"/>
            <w:vAlign w:val="center"/>
            <w:tcPrChange w:id="1648" w:author="Mats Johansson E" w:date="2022-07-22T16:13:00Z">
              <w:tcPr>
                <w:tcW w:w="684" w:type="pct"/>
                <w:gridSpan w:val="2"/>
                <w:shd w:val="clear" w:color="auto" w:fill="auto"/>
                <w:vAlign w:val="center"/>
              </w:tcPr>
            </w:tcPrChange>
          </w:tcPr>
          <w:p w14:paraId="4928B063" w14:textId="5BE77DFD" w:rsidR="00964A84" w:rsidRPr="00B871B9" w:rsidRDefault="00964A84" w:rsidP="00964A84">
            <w:pPr>
              <w:pStyle w:val="TAC"/>
              <w:rPr>
                <w:ins w:id="1649" w:author="Mats Johansson E" w:date="2022-07-22T16:12:00Z"/>
              </w:rPr>
            </w:pPr>
            <w:ins w:id="1650" w:author="Mats Johansson E" w:date="2022-07-22T16:13:00Z">
              <w:r w:rsidRPr="00B871B9">
                <w:t>27@0 (A2)</w:t>
              </w:r>
            </w:ins>
          </w:p>
        </w:tc>
      </w:tr>
      <w:tr w:rsidR="00964A84" w:rsidRPr="003C05C0" w14:paraId="37F0EEF6"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1"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652" w:author="Mats Johansson E" w:date="2022-07-22T16:12:00Z"/>
          <w:trPrChange w:id="1653" w:author="Mats Johansson E" w:date="2022-07-22T16:13:00Z">
            <w:trPr>
              <w:trHeight w:val="152"/>
            </w:trPr>
          </w:trPrChange>
        </w:trPr>
        <w:tc>
          <w:tcPr>
            <w:tcW w:w="398" w:type="pct"/>
            <w:shd w:val="clear" w:color="auto" w:fill="auto"/>
            <w:tcMar>
              <w:left w:w="28" w:type="dxa"/>
              <w:right w:w="28" w:type="dxa"/>
            </w:tcMar>
            <w:vAlign w:val="center"/>
            <w:tcPrChange w:id="1654" w:author="Mats Johansson E" w:date="2022-07-22T16:13:00Z">
              <w:tcPr>
                <w:tcW w:w="398" w:type="pct"/>
                <w:gridSpan w:val="2"/>
                <w:shd w:val="clear" w:color="auto" w:fill="auto"/>
                <w:tcMar>
                  <w:left w:w="28" w:type="dxa"/>
                  <w:right w:w="28" w:type="dxa"/>
                </w:tcMar>
                <w:vAlign w:val="bottom"/>
              </w:tcPr>
            </w:tcPrChange>
          </w:tcPr>
          <w:p w14:paraId="5B6F8F7F" w14:textId="5AD937C3" w:rsidR="00964A84" w:rsidRPr="00B871B9" w:rsidRDefault="00964A84" w:rsidP="00964A84">
            <w:pPr>
              <w:pStyle w:val="TAC"/>
              <w:rPr>
                <w:ins w:id="1655" w:author="Mats Johansson E" w:date="2022-07-22T16:12:00Z"/>
              </w:rPr>
            </w:pPr>
            <w:ins w:id="1656" w:author="Mats Johansson E" w:date="2022-07-22T16:13:00Z">
              <w:r w:rsidRPr="00B871B9">
                <w:t>103</w:t>
              </w:r>
            </w:ins>
          </w:p>
        </w:tc>
        <w:tc>
          <w:tcPr>
            <w:tcW w:w="420" w:type="pct"/>
            <w:gridSpan w:val="2"/>
            <w:shd w:val="clear" w:color="auto" w:fill="auto"/>
            <w:tcMar>
              <w:left w:w="28" w:type="dxa"/>
              <w:right w:w="28" w:type="dxa"/>
            </w:tcMar>
            <w:vAlign w:val="center"/>
            <w:tcPrChange w:id="1657" w:author="Mats Johansson E" w:date="2022-07-22T16:13:00Z">
              <w:tcPr>
                <w:tcW w:w="419" w:type="pct"/>
                <w:gridSpan w:val="4"/>
                <w:shd w:val="clear" w:color="auto" w:fill="auto"/>
                <w:tcMar>
                  <w:left w:w="28" w:type="dxa"/>
                  <w:right w:w="28" w:type="dxa"/>
                </w:tcMar>
              </w:tcPr>
            </w:tcPrChange>
          </w:tcPr>
          <w:p w14:paraId="61E0EE3A" w14:textId="5A3D2069" w:rsidR="00964A84" w:rsidRPr="00B871B9" w:rsidRDefault="00964A84" w:rsidP="00964A84">
            <w:pPr>
              <w:pStyle w:val="TAC"/>
              <w:rPr>
                <w:ins w:id="1658" w:author="Mats Johansson E" w:date="2022-07-22T16:12:00Z"/>
              </w:rPr>
            </w:pPr>
            <w:ins w:id="1659" w:author="Mats Johansson E" w:date="2022-07-22T16:13:00Z">
              <w:r w:rsidRPr="00B871B9">
                <w:t>3684.99</w:t>
              </w:r>
            </w:ins>
          </w:p>
        </w:tc>
        <w:tc>
          <w:tcPr>
            <w:tcW w:w="344" w:type="pct"/>
            <w:shd w:val="clear" w:color="auto" w:fill="auto"/>
            <w:tcMar>
              <w:left w:w="23" w:type="dxa"/>
              <w:right w:w="23" w:type="dxa"/>
            </w:tcMar>
            <w:vAlign w:val="center"/>
            <w:tcPrChange w:id="1660" w:author="Mats Johansson E" w:date="2022-07-22T16:13:00Z">
              <w:tcPr>
                <w:tcW w:w="344" w:type="pct"/>
                <w:gridSpan w:val="3"/>
                <w:shd w:val="clear" w:color="auto" w:fill="auto"/>
                <w:tcMar>
                  <w:left w:w="23" w:type="dxa"/>
                  <w:right w:w="23" w:type="dxa"/>
                </w:tcMar>
                <w:vAlign w:val="center"/>
              </w:tcPr>
            </w:tcPrChange>
          </w:tcPr>
          <w:p w14:paraId="0D2000EA" w14:textId="76113D8C" w:rsidR="00964A84" w:rsidRPr="00B871B9" w:rsidRDefault="00964A84" w:rsidP="00964A84">
            <w:pPr>
              <w:pStyle w:val="TAC"/>
              <w:rPr>
                <w:ins w:id="1661" w:author="Mats Johansson E" w:date="2022-07-22T16:12:00Z"/>
              </w:rPr>
            </w:pPr>
            <w:ins w:id="1662" w:author="Mats Johansson E" w:date="2022-07-22T16:13:00Z">
              <w:r w:rsidRPr="00B871B9">
                <w:t>30</w:t>
              </w:r>
            </w:ins>
          </w:p>
        </w:tc>
        <w:tc>
          <w:tcPr>
            <w:tcW w:w="410" w:type="pct"/>
            <w:shd w:val="clear" w:color="auto" w:fill="auto"/>
            <w:tcMar>
              <w:left w:w="23" w:type="dxa"/>
              <w:right w:w="23" w:type="dxa"/>
            </w:tcMar>
            <w:vAlign w:val="center"/>
            <w:tcPrChange w:id="1663" w:author="Mats Johansson E" w:date="2022-07-22T16:13:00Z">
              <w:tcPr>
                <w:tcW w:w="410" w:type="pct"/>
                <w:gridSpan w:val="3"/>
                <w:shd w:val="clear" w:color="auto" w:fill="auto"/>
                <w:tcMar>
                  <w:left w:w="23" w:type="dxa"/>
                  <w:right w:w="23" w:type="dxa"/>
                </w:tcMar>
                <w:vAlign w:val="center"/>
              </w:tcPr>
            </w:tcPrChange>
          </w:tcPr>
          <w:p w14:paraId="1FCFBC52" w14:textId="0E732929" w:rsidR="00964A84" w:rsidRPr="00B871B9" w:rsidRDefault="00964A84" w:rsidP="00964A84">
            <w:pPr>
              <w:pStyle w:val="TAC"/>
              <w:rPr>
                <w:ins w:id="1664" w:author="Mats Johansson E" w:date="2022-07-22T16:12:00Z"/>
              </w:rPr>
            </w:pPr>
            <w:ins w:id="1665"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666" w:author="Mats Johansson E" w:date="2022-07-22T16:13:00Z">
              <w:tcPr>
                <w:tcW w:w="617" w:type="pct"/>
                <w:gridSpan w:val="3"/>
                <w:vMerge/>
                <w:shd w:val="clear" w:color="auto" w:fill="auto"/>
                <w:tcMar>
                  <w:left w:w="45" w:type="dxa"/>
                  <w:right w:w="45" w:type="dxa"/>
                </w:tcMar>
                <w:vAlign w:val="center"/>
              </w:tcPr>
            </w:tcPrChange>
          </w:tcPr>
          <w:p w14:paraId="7F7848D0" w14:textId="77777777" w:rsidR="00964A84" w:rsidRPr="00B871B9" w:rsidRDefault="00964A84" w:rsidP="00964A84">
            <w:pPr>
              <w:pStyle w:val="TAH"/>
              <w:rPr>
                <w:ins w:id="1667" w:author="Mats Johansson E" w:date="2022-07-22T16:12:00Z"/>
              </w:rPr>
            </w:pPr>
          </w:p>
        </w:tc>
        <w:tc>
          <w:tcPr>
            <w:tcW w:w="205" w:type="pct"/>
            <w:vMerge/>
            <w:tcBorders>
              <w:bottom w:val="nil"/>
            </w:tcBorders>
            <w:shd w:val="clear" w:color="auto" w:fill="auto"/>
            <w:textDirection w:val="btLr"/>
            <w:vAlign w:val="center"/>
            <w:tcPrChange w:id="1668" w:author="Mats Johansson E" w:date="2022-07-22T16:13:00Z">
              <w:tcPr>
                <w:tcW w:w="205" w:type="pct"/>
                <w:gridSpan w:val="3"/>
                <w:vMerge/>
                <w:shd w:val="clear" w:color="auto" w:fill="auto"/>
                <w:textDirection w:val="btLr"/>
                <w:vAlign w:val="center"/>
              </w:tcPr>
            </w:tcPrChange>
          </w:tcPr>
          <w:p w14:paraId="448E4827" w14:textId="77777777" w:rsidR="00964A84" w:rsidRPr="00B871B9" w:rsidRDefault="00964A84" w:rsidP="00964A84">
            <w:pPr>
              <w:pStyle w:val="TAC"/>
              <w:rPr>
                <w:ins w:id="1669" w:author="Mats Johansson E" w:date="2022-07-22T16:12:00Z"/>
              </w:rPr>
            </w:pPr>
          </w:p>
        </w:tc>
        <w:tc>
          <w:tcPr>
            <w:tcW w:w="549" w:type="pct"/>
            <w:gridSpan w:val="2"/>
            <w:shd w:val="clear" w:color="auto" w:fill="auto"/>
            <w:tcMar>
              <w:left w:w="45" w:type="dxa"/>
              <w:right w:w="45" w:type="dxa"/>
            </w:tcMar>
            <w:tcPrChange w:id="1670" w:author="Mats Johansson E" w:date="2022-07-22T16:13:00Z">
              <w:tcPr>
                <w:tcW w:w="549" w:type="pct"/>
                <w:gridSpan w:val="4"/>
                <w:shd w:val="clear" w:color="auto" w:fill="auto"/>
                <w:tcMar>
                  <w:left w:w="45" w:type="dxa"/>
                  <w:right w:w="45" w:type="dxa"/>
                </w:tcMar>
                <w:vAlign w:val="center"/>
              </w:tcPr>
            </w:tcPrChange>
          </w:tcPr>
          <w:p w14:paraId="2172CBEC" w14:textId="72FEC2C3" w:rsidR="00964A84" w:rsidRPr="00B871B9" w:rsidRDefault="00964A84" w:rsidP="00964A84">
            <w:pPr>
              <w:pStyle w:val="TAC"/>
              <w:rPr>
                <w:ins w:id="1671" w:author="Mats Johansson E" w:date="2022-07-22T16:12:00Z"/>
              </w:rPr>
            </w:pPr>
            <w:ins w:id="1672" w:author="Mats Johansson E" w:date="2022-07-22T16:13:00Z">
              <w:r w:rsidRPr="00B871B9">
                <w:t>16 QAM</w:t>
              </w:r>
            </w:ins>
          </w:p>
        </w:tc>
        <w:tc>
          <w:tcPr>
            <w:tcW w:w="687" w:type="pct"/>
            <w:shd w:val="clear" w:color="auto" w:fill="auto"/>
            <w:tcMar>
              <w:left w:w="45" w:type="dxa"/>
              <w:right w:w="45" w:type="dxa"/>
            </w:tcMar>
            <w:vAlign w:val="center"/>
            <w:tcPrChange w:id="1673" w:author="Mats Johansson E" w:date="2022-07-22T16:13:00Z">
              <w:tcPr>
                <w:tcW w:w="687" w:type="pct"/>
                <w:gridSpan w:val="3"/>
                <w:shd w:val="clear" w:color="auto" w:fill="auto"/>
                <w:tcMar>
                  <w:left w:w="45" w:type="dxa"/>
                  <w:right w:w="45" w:type="dxa"/>
                </w:tcMar>
                <w:vAlign w:val="center"/>
              </w:tcPr>
            </w:tcPrChange>
          </w:tcPr>
          <w:p w14:paraId="4C05E8B6" w14:textId="3282ADE0" w:rsidR="00964A84" w:rsidRPr="00B871B9" w:rsidRDefault="00964A84" w:rsidP="00964A84">
            <w:pPr>
              <w:pStyle w:val="TAC"/>
              <w:rPr>
                <w:ins w:id="1674" w:author="Mats Johansson E" w:date="2022-07-22T16:12:00Z"/>
              </w:rPr>
            </w:pPr>
            <w:ins w:id="1675" w:author="Mats Johansson E" w:date="2022-07-22T16:13:00Z">
              <w:r w:rsidRPr="00B871B9">
                <w:t>81@0 (A1)</w:t>
              </w:r>
            </w:ins>
          </w:p>
        </w:tc>
        <w:tc>
          <w:tcPr>
            <w:tcW w:w="687" w:type="pct"/>
            <w:shd w:val="clear" w:color="auto" w:fill="auto"/>
            <w:vAlign w:val="center"/>
            <w:tcPrChange w:id="1676" w:author="Mats Johansson E" w:date="2022-07-22T16:13:00Z">
              <w:tcPr>
                <w:tcW w:w="687" w:type="pct"/>
                <w:gridSpan w:val="3"/>
                <w:shd w:val="clear" w:color="auto" w:fill="auto"/>
                <w:vAlign w:val="center"/>
              </w:tcPr>
            </w:tcPrChange>
          </w:tcPr>
          <w:p w14:paraId="19BD6F01" w14:textId="5A5527BD" w:rsidR="00964A84" w:rsidRPr="00B871B9" w:rsidRDefault="00964A84" w:rsidP="00964A84">
            <w:pPr>
              <w:pStyle w:val="TAC"/>
              <w:rPr>
                <w:ins w:id="1677" w:author="Mats Johansson E" w:date="2022-07-22T16:12:00Z"/>
              </w:rPr>
            </w:pPr>
            <w:ins w:id="1678" w:author="Mats Johansson E" w:date="2022-07-22T16:13:00Z">
              <w:r w:rsidRPr="00B871B9">
                <w:t>40@0 (A1)</w:t>
              </w:r>
            </w:ins>
          </w:p>
        </w:tc>
        <w:tc>
          <w:tcPr>
            <w:tcW w:w="683" w:type="pct"/>
            <w:shd w:val="clear" w:color="auto" w:fill="auto"/>
            <w:vAlign w:val="center"/>
            <w:tcPrChange w:id="1679" w:author="Mats Johansson E" w:date="2022-07-22T16:13:00Z">
              <w:tcPr>
                <w:tcW w:w="684" w:type="pct"/>
                <w:gridSpan w:val="2"/>
                <w:shd w:val="clear" w:color="auto" w:fill="auto"/>
                <w:vAlign w:val="center"/>
              </w:tcPr>
            </w:tcPrChange>
          </w:tcPr>
          <w:p w14:paraId="13582786" w14:textId="0FE274CD" w:rsidR="00964A84" w:rsidRPr="00B871B9" w:rsidRDefault="00964A84" w:rsidP="00964A84">
            <w:pPr>
              <w:pStyle w:val="TAC"/>
              <w:rPr>
                <w:ins w:id="1680" w:author="Mats Johansson E" w:date="2022-07-22T16:12:00Z"/>
              </w:rPr>
            </w:pPr>
            <w:ins w:id="1681" w:author="Mats Johansson E" w:date="2022-07-22T16:13:00Z">
              <w:r w:rsidRPr="00B871B9">
                <w:t>20@0 (A1)</w:t>
              </w:r>
            </w:ins>
          </w:p>
        </w:tc>
      </w:tr>
      <w:tr w:rsidR="00964A84" w:rsidRPr="003C05C0" w14:paraId="272F4A1A"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683" w:author="Mats Johansson E" w:date="2022-07-22T16:11:00Z"/>
          <w:trPrChange w:id="1684" w:author="Mats Johansson E" w:date="2022-07-22T16:13:00Z">
            <w:trPr>
              <w:trHeight w:val="152"/>
            </w:trPr>
          </w:trPrChange>
        </w:trPr>
        <w:tc>
          <w:tcPr>
            <w:tcW w:w="398" w:type="pct"/>
            <w:shd w:val="clear" w:color="auto" w:fill="auto"/>
            <w:tcMar>
              <w:left w:w="28" w:type="dxa"/>
              <w:right w:w="28" w:type="dxa"/>
            </w:tcMar>
            <w:vAlign w:val="center"/>
            <w:tcPrChange w:id="1685" w:author="Mats Johansson E" w:date="2022-07-22T16:13:00Z">
              <w:tcPr>
                <w:tcW w:w="398" w:type="pct"/>
                <w:gridSpan w:val="2"/>
                <w:shd w:val="clear" w:color="auto" w:fill="auto"/>
                <w:tcMar>
                  <w:left w:w="28" w:type="dxa"/>
                  <w:right w:w="28" w:type="dxa"/>
                </w:tcMar>
                <w:vAlign w:val="bottom"/>
              </w:tcPr>
            </w:tcPrChange>
          </w:tcPr>
          <w:p w14:paraId="23231B1C" w14:textId="7DA7889A" w:rsidR="00964A84" w:rsidRPr="00B871B9" w:rsidRDefault="00964A84" w:rsidP="00964A84">
            <w:pPr>
              <w:pStyle w:val="TAC"/>
              <w:rPr>
                <w:ins w:id="1686" w:author="Mats Johansson E" w:date="2022-07-22T16:11:00Z"/>
              </w:rPr>
            </w:pPr>
            <w:ins w:id="1687" w:author="Mats Johansson E" w:date="2022-07-22T16:13:00Z">
              <w:r w:rsidRPr="00B871B9">
                <w:t>104</w:t>
              </w:r>
            </w:ins>
          </w:p>
        </w:tc>
        <w:tc>
          <w:tcPr>
            <w:tcW w:w="420" w:type="pct"/>
            <w:gridSpan w:val="2"/>
            <w:shd w:val="clear" w:color="auto" w:fill="auto"/>
            <w:tcMar>
              <w:left w:w="28" w:type="dxa"/>
              <w:right w:w="28" w:type="dxa"/>
            </w:tcMar>
            <w:vAlign w:val="center"/>
            <w:tcPrChange w:id="1688" w:author="Mats Johansson E" w:date="2022-07-22T16:13:00Z">
              <w:tcPr>
                <w:tcW w:w="419" w:type="pct"/>
                <w:gridSpan w:val="4"/>
                <w:shd w:val="clear" w:color="auto" w:fill="auto"/>
                <w:tcMar>
                  <w:left w:w="28" w:type="dxa"/>
                  <w:right w:w="28" w:type="dxa"/>
                </w:tcMar>
              </w:tcPr>
            </w:tcPrChange>
          </w:tcPr>
          <w:p w14:paraId="14D3C163" w14:textId="1F307BA0" w:rsidR="00964A84" w:rsidRPr="00B871B9" w:rsidRDefault="00964A84" w:rsidP="00964A84">
            <w:pPr>
              <w:pStyle w:val="TAC"/>
              <w:rPr>
                <w:ins w:id="1689" w:author="Mats Johansson E" w:date="2022-07-22T16:11:00Z"/>
              </w:rPr>
            </w:pPr>
            <w:ins w:id="1690" w:author="Mats Johansson E" w:date="2022-07-22T16:13:00Z">
              <w:r w:rsidRPr="00B871B9">
                <w:t>3684.99</w:t>
              </w:r>
            </w:ins>
          </w:p>
        </w:tc>
        <w:tc>
          <w:tcPr>
            <w:tcW w:w="344" w:type="pct"/>
            <w:shd w:val="clear" w:color="auto" w:fill="auto"/>
            <w:tcMar>
              <w:left w:w="23" w:type="dxa"/>
              <w:right w:w="23" w:type="dxa"/>
            </w:tcMar>
            <w:vAlign w:val="center"/>
            <w:tcPrChange w:id="1691" w:author="Mats Johansson E" w:date="2022-07-22T16:13:00Z">
              <w:tcPr>
                <w:tcW w:w="344" w:type="pct"/>
                <w:gridSpan w:val="3"/>
                <w:shd w:val="clear" w:color="auto" w:fill="auto"/>
                <w:tcMar>
                  <w:left w:w="23" w:type="dxa"/>
                  <w:right w:w="23" w:type="dxa"/>
                </w:tcMar>
                <w:vAlign w:val="center"/>
              </w:tcPr>
            </w:tcPrChange>
          </w:tcPr>
          <w:p w14:paraId="1AAEBFFE" w14:textId="22037062" w:rsidR="00964A84" w:rsidRPr="00B871B9" w:rsidRDefault="00964A84" w:rsidP="00964A84">
            <w:pPr>
              <w:pStyle w:val="TAC"/>
              <w:rPr>
                <w:ins w:id="1692" w:author="Mats Johansson E" w:date="2022-07-22T16:11:00Z"/>
              </w:rPr>
            </w:pPr>
            <w:ins w:id="1693" w:author="Mats Johansson E" w:date="2022-07-22T16:13:00Z">
              <w:r w:rsidRPr="00B871B9">
                <w:t>30</w:t>
              </w:r>
            </w:ins>
          </w:p>
        </w:tc>
        <w:tc>
          <w:tcPr>
            <w:tcW w:w="410" w:type="pct"/>
            <w:shd w:val="clear" w:color="auto" w:fill="auto"/>
            <w:tcMar>
              <w:left w:w="23" w:type="dxa"/>
              <w:right w:w="23" w:type="dxa"/>
            </w:tcMar>
            <w:vAlign w:val="center"/>
            <w:tcPrChange w:id="1694" w:author="Mats Johansson E" w:date="2022-07-22T16:13:00Z">
              <w:tcPr>
                <w:tcW w:w="410" w:type="pct"/>
                <w:gridSpan w:val="3"/>
                <w:shd w:val="clear" w:color="auto" w:fill="auto"/>
                <w:tcMar>
                  <w:left w:w="23" w:type="dxa"/>
                  <w:right w:w="23" w:type="dxa"/>
                </w:tcMar>
                <w:vAlign w:val="center"/>
              </w:tcPr>
            </w:tcPrChange>
          </w:tcPr>
          <w:p w14:paraId="3D08429F" w14:textId="78FB2F79" w:rsidR="00964A84" w:rsidRPr="00B871B9" w:rsidRDefault="00964A84" w:rsidP="00964A84">
            <w:pPr>
              <w:pStyle w:val="TAC"/>
              <w:rPr>
                <w:ins w:id="1695" w:author="Mats Johansson E" w:date="2022-07-22T16:11:00Z"/>
              </w:rPr>
            </w:pPr>
            <w:ins w:id="1696"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697" w:author="Mats Johansson E" w:date="2022-07-22T16:13:00Z">
              <w:tcPr>
                <w:tcW w:w="617" w:type="pct"/>
                <w:gridSpan w:val="3"/>
                <w:vMerge/>
                <w:shd w:val="clear" w:color="auto" w:fill="auto"/>
                <w:tcMar>
                  <w:left w:w="45" w:type="dxa"/>
                  <w:right w:w="45" w:type="dxa"/>
                </w:tcMar>
                <w:vAlign w:val="center"/>
              </w:tcPr>
            </w:tcPrChange>
          </w:tcPr>
          <w:p w14:paraId="00F0B551" w14:textId="77777777" w:rsidR="00964A84" w:rsidRPr="00B871B9" w:rsidRDefault="00964A84" w:rsidP="00964A84">
            <w:pPr>
              <w:pStyle w:val="TAH"/>
              <w:rPr>
                <w:ins w:id="1698" w:author="Mats Johansson E" w:date="2022-07-22T16:11:00Z"/>
              </w:rPr>
            </w:pPr>
          </w:p>
        </w:tc>
        <w:tc>
          <w:tcPr>
            <w:tcW w:w="205" w:type="pct"/>
            <w:vMerge/>
            <w:tcBorders>
              <w:bottom w:val="nil"/>
            </w:tcBorders>
            <w:shd w:val="clear" w:color="auto" w:fill="auto"/>
            <w:textDirection w:val="btLr"/>
            <w:vAlign w:val="center"/>
            <w:tcPrChange w:id="1699" w:author="Mats Johansson E" w:date="2022-07-22T16:13:00Z">
              <w:tcPr>
                <w:tcW w:w="205" w:type="pct"/>
                <w:gridSpan w:val="3"/>
                <w:vMerge/>
                <w:shd w:val="clear" w:color="auto" w:fill="auto"/>
                <w:textDirection w:val="btLr"/>
                <w:vAlign w:val="center"/>
              </w:tcPr>
            </w:tcPrChange>
          </w:tcPr>
          <w:p w14:paraId="2D6898F4" w14:textId="77777777" w:rsidR="00964A84" w:rsidRPr="00B871B9" w:rsidRDefault="00964A84" w:rsidP="00964A84">
            <w:pPr>
              <w:pStyle w:val="TAC"/>
              <w:rPr>
                <w:ins w:id="1700" w:author="Mats Johansson E" w:date="2022-07-22T16:11:00Z"/>
              </w:rPr>
            </w:pPr>
          </w:p>
        </w:tc>
        <w:tc>
          <w:tcPr>
            <w:tcW w:w="549" w:type="pct"/>
            <w:gridSpan w:val="2"/>
            <w:shd w:val="clear" w:color="auto" w:fill="auto"/>
            <w:tcMar>
              <w:left w:w="45" w:type="dxa"/>
              <w:right w:w="45" w:type="dxa"/>
            </w:tcMar>
            <w:tcPrChange w:id="1701" w:author="Mats Johansson E" w:date="2022-07-22T16:13:00Z">
              <w:tcPr>
                <w:tcW w:w="549" w:type="pct"/>
                <w:gridSpan w:val="4"/>
                <w:shd w:val="clear" w:color="auto" w:fill="auto"/>
                <w:tcMar>
                  <w:left w:w="45" w:type="dxa"/>
                  <w:right w:w="45" w:type="dxa"/>
                </w:tcMar>
                <w:vAlign w:val="center"/>
              </w:tcPr>
            </w:tcPrChange>
          </w:tcPr>
          <w:p w14:paraId="20C088C8" w14:textId="575926EC" w:rsidR="00964A84" w:rsidRPr="00B871B9" w:rsidRDefault="00964A84" w:rsidP="00964A84">
            <w:pPr>
              <w:pStyle w:val="TAC"/>
              <w:rPr>
                <w:ins w:id="1702" w:author="Mats Johansson E" w:date="2022-07-22T16:11:00Z"/>
              </w:rPr>
            </w:pPr>
            <w:ins w:id="1703" w:author="Mats Johansson E" w:date="2022-07-22T16:13:00Z">
              <w:r w:rsidRPr="00B871B9">
                <w:t>16 QAM</w:t>
              </w:r>
            </w:ins>
          </w:p>
        </w:tc>
        <w:tc>
          <w:tcPr>
            <w:tcW w:w="2057" w:type="pct"/>
            <w:gridSpan w:val="3"/>
            <w:shd w:val="clear" w:color="auto" w:fill="auto"/>
            <w:tcMar>
              <w:left w:w="45" w:type="dxa"/>
              <w:right w:w="45" w:type="dxa"/>
            </w:tcMar>
            <w:vAlign w:val="center"/>
            <w:tcPrChange w:id="1704" w:author="Mats Johansson E" w:date="2022-07-22T16:13:00Z">
              <w:tcPr>
                <w:tcW w:w="2058" w:type="pct"/>
                <w:gridSpan w:val="8"/>
                <w:shd w:val="clear" w:color="auto" w:fill="auto"/>
                <w:tcMar>
                  <w:left w:w="45" w:type="dxa"/>
                  <w:right w:w="45" w:type="dxa"/>
                </w:tcMar>
                <w:vAlign w:val="center"/>
              </w:tcPr>
            </w:tcPrChange>
          </w:tcPr>
          <w:p w14:paraId="154C3238" w14:textId="12371037" w:rsidR="00964A84" w:rsidRPr="00B871B9" w:rsidRDefault="00964A84" w:rsidP="00964A84">
            <w:pPr>
              <w:pStyle w:val="TAC"/>
              <w:rPr>
                <w:ins w:id="1705" w:author="Mats Johansson E" w:date="2022-07-22T16:11:00Z"/>
              </w:rPr>
            </w:pPr>
            <w:ins w:id="1706" w:author="Mats Johansson E" w:date="2022-07-22T16:13:00Z">
              <w:r w:rsidRPr="00B871B9">
                <w:t>Edge_1RB_Left (A7)</w:t>
              </w:r>
            </w:ins>
          </w:p>
        </w:tc>
      </w:tr>
      <w:tr w:rsidR="00964A84" w:rsidRPr="003C05C0" w14:paraId="23C085C5"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7"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708" w:author="Mats Johansson E" w:date="2022-07-22T16:11:00Z"/>
          <w:trPrChange w:id="1709" w:author="Mats Johansson E" w:date="2022-07-22T16:13:00Z">
            <w:trPr>
              <w:trHeight w:val="152"/>
            </w:trPr>
          </w:trPrChange>
        </w:trPr>
        <w:tc>
          <w:tcPr>
            <w:tcW w:w="398" w:type="pct"/>
            <w:shd w:val="clear" w:color="auto" w:fill="auto"/>
            <w:tcMar>
              <w:left w:w="28" w:type="dxa"/>
              <w:right w:w="28" w:type="dxa"/>
            </w:tcMar>
            <w:vAlign w:val="center"/>
            <w:tcPrChange w:id="1710" w:author="Mats Johansson E" w:date="2022-07-22T16:13:00Z">
              <w:tcPr>
                <w:tcW w:w="398" w:type="pct"/>
                <w:gridSpan w:val="2"/>
                <w:shd w:val="clear" w:color="auto" w:fill="auto"/>
                <w:tcMar>
                  <w:left w:w="28" w:type="dxa"/>
                  <w:right w:w="28" w:type="dxa"/>
                </w:tcMar>
                <w:vAlign w:val="bottom"/>
              </w:tcPr>
            </w:tcPrChange>
          </w:tcPr>
          <w:p w14:paraId="55626F24" w14:textId="6575D7B5" w:rsidR="00964A84" w:rsidRPr="00B871B9" w:rsidRDefault="00964A84" w:rsidP="00964A84">
            <w:pPr>
              <w:pStyle w:val="TAC"/>
              <w:rPr>
                <w:ins w:id="1711" w:author="Mats Johansson E" w:date="2022-07-22T16:11:00Z"/>
              </w:rPr>
            </w:pPr>
            <w:ins w:id="1712" w:author="Mats Johansson E" w:date="2022-07-22T16:13:00Z">
              <w:r w:rsidRPr="00B871B9">
                <w:t>105</w:t>
              </w:r>
            </w:ins>
          </w:p>
        </w:tc>
        <w:tc>
          <w:tcPr>
            <w:tcW w:w="420" w:type="pct"/>
            <w:gridSpan w:val="2"/>
            <w:shd w:val="clear" w:color="auto" w:fill="auto"/>
            <w:tcMar>
              <w:left w:w="28" w:type="dxa"/>
              <w:right w:w="28" w:type="dxa"/>
            </w:tcMar>
            <w:vAlign w:val="center"/>
            <w:tcPrChange w:id="1713" w:author="Mats Johansson E" w:date="2022-07-22T16:13:00Z">
              <w:tcPr>
                <w:tcW w:w="419" w:type="pct"/>
                <w:gridSpan w:val="4"/>
                <w:shd w:val="clear" w:color="auto" w:fill="auto"/>
                <w:tcMar>
                  <w:left w:w="28" w:type="dxa"/>
                  <w:right w:w="28" w:type="dxa"/>
                </w:tcMar>
                <w:vAlign w:val="center"/>
              </w:tcPr>
            </w:tcPrChange>
          </w:tcPr>
          <w:p w14:paraId="3C4EAA32" w14:textId="74E130C3" w:rsidR="00964A84" w:rsidRPr="00B871B9" w:rsidRDefault="00964A84" w:rsidP="00964A84">
            <w:pPr>
              <w:pStyle w:val="TAC"/>
              <w:rPr>
                <w:ins w:id="1714" w:author="Mats Johansson E" w:date="2022-07-22T16:11:00Z"/>
              </w:rPr>
            </w:pPr>
            <w:ins w:id="1715" w:author="Mats Johansson E" w:date="2022-07-22T16:13:00Z">
              <w:r w:rsidRPr="00B871B9">
                <w:t>3585</w:t>
              </w:r>
            </w:ins>
          </w:p>
        </w:tc>
        <w:tc>
          <w:tcPr>
            <w:tcW w:w="344" w:type="pct"/>
            <w:shd w:val="clear" w:color="auto" w:fill="auto"/>
            <w:tcMar>
              <w:left w:w="23" w:type="dxa"/>
              <w:right w:w="23" w:type="dxa"/>
            </w:tcMar>
            <w:vAlign w:val="center"/>
            <w:tcPrChange w:id="1716" w:author="Mats Johansson E" w:date="2022-07-22T16:13:00Z">
              <w:tcPr>
                <w:tcW w:w="344" w:type="pct"/>
                <w:gridSpan w:val="3"/>
                <w:shd w:val="clear" w:color="auto" w:fill="auto"/>
                <w:tcMar>
                  <w:left w:w="23" w:type="dxa"/>
                  <w:right w:w="23" w:type="dxa"/>
                </w:tcMar>
                <w:vAlign w:val="center"/>
              </w:tcPr>
            </w:tcPrChange>
          </w:tcPr>
          <w:p w14:paraId="30E40C25" w14:textId="7E18AC43" w:rsidR="00964A84" w:rsidRPr="00B871B9" w:rsidRDefault="00964A84" w:rsidP="00964A84">
            <w:pPr>
              <w:pStyle w:val="TAC"/>
              <w:rPr>
                <w:ins w:id="1717" w:author="Mats Johansson E" w:date="2022-07-22T16:11:00Z"/>
              </w:rPr>
            </w:pPr>
            <w:ins w:id="1718" w:author="Mats Johansson E" w:date="2022-07-22T16:13:00Z">
              <w:r w:rsidRPr="00B871B9">
                <w:t>30</w:t>
              </w:r>
            </w:ins>
          </w:p>
        </w:tc>
        <w:tc>
          <w:tcPr>
            <w:tcW w:w="410" w:type="pct"/>
            <w:shd w:val="clear" w:color="auto" w:fill="auto"/>
            <w:tcMar>
              <w:left w:w="23" w:type="dxa"/>
              <w:right w:w="23" w:type="dxa"/>
            </w:tcMar>
            <w:vAlign w:val="center"/>
            <w:tcPrChange w:id="1719" w:author="Mats Johansson E" w:date="2022-07-22T16:13:00Z">
              <w:tcPr>
                <w:tcW w:w="410" w:type="pct"/>
                <w:gridSpan w:val="3"/>
                <w:shd w:val="clear" w:color="auto" w:fill="auto"/>
                <w:tcMar>
                  <w:left w:w="23" w:type="dxa"/>
                  <w:right w:w="23" w:type="dxa"/>
                </w:tcMar>
                <w:vAlign w:val="center"/>
              </w:tcPr>
            </w:tcPrChange>
          </w:tcPr>
          <w:p w14:paraId="37B2A1F6" w14:textId="13957743" w:rsidR="00964A84" w:rsidRPr="00B871B9" w:rsidRDefault="00964A84" w:rsidP="00964A84">
            <w:pPr>
              <w:pStyle w:val="TAC"/>
              <w:rPr>
                <w:ins w:id="1720" w:author="Mats Johansson E" w:date="2022-07-22T16:11:00Z"/>
              </w:rPr>
            </w:pPr>
            <w:ins w:id="1721"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722" w:author="Mats Johansson E" w:date="2022-07-22T16:13:00Z">
              <w:tcPr>
                <w:tcW w:w="617" w:type="pct"/>
                <w:gridSpan w:val="3"/>
                <w:vMerge/>
                <w:shd w:val="clear" w:color="auto" w:fill="auto"/>
                <w:tcMar>
                  <w:left w:w="45" w:type="dxa"/>
                  <w:right w:w="45" w:type="dxa"/>
                </w:tcMar>
                <w:vAlign w:val="center"/>
              </w:tcPr>
            </w:tcPrChange>
          </w:tcPr>
          <w:p w14:paraId="5AFC2EE3" w14:textId="77777777" w:rsidR="00964A84" w:rsidRPr="00B871B9" w:rsidRDefault="00964A84" w:rsidP="00964A84">
            <w:pPr>
              <w:pStyle w:val="TAH"/>
              <w:rPr>
                <w:ins w:id="1723" w:author="Mats Johansson E" w:date="2022-07-22T16:11:00Z"/>
              </w:rPr>
            </w:pPr>
          </w:p>
        </w:tc>
        <w:tc>
          <w:tcPr>
            <w:tcW w:w="205" w:type="pct"/>
            <w:vMerge/>
            <w:tcBorders>
              <w:bottom w:val="nil"/>
            </w:tcBorders>
            <w:shd w:val="clear" w:color="auto" w:fill="auto"/>
            <w:textDirection w:val="btLr"/>
            <w:vAlign w:val="center"/>
            <w:tcPrChange w:id="1724" w:author="Mats Johansson E" w:date="2022-07-22T16:13:00Z">
              <w:tcPr>
                <w:tcW w:w="205" w:type="pct"/>
                <w:gridSpan w:val="3"/>
                <w:vMerge/>
                <w:shd w:val="clear" w:color="auto" w:fill="auto"/>
                <w:textDirection w:val="btLr"/>
                <w:vAlign w:val="center"/>
              </w:tcPr>
            </w:tcPrChange>
          </w:tcPr>
          <w:p w14:paraId="179F901C" w14:textId="77777777" w:rsidR="00964A84" w:rsidRPr="00B871B9" w:rsidRDefault="00964A84" w:rsidP="00964A84">
            <w:pPr>
              <w:pStyle w:val="TAC"/>
              <w:rPr>
                <w:ins w:id="1725" w:author="Mats Johansson E" w:date="2022-07-22T16:11:00Z"/>
              </w:rPr>
            </w:pPr>
          </w:p>
        </w:tc>
        <w:tc>
          <w:tcPr>
            <w:tcW w:w="549" w:type="pct"/>
            <w:gridSpan w:val="2"/>
            <w:shd w:val="clear" w:color="auto" w:fill="auto"/>
            <w:tcMar>
              <w:left w:w="45" w:type="dxa"/>
              <w:right w:w="45" w:type="dxa"/>
            </w:tcMar>
            <w:tcPrChange w:id="1726" w:author="Mats Johansson E" w:date="2022-07-22T16:13:00Z">
              <w:tcPr>
                <w:tcW w:w="549" w:type="pct"/>
                <w:gridSpan w:val="4"/>
                <w:shd w:val="clear" w:color="auto" w:fill="auto"/>
                <w:tcMar>
                  <w:left w:w="45" w:type="dxa"/>
                  <w:right w:w="45" w:type="dxa"/>
                </w:tcMar>
                <w:vAlign w:val="center"/>
              </w:tcPr>
            </w:tcPrChange>
          </w:tcPr>
          <w:p w14:paraId="5F684D40" w14:textId="680CEEA0" w:rsidR="00964A84" w:rsidRPr="00B871B9" w:rsidRDefault="00964A84" w:rsidP="00964A84">
            <w:pPr>
              <w:pStyle w:val="TAC"/>
              <w:rPr>
                <w:ins w:id="1727" w:author="Mats Johansson E" w:date="2022-07-22T16:11:00Z"/>
              </w:rPr>
            </w:pPr>
            <w:ins w:id="1728" w:author="Mats Johansson E" w:date="2022-07-22T16:13:00Z">
              <w:r w:rsidRPr="00B871B9">
                <w:t>16 QAM</w:t>
              </w:r>
            </w:ins>
          </w:p>
        </w:tc>
        <w:tc>
          <w:tcPr>
            <w:tcW w:w="2057" w:type="pct"/>
            <w:gridSpan w:val="3"/>
            <w:shd w:val="clear" w:color="auto" w:fill="auto"/>
            <w:tcMar>
              <w:left w:w="45" w:type="dxa"/>
              <w:right w:w="45" w:type="dxa"/>
            </w:tcMar>
            <w:vAlign w:val="center"/>
            <w:tcPrChange w:id="1729" w:author="Mats Johansson E" w:date="2022-07-22T16:13:00Z">
              <w:tcPr>
                <w:tcW w:w="2058" w:type="pct"/>
                <w:gridSpan w:val="8"/>
                <w:shd w:val="clear" w:color="auto" w:fill="auto"/>
                <w:tcMar>
                  <w:left w:w="45" w:type="dxa"/>
                  <w:right w:w="45" w:type="dxa"/>
                </w:tcMar>
                <w:vAlign w:val="center"/>
              </w:tcPr>
            </w:tcPrChange>
          </w:tcPr>
          <w:p w14:paraId="3F686A3D" w14:textId="532B4D2F" w:rsidR="00964A84" w:rsidRPr="00B871B9" w:rsidRDefault="00964A84" w:rsidP="00964A84">
            <w:pPr>
              <w:pStyle w:val="TAC"/>
              <w:rPr>
                <w:ins w:id="1730" w:author="Mats Johansson E" w:date="2022-07-22T16:11:00Z"/>
              </w:rPr>
            </w:pPr>
            <w:ins w:id="1731" w:author="Mats Johansson E" w:date="2022-07-22T16:13:00Z">
              <w:r w:rsidRPr="00B871B9">
                <w:t>Edge_1RB_Left (A8)</w:t>
              </w:r>
            </w:ins>
          </w:p>
        </w:tc>
      </w:tr>
      <w:tr w:rsidR="00964A84" w:rsidRPr="003C05C0" w14:paraId="38395549"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2"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733" w:author="Mats Johansson E" w:date="2022-07-22T16:11:00Z"/>
          <w:trPrChange w:id="1734" w:author="Mats Johansson E" w:date="2022-07-22T16:13:00Z">
            <w:trPr>
              <w:trHeight w:val="152"/>
            </w:trPr>
          </w:trPrChange>
        </w:trPr>
        <w:tc>
          <w:tcPr>
            <w:tcW w:w="398" w:type="pct"/>
            <w:shd w:val="clear" w:color="auto" w:fill="auto"/>
            <w:tcMar>
              <w:left w:w="28" w:type="dxa"/>
              <w:right w:w="28" w:type="dxa"/>
            </w:tcMar>
            <w:vAlign w:val="center"/>
            <w:tcPrChange w:id="1735" w:author="Mats Johansson E" w:date="2022-07-22T16:13:00Z">
              <w:tcPr>
                <w:tcW w:w="398" w:type="pct"/>
                <w:gridSpan w:val="2"/>
                <w:shd w:val="clear" w:color="auto" w:fill="auto"/>
                <w:tcMar>
                  <w:left w:w="28" w:type="dxa"/>
                  <w:right w:w="28" w:type="dxa"/>
                </w:tcMar>
                <w:vAlign w:val="bottom"/>
              </w:tcPr>
            </w:tcPrChange>
          </w:tcPr>
          <w:p w14:paraId="2BD8A7B7" w14:textId="3F3CF4D7" w:rsidR="00964A84" w:rsidRPr="00B871B9" w:rsidRDefault="00964A84" w:rsidP="00964A84">
            <w:pPr>
              <w:pStyle w:val="TAC"/>
              <w:rPr>
                <w:ins w:id="1736" w:author="Mats Johansson E" w:date="2022-07-22T16:11:00Z"/>
              </w:rPr>
            </w:pPr>
            <w:ins w:id="1737" w:author="Mats Johansson E" w:date="2022-07-22T16:13:00Z">
              <w:r w:rsidRPr="00B871B9">
                <w:t>106</w:t>
              </w:r>
            </w:ins>
          </w:p>
        </w:tc>
        <w:tc>
          <w:tcPr>
            <w:tcW w:w="420" w:type="pct"/>
            <w:gridSpan w:val="2"/>
            <w:shd w:val="clear" w:color="auto" w:fill="auto"/>
            <w:tcMar>
              <w:left w:w="28" w:type="dxa"/>
              <w:right w:w="28" w:type="dxa"/>
            </w:tcMar>
            <w:vAlign w:val="center"/>
            <w:tcPrChange w:id="1738" w:author="Mats Johansson E" w:date="2022-07-22T16:13:00Z">
              <w:tcPr>
                <w:tcW w:w="419" w:type="pct"/>
                <w:gridSpan w:val="4"/>
                <w:shd w:val="clear" w:color="auto" w:fill="auto"/>
                <w:tcMar>
                  <w:left w:w="28" w:type="dxa"/>
                  <w:right w:w="28" w:type="dxa"/>
                </w:tcMar>
                <w:vAlign w:val="center"/>
              </w:tcPr>
            </w:tcPrChange>
          </w:tcPr>
          <w:p w14:paraId="31A6E675" w14:textId="2089C41C" w:rsidR="00964A84" w:rsidRPr="00B871B9" w:rsidRDefault="00964A84" w:rsidP="00964A84">
            <w:pPr>
              <w:pStyle w:val="TAC"/>
              <w:rPr>
                <w:ins w:id="1739" w:author="Mats Johansson E" w:date="2022-07-22T16:11:00Z"/>
              </w:rPr>
            </w:pPr>
            <w:ins w:id="1740" w:author="Mats Johansson E" w:date="2022-07-22T16:13:00Z">
              <w:r w:rsidRPr="00B871B9">
                <w:t>3585</w:t>
              </w:r>
            </w:ins>
          </w:p>
        </w:tc>
        <w:tc>
          <w:tcPr>
            <w:tcW w:w="344" w:type="pct"/>
            <w:shd w:val="clear" w:color="auto" w:fill="auto"/>
            <w:tcMar>
              <w:left w:w="23" w:type="dxa"/>
              <w:right w:w="23" w:type="dxa"/>
            </w:tcMar>
            <w:vAlign w:val="center"/>
            <w:tcPrChange w:id="1741" w:author="Mats Johansson E" w:date="2022-07-22T16:13:00Z">
              <w:tcPr>
                <w:tcW w:w="344" w:type="pct"/>
                <w:gridSpan w:val="3"/>
                <w:shd w:val="clear" w:color="auto" w:fill="auto"/>
                <w:tcMar>
                  <w:left w:w="23" w:type="dxa"/>
                  <w:right w:w="23" w:type="dxa"/>
                </w:tcMar>
                <w:vAlign w:val="center"/>
              </w:tcPr>
            </w:tcPrChange>
          </w:tcPr>
          <w:p w14:paraId="6AE3DB36" w14:textId="60351E24" w:rsidR="00964A84" w:rsidRPr="00B871B9" w:rsidRDefault="00964A84" w:rsidP="00964A84">
            <w:pPr>
              <w:pStyle w:val="TAC"/>
              <w:rPr>
                <w:ins w:id="1742" w:author="Mats Johansson E" w:date="2022-07-22T16:11:00Z"/>
              </w:rPr>
            </w:pPr>
            <w:ins w:id="1743" w:author="Mats Johansson E" w:date="2022-07-22T16:13:00Z">
              <w:r w:rsidRPr="00B871B9">
                <w:t>30</w:t>
              </w:r>
            </w:ins>
          </w:p>
        </w:tc>
        <w:tc>
          <w:tcPr>
            <w:tcW w:w="410" w:type="pct"/>
            <w:shd w:val="clear" w:color="auto" w:fill="auto"/>
            <w:tcMar>
              <w:left w:w="23" w:type="dxa"/>
              <w:right w:w="23" w:type="dxa"/>
            </w:tcMar>
            <w:vAlign w:val="center"/>
            <w:tcPrChange w:id="1744" w:author="Mats Johansson E" w:date="2022-07-22T16:13:00Z">
              <w:tcPr>
                <w:tcW w:w="410" w:type="pct"/>
                <w:gridSpan w:val="3"/>
                <w:shd w:val="clear" w:color="auto" w:fill="auto"/>
                <w:tcMar>
                  <w:left w:w="23" w:type="dxa"/>
                  <w:right w:w="23" w:type="dxa"/>
                </w:tcMar>
                <w:vAlign w:val="center"/>
              </w:tcPr>
            </w:tcPrChange>
          </w:tcPr>
          <w:p w14:paraId="425D961C" w14:textId="70D23F37" w:rsidR="00964A84" w:rsidRPr="00B871B9" w:rsidRDefault="00964A84" w:rsidP="00964A84">
            <w:pPr>
              <w:pStyle w:val="TAC"/>
              <w:rPr>
                <w:ins w:id="1745" w:author="Mats Johansson E" w:date="2022-07-22T16:11:00Z"/>
              </w:rPr>
            </w:pPr>
            <w:ins w:id="1746"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747" w:author="Mats Johansson E" w:date="2022-07-22T16:13:00Z">
              <w:tcPr>
                <w:tcW w:w="617" w:type="pct"/>
                <w:gridSpan w:val="3"/>
                <w:vMerge/>
                <w:shd w:val="clear" w:color="auto" w:fill="auto"/>
                <w:tcMar>
                  <w:left w:w="45" w:type="dxa"/>
                  <w:right w:w="45" w:type="dxa"/>
                </w:tcMar>
                <w:vAlign w:val="center"/>
              </w:tcPr>
            </w:tcPrChange>
          </w:tcPr>
          <w:p w14:paraId="1B5494CE" w14:textId="77777777" w:rsidR="00964A84" w:rsidRPr="00B871B9" w:rsidRDefault="00964A84" w:rsidP="00964A84">
            <w:pPr>
              <w:pStyle w:val="TAH"/>
              <w:rPr>
                <w:ins w:id="1748" w:author="Mats Johansson E" w:date="2022-07-22T16:11:00Z"/>
              </w:rPr>
            </w:pPr>
          </w:p>
        </w:tc>
        <w:tc>
          <w:tcPr>
            <w:tcW w:w="205" w:type="pct"/>
            <w:vMerge/>
            <w:tcBorders>
              <w:bottom w:val="nil"/>
            </w:tcBorders>
            <w:shd w:val="clear" w:color="auto" w:fill="auto"/>
            <w:textDirection w:val="btLr"/>
            <w:vAlign w:val="center"/>
            <w:tcPrChange w:id="1749" w:author="Mats Johansson E" w:date="2022-07-22T16:13:00Z">
              <w:tcPr>
                <w:tcW w:w="205" w:type="pct"/>
                <w:gridSpan w:val="3"/>
                <w:vMerge/>
                <w:shd w:val="clear" w:color="auto" w:fill="auto"/>
                <w:textDirection w:val="btLr"/>
                <w:vAlign w:val="center"/>
              </w:tcPr>
            </w:tcPrChange>
          </w:tcPr>
          <w:p w14:paraId="16DD5424" w14:textId="77777777" w:rsidR="00964A84" w:rsidRPr="00B871B9" w:rsidRDefault="00964A84" w:rsidP="00964A84">
            <w:pPr>
              <w:pStyle w:val="TAC"/>
              <w:rPr>
                <w:ins w:id="1750" w:author="Mats Johansson E" w:date="2022-07-22T16:11:00Z"/>
              </w:rPr>
            </w:pPr>
          </w:p>
        </w:tc>
        <w:tc>
          <w:tcPr>
            <w:tcW w:w="549" w:type="pct"/>
            <w:gridSpan w:val="2"/>
            <w:shd w:val="clear" w:color="auto" w:fill="auto"/>
            <w:tcMar>
              <w:left w:w="45" w:type="dxa"/>
              <w:right w:w="45" w:type="dxa"/>
            </w:tcMar>
            <w:tcPrChange w:id="1751" w:author="Mats Johansson E" w:date="2022-07-22T16:13:00Z">
              <w:tcPr>
                <w:tcW w:w="549" w:type="pct"/>
                <w:gridSpan w:val="4"/>
                <w:shd w:val="clear" w:color="auto" w:fill="auto"/>
                <w:tcMar>
                  <w:left w:w="45" w:type="dxa"/>
                  <w:right w:w="45" w:type="dxa"/>
                </w:tcMar>
                <w:vAlign w:val="center"/>
              </w:tcPr>
            </w:tcPrChange>
          </w:tcPr>
          <w:p w14:paraId="43F1B07C" w14:textId="4CD00FA6" w:rsidR="00964A84" w:rsidRPr="00B871B9" w:rsidRDefault="00964A84" w:rsidP="00964A84">
            <w:pPr>
              <w:pStyle w:val="TAC"/>
              <w:rPr>
                <w:ins w:id="1752" w:author="Mats Johansson E" w:date="2022-07-22T16:11:00Z"/>
              </w:rPr>
            </w:pPr>
            <w:ins w:id="1753" w:author="Mats Johansson E" w:date="2022-07-22T16:13:00Z">
              <w:r w:rsidRPr="00B871B9">
                <w:t>16 QAM</w:t>
              </w:r>
            </w:ins>
          </w:p>
        </w:tc>
        <w:tc>
          <w:tcPr>
            <w:tcW w:w="2057" w:type="pct"/>
            <w:gridSpan w:val="3"/>
            <w:shd w:val="clear" w:color="auto" w:fill="auto"/>
            <w:tcMar>
              <w:left w:w="45" w:type="dxa"/>
              <w:right w:w="45" w:type="dxa"/>
            </w:tcMar>
            <w:vAlign w:val="center"/>
            <w:tcPrChange w:id="1754" w:author="Mats Johansson E" w:date="2022-07-22T16:13:00Z">
              <w:tcPr>
                <w:tcW w:w="2058" w:type="pct"/>
                <w:gridSpan w:val="8"/>
                <w:shd w:val="clear" w:color="auto" w:fill="auto"/>
                <w:tcMar>
                  <w:left w:w="45" w:type="dxa"/>
                  <w:right w:w="45" w:type="dxa"/>
                </w:tcMar>
                <w:vAlign w:val="center"/>
              </w:tcPr>
            </w:tcPrChange>
          </w:tcPr>
          <w:p w14:paraId="2A0C62DC" w14:textId="64F53815" w:rsidR="00964A84" w:rsidRPr="00B871B9" w:rsidRDefault="00964A84" w:rsidP="00964A84">
            <w:pPr>
              <w:pStyle w:val="TAC"/>
              <w:rPr>
                <w:ins w:id="1755" w:author="Mats Johansson E" w:date="2022-07-22T16:11:00Z"/>
              </w:rPr>
            </w:pPr>
            <w:proofErr w:type="spellStart"/>
            <w:ins w:id="1756" w:author="Mats Johansson E" w:date="2022-07-22T16:13:00Z">
              <w:r w:rsidRPr="00B871B9">
                <w:t>Outer_Full</w:t>
              </w:r>
              <w:proofErr w:type="spellEnd"/>
              <w:r w:rsidRPr="00B871B9">
                <w:t xml:space="preserve"> (4)</w:t>
              </w:r>
            </w:ins>
          </w:p>
        </w:tc>
      </w:tr>
      <w:tr w:rsidR="00964A84" w:rsidRPr="003C05C0" w14:paraId="08130670"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758" w:author="Mats Johansson E" w:date="2022-07-22T16:11:00Z"/>
          <w:trPrChange w:id="1759" w:author="Mats Johansson E" w:date="2022-07-22T16:13:00Z">
            <w:trPr>
              <w:trHeight w:val="152"/>
            </w:trPr>
          </w:trPrChange>
        </w:trPr>
        <w:tc>
          <w:tcPr>
            <w:tcW w:w="398" w:type="pct"/>
            <w:shd w:val="clear" w:color="auto" w:fill="auto"/>
            <w:tcMar>
              <w:left w:w="28" w:type="dxa"/>
              <w:right w:w="28" w:type="dxa"/>
            </w:tcMar>
            <w:vAlign w:val="center"/>
            <w:tcPrChange w:id="1760" w:author="Mats Johansson E" w:date="2022-07-22T16:13:00Z">
              <w:tcPr>
                <w:tcW w:w="398" w:type="pct"/>
                <w:gridSpan w:val="2"/>
                <w:shd w:val="clear" w:color="auto" w:fill="auto"/>
                <w:tcMar>
                  <w:left w:w="28" w:type="dxa"/>
                  <w:right w:w="28" w:type="dxa"/>
                </w:tcMar>
                <w:vAlign w:val="bottom"/>
              </w:tcPr>
            </w:tcPrChange>
          </w:tcPr>
          <w:p w14:paraId="0A899050" w14:textId="2E75633C" w:rsidR="00964A84" w:rsidRPr="00B871B9" w:rsidRDefault="00964A84" w:rsidP="00964A84">
            <w:pPr>
              <w:pStyle w:val="TAC"/>
              <w:rPr>
                <w:ins w:id="1761" w:author="Mats Johansson E" w:date="2022-07-22T16:11:00Z"/>
              </w:rPr>
            </w:pPr>
            <w:ins w:id="1762" w:author="Mats Johansson E" w:date="2022-07-22T16:13:00Z">
              <w:r w:rsidRPr="00B871B9">
                <w:t>107</w:t>
              </w:r>
            </w:ins>
          </w:p>
        </w:tc>
        <w:tc>
          <w:tcPr>
            <w:tcW w:w="420" w:type="pct"/>
            <w:gridSpan w:val="2"/>
            <w:shd w:val="clear" w:color="auto" w:fill="auto"/>
            <w:tcMar>
              <w:left w:w="28" w:type="dxa"/>
              <w:right w:w="28" w:type="dxa"/>
            </w:tcMar>
            <w:vAlign w:val="center"/>
            <w:tcPrChange w:id="1763" w:author="Mats Johansson E" w:date="2022-07-22T16:13:00Z">
              <w:tcPr>
                <w:tcW w:w="419" w:type="pct"/>
                <w:gridSpan w:val="4"/>
                <w:shd w:val="clear" w:color="auto" w:fill="auto"/>
                <w:tcMar>
                  <w:left w:w="28" w:type="dxa"/>
                  <w:right w:w="28" w:type="dxa"/>
                </w:tcMar>
                <w:vAlign w:val="center"/>
              </w:tcPr>
            </w:tcPrChange>
          </w:tcPr>
          <w:p w14:paraId="5A7208C7" w14:textId="686CB3F6" w:rsidR="00964A84" w:rsidRPr="00B871B9" w:rsidRDefault="00964A84" w:rsidP="00964A84">
            <w:pPr>
              <w:pStyle w:val="TAC"/>
              <w:rPr>
                <w:ins w:id="1764" w:author="Mats Johansson E" w:date="2022-07-22T16:11:00Z"/>
              </w:rPr>
            </w:pPr>
            <w:ins w:id="1765" w:author="Mats Johansson E" w:date="2022-07-22T16:13:00Z">
              <w:r w:rsidRPr="00B871B9">
                <w:t>3664.98</w:t>
              </w:r>
            </w:ins>
          </w:p>
        </w:tc>
        <w:tc>
          <w:tcPr>
            <w:tcW w:w="344" w:type="pct"/>
            <w:shd w:val="clear" w:color="auto" w:fill="auto"/>
            <w:tcMar>
              <w:left w:w="23" w:type="dxa"/>
              <w:right w:w="23" w:type="dxa"/>
            </w:tcMar>
            <w:vAlign w:val="center"/>
            <w:tcPrChange w:id="1766" w:author="Mats Johansson E" w:date="2022-07-22T16:13:00Z">
              <w:tcPr>
                <w:tcW w:w="344" w:type="pct"/>
                <w:gridSpan w:val="3"/>
                <w:shd w:val="clear" w:color="auto" w:fill="auto"/>
                <w:tcMar>
                  <w:left w:w="23" w:type="dxa"/>
                  <w:right w:w="23" w:type="dxa"/>
                </w:tcMar>
                <w:vAlign w:val="center"/>
              </w:tcPr>
            </w:tcPrChange>
          </w:tcPr>
          <w:p w14:paraId="63C7B194" w14:textId="2D40C2EE" w:rsidR="00964A84" w:rsidRPr="00B871B9" w:rsidRDefault="00964A84" w:rsidP="00964A84">
            <w:pPr>
              <w:pStyle w:val="TAC"/>
              <w:rPr>
                <w:ins w:id="1767" w:author="Mats Johansson E" w:date="2022-07-22T16:11:00Z"/>
              </w:rPr>
            </w:pPr>
            <w:ins w:id="1768" w:author="Mats Johansson E" w:date="2022-07-22T16:13:00Z">
              <w:r w:rsidRPr="00B871B9">
                <w:t>30</w:t>
              </w:r>
            </w:ins>
          </w:p>
        </w:tc>
        <w:tc>
          <w:tcPr>
            <w:tcW w:w="410" w:type="pct"/>
            <w:shd w:val="clear" w:color="auto" w:fill="auto"/>
            <w:tcMar>
              <w:left w:w="23" w:type="dxa"/>
              <w:right w:w="23" w:type="dxa"/>
            </w:tcMar>
            <w:vAlign w:val="center"/>
            <w:tcPrChange w:id="1769" w:author="Mats Johansson E" w:date="2022-07-22T16:13:00Z">
              <w:tcPr>
                <w:tcW w:w="410" w:type="pct"/>
                <w:gridSpan w:val="3"/>
                <w:shd w:val="clear" w:color="auto" w:fill="auto"/>
                <w:tcMar>
                  <w:left w:w="23" w:type="dxa"/>
                  <w:right w:w="23" w:type="dxa"/>
                </w:tcMar>
                <w:vAlign w:val="center"/>
              </w:tcPr>
            </w:tcPrChange>
          </w:tcPr>
          <w:p w14:paraId="7EF45B32" w14:textId="2882E0C8" w:rsidR="00964A84" w:rsidRPr="00B871B9" w:rsidRDefault="00964A84" w:rsidP="00964A84">
            <w:pPr>
              <w:pStyle w:val="TAC"/>
              <w:rPr>
                <w:ins w:id="1770" w:author="Mats Johansson E" w:date="2022-07-22T16:11:00Z"/>
              </w:rPr>
            </w:pPr>
            <w:ins w:id="1771"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772" w:author="Mats Johansson E" w:date="2022-07-22T16:13:00Z">
              <w:tcPr>
                <w:tcW w:w="617" w:type="pct"/>
                <w:gridSpan w:val="3"/>
                <w:vMerge/>
                <w:shd w:val="clear" w:color="auto" w:fill="auto"/>
                <w:tcMar>
                  <w:left w:w="45" w:type="dxa"/>
                  <w:right w:w="45" w:type="dxa"/>
                </w:tcMar>
                <w:vAlign w:val="center"/>
              </w:tcPr>
            </w:tcPrChange>
          </w:tcPr>
          <w:p w14:paraId="7F5B8499" w14:textId="77777777" w:rsidR="00964A84" w:rsidRPr="00B871B9" w:rsidRDefault="00964A84" w:rsidP="00964A84">
            <w:pPr>
              <w:pStyle w:val="TAH"/>
              <w:rPr>
                <w:ins w:id="1773" w:author="Mats Johansson E" w:date="2022-07-22T16:11:00Z"/>
              </w:rPr>
            </w:pPr>
          </w:p>
        </w:tc>
        <w:tc>
          <w:tcPr>
            <w:tcW w:w="205" w:type="pct"/>
            <w:vMerge/>
            <w:tcBorders>
              <w:bottom w:val="nil"/>
            </w:tcBorders>
            <w:shd w:val="clear" w:color="auto" w:fill="auto"/>
            <w:textDirection w:val="btLr"/>
            <w:vAlign w:val="center"/>
            <w:tcPrChange w:id="1774" w:author="Mats Johansson E" w:date="2022-07-22T16:13:00Z">
              <w:tcPr>
                <w:tcW w:w="205" w:type="pct"/>
                <w:gridSpan w:val="3"/>
                <w:vMerge/>
                <w:shd w:val="clear" w:color="auto" w:fill="auto"/>
                <w:textDirection w:val="btLr"/>
                <w:vAlign w:val="center"/>
              </w:tcPr>
            </w:tcPrChange>
          </w:tcPr>
          <w:p w14:paraId="74FAD019" w14:textId="77777777" w:rsidR="00964A84" w:rsidRPr="00B871B9" w:rsidRDefault="00964A84" w:rsidP="00964A84">
            <w:pPr>
              <w:pStyle w:val="TAC"/>
              <w:rPr>
                <w:ins w:id="1775" w:author="Mats Johansson E" w:date="2022-07-22T16:11:00Z"/>
              </w:rPr>
            </w:pPr>
          </w:p>
        </w:tc>
        <w:tc>
          <w:tcPr>
            <w:tcW w:w="549" w:type="pct"/>
            <w:gridSpan w:val="2"/>
            <w:shd w:val="clear" w:color="auto" w:fill="auto"/>
            <w:tcMar>
              <w:left w:w="45" w:type="dxa"/>
              <w:right w:w="45" w:type="dxa"/>
            </w:tcMar>
            <w:tcPrChange w:id="1776" w:author="Mats Johansson E" w:date="2022-07-22T16:13:00Z">
              <w:tcPr>
                <w:tcW w:w="549" w:type="pct"/>
                <w:gridSpan w:val="4"/>
                <w:shd w:val="clear" w:color="auto" w:fill="auto"/>
                <w:tcMar>
                  <w:left w:w="45" w:type="dxa"/>
                  <w:right w:w="45" w:type="dxa"/>
                </w:tcMar>
                <w:vAlign w:val="center"/>
              </w:tcPr>
            </w:tcPrChange>
          </w:tcPr>
          <w:p w14:paraId="550E4C49" w14:textId="3FF61499" w:rsidR="00964A84" w:rsidRPr="00B871B9" w:rsidRDefault="00964A84" w:rsidP="00964A84">
            <w:pPr>
              <w:pStyle w:val="TAC"/>
              <w:rPr>
                <w:ins w:id="1777" w:author="Mats Johansson E" w:date="2022-07-22T16:11:00Z"/>
              </w:rPr>
            </w:pPr>
            <w:ins w:id="1778" w:author="Mats Johansson E" w:date="2022-07-22T16:13:00Z">
              <w:r w:rsidRPr="00B871B9">
                <w:t>16 QAM</w:t>
              </w:r>
            </w:ins>
          </w:p>
        </w:tc>
        <w:tc>
          <w:tcPr>
            <w:tcW w:w="2057" w:type="pct"/>
            <w:gridSpan w:val="3"/>
            <w:shd w:val="clear" w:color="auto" w:fill="auto"/>
            <w:tcMar>
              <w:left w:w="45" w:type="dxa"/>
              <w:right w:w="45" w:type="dxa"/>
            </w:tcMar>
            <w:vAlign w:val="center"/>
            <w:tcPrChange w:id="1779" w:author="Mats Johansson E" w:date="2022-07-22T16:13:00Z">
              <w:tcPr>
                <w:tcW w:w="2058" w:type="pct"/>
                <w:gridSpan w:val="8"/>
                <w:shd w:val="clear" w:color="auto" w:fill="auto"/>
                <w:tcMar>
                  <w:left w:w="45" w:type="dxa"/>
                  <w:right w:w="45" w:type="dxa"/>
                </w:tcMar>
                <w:vAlign w:val="center"/>
              </w:tcPr>
            </w:tcPrChange>
          </w:tcPr>
          <w:p w14:paraId="20917A71" w14:textId="5E811768" w:rsidR="00964A84" w:rsidRPr="00B871B9" w:rsidRDefault="00964A84" w:rsidP="00964A84">
            <w:pPr>
              <w:pStyle w:val="TAC"/>
              <w:rPr>
                <w:ins w:id="1780" w:author="Mats Johansson E" w:date="2022-07-22T16:11:00Z"/>
              </w:rPr>
            </w:pPr>
            <w:ins w:id="1781" w:author="Mats Johansson E" w:date="2022-07-22T16:13:00Z">
              <w:r w:rsidRPr="00B871B9">
                <w:t>Edge_1RB_Right (A8)</w:t>
              </w:r>
            </w:ins>
          </w:p>
        </w:tc>
      </w:tr>
      <w:tr w:rsidR="00964A84" w:rsidRPr="003C05C0" w14:paraId="50D0C837"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2" w:author="Mats Johansson E" w:date="2022-07-22T16:1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783" w:author="Mats Johansson E" w:date="2022-07-22T16:11:00Z"/>
          <w:trPrChange w:id="1784" w:author="Mats Johansson E" w:date="2022-07-22T16:13:00Z">
            <w:trPr>
              <w:trHeight w:val="152"/>
            </w:trPr>
          </w:trPrChange>
        </w:trPr>
        <w:tc>
          <w:tcPr>
            <w:tcW w:w="398" w:type="pct"/>
            <w:shd w:val="clear" w:color="auto" w:fill="auto"/>
            <w:tcMar>
              <w:left w:w="28" w:type="dxa"/>
              <w:right w:w="28" w:type="dxa"/>
            </w:tcMar>
            <w:vAlign w:val="center"/>
            <w:tcPrChange w:id="1785" w:author="Mats Johansson E" w:date="2022-07-22T16:13:00Z">
              <w:tcPr>
                <w:tcW w:w="398" w:type="pct"/>
                <w:gridSpan w:val="2"/>
                <w:shd w:val="clear" w:color="auto" w:fill="auto"/>
                <w:tcMar>
                  <w:left w:w="28" w:type="dxa"/>
                  <w:right w:w="28" w:type="dxa"/>
                </w:tcMar>
                <w:vAlign w:val="bottom"/>
              </w:tcPr>
            </w:tcPrChange>
          </w:tcPr>
          <w:p w14:paraId="5CEAB1CE" w14:textId="196BEB37" w:rsidR="00964A84" w:rsidRPr="00B871B9" w:rsidRDefault="00964A84" w:rsidP="00964A84">
            <w:pPr>
              <w:pStyle w:val="TAC"/>
              <w:rPr>
                <w:ins w:id="1786" w:author="Mats Johansson E" w:date="2022-07-22T16:11:00Z"/>
              </w:rPr>
            </w:pPr>
            <w:ins w:id="1787" w:author="Mats Johansson E" w:date="2022-07-22T16:13:00Z">
              <w:r w:rsidRPr="00B871B9">
                <w:t>108</w:t>
              </w:r>
            </w:ins>
          </w:p>
        </w:tc>
        <w:tc>
          <w:tcPr>
            <w:tcW w:w="420" w:type="pct"/>
            <w:gridSpan w:val="2"/>
            <w:shd w:val="clear" w:color="auto" w:fill="auto"/>
            <w:tcMar>
              <w:left w:w="28" w:type="dxa"/>
              <w:right w:w="28" w:type="dxa"/>
            </w:tcMar>
            <w:vAlign w:val="center"/>
            <w:tcPrChange w:id="1788" w:author="Mats Johansson E" w:date="2022-07-22T16:13:00Z">
              <w:tcPr>
                <w:tcW w:w="419" w:type="pct"/>
                <w:gridSpan w:val="4"/>
                <w:shd w:val="clear" w:color="auto" w:fill="auto"/>
                <w:tcMar>
                  <w:left w:w="28" w:type="dxa"/>
                  <w:right w:w="28" w:type="dxa"/>
                </w:tcMar>
                <w:vAlign w:val="center"/>
              </w:tcPr>
            </w:tcPrChange>
          </w:tcPr>
          <w:p w14:paraId="32B411BD" w14:textId="5C2B6F2D" w:rsidR="00964A84" w:rsidRPr="00B871B9" w:rsidRDefault="00964A84" w:rsidP="00964A84">
            <w:pPr>
              <w:pStyle w:val="TAC"/>
              <w:rPr>
                <w:ins w:id="1789" w:author="Mats Johansson E" w:date="2022-07-22T16:11:00Z"/>
              </w:rPr>
            </w:pPr>
            <w:ins w:id="1790" w:author="Mats Johansson E" w:date="2022-07-22T16:13:00Z">
              <w:r w:rsidRPr="00B871B9">
                <w:t>3664.98</w:t>
              </w:r>
            </w:ins>
          </w:p>
        </w:tc>
        <w:tc>
          <w:tcPr>
            <w:tcW w:w="344" w:type="pct"/>
            <w:shd w:val="clear" w:color="auto" w:fill="auto"/>
            <w:tcMar>
              <w:left w:w="23" w:type="dxa"/>
              <w:right w:w="23" w:type="dxa"/>
            </w:tcMar>
            <w:vAlign w:val="center"/>
            <w:tcPrChange w:id="1791" w:author="Mats Johansson E" w:date="2022-07-22T16:13:00Z">
              <w:tcPr>
                <w:tcW w:w="344" w:type="pct"/>
                <w:gridSpan w:val="3"/>
                <w:shd w:val="clear" w:color="auto" w:fill="auto"/>
                <w:tcMar>
                  <w:left w:w="23" w:type="dxa"/>
                  <w:right w:w="23" w:type="dxa"/>
                </w:tcMar>
                <w:vAlign w:val="center"/>
              </w:tcPr>
            </w:tcPrChange>
          </w:tcPr>
          <w:p w14:paraId="41195AB3" w14:textId="0954F528" w:rsidR="00964A84" w:rsidRPr="00B871B9" w:rsidRDefault="00964A84" w:rsidP="00964A84">
            <w:pPr>
              <w:pStyle w:val="TAC"/>
              <w:rPr>
                <w:ins w:id="1792" w:author="Mats Johansson E" w:date="2022-07-22T16:11:00Z"/>
              </w:rPr>
            </w:pPr>
            <w:ins w:id="1793" w:author="Mats Johansson E" w:date="2022-07-22T16:13:00Z">
              <w:r w:rsidRPr="00B871B9">
                <w:t>30</w:t>
              </w:r>
            </w:ins>
          </w:p>
        </w:tc>
        <w:tc>
          <w:tcPr>
            <w:tcW w:w="410" w:type="pct"/>
            <w:shd w:val="clear" w:color="auto" w:fill="auto"/>
            <w:tcMar>
              <w:left w:w="23" w:type="dxa"/>
              <w:right w:w="23" w:type="dxa"/>
            </w:tcMar>
            <w:vAlign w:val="center"/>
            <w:tcPrChange w:id="1794" w:author="Mats Johansson E" w:date="2022-07-22T16:13:00Z">
              <w:tcPr>
                <w:tcW w:w="410" w:type="pct"/>
                <w:gridSpan w:val="3"/>
                <w:shd w:val="clear" w:color="auto" w:fill="auto"/>
                <w:tcMar>
                  <w:left w:w="23" w:type="dxa"/>
                  <w:right w:w="23" w:type="dxa"/>
                </w:tcMar>
                <w:vAlign w:val="center"/>
              </w:tcPr>
            </w:tcPrChange>
          </w:tcPr>
          <w:p w14:paraId="04B9531B" w14:textId="1B4DB0E9" w:rsidR="00964A84" w:rsidRPr="00B871B9" w:rsidRDefault="00964A84" w:rsidP="00964A84">
            <w:pPr>
              <w:pStyle w:val="TAC"/>
              <w:rPr>
                <w:ins w:id="1795" w:author="Mats Johansson E" w:date="2022-07-22T16:11:00Z"/>
              </w:rPr>
            </w:pPr>
            <w:ins w:id="1796" w:author="Mats Johansson E" w:date="2022-07-22T16:13:00Z">
              <w:r w:rsidRPr="00B871B9">
                <w:t>Default</w:t>
              </w:r>
            </w:ins>
          </w:p>
        </w:tc>
        <w:tc>
          <w:tcPr>
            <w:tcW w:w="617" w:type="pct"/>
            <w:vMerge/>
            <w:tcBorders>
              <w:bottom w:val="nil"/>
            </w:tcBorders>
            <w:shd w:val="clear" w:color="auto" w:fill="auto"/>
            <w:tcMar>
              <w:left w:w="45" w:type="dxa"/>
              <w:right w:w="45" w:type="dxa"/>
            </w:tcMar>
            <w:vAlign w:val="center"/>
            <w:tcPrChange w:id="1797" w:author="Mats Johansson E" w:date="2022-07-22T16:13:00Z">
              <w:tcPr>
                <w:tcW w:w="617" w:type="pct"/>
                <w:gridSpan w:val="3"/>
                <w:vMerge/>
                <w:shd w:val="clear" w:color="auto" w:fill="auto"/>
                <w:tcMar>
                  <w:left w:w="45" w:type="dxa"/>
                  <w:right w:w="45" w:type="dxa"/>
                </w:tcMar>
                <w:vAlign w:val="center"/>
              </w:tcPr>
            </w:tcPrChange>
          </w:tcPr>
          <w:p w14:paraId="54B5F0A0" w14:textId="77777777" w:rsidR="00964A84" w:rsidRPr="00B871B9" w:rsidRDefault="00964A84" w:rsidP="00964A84">
            <w:pPr>
              <w:pStyle w:val="TAH"/>
              <w:rPr>
                <w:ins w:id="1798" w:author="Mats Johansson E" w:date="2022-07-22T16:11:00Z"/>
              </w:rPr>
            </w:pPr>
          </w:p>
        </w:tc>
        <w:tc>
          <w:tcPr>
            <w:tcW w:w="205" w:type="pct"/>
            <w:vMerge/>
            <w:tcBorders>
              <w:bottom w:val="nil"/>
            </w:tcBorders>
            <w:shd w:val="clear" w:color="auto" w:fill="auto"/>
            <w:textDirection w:val="btLr"/>
            <w:vAlign w:val="center"/>
            <w:tcPrChange w:id="1799" w:author="Mats Johansson E" w:date="2022-07-22T16:13:00Z">
              <w:tcPr>
                <w:tcW w:w="205" w:type="pct"/>
                <w:gridSpan w:val="3"/>
                <w:vMerge/>
                <w:shd w:val="clear" w:color="auto" w:fill="auto"/>
                <w:textDirection w:val="btLr"/>
                <w:vAlign w:val="center"/>
              </w:tcPr>
            </w:tcPrChange>
          </w:tcPr>
          <w:p w14:paraId="62DCFE58" w14:textId="77777777" w:rsidR="00964A84" w:rsidRPr="00B871B9" w:rsidRDefault="00964A84" w:rsidP="00964A84">
            <w:pPr>
              <w:pStyle w:val="TAC"/>
              <w:rPr>
                <w:ins w:id="1800" w:author="Mats Johansson E" w:date="2022-07-22T16:11:00Z"/>
              </w:rPr>
            </w:pPr>
          </w:p>
        </w:tc>
        <w:tc>
          <w:tcPr>
            <w:tcW w:w="549" w:type="pct"/>
            <w:gridSpan w:val="2"/>
            <w:shd w:val="clear" w:color="auto" w:fill="auto"/>
            <w:tcMar>
              <w:left w:w="45" w:type="dxa"/>
              <w:right w:w="45" w:type="dxa"/>
            </w:tcMar>
            <w:vAlign w:val="center"/>
            <w:tcPrChange w:id="1801" w:author="Mats Johansson E" w:date="2022-07-22T16:13:00Z">
              <w:tcPr>
                <w:tcW w:w="549" w:type="pct"/>
                <w:gridSpan w:val="4"/>
                <w:shd w:val="clear" w:color="auto" w:fill="auto"/>
                <w:tcMar>
                  <w:left w:w="45" w:type="dxa"/>
                  <w:right w:w="45" w:type="dxa"/>
                </w:tcMar>
                <w:vAlign w:val="center"/>
              </w:tcPr>
            </w:tcPrChange>
          </w:tcPr>
          <w:p w14:paraId="5316561A" w14:textId="0E88A906" w:rsidR="00964A84" w:rsidRPr="00B871B9" w:rsidRDefault="00964A84" w:rsidP="00964A84">
            <w:pPr>
              <w:pStyle w:val="TAC"/>
              <w:rPr>
                <w:ins w:id="1802" w:author="Mats Johansson E" w:date="2022-07-22T16:11:00Z"/>
              </w:rPr>
            </w:pPr>
            <w:ins w:id="1803" w:author="Mats Johansson E" w:date="2022-07-22T16:13:00Z">
              <w:r w:rsidRPr="00B871B9">
                <w:t>16 QAM</w:t>
              </w:r>
            </w:ins>
          </w:p>
        </w:tc>
        <w:tc>
          <w:tcPr>
            <w:tcW w:w="2057" w:type="pct"/>
            <w:gridSpan w:val="3"/>
            <w:shd w:val="clear" w:color="auto" w:fill="auto"/>
            <w:tcMar>
              <w:left w:w="45" w:type="dxa"/>
              <w:right w:w="45" w:type="dxa"/>
            </w:tcMar>
            <w:vAlign w:val="center"/>
            <w:tcPrChange w:id="1804" w:author="Mats Johansson E" w:date="2022-07-22T16:13:00Z">
              <w:tcPr>
                <w:tcW w:w="2058" w:type="pct"/>
                <w:gridSpan w:val="8"/>
                <w:shd w:val="clear" w:color="auto" w:fill="auto"/>
                <w:tcMar>
                  <w:left w:w="45" w:type="dxa"/>
                  <w:right w:w="45" w:type="dxa"/>
                </w:tcMar>
                <w:vAlign w:val="center"/>
              </w:tcPr>
            </w:tcPrChange>
          </w:tcPr>
          <w:p w14:paraId="1AF1FF03" w14:textId="2BC8FE82" w:rsidR="00964A84" w:rsidRPr="00B871B9" w:rsidRDefault="00964A84" w:rsidP="00964A84">
            <w:pPr>
              <w:pStyle w:val="TAC"/>
              <w:rPr>
                <w:ins w:id="1805" w:author="Mats Johansson E" w:date="2022-07-22T16:11:00Z"/>
              </w:rPr>
            </w:pPr>
            <w:proofErr w:type="spellStart"/>
            <w:ins w:id="1806" w:author="Mats Johansson E" w:date="2022-07-22T16:13:00Z">
              <w:r w:rsidRPr="00B871B9">
                <w:t>Outer_Full</w:t>
              </w:r>
              <w:proofErr w:type="spellEnd"/>
              <w:r w:rsidRPr="00B871B9">
                <w:t xml:space="preserve"> (4)</w:t>
              </w:r>
            </w:ins>
          </w:p>
        </w:tc>
      </w:tr>
      <w:tr w:rsidR="00964A84" w:rsidRPr="003C05C0" w14:paraId="7C123A29"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7"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808" w:author="Mats Johansson E" w:date="2022-07-22T17:56:00Z">
            <w:trPr>
              <w:trHeight w:val="152"/>
            </w:trPr>
          </w:trPrChange>
        </w:trPr>
        <w:tc>
          <w:tcPr>
            <w:tcW w:w="398" w:type="pct"/>
            <w:shd w:val="clear" w:color="auto" w:fill="auto"/>
            <w:tcMar>
              <w:left w:w="28" w:type="dxa"/>
              <w:right w:w="28" w:type="dxa"/>
            </w:tcMar>
            <w:vAlign w:val="center"/>
            <w:tcPrChange w:id="1809" w:author="Mats Johansson E" w:date="2022-07-22T17:56:00Z">
              <w:tcPr>
                <w:tcW w:w="398" w:type="pct"/>
                <w:gridSpan w:val="2"/>
                <w:shd w:val="clear" w:color="auto" w:fill="auto"/>
                <w:tcMar>
                  <w:left w:w="28" w:type="dxa"/>
                  <w:right w:w="28" w:type="dxa"/>
                </w:tcMar>
                <w:vAlign w:val="bottom"/>
              </w:tcPr>
            </w:tcPrChange>
          </w:tcPr>
          <w:p w14:paraId="1B5B1DED" w14:textId="697770A1" w:rsidR="00964A84" w:rsidRPr="00B871B9" w:rsidRDefault="00964A84" w:rsidP="00964A84">
            <w:pPr>
              <w:pStyle w:val="TAC"/>
            </w:pPr>
            <w:ins w:id="1810" w:author="Mats Johansson E" w:date="2022-07-22T17:56:00Z">
              <w:r w:rsidRPr="00B871B9">
                <w:t>109</w:t>
              </w:r>
            </w:ins>
            <w:del w:id="1811" w:author="Mats Johansson E" w:date="2022-07-22T17:56:00Z">
              <w:r w:rsidRPr="00B871B9" w:rsidDel="00FA0E23">
                <w:delText>73</w:delText>
              </w:r>
            </w:del>
          </w:p>
        </w:tc>
        <w:tc>
          <w:tcPr>
            <w:tcW w:w="420" w:type="pct"/>
            <w:gridSpan w:val="2"/>
            <w:shd w:val="clear" w:color="auto" w:fill="auto"/>
            <w:tcMar>
              <w:left w:w="28" w:type="dxa"/>
              <w:right w:w="28" w:type="dxa"/>
            </w:tcMar>
            <w:vAlign w:val="center"/>
            <w:tcPrChange w:id="1812" w:author="Mats Johansson E" w:date="2022-07-22T17:56:00Z">
              <w:tcPr>
                <w:tcW w:w="419" w:type="pct"/>
                <w:gridSpan w:val="4"/>
                <w:shd w:val="clear" w:color="auto" w:fill="auto"/>
                <w:tcMar>
                  <w:left w:w="28" w:type="dxa"/>
                  <w:right w:w="28" w:type="dxa"/>
                </w:tcMar>
                <w:vAlign w:val="center"/>
              </w:tcPr>
            </w:tcPrChange>
          </w:tcPr>
          <w:p w14:paraId="1197D64E"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813" w:author="Mats Johansson E" w:date="2022-07-22T17:56:00Z">
              <w:tcPr>
                <w:tcW w:w="344" w:type="pct"/>
                <w:gridSpan w:val="3"/>
                <w:shd w:val="clear" w:color="auto" w:fill="auto"/>
                <w:tcMar>
                  <w:left w:w="23" w:type="dxa"/>
                  <w:right w:w="23" w:type="dxa"/>
                </w:tcMar>
                <w:vAlign w:val="center"/>
              </w:tcPr>
            </w:tcPrChange>
          </w:tcPr>
          <w:p w14:paraId="09053393"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814" w:author="Mats Johansson E" w:date="2022-07-22T17:56:00Z">
              <w:tcPr>
                <w:tcW w:w="410" w:type="pct"/>
                <w:gridSpan w:val="3"/>
                <w:shd w:val="clear" w:color="auto" w:fill="auto"/>
                <w:tcMar>
                  <w:left w:w="23" w:type="dxa"/>
                  <w:right w:w="23" w:type="dxa"/>
                </w:tcMar>
                <w:vAlign w:val="center"/>
              </w:tcPr>
            </w:tcPrChange>
          </w:tcPr>
          <w:p w14:paraId="27983B96"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815" w:author="Mats Johansson E" w:date="2022-07-22T17:56:00Z">
              <w:tcPr>
                <w:tcW w:w="617" w:type="pct"/>
                <w:gridSpan w:val="3"/>
                <w:vMerge/>
                <w:shd w:val="clear" w:color="auto" w:fill="auto"/>
                <w:tcMar>
                  <w:left w:w="45" w:type="dxa"/>
                  <w:right w:w="45" w:type="dxa"/>
                </w:tcMar>
                <w:vAlign w:val="center"/>
              </w:tcPr>
            </w:tcPrChange>
          </w:tcPr>
          <w:p w14:paraId="1632B147"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816" w:author="Mats Johansson E" w:date="2022-07-22T17:56:00Z">
              <w:tcPr>
                <w:tcW w:w="205" w:type="pct"/>
                <w:gridSpan w:val="3"/>
                <w:vMerge/>
                <w:shd w:val="clear" w:color="auto" w:fill="auto"/>
                <w:textDirection w:val="btLr"/>
                <w:vAlign w:val="center"/>
              </w:tcPr>
            </w:tcPrChange>
          </w:tcPr>
          <w:p w14:paraId="31C7A4B8"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817" w:author="Mats Johansson E" w:date="2022-07-22T17:56:00Z">
              <w:tcPr>
                <w:tcW w:w="549" w:type="pct"/>
                <w:gridSpan w:val="4"/>
                <w:shd w:val="clear" w:color="auto" w:fill="auto"/>
                <w:tcMar>
                  <w:left w:w="45" w:type="dxa"/>
                  <w:right w:w="45" w:type="dxa"/>
                </w:tcMar>
                <w:vAlign w:val="center"/>
              </w:tcPr>
            </w:tcPrChange>
          </w:tcPr>
          <w:p w14:paraId="5306FBF6"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818" w:author="Mats Johansson E" w:date="2022-07-22T17:56:00Z">
              <w:tcPr>
                <w:tcW w:w="2058" w:type="pct"/>
                <w:gridSpan w:val="8"/>
                <w:shd w:val="clear" w:color="auto" w:fill="auto"/>
                <w:tcMar>
                  <w:left w:w="45" w:type="dxa"/>
                  <w:right w:w="45" w:type="dxa"/>
                </w:tcMar>
                <w:vAlign w:val="center"/>
              </w:tcPr>
            </w:tcPrChange>
          </w:tcPr>
          <w:p w14:paraId="4DFCF365" w14:textId="77777777" w:rsidR="00964A84" w:rsidRPr="00B871B9" w:rsidRDefault="00964A84" w:rsidP="00964A84">
            <w:pPr>
              <w:pStyle w:val="TAC"/>
            </w:pPr>
            <w:r w:rsidRPr="00B871B9">
              <w:t>Edge_1RB_Left (A7)</w:t>
            </w:r>
          </w:p>
        </w:tc>
      </w:tr>
      <w:tr w:rsidR="00964A84" w:rsidRPr="003C05C0" w14:paraId="58A008E2"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9"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820" w:author="Mats Johansson E" w:date="2022-07-22T17:56:00Z">
            <w:trPr>
              <w:trHeight w:val="152"/>
            </w:trPr>
          </w:trPrChange>
        </w:trPr>
        <w:tc>
          <w:tcPr>
            <w:tcW w:w="398" w:type="pct"/>
            <w:shd w:val="clear" w:color="auto" w:fill="auto"/>
            <w:tcMar>
              <w:left w:w="28" w:type="dxa"/>
              <w:right w:w="28" w:type="dxa"/>
            </w:tcMar>
            <w:vAlign w:val="center"/>
            <w:tcPrChange w:id="1821" w:author="Mats Johansson E" w:date="2022-07-22T17:56:00Z">
              <w:tcPr>
                <w:tcW w:w="398" w:type="pct"/>
                <w:gridSpan w:val="2"/>
                <w:shd w:val="clear" w:color="auto" w:fill="auto"/>
                <w:tcMar>
                  <w:left w:w="28" w:type="dxa"/>
                  <w:right w:w="28" w:type="dxa"/>
                </w:tcMar>
                <w:vAlign w:val="bottom"/>
              </w:tcPr>
            </w:tcPrChange>
          </w:tcPr>
          <w:p w14:paraId="624E3A3E" w14:textId="2628C23B" w:rsidR="00964A84" w:rsidRPr="00B871B9" w:rsidRDefault="00964A84" w:rsidP="00964A84">
            <w:pPr>
              <w:pStyle w:val="TAC"/>
            </w:pPr>
            <w:ins w:id="1822" w:author="Mats Johansson E" w:date="2022-07-22T17:56:00Z">
              <w:r w:rsidRPr="00B871B9">
                <w:t>110</w:t>
              </w:r>
            </w:ins>
            <w:del w:id="1823" w:author="Mats Johansson E" w:date="2022-07-22T17:56:00Z">
              <w:r w:rsidRPr="00B871B9" w:rsidDel="00FA0E23">
                <w:delText>74</w:delText>
              </w:r>
            </w:del>
          </w:p>
        </w:tc>
        <w:tc>
          <w:tcPr>
            <w:tcW w:w="420" w:type="pct"/>
            <w:gridSpan w:val="2"/>
            <w:shd w:val="clear" w:color="auto" w:fill="auto"/>
            <w:tcMar>
              <w:left w:w="28" w:type="dxa"/>
              <w:right w:w="28" w:type="dxa"/>
            </w:tcMar>
            <w:vAlign w:val="center"/>
            <w:tcPrChange w:id="1824" w:author="Mats Johansson E" w:date="2022-07-22T17:56:00Z">
              <w:tcPr>
                <w:tcW w:w="419" w:type="pct"/>
                <w:gridSpan w:val="4"/>
                <w:shd w:val="clear" w:color="auto" w:fill="auto"/>
                <w:tcMar>
                  <w:left w:w="28" w:type="dxa"/>
                  <w:right w:w="28" w:type="dxa"/>
                </w:tcMar>
                <w:vAlign w:val="center"/>
              </w:tcPr>
            </w:tcPrChange>
          </w:tcPr>
          <w:p w14:paraId="6E1D4665"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825" w:author="Mats Johansson E" w:date="2022-07-22T17:56:00Z">
              <w:tcPr>
                <w:tcW w:w="344" w:type="pct"/>
                <w:gridSpan w:val="3"/>
                <w:shd w:val="clear" w:color="auto" w:fill="auto"/>
                <w:tcMar>
                  <w:left w:w="23" w:type="dxa"/>
                  <w:right w:w="23" w:type="dxa"/>
                </w:tcMar>
                <w:vAlign w:val="center"/>
              </w:tcPr>
            </w:tcPrChange>
          </w:tcPr>
          <w:p w14:paraId="742283C7"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826" w:author="Mats Johansson E" w:date="2022-07-22T17:56:00Z">
              <w:tcPr>
                <w:tcW w:w="410" w:type="pct"/>
                <w:gridSpan w:val="3"/>
                <w:shd w:val="clear" w:color="auto" w:fill="auto"/>
                <w:tcMar>
                  <w:left w:w="23" w:type="dxa"/>
                  <w:right w:w="23" w:type="dxa"/>
                </w:tcMar>
                <w:vAlign w:val="center"/>
              </w:tcPr>
            </w:tcPrChange>
          </w:tcPr>
          <w:p w14:paraId="6B26697E"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827" w:author="Mats Johansson E" w:date="2022-07-22T17:56:00Z">
              <w:tcPr>
                <w:tcW w:w="617" w:type="pct"/>
                <w:gridSpan w:val="3"/>
                <w:vMerge/>
                <w:shd w:val="clear" w:color="auto" w:fill="auto"/>
                <w:tcMar>
                  <w:left w:w="45" w:type="dxa"/>
                  <w:right w:w="45" w:type="dxa"/>
                </w:tcMar>
                <w:vAlign w:val="center"/>
              </w:tcPr>
            </w:tcPrChange>
          </w:tcPr>
          <w:p w14:paraId="3BA9FEE2"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828" w:author="Mats Johansson E" w:date="2022-07-22T17:56:00Z">
              <w:tcPr>
                <w:tcW w:w="205" w:type="pct"/>
                <w:gridSpan w:val="3"/>
                <w:vMerge/>
                <w:shd w:val="clear" w:color="auto" w:fill="auto"/>
                <w:textDirection w:val="btLr"/>
                <w:vAlign w:val="center"/>
              </w:tcPr>
            </w:tcPrChange>
          </w:tcPr>
          <w:p w14:paraId="03A4048A"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829" w:author="Mats Johansson E" w:date="2022-07-22T17:56:00Z">
              <w:tcPr>
                <w:tcW w:w="549" w:type="pct"/>
                <w:gridSpan w:val="4"/>
                <w:shd w:val="clear" w:color="auto" w:fill="auto"/>
                <w:tcMar>
                  <w:left w:w="45" w:type="dxa"/>
                  <w:right w:w="45" w:type="dxa"/>
                </w:tcMar>
                <w:vAlign w:val="center"/>
              </w:tcPr>
            </w:tcPrChange>
          </w:tcPr>
          <w:p w14:paraId="464ECCD8" w14:textId="77777777" w:rsidR="00964A84" w:rsidRPr="00B871B9" w:rsidRDefault="00964A84" w:rsidP="00964A84">
            <w:pPr>
              <w:pStyle w:val="TAC"/>
            </w:pPr>
            <w:r w:rsidRPr="00B871B9">
              <w:t>16 QAM</w:t>
            </w:r>
          </w:p>
        </w:tc>
        <w:tc>
          <w:tcPr>
            <w:tcW w:w="687" w:type="pct"/>
            <w:shd w:val="clear" w:color="auto" w:fill="auto"/>
            <w:tcMar>
              <w:left w:w="45" w:type="dxa"/>
              <w:right w:w="45" w:type="dxa"/>
            </w:tcMar>
            <w:vAlign w:val="center"/>
            <w:tcPrChange w:id="1830" w:author="Mats Johansson E" w:date="2022-07-22T17:56:00Z">
              <w:tcPr>
                <w:tcW w:w="687" w:type="pct"/>
                <w:gridSpan w:val="3"/>
                <w:shd w:val="clear" w:color="auto" w:fill="auto"/>
                <w:tcMar>
                  <w:left w:w="45" w:type="dxa"/>
                  <w:right w:w="45" w:type="dxa"/>
                </w:tcMar>
                <w:vAlign w:val="center"/>
              </w:tcPr>
            </w:tcPrChange>
          </w:tcPr>
          <w:p w14:paraId="58154279" w14:textId="77777777" w:rsidR="00964A84" w:rsidRPr="00B871B9" w:rsidRDefault="00964A84" w:rsidP="00964A84">
            <w:pPr>
              <w:pStyle w:val="TAC"/>
            </w:pPr>
            <w:r w:rsidRPr="00B871B9">
              <w:t>150@63 (A2)</w:t>
            </w:r>
          </w:p>
        </w:tc>
        <w:tc>
          <w:tcPr>
            <w:tcW w:w="687" w:type="pct"/>
            <w:shd w:val="clear" w:color="auto" w:fill="auto"/>
            <w:vAlign w:val="center"/>
            <w:tcPrChange w:id="1831" w:author="Mats Johansson E" w:date="2022-07-22T17:56:00Z">
              <w:tcPr>
                <w:tcW w:w="687" w:type="pct"/>
                <w:gridSpan w:val="3"/>
                <w:shd w:val="clear" w:color="auto" w:fill="auto"/>
                <w:vAlign w:val="center"/>
              </w:tcPr>
            </w:tcPrChange>
          </w:tcPr>
          <w:p w14:paraId="42A40B27" w14:textId="77777777" w:rsidR="00964A84" w:rsidRPr="00B871B9" w:rsidRDefault="00964A84" w:rsidP="00964A84">
            <w:pPr>
              <w:pStyle w:val="TAC"/>
            </w:pPr>
            <w:r w:rsidRPr="00B871B9">
              <w:t>72@32 (A2)</w:t>
            </w:r>
          </w:p>
        </w:tc>
        <w:tc>
          <w:tcPr>
            <w:tcW w:w="683" w:type="pct"/>
            <w:shd w:val="clear" w:color="auto" w:fill="auto"/>
            <w:vAlign w:val="center"/>
            <w:tcPrChange w:id="1832" w:author="Mats Johansson E" w:date="2022-07-22T17:56:00Z">
              <w:tcPr>
                <w:tcW w:w="684" w:type="pct"/>
                <w:gridSpan w:val="2"/>
                <w:shd w:val="clear" w:color="auto" w:fill="auto"/>
                <w:vAlign w:val="center"/>
              </w:tcPr>
            </w:tcPrChange>
          </w:tcPr>
          <w:p w14:paraId="2A4C9FED" w14:textId="77777777" w:rsidR="00964A84" w:rsidRPr="00B871B9" w:rsidRDefault="00964A84" w:rsidP="00964A84">
            <w:pPr>
              <w:pStyle w:val="TAC"/>
            </w:pPr>
            <w:r w:rsidRPr="00B871B9">
              <w:t>32@16 (A2)</w:t>
            </w:r>
          </w:p>
        </w:tc>
      </w:tr>
      <w:tr w:rsidR="00964A84" w:rsidRPr="003C05C0" w14:paraId="3D84FFB5"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834" w:author="Mats Johansson E" w:date="2022-07-22T17:56:00Z">
            <w:trPr>
              <w:trHeight w:val="152"/>
            </w:trPr>
          </w:trPrChange>
        </w:trPr>
        <w:tc>
          <w:tcPr>
            <w:tcW w:w="398" w:type="pct"/>
            <w:shd w:val="clear" w:color="auto" w:fill="auto"/>
            <w:tcMar>
              <w:left w:w="28" w:type="dxa"/>
              <w:right w:w="28" w:type="dxa"/>
            </w:tcMar>
            <w:vAlign w:val="center"/>
            <w:tcPrChange w:id="1835" w:author="Mats Johansson E" w:date="2022-07-22T17:56:00Z">
              <w:tcPr>
                <w:tcW w:w="398" w:type="pct"/>
                <w:gridSpan w:val="2"/>
                <w:shd w:val="clear" w:color="auto" w:fill="auto"/>
                <w:tcMar>
                  <w:left w:w="28" w:type="dxa"/>
                  <w:right w:w="28" w:type="dxa"/>
                </w:tcMar>
                <w:vAlign w:val="bottom"/>
              </w:tcPr>
            </w:tcPrChange>
          </w:tcPr>
          <w:p w14:paraId="0E81B260" w14:textId="04B020F0" w:rsidR="00964A84" w:rsidRPr="00B871B9" w:rsidRDefault="00964A84" w:rsidP="00964A84">
            <w:pPr>
              <w:pStyle w:val="TAC"/>
            </w:pPr>
            <w:ins w:id="1836" w:author="Mats Johansson E" w:date="2022-07-22T17:56:00Z">
              <w:r w:rsidRPr="00B871B9">
                <w:t>111</w:t>
              </w:r>
            </w:ins>
            <w:del w:id="1837" w:author="Mats Johansson E" w:date="2022-07-22T17:56:00Z">
              <w:r w:rsidRPr="00B871B9" w:rsidDel="00FA0E23">
                <w:delText>75</w:delText>
              </w:r>
            </w:del>
          </w:p>
        </w:tc>
        <w:tc>
          <w:tcPr>
            <w:tcW w:w="420" w:type="pct"/>
            <w:gridSpan w:val="2"/>
            <w:shd w:val="clear" w:color="auto" w:fill="auto"/>
            <w:tcMar>
              <w:left w:w="28" w:type="dxa"/>
              <w:right w:w="28" w:type="dxa"/>
            </w:tcMar>
            <w:vAlign w:val="center"/>
            <w:tcPrChange w:id="1838" w:author="Mats Johansson E" w:date="2022-07-22T17:56:00Z">
              <w:tcPr>
                <w:tcW w:w="419" w:type="pct"/>
                <w:gridSpan w:val="4"/>
                <w:shd w:val="clear" w:color="auto" w:fill="auto"/>
                <w:tcMar>
                  <w:left w:w="28" w:type="dxa"/>
                  <w:right w:w="28" w:type="dxa"/>
                </w:tcMar>
                <w:vAlign w:val="center"/>
              </w:tcPr>
            </w:tcPrChange>
          </w:tcPr>
          <w:p w14:paraId="20A4D269"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839" w:author="Mats Johansson E" w:date="2022-07-22T17:56:00Z">
              <w:tcPr>
                <w:tcW w:w="344" w:type="pct"/>
                <w:gridSpan w:val="3"/>
                <w:shd w:val="clear" w:color="auto" w:fill="auto"/>
                <w:tcMar>
                  <w:left w:w="23" w:type="dxa"/>
                  <w:right w:w="23" w:type="dxa"/>
                </w:tcMar>
                <w:vAlign w:val="center"/>
              </w:tcPr>
            </w:tcPrChange>
          </w:tcPr>
          <w:p w14:paraId="6E28CF32"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840" w:author="Mats Johansson E" w:date="2022-07-22T17:56:00Z">
              <w:tcPr>
                <w:tcW w:w="410" w:type="pct"/>
                <w:gridSpan w:val="3"/>
                <w:shd w:val="clear" w:color="auto" w:fill="auto"/>
                <w:tcMar>
                  <w:left w:w="23" w:type="dxa"/>
                  <w:right w:w="23" w:type="dxa"/>
                </w:tcMar>
                <w:vAlign w:val="center"/>
              </w:tcPr>
            </w:tcPrChange>
          </w:tcPr>
          <w:p w14:paraId="2EA1B530"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841" w:author="Mats Johansson E" w:date="2022-07-22T17:56:00Z">
              <w:tcPr>
                <w:tcW w:w="617" w:type="pct"/>
                <w:gridSpan w:val="3"/>
                <w:vMerge/>
                <w:shd w:val="clear" w:color="auto" w:fill="auto"/>
                <w:tcMar>
                  <w:left w:w="45" w:type="dxa"/>
                  <w:right w:w="45" w:type="dxa"/>
                </w:tcMar>
                <w:vAlign w:val="center"/>
              </w:tcPr>
            </w:tcPrChange>
          </w:tcPr>
          <w:p w14:paraId="0CB0CE61"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842" w:author="Mats Johansson E" w:date="2022-07-22T17:56:00Z">
              <w:tcPr>
                <w:tcW w:w="205" w:type="pct"/>
                <w:gridSpan w:val="3"/>
                <w:vMerge/>
                <w:shd w:val="clear" w:color="auto" w:fill="auto"/>
                <w:textDirection w:val="btLr"/>
                <w:vAlign w:val="center"/>
              </w:tcPr>
            </w:tcPrChange>
          </w:tcPr>
          <w:p w14:paraId="75EA0DD7"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843" w:author="Mats Johansson E" w:date="2022-07-22T17:56:00Z">
              <w:tcPr>
                <w:tcW w:w="549" w:type="pct"/>
                <w:gridSpan w:val="4"/>
                <w:shd w:val="clear" w:color="auto" w:fill="auto"/>
                <w:tcMar>
                  <w:left w:w="45" w:type="dxa"/>
                  <w:right w:w="45" w:type="dxa"/>
                </w:tcMar>
                <w:vAlign w:val="center"/>
              </w:tcPr>
            </w:tcPrChange>
          </w:tcPr>
          <w:p w14:paraId="2F21F08F" w14:textId="77777777" w:rsidR="00964A84" w:rsidRPr="00B871B9" w:rsidRDefault="00964A84" w:rsidP="00964A84">
            <w:pPr>
              <w:pStyle w:val="TAC"/>
            </w:pPr>
            <w:r w:rsidRPr="00B871B9">
              <w:t>16 QAM</w:t>
            </w:r>
          </w:p>
        </w:tc>
        <w:tc>
          <w:tcPr>
            <w:tcW w:w="687" w:type="pct"/>
            <w:shd w:val="clear" w:color="auto" w:fill="auto"/>
            <w:tcMar>
              <w:left w:w="45" w:type="dxa"/>
              <w:right w:w="45" w:type="dxa"/>
            </w:tcMar>
            <w:vAlign w:val="center"/>
            <w:tcPrChange w:id="1844" w:author="Mats Johansson E" w:date="2022-07-22T17:56:00Z">
              <w:tcPr>
                <w:tcW w:w="687" w:type="pct"/>
                <w:gridSpan w:val="3"/>
                <w:shd w:val="clear" w:color="auto" w:fill="auto"/>
                <w:tcMar>
                  <w:left w:w="45" w:type="dxa"/>
                  <w:right w:w="45" w:type="dxa"/>
                </w:tcMar>
                <w:vAlign w:val="center"/>
              </w:tcPr>
            </w:tcPrChange>
          </w:tcPr>
          <w:p w14:paraId="441676BD" w14:textId="77777777" w:rsidR="00964A84" w:rsidRPr="00B871B9" w:rsidRDefault="00964A84" w:rsidP="00964A84">
            <w:pPr>
              <w:pStyle w:val="TAC"/>
            </w:pPr>
            <w:r w:rsidRPr="00B871B9">
              <w:t>96@73 (A1)</w:t>
            </w:r>
          </w:p>
        </w:tc>
        <w:tc>
          <w:tcPr>
            <w:tcW w:w="687" w:type="pct"/>
            <w:shd w:val="clear" w:color="auto" w:fill="auto"/>
            <w:vAlign w:val="center"/>
            <w:tcPrChange w:id="1845" w:author="Mats Johansson E" w:date="2022-07-22T17:56:00Z">
              <w:tcPr>
                <w:tcW w:w="687" w:type="pct"/>
                <w:gridSpan w:val="3"/>
                <w:shd w:val="clear" w:color="auto" w:fill="auto"/>
                <w:vAlign w:val="center"/>
              </w:tcPr>
            </w:tcPrChange>
          </w:tcPr>
          <w:p w14:paraId="2CD613DE" w14:textId="77777777" w:rsidR="00964A84" w:rsidRPr="00B871B9" w:rsidRDefault="00964A84" w:rsidP="00964A84">
            <w:pPr>
              <w:pStyle w:val="TAC"/>
            </w:pPr>
            <w:r w:rsidRPr="00B871B9">
              <w:t>48@35 (A1)</w:t>
            </w:r>
          </w:p>
        </w:tc>
        <w:tc>
          <w:tcPr>
            <w:tcW w:w="683" w:type="pct"/>
            <w:shd w:val="clear" w:color="auto" w:fill="auto"/>
            <w:vAlign w:val="center"/>
            <w:tcPrChange w:id="1846" w:author="Mats Johansson E" w:date="2022-07-22T17:56:00Z">
              <w:tcPr>
                <w:tcW w:w="684" w:type="pct"/>
                <w:gridSpan w:val="2"/>
                <w:shd w:val="clear" w:color="auto" w:fill="auto"/>
                <w:vAlign w:val="center"/>
              </w:tcPr>
            </w:tcPrChange>
          </w:tcPr>
          <w:p w14:paraId="2BC4F202" w14:textId="77777777" w:rsidR="00964A84" w:rsidRPr="00B871B9" w:rsidRDefault="00964A84" w:rsidP="00964A84">
            <w:pPr>
              <w:pStyle w:val="TAC"/>
            </w:pPr>
            <w:r w:rsidRPr="00B871B9">
              <w:t>24@16 (A1)</w:t>
            </w:r>
          </w:p>
        </w:tc>
      </w:tr>
      <w:tr w:rsidR="00964A84" w:rsidRPr="003C05C0" w14:paraId="4E7132FC"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7"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848" w:author="Mats Johansson E" w:date="2022-07-22T17:56:00Z">
            <w:trPr>
              <w:trHeight w:val="152"/>
            </w:trPr>
          </w:trPrChange>
        </w:trPr>
        <w:tc>
          <w:tcPr>
            <w:tcW w:w="398" w:type="pct"/>
            <w:shd w:val="clear" w:color="auto" w:fill="auto"/>
            <w:tcMar>
              <w:left w:w="28" w:type="dxa"/>
              <w:right w:w="28" w:type="dxa"/>
            </w:tcMar>
            <w:vAlign w:val="center"/>
            <w:tcPrChange w:id="1849" w:author="Mats Johansson E" w:date="2022-07-22T17:56:00Z">
              <w:tcPr>
                <w:tcW w:w="398" w:type="pct"/>
                <w:gridSpan w:val="2"/>
                <w:shd w:val="clear" w:color="auto" w:fill="auto"/>
                <w:tcMar>
                  <w:left w:w="28" w:type="dxa"/>
                  <w:right w:w="28" w:type="dxa"/>
                </w:tcMar>
                <w:vAlign w:val="bottom"/>
              </w:tcPr>
            </w:tcPrChange>
          </w:tcPr>
          <w:p w14:paraId="32529972" w14:textId="73EC3FF2" w:rsidR="00964A84" w:rsidRPr="00B871B9" w:rsidRDefault="00964A84" w:rsidP="00964A84">
            <w:pPr>
              <w:pStyle w:val="TAC"/>
            </w:pPr>
            <w:ins w:id="1850" w:author="Mats Johansson E" w:date="2022-07-22T17:56:00Z">
              <w:r w:rsidRPr="00B871B9">
                <w:t>112</w:t>
              </w:r>
            </w:ins>
            <w:del w:id="1851" w:author="Mats Johansson E" w:date="2022-07-22T17:56:00Z">
              <w:r w:rsidRPr="00B871B9" w:rsidDel="00FA0E23">
                <w:delText>76</w:delText>
              </w:r>
            </w:del>
          </w:p>
        </w:tc>
        <w:tc>
          <w:tcPr>
            <w:tcW w:w="420" w:type="pct"/>
            <w:gridSpan w:val="2"/>
            <w:shd w:val="clear" w:color="auto" w:fill="auto"/>
            <w:tcMar>
              <w:left w:w="28" w:type="dxa"/>
              <w:right w:w="28" w:type="dxa"/>
            </w:tcMar>
            <w:vAlign w:val="center"/>
            <w:tcPrChange w:id="1852" w:author="Mats Johansson E" w:date="2022-07-22T17:56:00Z">
              <w:tcPr>
                <w:tcW w:w="419" w:type="pct"/>
                <w:gridSpan w:val="4"/>
                <w:shd w:val="clear" w:color="auto" w:fill="auto"/>
                <w:tcMar>
                  <w:left w:w="28" w:type="dxa"/>
                  <w:right w:w="28" w:type="dxa"/>
                </w:tcMar>
                <w:vAlign w:val="center"/>
              </w:tcPr>
            </w:tcPrChange>
          </w:tcPr>
          <w:p w14:paraId="25D58A53"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1853" w:author="Mats Johansson E" w:date="2022-07-22T17:56:00Z">
              <w:tcPr>
                <w:tcW w:w="344" w:type="pct"/>
                <w:gridSpan w:val="3"/>
                <w:shd w:val="clear" w:color="auto" w:fill="auto"/>
                <w:tcMar>
                  <w:left w:w="23" w:type="dxa"/>
                  <w:right w:w="23" w:type="dxa"/>
                </w:tcMar>
                <w:vAlign w:val="center"/>
              </w:tcPr>
            </w:tcPrChange>
          </w:tcPr>
          <w:p w14:paraId="0C2858D0"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854" w:author="Mats Johansson E" w:date="2022-07-22T17:56:00Z">
              <w:tcPr>
                <w:tcW w:w="410" w:type="pct"/>
                <w:gridSpan w:val="3"/>
                <w:shd w:val="clear" w:color="auto" w:fill="auto"/>
                <w:tcMar>
                  <w:left w:w="23" w:type="dxa"/>
                  <w:right w:w="23" w:type="dxa"/>
                </w:tcMar>
                <w:vAlign w:val="center"/>
              </w:tcPr>
            </w:tcPrChange>
          </w:tcPr>
          <w:p w14:paraId="02E3E20F"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855" w:author="Mats Johansson E" w:date="2022-07-22T17:56:00Z">
              <w:tcPr>
                <w:tcW w:w="617" w:type="pct"/>
                <w:gridSpan w:val="3"/>
                <w:vMerge/>
                <w:shd w:val="clear" w:color="auto" w:fill="auto"/>
                <w:tcMar>
                  <w:left w:w="45" w:type="dxa"/>
                  <w:right w:w="45" w:type="dxa"/>
                </w:tcMar>
                <w:vAlign w:val="center"/>
              </w:tcPr>
            </w:tcPrChange>
          </w:tcPr>
          <w:p w14:paraId="7B63F94A"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856" w:author="Mats Johansson E" w:date="2022-07-22T17:56:00Z">
              <w:tcPr>
                <w:tcW w:w="205" w:type="pct"/>
                <w:gridSpan w:val="3"/>
                <w:vMerge/>
                <w:shd w:val="clear" w:color="auto" w:fill="auto"/>
                <w:textDirection w:val="btLr"/>
                <w:vAlign w:val="center"/>
              </w:tcPr>
            </w:tcPrChange>
          </w:tcPr>
          <w:p w14:paraId="455F93A8"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857" w:author="Mats Johansson E" w:date="2022-07-22T17:56:00Z">
              <w:tcPr>
                <w:tcW w:w="549" w:type="pct"/>
                <w:gridSpan w:val="4"/>
                <w:shd w:val="clear" w:color="auto" w:fill="auto"/>
                <w:tcMar>
                  <w:left w:w="45" w:type="dxa"/>
                  <w:right w:w="45" w:type="dxa"/>
                </w:tcMar>
                <w:vAlign w:val="center"/>
              </w:tcPr>
            </w:tcPrChange>
          </w:tcPr>
          <w:p w14:paraId="7EB063AD"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858" w:author="Mats Johansson E" w:date="2022-07-22T17:56:00Z">
              <w:tcPr>
                <w:tcW w:w="2058" w:type="pct"/>
                <w:gridSpan w:val="8"/>
                <w:shd w:val="clear" w:color="auto" w:fill="auto"/>
                <w:tcMar>
                  <w:left w:w="45" w:type="dxa"/>
                  <w:right w:w="45" w:type="dxa"/>
                </w:tcMar>
                <w:vAlign w:val="center"/>
              </w:tcPr>
            </w:tcPrChange>
          </w:tcPr>
          <w:p w14:paraId="4FECE745" w14:textId="77777777" w:rsidR="00964A84" w:rsidRPr="00B871B9" w:rsidRDefault="00964A84" w:rsidP="00964A84">
            <w:pPr>
              <w:pStyle w:val="TAC"/>
            </w:pPr>
            <w:r w:rsidRPr="00B871B9">
              <w:t>Edge_1RB_Right (A7)</w:t>
            </w:r>
          </w:p>
        </w:tc>
      </w:tr>
      <w:tr w:rsidR="00964A84" w:rsidRPr="003C05C0" w14:paraId="1154B763"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9"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860" w:author="Mats Johansson E" w:date="2022-07-22T17:56:00Z">
            <w:trPr>
              <w:trHeight w:val="152"/>
            </w:trPr>
          </w:trPrChange>
        </w:trPr>
        <w:tc>
          <w:tcPr>
            <w:tcW w:w="398" w:type="pct"/>
            <w:shd w:val="clear" w:color="auto" w:fill="auto"/>
            <w:tcMar>
              <w:left w:w="28" w:type="dxa"/>
              <w:right w:w="28" w:type="dxa"/>
            </w:tcMar>
            <w:vAlign w:val="center"/>
            <w:tcPrChange w:id="1861" w:author="Mats Johansson E" w:date="2022-07-22T17:56:00Z">
              <w:tcPr>
                <w:tcW w:w="398" w:type="pct"/>
                <w:gridSpan w:val="2"/>
                <w:shd w:val="clear" w:color="auto" w:fill="auto"/>
                <w:tcMar>
                  <w:left w:w="28" w:type="dxa"/>
                  <w:right w:w="28" w:type="dxa"/>
                </w:tcMar>
                <w:vAlign w:val="bottom"/>
              </w:tcPr>
            </w:tcPrChange>
          </w:tcPr>
          <w:p w14:paraId="67BDBD1E" w14:textId="3AFB8810" w:rsidR="00964A84" w:rsidRPr="00B871B9" w:rsidRDefault="00964A84" w:rsidP="00964A84">
            <w:pPr>
              <w:pStyle w:val="TAC"/>
            </w:pPr>
            <w:ins w:id="1862" w:author="Mats Johansson E" w:date="2022-07-22T17:56:00Z">
              <w:r w:rsidRPr="00B871B9">
                <w:t>113</w:t>
              </w:r>
            </w:ins>
            <w:del w:id="1863" w:author="Mats Johansson E" w:date="2022-07-22T17:56:00Z">
              <w:r w:rsidRPr="00B871B9" w:rsidDel="00FA0E23">
                <w:delText>77</w:delText>
              </w:r>
            </w:del>
          </w:p>
        </w:tc>
        <w:tc>
          <w:tcPr>
            <w:tcW w:w="420" w:type="pct"/>
            <w:gridSpan w:val="2"/>
            <w:shd w:val="clear" w:color="auto" w:fill="auto"/>
            <w:tcMar>
              <w:left w:w="28" w:type="dxa"/>
              <w:right w:w="28" w:type="dxa"/>
            </w:tcMar>
            <w:tcPrChange w:id="1864" w:author="Mats Johansson E" w:date="2022-07-22T17:56:00Z">
              <w:tcPr>
                <w:tcW w:w="419" w:type="pct"/>
                <w:gridSpan w:val="4"/>
                <w:shd w:val="clear" w:color="auto" w:fill="auto"/>
                <w:tcMar>
                  <w:left w:w="28" w:type="dxa"/>
                  <w:right w:w="28" w:type="dxa"/>
                </w:tcMar>
              </w:tcPr>
            </w:tcPrChange>
          </w:tcPr>
          <w:p w14:paraId="750D245A"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1865" w:author="Mats Johansson E" w:date="2022-07-22T17:56:00Z">
              <w:tcPr>
                <w:tcW w:w="344" w:type="pct"/>
                <w:gridSpan w:val="3"/>
                <w:shd w:val="clear" w:color="auto" w:fill="auto"/>
                <w:tcMar>
                  <w:left w:w="23" w:type="dxa"/>
                  <w:right w:w="23" w:type="dxa"/>
                </w:tcMar>
                <w:vAlign w:val="center"/>
              </w:tcPr>
            </w:tcPrChange>
          </w:tcPr>
          <w:p w14:paraId="14388596"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866" w:author="Mats Johansson E" w:date="2022-07-22T17:56:00Z">
              <w:tcPr>
                <w:tcW w:w="410" w:type="pct"/>
                <w:gridSpan w:val="3"/>
                <w:shd w:val="clear" w:color="auto" w:fill="auto"/>
                <w:tcMar>
                  <w:left w:w="23" w:type="dxa"/>
                  <w:right w:w="23" w:type="dxa"/>
                </w:tcMar>
                <w:vAlign w:val="center"/>
              </w:tcPr>
            </w:tcPrChange>
          </w:tcPr>
          <w:p w14:paraId="57698CC1"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867" w:author="Mats Johansson E" w:date="2022-07-22T17:56:00Z">
              <w:tcPr>
                <w:tcW w:w="617" w:type="pct"/>
                <w:gridSpan w:val="3"/>
                <w:vMerge/>
                <w:shd w:val="clear" w:color="auto" w:fill="auto"/>
                <w:tcMar>
                  <w:left w:w="45" w:type="dxa"/>
                  <w:right w:w="45" w:type="dxa"/>
                </w:tcMar>
                <w:vAlign w:val="center"/>
              </w:tcPr>
            </w:tcPrChange>
          </w:tcPr>
          <w:p w14:paraId="0749A9F9"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868" w:author="Mats Johansson E" w:date="2022-07-22T17:56:00Z">
              <w:tcPr>
                <w:tcW w:w="205" w:type="pct"/>
                <w:gridSpan w:val="3"/>
                <w:vMerge/>
                <w:shd w:val="clear" w:color="auto" w:fill="auto"/>
                <w:textDirection w:val="btLr"/>
                <w:vAlign w:val="center"/>
              </w:tcPr>
            </w:tcPrChange>
          </w:tcPr>
          <w:p w14:paraId="300A717A"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869" w:author="Mats Johansson E" w:date="2022-07-22T17:56:00Z">
              <w:tcPr>
                <w:tcW w:w="549" w:type="pct"/>
                <w:gridSpan w:val="4"/>
                <w:shd w:val="clear" w:color="auto" w:fill="auto"/>
                <w:tcMar>
                  <w:left w:w="45" w:type="dxa"/>
                  <w:right w:w="45" w:type="dxa"/>
                </w:tcMar>
                <w:vAlign w:val="center"/>
              </w:tcPr>
            </w:tcPrChange>
          </w:tcPr>
          <w:p w14:paraId="1BB01BC1"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870" w:author="Mats Johansson E" w:date="2022-07-22T17:56:00Z">
              <w:tcPr>
                <w:tcW w:w="2058" w:type="pct"/>
                <w:gridSpan w:val="8"/>
                <w:shd w:val="clear" w:color="auto" w:fill="auto"/>
                <w:tcMar>
                  <w:left w:w="45" w:type="dxa"/>
                  <w:right w:w="45" w:type="dxa"/>
                </w:tcMar>
                <w:vAlign w:val="center"/>
              </w:tcPr>
            </w:tcPrChange>
          </w:tcPr>
          <w:p w14:paraId="4E258B10" w14:textId="77777777" w:rsidR="00964A84" w:rsidRPr="00B871B9" w:rsidRDefault="00964A84" w:rsidP="00964A84">
            <w:pPr>
              <w:pStyle w:val="TAC"/>
            </w:pPr>
            <w:r w:rsidRPr="00B871B9">
              <w:t>Edge_1RB_Right (A7)</w:t>
            </w:r>
          </w:p>
        </w:tc>
      </w:tr>
      <w:tr w:rsidR="00964A84" w:rsidRPr="003C05C0" w14:paraId="692046B6"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872" w:author="Mats Johansson E" w:date="2022-07-22T17:56:00Z">
            <w:trPr>
              <w:trHeight w:val="152"/>
            </w:trPr>
          </w:trPrChange>
        </w:trPr>
        <w:tc>
          <w:tcPr>
            <w:tcW w:w="398" w:type="pct"/>
            <w:shd w:val="clear" w:color="auto" w:fill="auto"/>
            <w:tcMar>
              <w:left w:w="28" w:type="dxa"/>
              <w:right w:w="28" w:type="dxa"/>
            </w:tcMar>
            <w:vAlign w:val="center"/>
            <w:tcPrChange w:id="1873" w:author="Mats Johansson E" w:date="2022-07-22T17:56:00Z">
              <w:tcPr>
                <w:tcW w:w="398" w:type="pct"/>
                <w:gridSpan w:val="2"/>
                <w:shd w:val="clear" w:color="auto" w:fill="auto"/>
                <w:tcMar>
                  <w:left w:w="28" w:type="dxa"/>
                  <w:right w:w="28" w:type="dxa"/>
                </w:tcMar>
                <w:vAlign w:val="bottom"/>
              </w:tcPr>
            </w:tcPrChange>
          </w:tcPr>
          <w:p w14:paraId="7A0C0AE2" w14:textId="5E9F93CB" w:rsidR="00964A84" w:rsidRPr="00B871B9" w:rsidRDefault="00964A84" w:rsidP="00964A84">
            <w:pPr>
              <w:pStyle w:val="TAC"/>
            </w:pPr>
            <w:ins w:id="1874" w:author="Mats Johansson E" w:date="2022-07-22T17:56:00Z">
              <w:r w:rsidRPr="00B871B9">
                <w:t>114</w:t>
              </w:r>
            </w:ins>
            <w:del w:id="1875" w:author="Mats Johansson E" w:date="2022-07-22T17:56:00Z">
              <w:r w:rsidRPr="00B871B9" w:rsidDel="00FA0E23">
                <w:delText>78</w:delText>
              </w:r>
            </w:del>
          </w:p>
        </w:tc>
        <w:tc>
          <w:tcPr>
            <w:tcW w:w="420" w:type="pct"/>
            <w:gridSpan w:val="2"/>
            <w:shd w:val="clear" w:color="auto" w:fill="auto"/>
            <w:tcMar>
              <w:left w:w="28" w:type="dxa"/>
              <w:right w:w="28" w:type="dxa"/>
            </w:tcMar>
            <w:tcPrChange w:id="1876" w:author="Mats Johansson E" w:date="2022-07-22T17:56:00Z">
              <w:tcPr>
                <w:tcW w:w="419" w:type="pct"/>
                <w:gridSpan w:val="4"/>
                <w:shd w:val="clear" w:color="auto" w:fill="auto"/>
                <w:tcMar>
                  <w:left w:w="28" w:type="dxa"/>
                  <w:right w:w="28" w:type="dxa"/>
                </w:tcMar>
              </w:tcPr>
            </w:tcPrChange>
          </w:tcPr>
          <w:p w14:paraId="3B0A699A"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1877" w:author="Mats Johansson E" w:date="2022-07-22T17:56:00Z">
              <w:tcPr>
                <w:tcW w:w="344" w:type="pct"/>
                <w:gridSpan w:val="3"/>
                <w:shd w:val="clear" w:color="auto" w:fill="auto"/>
                <w:tcMar>
                  <w:left w:w="23" w:type="dxa"/>
                  <w:right w:w="23" w:type="dxa"/>
                </w:tcMar>
                <w:vAlign w:val="center"/>
              </w:tcPr>
            </w:tcPrChange>
          </w:tcPr>
          <w:p w14:paraId="19820932"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878" w:author="Mats Johansson E" w:date="2022-07-22T17:56:00Z">
              <w:tcPr>
                <w:tcW w:w="410" w:type="pct"/>
                <w:gridSpan w:val="3"/>
                <w:shd w:val="clear" w:color="auto" w:fill="auto"/>
                <w:tcMar>
                  <w:left w:w="23" w:type="dxa"/>
                  <w:right w:w="23" w:type="dxa"/>
                </w:tcMar>
                <w:vAlign w:val="center"/>
              </w:tcPr>
            </w:tcPrChange>
          </w:tcPr>
          <w:p w14:paraId="2CA78B3F"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879" w:author="Mats Johansson E" w:date="2022-07-22T17:56:00Z">
              <w:tcPr>
                <w:tcW w:w="617" w:type="pct"/>
                <w:gridSpan w:val="3"/>
                <w:vMerge/>
                <w:shd w:val="clear" w:color="auto" w:fill="auto"/>
                <w:tcMar>
                  <w:left w:w="45" w:type="dxa"/>
                  <w:right w:w="45" w:type="dxa"/>
                </w:tcMar>
                <w:vAlign w:val="center"/>
              </w:tcPr>
            </w:tcPrChange>
          </w:tcPr>
          <w:p w14:paraId="3295BFB0"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880" w:author="Mats Johansson E" w:date="2022-07-22T17:56:00Z">
              <w:tcPr>
                <w:tcW w:w="205" w:type="pct"/>
                <w:gridSpan w:val="3"/>
                <w:vMerge/>
                <w:shd w:val="clear" w:color="auto" w:fill="auto"/>
                <w:textDirection w:val="btLr"/>
                <w:vAlign w:val="center"/>
              </w:tcPr>
            </w:tcPrChange>
          </w:tcPr>
          <w:p w14:paraId="35E78793"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881" w:author="Mats Johansson E" w:date="2022-07-22T17:56:00Z">
              <w:tcPr>
                <w:tcW w:w="549" w:type="pct"/>
                <w:gridSpan w:val="4"/>
                <w:shd w:val="clear" w:color="auto" w:fill="auto"/>
                <w:tcMar>
                  <w:left w:w="45" w:type="dxa"/>
                  <w:right w:w="45" w:type="dxa"/>
                </w:tcMar>
                <w:vAlign w:val="center"/>
              </w:tcPr>
            </w:tcPrChange>
          </w:tcPr>
          <w:p w14:paraId="0E48D491" w14:textId="77777777" w:rsidR="00964A84" w:rsidRPr="00B871B9" w:rsidRDefault="00964A84" w:rsidP="00964A84">
            <w:pPr>
              <w:pStyle w:val="TAC"/>
            </w:pPr>
            <w:r w:rsidRPr="00B871B9">
              <w:t>16 QAM</w:t>
            </w:r>
          </w:p>
        </w:tc>
        <w:tc>
          <w:tcPr>
            <w:tcW w:w="687" w:type="pct"/>
            <w:shd w:val="clear" w:color="auto" w:fill="auto"/>
            <w:tcMar>
              <w:left w:w="45" w:type="dxa"/>
              <w:right w:w="45" w:type="dxa"/>
            </w:tcMar>
            <w:vAlign w:val="center"/>
            <w:tcPrChange w:id="1882" w:author="Mats Johansson E" w:date="2022-07-22T17:56:00Z">
              <w:tcPr>
                <w:tcW w:w="687" w:type="pct"/>
                <w:gridSpan w:val="3"/>
                <w:shd w:val="clear" w:color="auto" w:fill="auto"/>
                <w:tcMar>
                  <w:left w:w="45" w:type="dxa"/>
                  <w:right w:w="45" w:type="dxa"/>
                </w:tcMar>
                <w:vAlign w:val="center"/>
              </w:tcPr>
            </w:tcPrChange>
          </w:tcPr>
          <w:p w14:paraId="1B0F8111" w14:textId="77777777" w:rsidR="00964A84" w:rsidRPr="00B871B9" w:rsidRDefault="00964A84" w:rsidP="00964A84">
            <w:pPr>
              <w:pStyle w:val="TAC"/>
            </w:pPr>
            <w:r w:rsidRPr="00B871B9">
              <w:t>135@0 (A2)</w:t>
            </w:r>
          </w:p>
        </w:tc>
        <w:tc>
          <w:tcPr>
            <w:tcW w:w="687" w:type="pct"/>
            <w:shd w:val="clear" w:color="auto" w:fill="auto"/>
            <w:vAlign w:val="center"/>
            <w:tcPrChange w:id="1883" w:author="Mats Johansson E" w:date="2022-07-22T17:56:00Z">
              <w:tcPr>
                <w:tcW w:w="687" w:type="pct"/>
                <w:gridSpan w:val="3"/>
                <w:shd w:val="clear" w:color="auto" w:fill="auto"/>
                <w:vAlign w:val="center"/>
              </w:tcPr>
            </w:tcPrChange>
          </w:tcPr>
          <w:p w14:paraId="3CD71A1B" w14:textId="77777777" w:rsidR="00964A84" w:rsidRPr="00B871B9" w:rsidRDefault="00964A84" w:rsidP="00964A84">
            <w:pPr>
              <w:pStyle w:val="TAC"/>
            </w:pPr>
            <w:r w:rsidRPr="00B871B9">
              <w:t>64@0 (A2)</w:t>
            </w:r>
          </w:p>
        </w:tc>
        <w:tc>
          <w:tcPr>
            <w:tcW w:w="683" w:type="pct"/>
            <w:shd w:val="clear" w:color="auto" w:fill="auto"/>
            <w:vAlign w:val="center"/>
            <w:tcPrChange w:id="1884" w:author="Mats Johansson E" w:date="2022-07-22T17:56:00Z">
              <w:tcPr>
                <w:tcW w:w="684" w:type="pct"/>
                <w:gridSpan w:val="2"/>
                <w:shd w:val="clear" w:color="auto" w:fill="auto"/>
                <w:vAlign w:val="center"/>
              </w:tcPr>
            </w:tcPrChange>
          </w:tcPr>
          <w:p w14:paraId="231148BD" w14:textId="77777777" w:rsidR="00964A84" w:rsidRPr="00B871B9" w:rsidRDefault="00964A84" w:rsidP="00964A84">
            <w:pPr>
              <w:pStyle w:val="TAC"/>
            </w:pPr>
            <w:r w:rsidRPr="00B871B9">
              <w:t>32@0 (A2)</w:t>
            </w:r>
          </w:p>
        </w:tc>
      </w:tr>
      <w:tr w:rsidR="00964A84" w:rsidRPr="003C05C0" w14:paraId="01DB1DEA"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886" w:author="Mats Johansson E" w:date="2022-07-22T17:56:00Z">
            <w:trPr>
              <w:trHeight w:val="152"/>
            </w:trPr>
          </w:trPrChange>
        </w:trPr>
        <w:tc>
          <w:tcPr>
            <w:tcW w:w="398" w:type="pct"/>
            <w:shd w:val="clear" w:color="auto" w:fill="auto"/>
            <w:tcMar>
              <w:left w:w="28" w:type="dxa"/>
              <w:right w:w="28" w:type="dxa"/>
            </w:tcMar>
            <w:vAlign w:val="center"/>
            <w:tcPrChange w:id="1887" w:author="Mats Johansson E" w:date="2022-07-22T17:56:00Z">
              <w:tcPr>
                <w:tcW w:w="398" w:type="pct"/>
                <w:gridSpan w:val="2"/>
                <w:shd w:val="clear" w:color="auto" w:fill="auto"/>
                <w:tcMar>
                  <w:left w:w="28" w:type="dxa"/>
                  <w:right w:w="28" w:type="dxa"/>
                </w:tcMar>
                <w:vAlign w:val="bottom"/>
              </w:tcPr>
            </w:tcPrChange>
          </w:tcPr>
          <w:p w14:paraId="16459BF8" w14:textId="2AF5C59D" w:rsidR="00964A84" w:rsidRPr="00B871B9" w:rsidRDefault="00964A84" w:rsidP="00964A84">
            <w:pPr>
              <w:pStyle w:val="TAC"/>
            </w:pPr>
            <w:ins w:id="1888" w:author="Mats Johansson E" w:date="2022-07-22T17:56:00Z">
              <w:r w:rsidRPr="00B871B9">
                <w:t>115</w:t>
              </w:r>
            </w:ins>
            <w:del w:id="1889" w:author="Mats Johansson E" w:date="2022-07-22T17:56:00Z">
              <w:r w:rsidRPr="00B871B9" w:rsidDel="00ED4FC5">
                <w:delText>79</w:delText>
              </w:r>
            </w:del>
          </w:p>
        </w:tc>
        <w:tc>
          <w:tcPr>
            <w:tcW w:w="420" w:type="pct"/>
            <w:gridSpan w:val="2"/>
            <w:shd w:val="clear" w:color="auto" w:fill="auto"/>
            <w:tcMar>
              <w:left w:w="28" w:type="dxa"/>
              <w:right w:w="28" w:type="dxa"/>
            </w:tcMar>
            <w:tcPrChange w:id="1890" w:author="Mats Johansson E" w:date="2022-07-22T17:56:00Z">
              <w:tcPr>
                <w:tcW w:w="419" w:type="pct"/>
                <w:gridSpan w:val="4"/>
                <w:shd w:val="clear" w:color="auto" w:fill="auto"/>
                <w:tcMar>
                  <w:left w:w="28" w:type="dxa"/>
                  <w:right w:w="28" w:type="dxa"/>
                </w:tcMar>
              </w:tcPr>
            </w:tcPrChange>
          </w:tcPr>
          <w:p w14:paraId="077D497F"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1891" w:author="Mats Johansson E" w:date="2022-07-22T17:56:00Z">
              <w:tcPr>
                <w:tcW w:w="344" w:type="pct"/>
                <w:gridSpan w:val="3"/>
                <w:shd w:val="clear" w:color="auto" w:fill="auto"/>
                <w:tcMar>
                  <w:left w:w="23" w:type="dxa"/>
                  <w:right w:w="23" w:type="dxa"/>
                </w:tcMar>
                <w:vAlign w:val="center"/>
              </w:tcPr>
            </w:tcPrChange>
          </w:tcPr>
          <w:p w14:paraId="6C793CCA"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892" w:author="Mats Johansson E" w:date="2022-07-22T17:56:00Z">
              <w:tcPr>
                <w:tcW w:w="410" w:type="pct"/>
                <w:gridSpan w:val="3"/>
                <w:shd w:val="clear" w:color="auto" w:fill="auto"/>
                <w:tcMar>
                  <w:left w:w="23" w:type="dxa"/>
                  <w:right w:w="23" w:type="dxa"/>
                </w:tcMar>
                <w:vAlign w:val="center"/>
              </w:tcPr>
            </w:tcPrChange>
          </w:tcPr>
          <w:p w14:paraId="021DFF4F"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893" w:author="Mats Johansson E" w:date="2022-07-22T17:56:00Z">
              <w:tcPr>
                <w:tcW w:w="617" w:type="pct"/>
                <w:gridSpan w:val="3"/>
                <w:vMerge/>
                <w:shd w:val="clear" w:color="auto" w:fill="auto"/>
                <w:tcMar>
                  <w:left w:w="45" w:type="dxa"/>
                  <w:right w:w="45" w:type="dxa"/>
                </w:tcMar>
                <w:vAlign w:val="center"/>
              </w:tcPr>
            </w:tcPrChange>
          </w:tcPr>
          <w:p w14:paraId="53D818CB"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894" w:author="Mats Johansson E" w:date="2022-07-22T17:56:00Z">
              <w:tcPr>
                <w:tcW w:w="205" w:type="pct"/>
                <w:gridSpan w:val="3"/>
                <w:vMerge/>
                <w:shd w:val="clear" w:color="auto" w:fill="auto"/>
                <w:textDirection w:val="btLr"/>
                <w:vAlign w:val="center"/>
              </w:tcPr>
            </w:tcPrChange>
          </w:tcPr>
          <w:p w14:paraId="243C0C33"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895" w:author="Mats Johansson E" w:date="2022-07-22T17:56:00Z">
              <w:tcPr>
                <w:tcW w:w="549" w:type="pct"/>
                <w:gridSpan w:val="4"/>
                <w:shd w:val="clear" w:color="auto" w:fill="auto"/>
                <w:tcMar>
                  <w:left w:w="45" w:type="dxa"/>
                  <w:right w:w="45" w:type="dxa"/>
                </w:tcMar>
                <w:vAlign w:val="center"/>
              </w:tcPr>
            </w:tcPrChange>
          </w:tcPr>
          <w:p w14:paraId="2EACD2F3" w14:textId="77777777" w:rsidR="00964A84" w:rsidRPr="00B871B9" w:rsidRDefault="00964A84" w:rsidP="00964A84">
            <w:pPr>
              <w:pStyle w:val="TAC"/>
            </w:pPr>
            <w:r w:rsidRPr="00B871B9">
              <w:t>16 QAM</w:t>
            </w:r>
          </w:p>
        </w:tc>
        <w:tc>
          <w:tcPr>
            <w:tcW w:w="687" w:type="pct"/>
            <w:shd w:val="clear" w:color="auto" w:fill="auto"/>
            <w:tcMar>
              <w:left w:w="45" w:type="dxa"/>
              <w:right w:w="45" w:type="dxa"/>
            </w:tcMar>
            <w:vAlign w:val="center"/>
            <w:tcPrChange w:id="1896" w:author="Mats Johansson E" w:date="2022-07-22T17:56:00Z">
              <w:tcPr>
                <w:tcW w:w="687" w:type="pct"/>
                <w:gridSpan w:val="3"/>
                <w:shd w:val="clear" w:color="auto" w:fill="auto"/>
                <w:tcMar>
                  <w:left w:w="45" w:type="dxa"/>
                  <w:right w:w="45" w:type="dxa"/>
                </w:tcMar>
                <w:vAlign w:val="center"/>
              </w:tcPr>
            </w:tcPrChange>
          </w:tcPr>
          <w:p w14:paraId="372586A0" w14:textId="77777777" w:rsidR="00964A84" w:rsidRPr="00B871B9" w:rsidRDefault="00964A84" w:rsidP="00964A84">
            <w:pPr>
              <w:pStyle w:val="TAC"/>
            </w:pPr>
            <w:r w:rsidRPr="00B871B9">
              <w:t>96@38 (A1)</w:t>
            </w:r>
          </w:p>
        </w:tc>
        <w:tc>
          <w:tcPr>
            <w:tcW w:w="687" w:type="pct"/>
            <w:shd w:val="clear" w:color="auto" w:fill="auto"/>
            <w:vAlign w:val="center"/>
            <w:tcPrChange w:id="1897" w:author="Mats Johansson E" w:date="2022-07-22T17:56:00Z">
              <w:tcPr>
                <w:tcW w:w="687" w:type="pct"/>
                <w:gridSpan w:val="3"/>
                <w:shd w:val="clear" w:color="auto" w:fill="auto"/>
                <w:vAlign w:val="center"/>
              </w:tcPr>
            </w:tcPrChange>
          </w:tcPr>
          <w:p w14:paraId="35AA7381" w14:textId="77777777" w:rsidR="00964A84" w:rsidRPr="00B871B9" w:rsidRDefault="00964A84" w:rsidP="00964A84">
            <w:pPr>
              <w:pStyle w:val="TAC"/>
            </w:pPr>
            <w:r w:rsidRPr="00B871B9">
              <w:t>48@18 (A1)</w:t>
            </w:r>
          </w:p>
        </w:tc>
        <w:tc>
          <w:tcPr>
            <w:tcW w:w="683" w:type="pct"/>
            <w:shd w:val="clear" w:color="auto" w:fill="auto"/>
            <w:vAlign w:val="center"/>
            <w:tcPrChange w:id="1898" w:author="Mats Johansson E" w:date="2022-07-22T17:56:00Z">
              <w:tcPr>
                <w:tcW w:w="684" w:type="pct"/>
                <w:gridSpan w:val="2"/>
                <w:shd w:val="clear" w:color="auto" w:fill="auto"/>
                <w:vAlign w:val="center"/>
              </w:tcPr>
            </w:tcPrChange>
          </w:tcPr>
          <w:p w14:paraId="671DEB5C" w14:textId="77777777" w:rsidR="00964A84" w:rsidRPr="00B871B9" w:rsidRDefault="00964A84" w:rsidP="00964A84">
            <w:pPr>
              <w:pStyle w:val="TAC"/>
            </w:pPr>
            <w:r w:rsidRPr="00B871B9">
              <w:t>24@9 (A1)</w:t>
            </w:r>
          </w:p>
        </w:tc>
      </w:tr>
      <w:tr w:rsidR="00964A84" w:rsidRPr="003C05C0" w14:paraId="1F3B623D"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900" w:author="Mats Johansson E" w:date="2022-07-22T17:56:00Z">
            <w:trPr>
              <w:trHeight w:val="152"/>
            </w:trPr>
          </w:trPrChange>
        </w:trPr>
        <w:tc>
          <w:tcPr>
            <w:tcW w:w="398" w:type="pct"/>
            <w:shd w:val="clear" w:color="auto" w:fill="auto"/>
            <w:tcMar>
              <w:left w:w="28" w:type="dxa"/>
              <w:right w:w="28" w:type="dxa"/>
            </w:tcMar>
            <w:vAlign w:val="center"/>
            <w:tcPrChange w:id="1901" w:author="Mats Johansson E" w:date="2022-07-22T17:56:00Z">
              <w:tcPr>
                <w:tcW w:w="398" w:type="pct"/>
                <w:gridSpan w:val="2"/>
                <w:shd w:val="clear" w:color="auto" w:fill="auto"/>
                <w:tcMar>
                  <w:left w:w="28" w:type="dxa"/>
                  <w:right w:w="28" w:type="dxa"/>
                </w:tcMar>
                <w:vAlign w:val="bottom"/>
              </w:tcPr>
            </w:tcPrChange>
          </w:tcPr>
          <w:p w14:paraId="4E17464A" w14:textId="31AADCF8" w:rsidR="00964A84" w:rsidRPr="00B871B9" w:rsidRDefault="00964A84" w:rsidP="00964A84">
            <w:pPr>
              <w:pStyle w:val="TAC"/>
            </w:pPr>
            <w:ins w:id="1902" w:author="Mats Johansson E" w:date="2022-07-22T17:56:00Z">
              <w:r w:rsidRPr="00B871B9">
                <w:t>116</w:t>
              </w:r>
            </w:ins>
            <w:del w:id="1903" w:author="Mats Johansson E" w:date="2022-07-22T17:56:00Z">
              <w:r w:rsidRPr="00B871B9" w:rsidDel="00ED4FC5">
                <w:delText>80</w:delText>
              </w:r>
            </w:del>
          </w:p>
        </w:tc>
        <w:tc>
          <w:tcPr>
            <w:tcW w:w="420" w:type="pct"/>
            <w:gridSpan w:val="2"/>
            <w:shd w:val="clear" w:color="auto" w:fill="auto"/>
            <w:tcMar>
              <w:left w:w="28" w:type="dxa"/>
              <w:right w:w="28" w:type="dxa"/>
            </w:tcMar>
            <w:tcPrChange w:id="1904" w:author="Mats Johansson E" w:date="2022-07-22T17:56:00Z">
              <w:tcPr>
                <w:tcW w:w="419" w:type="pct"/>
                <w:gridSpan w:val="4"/>
                <w:shd w:val="clear" w:color="auto" w:fill="auto"/>
                <w:tcMar>
                  <w:left w:w="28" w:type="dxa"/>
                  <w:right w:w="28" w:type="dxa"/>
                </w:tcMar>
              </w:tcPr>
            </w:tcPrChange>
          </w:tcPr>
          <w:p w14:paraId="6DF06C22"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1905" w:author="Mats Johansson E" w:date="2022-07-22T17:56:00Z">
              <w:tcPr>
                <w:tcW w:w="344" w:type="pct"/>
                <w:gridSpan w:val="3"/>
                <w:shd w:val="clear" w:color="auto" w:fill="auto"/>
                <w:tcMar>
                  <w:left w:w="23" w:type="dxa"/>
                  <w:right w:w="23" w:type="dxa"/>
                </w:tcMar>
                <w:vAlign w:val="center"/>
              </w:tcPr>
            </w:tcPrChange>
          </w:tcPr>
          <w:p w14:paraId="3B7150BC"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906" w:author="Mats Johansson E" w:date="2022-07-22T17:56:00Z">
              <w:tcPr>
                <w:tcW w:w="410" w:type="pct"/>
                <w:gridSpan w:val="3"/>
                <w:shd w:val="clear" w:color="auto" w:fill="auto"/>
                <w:tcMar>
                  <w:left w:w="23" w:type="dxa"/>
                  <w:right w:w="23" w:type="dxa"/>
                </w:tcMar>
                <w:vAlign w:val="center"/>
              </w:tcPr>
            </w:tcPrChange>
          </w:tcPr>
          <w:p w14:paraId="053303DB"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907" w:author="Mats Johansson E" w:date="2022-07-22T17:56:00Z">
              <w:tcPr>
                <w:tcW w:w="617" w:type="pct"/>
                <w:gridSpan w:val="3"/>
                <w:vMerge/>
                <w:shd w:val="clear" w:color="auto" w:fill="auto"/>
                <w:tcMar>
                  <w:left w:w="45" w:type="dxa"/>
                  <w:right w:w="45" w:type="dxa"/>
                </w:tcMar>
                <w:vAlign w:val="center"/>
              </w:tcPr>
            </w:tcPrChange>
          </w:tcPr>
          <w:p w14:paraId="1127ADF2"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908" w:author="Mats Johansson E" w:date="2022-07-22T17:56:00Z">
              <w:tcPr>
                <w:tcW w:w="205" w:type="pct"/>
                <w:gridSpan w:val="3"/>
                <w:vMerge/>
                <w:shd w:val="clear" w:color="auto" w:fill="auto"/>
                <w:textDirection w:val="btLr"/>
                <w:vAlign w:val="center"/>
              </w:tcPr>
            </w:tcPrChange>
          </w:tcPr>
          <w:p w14:paraId="3A48D808"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909" w:author="Mats Johansson E" w:date="2022-07-22T17:56:00Z">
              <w:tcPr>
                <w:tcW w:w="549" w:type="pct"/>
                <w:gridSpan w:val="4"/>
                <w:shd w:val="clear" w:color="auto" w:fill="auto"/>
                <w:tcMar>
                  <w:left w:w="45" w:type="dxa"/>
                  <w:right w:w="45" w:type="dxa"/>
                </w:tcMar>
                <w:vAlign w:val="center"/>
              </w:tcPr>
            </w:tcPrChange>
          </w:tcPr>
          <w:p w14:paraId="179490D0"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910" w:author="Mats Johansson E" w:date="2022-07-22T17:56:00Z">
              <w:tcPr>
                <w:tcW w:w="2058" w:type="pct"/>
                <w:gridSpan w:val="8"/>
                <w:shd w:val="clear" w:color="auto" w:fill="auto"/>
                <w:tcMar>
                  <w:left w:w="45" w:type="dxa"/>
                  <w:right w:w="45" w:type="dxa"/>
                </w:tcMar>
                <w:vAlign w:val="center"/>
              </w:tcPr>
            </w:tcPrChange>
          </w:tcPr>
          <w:p w14:paraId="3984303D" w14:textId="77777777" w:rsidR="00964A84" w:rsidRPr="00B871B9" w:rsidRDefault="00964A84" w:rsidP="00964A84">
            <w:pPr>
              <w:pStyle w:val="TAC"/>
            </w:pPr>
            <w:r w:rsidRPr="00B871B9">
              <w:t>Edge_1RB_Left (A7)</w:t>
            </w:r>
          </w:p>
        </w:tc>
      </w:tr>
      <w:tr w:rsidR="00964A84" w:rsidRPr="003C05C0" w14:paraId="73A6A409"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1"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912" w:author="Mats Johansson E" w:date="2022-07-22T17:56:00Z">
            <w:trPr>
              <w:trHeight w:val="152"/>
            </w:trPr>
          </w:trPrChange>
        </w:trPr>
        <w:tc>
          <w:tcPr>
            <w:tcW w:w="398" w:type="pct"/>
            <w:shd w:val="clear" w:color="auto" w:fill="auto"/>
            <w:tcMar>
              <w:left w:w="28" w:type="dxa"/>
              <w:right w:w="28" w:type="dxa"/>
            </w:tcMar>
            <w:vAlign w:val="center"/>
            <w:tcPrChange w:id="1913" w:author="Mats Johansson E" w:date="2022-07-22T17:56:00Z">
              <w:tcPr>
                <w:tcW w:w="398" w:type="pct"/>
                <w:gridSpan w:val="2"/>
                <w:shd w:val="clear" w:color="auto" w:fill="auto"/>
                <w:tcMar>
                  <w:left w:w="28" w:type="dxa"/>
                  <w:right w:w="28" w:type="dxa"/>
                </w:tcMar>
                <w:vAlign w:val="bottom"/>
              </w:tcPr>
            </w:tcPrChange>
          </w:tcPr>
          <w:p w14:paraId="44347BFA" w14:textId="02EBF422" w:rsidR="00964A84" w:rsidRPr="00B871B9" w:rsidRDefault="00964A84" w:rsidP="00964A84">
            <w:pPr>
              <w:pStyle w:val="TAC"/>
            </w:pPr>
            <w:ins w:id="1914" w:author="Mats Johansson E" w:date="2022-07-22T17:56:00Z">
              <w:r w:rsidRPr="00B871B9">
                <w:t>117</w:t>
              </w:r>
            </w:ins>
            <w:del w:id="1915" w:author="Mats Johansson E" w:date="2022-07-22T17:56:00Z">
              <w:r w:rsidRPr="00B871B9" w:rsidDel="00ED4FC5">
                <w:delText>81</w:delText>
              </w:r>
            </w:del>
          </w:p>
        </w:tc>
        <w:tc>
          <w:tcPr>
            <w:tcW w:w="420" w:type="pct"/>
            <w:gridSpan w:val="2"/>
            <w:shd w:val="clear" w:color="auto" w:fill="auto"/>
            <w:tcMar>
              <w:left w:w="28" w:type="dxa"/>
              <w:right w:w="28" w:type="dxa"/>
            </w:tcMar>
            <w:vAlign w:val="center"/>
            <w:tcPrChange w:id="1916" w:author="Mats Johansson E" w:date="2022-07-22T17:56:00Z">
              <w:tcPr>
                <w:tcW w:w="419" w:type="pct"/>
                <w:gridSpan w:val="4"/>
                <w:shd w:val="clear" w:color="auto" w:fill="auto"/>
                <w:tcMar>
                  <w:left w:w="28" w:type="dxa"/>
                  <w:right w:w="28" w:type="dxa"/>
                </w:tcMar>
                <w:vAlign w:val="center"/>
              </w:tcPr>
            </w:tcPrChange>
          </w:tcPr>
          <w:p w14:paraId="2C84FA0B" w14:textId="77777777" w:rsidR="00964A84" w:rsidRPr="00B871B9" w:rsidRDefault="00964A84" w:rsidP="00964A84">
            <w:pPr>
              <w:pStyle w:val="TAC"/>
            </w:pPr>
            <w:r w:rsidRPr="00B871B9">
              <w:t>3600</w:t>
            </w:r>
          </w:p>
        </w:tc>
        <w:tc>
          <w:tcPr>
            <w:tcW w:w="344" w:type="pct"/>
            <w:shd w:val="clear" w:color="auto" w:fill="auto"/>
            <w:tcMar>
              <w:left w:w="23" w:type="dxa"/>
              <w:right w:w="23" w:type="dxa"/>
            </w:tcMar>
            <w:vAlign w:val="center"/>
            <w:tcPrChange w:id="1917" w:author="Mats Johansson E" w:date="2022-07-22T17:56:00Z">
              <w:tcPr>
                <w:tcW w:w="344" w:type="pct"/>
                <w:gridSpan w:val="3"/>
                <w:shd w:val="clear" w:color="auto" w:fill="auto"/>
                <w:tcMar>
                  <w:left w:w="23" w:type="dxa"/>
                  <w:right w:w="23" w:type="dxa"/>
                </w:tcMar>
                <w:vAlign w:val="center"/>
              </w:tcPr>
            </w:tcPrChange>
          </w:tcPr>
          <w:p w14:paraId="047931C5"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918" w:author="Mats Johansson E" w:date="2022-07-22T17:56:00Z">
              <w:tcPr>
                <w:tcW w:w="410" w:type="pct"/>
                <w:gridSpan w:val="3"/>
                <w:shd w:val="clear" w:color="auto" w:fill="auto"/>
                <w:tcMar>
                  <w:left w:w="23" w:type="dxa"/>
                  <w:right w:w="23" w:type="dxa"/>
                </w:tcMar>
                <w:vAlign w:val="center"/>
              </w:tcPr>
            </w:tcPrChange>
          </w:tcPr>
          <w:p w14:paraId="387707C4"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919" w:author="Mats Johansson E" w:date="2022-07-22T17:56:00Z">
              <w:tcPr>
                <w:tcW w:w="617" w:type="pct"/>
                <w:gridSpan w:val="3"/>
                <w:vMerge/>
                <w:shd w:val="clear" w:color="auto" w:fill="auto"/>
                <w:tcMar>
                  <w:left w:w="45" w:type="dxa"/>
                  <w:right w:w="45" w:type="dxa"/>
                </w:tcMar>
                <w:vAlign w:val="center"/>
              </w:tcPr>
            </w:tcPrChange>
          </w:tcPr>
          <w:p w14:paraId="4971C2B1"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920" w:author="Mats Johansson E" w:date="2022-07-22T17:56:00Z">
              <w:tcPr>
                <w:tcW w:w="205" w:type="pct"/>
                <w:gridSpan w:val="3"/>
                <w:vMerge/>
                <w:shd w:val="clear" w:color="auto" w:fill="auto"/>
                <w:textDirection w:val="btLr"/>
                <w:vAlign w:val="center"/>
              </w:tcPr>
            </w:tcPrChange>
          </w:tcPr>
          <w:p w14:paraId="2C46EDFF"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921" w:author="Mats Johansson E" w:date="2022-07-22T17:56:00Z">
              <w:tcPr>
                <w:tcW w:w="549" w:type="pct"/>
                <w:gridSpan w:val="4"/>
                <w:shd w:val="clear" w:color="auto" w:fill="auto"/>
                <w:tcMar>
                  <w:left w:w="45" w:type="dxa"/>
                  <w:right w:w="45" w:type="dxa"/>
                </w:tcMar>
                <w:vAlign w:val="center"/>
              </w:tcPr>
            </w:tcPrChange>
          </w:tcPr>
          <w:p w14:paraId="3825267B"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922" w:author="Mats Johansson E" w:date="2022-07-22T17:56:00Z">
              <w:tcPr>
                <w:tcW w:w="2058" w:type="pct"/>
                <w:gridSpan w:val="8"/>
                <w:shd w:val="clear" w:color="auto" w:fill="auto"/>
                <w:tcMar>
                  <w:left w:w="45" w:type="dxa"/>
                  <w:right w:w="45" w:type="dxa"/>
                </w:tcMar>
                <w:vAlign w:val="center"/>
              </w:tcPr>
            </w:tcPrChange>
          </w:tcPr>
          <w:p w14:paraId="0442042B" w14:textId="77777777" w:rsidR="00964A84" w:rsidRPr="00B871B9" w:rsidRDefault="00964A84" w:rsidP="00964A84">
            <w:pPr>
              <w:pStyle w:val="TAC"/>
            </w:pPr>
            <w:r w:rsidRPr="00B871B9">
              <w:t>Edge_1RB_Left (A8)</w:t>
            </w:r>
          </w:p>
        </w:tc>
      </w:tr>
      <w:tr w:rsidR="00964A84" w:rsidRPr="003C05C0" w14:paraId="032F4289"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924" w:author="Mats Johansson E" w:date="2022-07-22T17:56:00Z">
            <w:trPr>
              <w:trHeight w:val="152"/>
            </w:trPr>
          </w:trPrChange>
        </w:trPr>
        <w:tc>
          <w:tcPr>
            <w:tcW w:w="398" w:type="pct"/>
            <w:shd w:val="clear" w:color="auto" w:fill="auto"/>
            <w:tcMar>
              <w:left w:w="28" w:type="dxa"/>
              <w:right w:w="28" w:type="dxa"/>
            </w:tcMar>
            <w:vAlign w:val="center"/>
            <w:tcPrChange w:id="1925" w:author="Mats Johansson E" w:date="2022-07-22T17:56:00Z">
              <w:tcPr>
                <w:tcW w:w="398" w:type="pct"/>
                <w:gridSpan w:val="2"/>
                <w:shd w:val="clear" w:color="auto" w:fill="auto"/>
                <w:tcMar>
                  <w:left w:w="28" w:type="dxa"/>
                  <w:right w:w="28" w:type="dxa"/>
                </w:tcMar>
                <w:vAlign w:val="bottom"/>
              </w:tcPr>
            </w:tcPrChange>
          </w:tcPr>
          <w:p w14:paraId="5AEFD2DF" w14:textId="31016E41" w:rsidR="00964A84" w:rsidRPr="00B871B9" w:rsidRDefault="00964A84" w:rsidP="00964A84">
            <w:pPr>
              <w:pStyle w:val="TAC"/>
            </w:pPr>
            <w:ins w:id="1926" w:author="Mats Johansson E" w:date="2022-07-22T17:56:00Z">
              <w:r w:rsidRPr="00B871B9">
                <w:t>118</w:t>
              </w:r>
            </w:ins>
            <w:del w:id="1927" w:author="Mats Johansson E" w:date="2022-07-22T17:56:00Z">
              <w:r w:rsidRPr="00B871B9" w:rsidDel="00ED4FC5">
                <w:delText>82</w:delText>
              </w:r>
            </w:del>
          </w:p>
        </w:tc>
        <w:tc>
          <w:tcPr>
            <w:tcW w:w="420" w:type="pct"/>
            <w:gridSpan w:val="2"/>
            <w:shd w:val="clear" w:color="auto" w:fill="auto"/>
            <w:tcMar>
              <w:left w:w="28" w:type="dxa"/>
              <w:right w:w="28" w:type="dxa"/>
            </w:tcMar>
            <w:vAlign w:val="center"/>
            <w:tcPrChange w:id="1928" w:author="Mats Johansson E" w:date="2022-07-22T17:56:00Z">
              <w:tcPr>
                <w:tcW w:w="419" w:type="pct"/>
                <w:gridSpan w:val="4"/>
                <w:shd w:val="clear" w:color="auto" w:fill="auto"/>
                <w:tcMar>
                  <w:left w:w="28" w:type="dxa"/>
                  <w:right w:w="28" w:type="dxa"/>
                </w:tcMar>
                <w:vAlign w:val="center"/>
              </w:tcPr>
            </w:tcPrChange>
          </w:tcPr>
          <w:p w14:paraId="3D799A8A" w14:textId="77777777" w:rsidR="00964A84" w:rsidRPr="00B871B9" w:rsidRDefault="00964A84" w:rsidP="00964A84">
            <w:pPr>
              <w:pStyle w:val="TAC"/>
            </w:pPr>
            <w:r w:rsidRPr="00B871B9">
              <w:t>3600</w:t>
            </w:r>
          </w:p>
        </w:tc>
        <w:tc>
          <w:tcPr>
            <w:tcW w:w="344" w:type="pct"/>
            <w:shd w:val="clear" w:color="auto" w:fill="auto"/>
            <w:tcMar>
              <w:left w:w="23" w:type="dxa"/>
              <w:right w:w="23" w:type="dxa"/>
            </w:tcMar>
            <w:vAlign w:val="center"/>
            <w:tcPrChange w:id="1929" w:author="Mats Johansson E" w:date="2022-07-22T17:56:00Z">
              <w:tcPr>
                <w:tcW w:w="344" w:type="pct"/>
                <w:gridSpan w:val="3"/>
                <w:shd w:val="clear" w:color="auto" w:fill="auto"/>
                <w:tcMar>
                  <w:left w:w="23" w:type="dxa"/>
                  <w:right w:w="23" w:type="dxa"/>
                </w:tcMar>
                <w:vAlign w:val="center"/>
              </w:tcPr>
            </w:tcPrChange>
          </w:tcPr>
          <w:p w14:paraId="7D2A7EB0"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930" w:author="Mats Johansson E" w:date="2022-07-22T17:56:00Z">
              <w:tcPr>
                <w:tcW w:w="410" w:type="pct"/>
                <w:gridSpan w:val="3"/>
                <w:shd w:val="clear" w:color="auto" w:fill="auto"/>
                <w:tcMar>
                  <w:left w:w="23" w:type="dxa"/>
                  <w:right w:w="23" w:type="dxa"/>
                </w:tcMar>
                <w:vAlign w:val="center"/>
              </w:tcPr>
            </w:tcPrChange>
          </w:tcPr>
          <w:p w14:paraId="624B2EFB"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931" w:author="Mats Johansson E" w:date="2022-07-22T17:56:00Z">
              <w:tcPr>
                <w:tcW w:w="617" w:type="pct"/>
                <w:gridSpan w:val="3"/>
                <w:vMerge/>
                <w:shd w:val="clear" w:color="auto" w:fill="auto"/>
                <w:tcMar>
                  <w:left w:w="45" w:type="dxa"/>
                  <w:right w:w="45" w:type="dxa"/>
                </w:tcMar>
                <w:vAlign w:val="center"/>
              </w:tcPr>
            </w:tcPrChange>
          </w:tcPr>
          <w:p w14:paraId="79563590"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932" w:author="Mats Johansson E" w:date="2022-07-22T17:56:00Z">
              <w:tcPr>
                <w:tcW w:w="205" w:type="pct"/>
                <w:gridSpan w:val="3"/>
                <w:vMerge/>
                <w:shd w:val="clear" w:color="auto" w:fill="auto"/>
                <w:textDirection w:val="btLr"/>
                <w:vAlign w:val="center"/>
              </w:tcPr>
            </w:tcPrChange>
          </w:tcPr>
          <w:p w14:paraId="7B51C21B"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933" w:author="Mats Johansson E" w:date="2022-07-22T17:56:00Z">
              <w:tcPr>
                <w:tcW w:w="549" w:type="pct"/>
                <w:gridSpan w:val="4"/>
                <w:shd w:val="clear" w:color="auto" w:fill="auto"/>
                <w:tcMar>
                  <w:left w:w="45" w:type="dxa"/>
                  <w:right w:w="45" w:type="dxa"/>
                </w:tcMar>
                <w:vAlign w:val="center"/>
              </w:tcPr>
            </w:tcPrChange>
          </w:tcPr>
          <w:p w14:paraId="0A907C20"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934" w:author="Mats Johansson E" w:date="2022-07-22T17:56:00Z">
              <w:tcPr>
                <w:tcW w:w="2058" w:type="pct"/>
                <w:gridSpan w:val="8"/>
                <w:shd w:val="clear" w:color="auto" w:fill="auto"/>
                <w:tcMar>
                  <w:left w:w="45" w:type="dxa"/>
                  <w:right w:w="45" w:type="dxa"/>
                </w:tcMar>
                <w:vAlign w:val="center"/>
              </w:tcPr>
            </w:tcPrChange>
          </w:tcPr>
          <w:p w14:paraId="63F683E8" w14:textId="77777777" w:rsidR="00964A84" w:rsidRPr="00B871B9" w:rsidRDefault="00964A84" w:rsidP="00964A84">
            <w:pPr>
              <w:pStyle w:val="TAC"/>
            </w:pPr>
            <w:proofErr w:type="spellStart"/>
            <w:r w:rsidRPr="00B871B9">
              <w:t>Outer_Full</w:t>
            </w:r>
            <w:proofErr w:type="spellEnd"/>
            <w:r w:rsidRPr="00B871B9">
              <w:t xml:space="preserve"> (4.5)</w:t>
            </w:r>
          </w:p>
        </w:tc>
      </w:tr>
      <w:tr w:rsidR="00964A84" w:rsidRPr="003C05C0" w14:paraId="76DD1554"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936" w:author="Mats Johansson E" w:date="2022-07-22T17:56:00Z">
            <w:trPr>
              <w:trHeight w:val="152"/>
            </w:trPr>
          </w:trPrChange>
        </w:trPr>
        <w:tc>
          <w:tcPr>
            <w:tcW w:w="398" w:type="pct"/>
            <w:shd w:val="clear" w:color="auto" w:fill="auto"/>
            <w:tcMar>
              <w:left w:w="28" w:type="dxa"/>
              <w:right w:w="28" w:type="dxa"/>
            </w:tcMar>
            <w:vAlign w:val="center"/>
            <w:tcPrChange w:id="1937" w:author="Mats Johansson E" w:date="2022-07-22T17:56:00Z">
              <w:tcPr>
                <w:tcW w:w="398" w:type="pct"/>
                <w:gridSpan w:val="2"/>
                <w:shd w:val="clear" w:color="auto" w:fill="auto"/>
                <w:tcMar>
                  <w:left w:w="28" w:type="dxa"/>
                  <w:right w:w="28" w:type="dxa"/>
                </w:tcMar>
                <w:vAlign w:val="bottom"/>
              </w:tcPr>
            </w:tcPrChange>
          </w:tcPr>
          <w:p w14:paraId="471840C9" w14:textId="1EEF8C68" w:rsidR="00964A84" w:rsidRPr="00B871B9" w:rsidRDefault="00964A84" w:rsidP="00964A84">
            <w:pPr>
              <w:pStyle w:val="TAC"/>
            </w:pPr>
            <w:ins w:id="1938" w:author="Mats Johansson E" w:date="2022-07-22T17:56:00Z">
              <w:r w:rsidRPr="00B871B9">
                <w:lastRenderedPageBreak/>
                <w:t>119</w:t>
              </w:r>
            </w:ins>
            <w:del w:id="1939" w:author="Mats Johansson E" w:date="2022-07-22T17:56:00Z">
              <w:r w:rsidRPr="00B871B9" w:rsidDel="00ED4FC5">
                <w:delText>83</w:delText>
              </w:r>
            </w:del>
          </w:p>
        </w:tc>
        <w:tc>
          <w:tcPr>
            <w:tcW w:w="420" w:type="pct"/>
            <w:gridSpan w:val="2"/>
            <w:shd w:val="clear" w:color="auto" w:fill="auto"/>
            <w:tcMar>
              <w:left w:w="28" w:type="dxa"/>
              <w:right w:w="28" w:type="dxa"/>
            </w:tcMar>
            <w:tcPrChange w:id="1940" w:author="Mats Johansson E" w:date="2022-07-22T17:56:00Z">
              <w:tcPr>
                <w:tcW w:w="419" w:type="pct"/>
                <w:gridSpan w:val="4"/>
                <w:shd w:val="clear" w:color="auto" w:fill="auto"/>
                <w:tcMar>
                  <w:left w:w="28" w:type="dxa"/>
                  <w:right w:w="28" w:type="dxa"/>
                </w:tcMar>
              </w:tcPr>
            </w:tcPrChange>
          </w:tcPr>
          <w:p w14:paraId="087A2FA6" w14:textId="77777777" w:rsidR="00964A84" w:rsidRPr="00B871B9" w:rsidRDefault="00964A84" w:rsidP="00964A84">
            <w:pPr>
              <w:pStyle w:val="TAC"/>
            </w:pPr>
            <w:r w:rsidRPr="00B871B9">
              <w:t>3649.98</w:t>
            </w:r>
          </w:p>
        </w:tc>
        <w:tc>
          <w:tcPr>
            <w:tcW w:w="344" w:type="pct"/>
            <w:shd w:val="clear" w:color="auto" w:fill="auto"/>
            <w:tcMar>
              <w:left w:w="23" w:type="dxa"/>
              <w:right w:w="23" w:type="dxa"/>
            </w:tcMar>
            <w:vAlign w:val="center"/>
            <w:tcPrChange w:id="1941" w:author="Mats Johansson E" w:date="2022-07-22T17:56:00Z">
              <w:tcPr>
                <w:tcW w:w="344" w:type="pct"/>
                <w:gridSpan w:val="3"/>
                <w:shd w:val="clear" w:color="auto" w:fill="auto"/>
                <w:tcMar>
                  <w:left w:w="23" w:type="dxa"/>
                  <w:right w:w="23" w:type="dxa"/>
                </w:tcMar>
                <w:vAlign w:val="center"/>
              </w:tcPr>
            </w:tcPrChange>
          </w:tcPr>
          <w:p w14:paraId="5282A881"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942" w:author="Mats Johansson E" w:date="2022-07-22T17:56:00Z">
              <w:tcPr>
                <w:tcW w:w="410" w:type="pct"/>
                <w:gridSpan w:val="3"/>
                <w:shd w:val="clear" w:color="auto" w:fill="auto"/>
                <w:tcMar>
                  <w:left w:w="23" w:type="dxa"/>
                  <w:right w:w="23" w:type="dxa"/>
                </w:tcMar>
                <w:vAlign w:val="center"/>
              </w:tcPr>
            </w:tcPrChange>
          </w:tcPr>
          <w:p w14:paraId="7987355A"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943" w:author="Mats Johansson E" w:date="2022-07-22T17:56:00Z">
              <w:tcPr>
                <w:tcW w:w="617" w:type="pct"/>
                <w:gridSpan w:val="3"/>
                <w:vMerge/>
                <w:shd w:val="clear" w:color="auto" w:fill="auto"/>
                <w:tcMar>
                  <w:left w:w="45" w:type="dxa"/>
                  <w:right w:w="45" w:type="dxa"/>
                </w:tcMar>
                <w:vAlign w:val="center"/>
              </w:tcPr>
            </w:tcPrChange>
          </w:tcPr>
          <w:p w14:paraId="5316AB64"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944" w:author="Mats Johansson E" w:date="2022-07-22T17:56:00Z">
              <w:tcPr>
                <w:tcW w:w="205" w:type="pct"/>
                <w:gridSpan w:val="3"/>
                <w:vMerge/>
                <w:shd w:val="clear" w:color="auto" w:fill="auto"/>
                <w:textDirection w:val="btLr"/>
                <w:vAlign w:val="center"/>
              </w:tcPr>
            </w:tcPrChange>
          </w:tcPr>
          <w:p w14:paraId="27B9F22C"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945" w:author="Mats Johansson E" w:date="2022-07-22T17:56:00Z">
              <w:tcPr>
                <w:tcW w:w="549" w:type="pct"/>
                <w:gridSpan w:val="4"/>
                <w:shd w:val="clear" w:color="auto" w:fill="auto"/>
                <w:tcMar>
                  <w:left w:w="45" w:type="dxa"/>
                  <w:right w:w="45" w:type="dxa"/>
                </w:tcMar>
                <w:vAlign w:val="center"/>
              </w:tcPr>
            </w:tcPrChange>
          </w:tcPr>
          <w:p w14:paraId="238C4978"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946" w:author="Mats Johansson E" w:date="2022-07-22T17:56:00Z">
              <w:tcPr>
                <w:tcW w:w="2058" w:type="pct"/>
                <w:gridSpan w:val="8"/>
                <w:shd w:val="clear" w:color="auto" w:fill="auto"/>
                <w:tcMar>
                  <w:left w:w="45" w:type="dxa"/>
                  <w:right w:w="45" w:type="dxa"/>
                </w:tcMar>
                <w:vAlign w:val="center"/>
              </w:tcPr>
            </w:tcPrChange>
          </w:tcPr>
          <w:p w14:paraId="57EB3F02" w14:textId="77777777" w:rsidR="00964A84" w:rsidRPr="00B871B9" w:rsidRDefault="00964A84" w:rsidP="00964A84">
            <w:pPr>
              <w:pStyle w:val="TAC"/>
            </w:pPr>
            <w:r w:rsidRPr="00B871B9">
              <w:t>Edge_1RB_Right (A8)</w:t>
            </w:r>
          </w:p>
        </w:tc>
      </w:tr>
      <w:tr w:rsidR="00964A84" w:rsidRPr="003C05C0" w14:paraId="1CA41BBF"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7"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948" w:author="Mats Johansson E" w:date="2022-07-22T17:56:00Z">
            <w:trPr>
              <w:trHeight w:val="152"/>
            </w:trPr>
          </w:trPrChange>
        </w:trPr>
        <w:tc>
          <w:tcPr>
            <w:tcW w:w="398" w:type="pct"/>
            <w:shd w:val="clear" w:color="auto" w:fill="auto"/>
            <w:tcMar>
              <w:left w:w="28" w:type="dxa"/>
              <w:right w:w="28" w:type="dxa"/>
            </w:tcMar>
            <w:vAlign w:val="center"/>
            <w:tcPrChange w:id="1949" w:author="Mats Johansson E" w:date="2022-07-22T17:56:00Z">
              <w:tcPr>
                <w:tcW w:w="398" w:type="pct"/>
                <w:gridSpan w:val="2"/>
                <w:shd w:val="clear" w:color="auto" w:fill="auto"/>
                <w:tcMar>
                  <w:left w:w="28" w:type="dxa"/>
                  <w:right w:w="28" w:type="dxa"/>
                </w:tcMar>
                <w:vAlign w:val="bottom"/>
              </w:tcPr>
            </w:tcPrChange>
          </w:tcPr>
          <w:p w14:paraId="1A881D0C" w14:textId="66EA45A0" w:rsidR="00964A84" w:rsidRPr="00B871B9" w:rsidRDefault="00964A84" w:rsidP="00964A84">
            <w:pPr>
              <w:pStyle w:val="TAC"/>
            </w:pPr>
            <w:ins w:id="1950" w:author="Mats Johansson E" w:date="2022-07-22T17:56:00Z">
              <w:r w:rsidRPr="00B871B9">
                <w:t>120</w:t>
              </w:r>
            </w:ins>
            <w:del w:id="1951" w:author="Mats Johansson E" w:date="2022-07-22T17:56:00Z">
              <w:r w:rsidRPr="00B871B9" w:rsidDel="00ED4FC5">
                <w:delText>84</w:delText>
              </w:r>
            </w:del>
          </w:p>
        </w:tc>
        <w:tc>
          <w:tcPr>
            <w:tcW w:w="420" w:type="pct"/>
            <w:gridSpan w:val="2"/>
            <w:shd w:val="clear" w:color="auto" w:fill="auto"/>
            <w:tcMar>
              <w:left w:w="28" w:type="dxa"/>
              <w:right w:w="28" w:type="dxa"/>
            </w:tcMar>
            <w:tcPrChange w:id="1952" w:author="Mats Johansson E" w:date="2022-07-22T17:56:00Z">
              <w:tcPr>
                <w:tcW w:w="419" w:type="pct"/>
                <w:gridSpan w:val="4"/>
                <w:shd w:val="clear" w:color="auto" w:fill="auto"/>
                <w:tcMar>
                  <w:left w:w="28" w:type="dxa"/>
                  <w:right w:w="28" w:type="dxa"/>
                </w:tcMar>
              </w:tcPr>
            </w:tcPrChange>
          </w:tcPr>
          <w:p w14:paraId="72CF0DA1" w14:textId="77777777" w:rsidR="00964A84" w:rsidRPr="00B871B9" w:rsidRDefault="00964A84" w:rsidP="00964A84">
            <w:pPr>
              <w:pStyle w:val="TAC"/>
            </w:pPr>
            <w:r w:rsidRPr="00B871B9">
              <w:t>3649.98</w:t>
            </w:r>
          </w:p>
        </w:tc>
        <w:tc>
          <w:tcPr>
            <w:tcW w:w="344" w:type="pct"/>
            <w:shd w:val="clear" w:color="auto" w:fill="auto"/>
            <w:tcMar>
              <w:left w:w="23" w:type="dxa"/>
              <w:right w:w="23" w:type="dxa"/>
            </w:tcMar>
            <w:vAlign w:val="center"/>
            <w:tcPrChange w:id="1953" w:author="Mats Johansson E" w:date="2022-07-22T17:56:00Z">
              <w:tcPr>
                <w:tcW w:w="344" w:type="pct"/>
                <w:gridSpan w:val="3"/>
                <w:shd w:val="clear" w:color="auto" w:fill="auto"/>
                <w:tcMar>
                  <w:left w:w="23" w:type="dxa"/>
                  <w:right w:w="23" w:type="dxa"/>
                </w:tcMar>
                <w:vAlign w:val="center"/>
              </w:tcPr>
            </w:tcPrChange>
          </w:tcPr>
          <w:p w14:paraId="0C4AC324"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1954" w:author="Mats Johansson E" w:date="2022-07-22T17:56:00Z">
              <w:tcPr>
                <w:tcW w:w="410" w:type="pct"/>
                <w:gridSpan w:val="3"/>
                <w:shd w:val="clear" w:color="auto" w:fill="auto"/>
                <w:tcMar>
                  <w:left w:w="23" w:type="dxa"/>
                  <w:right w:w="23" w:type="dxa"/>
                </w:tcMar>
                <w:vAlign w:val="center"/>
              </w:tcPr>
            </w:tcPrChange>
          </w:tcPr>
          <w:p w14:paraId="2B2CF40D"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955" w:author="Mats Johansson E" w:date="2022-07-22T17:56:00Z">
              <w:tcPr>
                <w:tcW w:w="617" w:type="pct"/>
                <w:gridSpan w:val="3"/>
                <w:vMerge/>
                <w:shd w:val="clear" w:color="auto" w:fill="auto"/>
                <w:tcMar>
                  <w:left w:w="45" w:type="dxa"/>
                  <w:right w:w="45" w:type="dxa"/>
                </w:tcMar>
                <w:vAlign w:val="center"/>
              </w:tcPr>
            </w:tcPrChange>
          </w:tcPr>
          <w:p w14:paraId="769B647F"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956" w:author="Mats Johansson E" w:date="2022-07-22T17:56:00Z">
              <w:tcPr>
                <w:tcW w:w="205" w:type="pct"/>
                <w:gridSpan w:val="3"/>
                <w:vMerge/>
                <w:shd w:val="clear" w:color="auto" w:fill="auto"/>
                <w:textDirection w:val="btLr"/>
                <w:vAlign w:val="center"/>
              </w:tcPr>
            </w:tcPrChange>
          </w:tcPr>
          <w:p w14:paraId="426B4ACE"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957" w:author="Mats Johansson E" w:date="2022-07-22T17:56:00Z">
              <w:tcPr>
                <w:tcW w:w="549" w:type="pct"/>
                <w:gridSpan w:val="4"/>
                <w:shd w:val="clear" w:color="auto" w:fill="auto"/>
                <w:tcMar>
                  <w:left w:w="45" w:type="dxa"/>
                  <w:right w:w="45" w:type="dxa"/>
                </w:tcMar>
                <w:vAlign w:val="center"/>
              </w:tcPr>
            </w:tcPrChange>
          </w:tcPr>
          <w:p w14:paraId="2921A59E" w14:textId="77777777" w:rsidR="00964A84" w:rsidRPr="00B871B9" w:rsidRDefault="00964A84" w:rsidP="00964A84">
            <w:pPr>
              <w:pStyle w:val="TAC"/>
            </w:pPr>
            <w:r w:rsidRPr="00B871B9">
              <w:t>16 QAM</w:t>
            </w:r>
          </w:p>
        </w:tc>
        <w:tc>
          <w:tcPr>
            <w:tcW w:w="2057" w:type="pct"/>
            <w:gridSpan w:val="3"/>
            <w:shd w:val="clear" w:color="auto" w:fill="auto"/>
            <w:tcMar>
              <w:left w:w="45" w:type="dxa"/>
              <w:right w:w="45" w:type="dxa"/>
            </w:tcMar>
            <w:vAlign w:val="center"/>
            <w:tcPrChange w:id="1958" w:author="Mats Johansson E" w:date="2022-07-22T17:56:00Z">
              <w:tcPr>
                <w:tcW w:w="2058" w:type="pct"/>
                <w:gridSpan w:val="8"/>
                <w:shd w:val="clear" w:color="auto" w:fill="auto"/>
                <w:tcMar>
                  <w:left w:w="45" w:type="dxa"/>
                  <w:right w:w="45" w:type="dxa"/>
                </w:tcMar>
                <w:vAlign w:val="center"/>
              </w:tcPr>
            </w:tcPrChange>
          </w:tcPr>
          <w:p w14:paraId="0ADB5DA4" w14:textId="77777777" w:rsidR="00964A84" w:rsidRPr="00B871B9" w:rsidRDefault="00964A84" w:rsidP="00964A84">
            <w:pPr>
              <w:pStyle w:val="TAC"/>
            </w:pPr>
            <w:proofErr w:type="spellStart"/>
            <w:r w:rsidRPr="00B871B9">
              <w:t>Outer_Full</w:t>
            </w:r>
            <w:proofErr w:type="spellEnd"/>
            <w:r w:rsidRPr="00B871B9">
              <w:t xml:space="preserve"> (4.5)</w:t>
            </w:r>
          </w:p>
        </w:tc>
      </w:tr>
      <w:tr w:rsidR="00964A84" w:rsidRPr="003C05C0" w14:paraId="29FAC0D4"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9"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960" w:author="Mats Johansson E" w:date="2022-07-22T17:56:00Z">
            <w:trPr>
              <w:trHeight w:val="152"/>
            </w:trPr>
          </w:trPrChange>
        </w:trPr>
        <w:tc>
          <w:tcPr>
            <w:tcW w:w="398" w:type="pct"/>
            <w:shd w:val="clear" w:color="auto" w:fill="auto"/>
            <w:tcMar>
              <w:left w:w="28" w:type="dxa"/>
              <w:right w:w="28" w:type="dxa"/>
            </w:tcMar>
            <w:vAlign w:val="center"/>
            <w:tcPrChange w:id="1961" w:author="Mats Johansson E" w:date="2022-07-22T17:56:00Z">
              <w:tcPr>
                <w:tcW w:w="398" w:type="pct"/>
                <w:gridSpan w:val="2"/>
                <w:shd w:val="clear" w:color="auto" w:fill="auto"/>
                <w:tcMar>
                  <w:left w:w="28" w:type="dxa"/>
                  <w:right w:w="28" w:type="dxa"/>
                </w:tcMar>
                <w:vAlign w:val="bottom"/>
              </w:tcPr>
            </w:tcPrChange>
          </w:tcPr>
          <w:p w14:paraId="5EC92695" w14:textId="447DEEC8" w:rsidR="00964A84" w:rsidRPr="00B871B9" w:rsidRDefault="00964A84" w:rsidP="00964A84">
            <w:pPr>
              <w:pStyle w:val="TAC"/>
            </w:pPr>
            <w:ins w:id="1962" w:author="Mats Johansson E" w:date="2022-07-22T17:56:00Z">
              <w:r w:rsidRPr="00B871B9">
                <w:t>121</w:t>
              </w:r>
            </w:ins>
            <w:del w:id="1963" w:author="Mats Johansson E" w:date="2022-07-22T17:56:00Z">
              <w:r w:rsidRPr="00B871B9" w:rsidDel="00ED4FC5">
                <w:delText>85</w:delText>
              </w:r>
            </w:del>
          </w:p>
        </w:tc>
        <w:tc>
          <w:tcPr>
            <w:tcW w:w="420" w:type="pct"/>
            <w:gridSpan w:val="2"/>
            <w:shd w:val="clear" w:color="auto" w:fill="auto"/>
            <w:tcMar>
              <w:left w:w="28" w:type="dxa"/>
              <w:right w:w="28" w:type="dxa"/>
            </w:tcMar>
            <w:tcPrChange w:id="1964" w:author="Mats Johansson E" w:date="2022-07-22T17:56:00Z">
              <w:tcPr>
                <w:tcW w:w="419" w:type="pct"/>
                <w:gridSpan w:val="4"/>
                <w:shd w:val="clear" w:color="auto" w:fill="auto"/>
                <w:tcMar>
                  <w:left w:w="28" w:type="dxa"/>
                  <w:right w:w="28" w:type="dxa"/>
                </w:tcMar>
              </w:tcPr>
            </w:tcPrChange>
          </w:tcPr>
          <w:p w14:paraId="65DA04CF" w14:textId="77777777" w:rsidR="00964A84" w:rsidRPr="00B871B9" w:rsidRDefault="00964A84" w:rsidP="00964A84">
            <w:pPr>
              <w:pStyle w:val="TAC"/>
            </w:pPr>
            <w:r w:rsidRPr="00B871B9">
              <w:t>3557.52</w:t>
            </w:r>
          </w:p>
        </w:tc>
        <w:tc>
          <w:tcPr>
            <w:tcW w:w="344" w:type="pct"/>
            <w:shd w:val="clear" w:color="auto" w:fill="auto"/>
            <w:tcMar>
              <w:left w:w="23" w:type="dxa"/>
              <w:right w:w="23" w:type="dxa"/>
            </w:tcMar>
            <w:vAlign w:val="center"/>
            <w:tcPrChange w:id="1965" w:author="Mats Johansson E" w:date="2022-07-22T17:56:00Z">
              <w:tcPr>
                <w:tcW w:w="344" w:type="pct"/>
                <w:gridSpan w:val="3"/>
                <w:shd w:val="clear" w:color="auto" w:fill="auto"/>
                <w:tcMar>
                  <w:left w:w="23" w:type="dxa"/>
                  <w:right w:w="23" w:type="dxa"/>
                </w:tcMar>
                <w:vAlign w:val="center"/>
              </w:tcPr>
            </w:tcPrChange>
          </w:tcPr>
          <w:p w14:paraId="77F75B81"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966" w:author="Mats Johansson E" w:date="2022-07-22T17:56:00Z">
              <w:tcPr>
                <w:tcW w:w="410" w:type="pct"/>
                <w:gridSpan w:val="3"/>
                <w:shd w:val="clear" w:color="auto" w:fill="auto"/>
                <w:tcMar>
                  <w:left w:w="23" w:type="dxa"/>
                  <w:right w:w="23" w:type="dxa"/>
                </w:tcMar>
                <w:vAlign w:val="center"/>
              </w:tcPr>
            </w:tcPrChange>
          </w:tcPr>
          <w:p w14:paraId="677E49B0"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967" w:author="Mats Johansson E" w:date="2022-07-22T17:56:00Z">
              <w:tcPr>
                <w:tcW w:w="617" w:type="pct"/>
                <w:gridSpan w:val="3"/>
                <w:vMerge/>
                <w:shd w:val="clear" w:color="auto" w:fill="auto"/>
                <w:tcMar>
                  <w:left w:w="45" w:type="dxa"/>
                  <w:right w:w="45" w:type="dxa"/>
                </w:tcMar>
                <w:vAlign w:val="center"/>
              </w:tcPr>
            </w:tcPrChange>
          </w:tcPr>
          <w:p w14:paraId="72DDDF71"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968" w:author="Mats Johansson E" w:date="2022-07-22T17:56:00Z">
              <w:tcPr>
                <w:tcW w:w="205" w:type="pct"/>
                <w:gridSpan w:val="3"/>
                <w:vMerge/>
                <w:shd w:val="clear" w:color="auto" w:fill="auto"/>
                <w:textDirection w:val="btLr"/>
                <w:vAlign w:val="center"/>
              </w:tcPr>
            </w:tcPrChange>
          </w:tcPr>
          <w:p w14:paraId="44D1F194"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969" w:author="Mats Johansson E" w:date="2022-07-22T17:56:00Z">
              <w:tcPr>
                <w:tcW w:w="549" w:type="pct"/>
                <w:gridSpan w:val="4"/>
                <w:shd w:val="clear" w:color="auto" w:fill="auto"/>
                <w:tcMar>
                  <w:left w:w="45" w:type="dxa"/>
                  <w:right w:w="45" w:type="dxa"/>
                </w:tcMar>
                <w:vAlign w:val="center"/>
              </w:tcPr>
            </w:tcPrChange>
          </w:tcPr>
          <w:p w14:paraId="452D9A99"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1970" w:author="Mats Johansson E" w:date="2022-07-22T17:56:00Z">
              <w:tcPr>
                <w:tcW w:w="2058" w:type="pct"/>
                <w:gridSpan w:val="8"/>
                <w:shd w:val="clear" w:color="auto" w:fill="auto"/>
                <w:tcMar>
                  <w:left w:w="45" w:type="dxa"/>
                  <w:right w:w="45" w:type="dxa"/>
                </w:tcMar>
                <w:vAlign w:val="center"/>
              </w:tcPr>
            </w:tcPrChange>
          </w:tcPr>
          <w:p w14:paraId="0190C5A3" w14:textId="77777777" w:rsidR="00964A84" w:rsidRPr="00B871B9" w:rsidRDefault="00964A84" w:rsidP="00964A84">
            <w:pPr>
              <w:pStyle w:val="TAC"/>
            </w:pPr>
            <w:r w:rsidRPr="00B871B9">
              <w:t>Edge_1RB_Left (A3)</w:t>
            </w:r>
          </w:p>
        </w:tc>
      </w:tr>
      <w:tr w:rsidR="00964A84" w:rsidRPr="003C05C0" w14:paraId="08EBD94A"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1"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972" w:author="Mats Johansson E" w:date="2022-07-22T17:56:00Z">
            <w:trPr>
              <w:trHeight w:val="152"/>
            </w:trPr>
          </w:trPrChange>
        </w:trPr>
        <w:tc>
          <w:tcPr>
            <w:tcW w:w="398" w:type="pct"/>
            <w:shd w:val="clear" w:color="auto" w:fill="auto"/>
            <w:tcMar>
              <w:left w:w="28" w:type="dxa"/>
              <w:right w:w="28" w:type="dxa"/>
            </w:tcMar>
            <w:vAlign w:val="center"/>
            <w:tcPrChange w:id="1973" w:author="Mats Johansson E" w:date="2022-07-22T17:56:00Z">
              <w:tcPr>
                <w:tcW w:w="398" w:type="pct"/>
                <w:gridSpan w:val="2"/>
                <w:shd w:val="clear" w:color="auto" w:fill="auto"/>
                <w:tcMar>
                  <w:left w:w="28" w:type="dxa"/>
                  <w:right w:w="28" w:type="dxa"/>
                </w:tcMar>
                <w:vAlign w:val="bottom"/>
              </w:tcPr>
            </w:tcPrChange>
          </w:tcPr>
          <w:p w14:paraId="13C44ADA" w14:textId="2E3E3876" w:rsidR="00964A84" w:rsidRPr="00B871B9" w:rsidRDefault="00964A84" w:rsidP="00964A84">
            <w:pPr>
              <w:pStyle w:val="TAC"/>
            </w:pPr>
            <w:ins w:id="1974" w:author="Mats Johansson E" w:date="2022-07-22T17:56:00Z">
              <w:r w:rsidRPr="00B871B9">
                <w:t>122</w:t>
              </w:r>
            </w:ins>
            <w:del w:id="1975" w:author="Mats Johansson E" w:date="2022-07-22T17:56:00Z">
              <w:r w:rsidRPr="00B871B9" w:rsidDel="00ED4FC5">
                <w:delText>86</w:delText>
              </w:r>
            </w:del>
          </w:p>
        </w:tc>
        <w:tc>
          <w:tcPr>
            <w:tcW w:w="420" w:type="pct"/>
            <w:gridSpan w:val="2"/>
            <w:shd w:val="clear" w:color="auto" w:fill="auto"/>
            <w:tcMar>
              <w:left w:w="28" w:type="dxa"/>
              <w:right w:w="28" w:type="dxa"/>
            </w:tcMar>
            <w:tcPrChange w:id="1976" w:author="Mats Johansson E" w:date="2022-07-22T17:56:00Z">
              <w:tcPr>
                <w:tcW w:w="419" w:type="pct"/>
                <w:gridSpan w:val="4"/>
                <w:shd w:val="clear" w:color="auto" w:fill="auto"/>
                <w:tcMar>
                  <w:left w:w="28" w:type="dxa"/>
                  <w:right w:w="28" w:type="dxa"/>
                </w:tcMar>
              </w:tcPr>
            </w:tcPrChange>
          </w:tcPr>
          <w:p w14:paraId="6C785742" w14:textId="77777777" w:rsidR="00964A84" w:rsidRPr="00B871B9" w:rsidRDefault="00964A84" w:rsidP="00964A84">
            <w:pPr>
              <w:pStyle w:val="TAC"/>
            </w:pPr>
            <w:r w:rsidRPr="00B871B9">
              <w:t>3557.52</w:t>
            </w:r>
          </w:p>
        </w:tc>
        <w:tc>
          <w:tcPr>
            <w:tcW w:w="344" w:type="pct"/>
            <w:shd w:val="clear" w:color="auto" w:fill="auto"/>
            <w:tcMar>
              <w:left w:w="23" w:type="dxa"/>
              <w:right w:w="23" w:type="dxa"/>
            </w:tcMar>
            <w:vAlign w:val="center"/>
            <w:tcPrChange w:id="1977" w:author="Mats Johansson E" w:date="2022-07-22T17:56:00Z">
              <w:tcPr>
                <w:tcW w:w="344" w:type="pct"/>
                <w:gridSpan w:val="3"/>
                <w:shd w:val="clear" w:color="auto" w:fill="auto"/>
                <w:tcMar>
                  <w:left w:w="23" w:type="dxa"/>
                  <w:right w:w="23" w:type="dxa"/>
                </w:tcMar>
                <w:vAlign w:val="center"/>
              </w:tcPr>
            </w:tcPrChange>
          </w:tcPr>
          <w:p w14:paraId="5FB8812A"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978" w:author="Mats Johansson E" w:date="2022-07-22T17:56:00Z">
              <w:tcPr>
                <w:tcW w:w="410" w:type="pct"/>
                <w:gridSpan w:val="3"/>
                <w:shd w:val="clear" w:color="auto" w:fill="auto"/>
                <w:tcMar>
                  <w:left w:w="23" w:type="dxa"/>
                  <w:right w:w="23" w:type="dxa"/>
                </w:tcMar>
                <w:vAlign w:val="center"/>
              </w:tcPr>
            </w:tcPrChange>
          </w:tcPr>
          <w:p w14:paraId="444005FE"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979" w:author="Mats Johansson E" w:date="2022-07-22T17:56:00Z">
              <w:tcPr>
                <w:tcW w:w="617" w:type="pct"/>
                <w:gridSpan w:val="3"/>
                <w:vMerge/>
                <w:shd w:val="clear" w:color="auto" w:fill="auto"/>
                <w:tcMar>
                  <w:left w:w="45" w:type="dxa"/>
                  <w:right w:w="45" w:type="dxa"/>
                </w:tcMar>
                <w:vAlign w:val="center"/>
              </w:tcPr>
            </w:tcPrChange>
          </w:tcPr>
          <w:p w14:paraId="6732C407"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980" w:author="Mats Johansson E" w:date="2022-07-22T17:56:00Z">
              <w:tcPr>
                <w:tcW w:w="205" w:type="pct"/>
                <w:gridSpan w:val="3"/>
                <w:vMerge/>
                <w:shd w:val="clear" w:color="auto" w:fill="auto"/>
                <w:textDirection w:val="btLr"/>
                <w:vAlign w:val="center"/>
              </w:tcPr>
            </w:tcPrChange>
          </w:tcPr>
          <w:p w14:paraId="219729D2"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981" w:author="Mats Johansson E" w:date="2022-07-22T17:56:00Z">
              <w:tcPr>
                <w:tcW w:w="549" w:type="pct"/>
                <w:gridSpan w:val="4"/>
                <w:shd w:val="clear" w:color="auto" w:fill="auto"/>
                <w:tcMar>
                  <w:left w:w="45" w:type="dxa"/>
                  <w:right w:w="45" w:type="dxa"/>
                </w:tcMar>
                <w:vAlign w:val="center"/>
              </w:tcPr>
            </w:tcPrChange>
          </w:tcPr>
          <w:p w14:paraId="3F2C18A2"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1982" w:author="Mats Johansson E" w:date="2022-07-22T17:56:00Z">
              <w:tcPr>
                <w:tcW w:w="2058" w:type="pct"/>
                <w:gridSpan w:val="8"/>
                <w:shd w:val="clear" w:color="auto" w:fill="auto"/>
                <w:tcMar>
                  <w:left w:w="45" w:type="dxa"/>
                  <w:right w:w="45" w:type="dxa"/>
                </w:tcMar>
                <w:vAlign w:val="center"/>
              </w:tcPr>
            </w:tcPrChange>
          </w:tcPr>
          <w:p w14:paraId="19B9D34C" w14:textId="77777777" w:rsidR="00964A84" w:rsidRPr="00B871B9" w:rsidRDefault="00964A84" w:rsidP="00964A84">
            <w:pPr>
              <w:pStyle w:val="TAC"/>
            </w:pPr>
            <w:proofErr w:type="spellStart"/>
            <w:r w:rsidRPr="00B871B9">
              <w:t>Outer_Full</w:t>
            </w:r>
            <w:proofErr w:type="spellEnd"/>
            <w:r w:rsidRPr="00B871B9">
              <w:t xml:space="preserve"> (A3)</w:t>
            </w:r>
          </w:p>
        </w:tc>
      </w:tr>
      <w:tr w:rsidR="00964A84" w:rsidRPr="003C05C0" w14:paraId="75A6B937"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984" w:author="Mats Johansson E" w:date="2022-07-22T17:56:00Z">
            <w:trPr>
              <w:trHeight w:val="152"/>
            </w:trPr>
          </w:trPrChange>
        </w:trPr>
        <w:tc>
          <w:tcPr>
            <w:tcW w:w="398" w:type="pct"/>
            <w:shd w:val="clear" w:color="auto" w:fill="auto"/>
            <w:tcMar>
              <w:left w:w="28" w:type="dxa"/>
              <w:right w:w="28" w:type="dxa"/>
            </w:tcMar>
            <w:vAlign w:val="center"/>
            <w:tcPrChange w:id="1985" w:author="Mats Johansson E" w:date="2022-07-22T17:56:00Z">
              <w:tcPr>
                <w:tcW w:w="398" w:type="pct"/>
                <w:gridSpan w:val="2"/>
                <w:shd w:val="clear" w:color="auto" w:fill="auto"/>
                <w:tcMar>
                  <w:left w:w="28" w:type="dxa"/>
                  <w:right w:w="28" w:type="dxa"/>
                </w:tcMar>
                <w:vAlign w:val="bottom"/>
              </w:tcPr>
            </w:tcPrChange>
          </w:tcPr>
          <w:p w14:paraId="5AFB94B8" w14:textId="2408DD7C" w:rsidR="00964A84" w:rsidRPr="00B871B9" w:rsidRDefault="00964A84" w:rsidP="00964A84">
            <w:pPr>
              <w:pStyle w:val="TAC"/>
            </w:pPr>
            <w:ins w:id="1986" w:author="Mats Johansson E" w:date="2022-07-22T17:56:00Z">
              <w:r w:rsidRPr="00B871B9">
                <w:t>123</w:t>
              </w:r>
            </w:ins>
            <w:del w:id="1987" w:author="Mats Johansson E" w:date="2022-07-22T17:56:00Z">
              <w:r w:rsidRPr="00B871B9" w:rsidDel="00ED4FC5">
                <w:delText>87</w:delText>
              </w:r>
            </w:del>
          </w:p>
        </w:tc>
        <w:tc>
          <w:tcPr>
            <w:tcW w:w="420" w:type="pct"/>
            <w:gridSpan w:val="2"/>
            <w:shd w:val="clear" w:color="auto" w:fill="auto"/>
            <w:tcMar>
              <w:left w:w="28" w:type="dxa"/>
              <w:right w:w="28" w:type="dxa"/>
            </w:tcMar>
            <w:tcPrChange w:id="1988" w:author="Mats Johansson E" w:date="2022-07-22T17:56:00Z">
              <w:tcPr>
                <w:tcW w:w="419" w:type="pct"/>
                <w:gridSpan w:val="4"/>
                <w:shd w:val="clear" w:color="auto" w:fill="auto"/>
                <w:tcMar>
                  <w:left w:w="28" w:type="dxa"/>
                  <w:right w:w="28" w:type="dxa"/>
                </w:tcMar>
              </w:tcPr>
            </w:tcPrChange>
          </w:tcPr>
          <w:p w14:paraId="00853076" w14:textId="77777777" w:rsidR="00964A84" w:rsidRPr="00B871B9" w:rsidRDefault="00964A84" w:rsidP="00964A84">
            <w:pPr>
              <w:pStyle w:val="TAC"/>
            </w:pPr>
            <w:r w:rsidRPr="00B871B9">
              <w:t>3692.49</w:t>
            </w:r>
          </w:p>
        </w:tc>
        <w:tc>
          <w:tcPr>
            <w:tcW w:w="344" w:type="pct"/>
            <w:shd w:val="clear" w:color="auto" w:fill="auto"/>
            <w:tcMar>
              <w:left w:w="23" w:type="dxa"/>
              <w:right w:w="23" w:type="dxa"/>
            </w:tcMar>
            <w:vAlign w:val="center"/>
            <w:tcPrChange w:id="1989" w:author="Mats Johansson E" w:date="2022-07-22T17:56:00Z">
              <w:tcPr>
                <w:tcW w:w="344" w:type="pct"/>
                <w:gridSpan w:val="3"/>
                <w:shd w:val="clear" w:color="auto" w:fill="auto"/>
                <w:tcMar>
                  <w:left w:w="23" w:type="dxa"/>
                  <w:right w:w="23" w:type="dxa"/>
                </w:tcMar>
                <w:vAlign w:val="center"/>
              </w:tcPr>
            </w:tcPrChange>
          </w:tcPr>
          <w:p w14:paraId="10A0DBA3"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1990" w:author="Mats Johansson E" w:date="2022-07-22T17:56:00Z">
              <w:tcPr>
                <w:tcW w:w="410" w:type="pct"/>
                <w:gridSpan w:val="3"/>
                <w:shd w:val="clear" w:color="auto" w:fill="auto"/>
                <w:tcMar>
                  <w:left w:w="23" w:type="dxa"/>
                  <w:right w:w="23" w:type="dxa"/>
                </w:tcMar>
                <w:vAlign w:val="center"/>
              </w:tcPr>
            </w:tcPrChange>
          </w:tcPr>
          <w:p w14:paraId="0616BB9C"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1991" w:author="Mats Johansson E" w:date="2022-07-22T17:56:00Z">
              <w:tcPr>
                <w:tcW w:w="617" w:type="pct"/>
                <w:gridSpan w:val="3"/>
                <w:vMerge/>
                <w:shd w:val="clear" w:color="auto" w:fill="auto"/>
                <w:tcMar>
                  <w:left w:w="45" w:type="dxa"/>
                  <w:right w:w="45" w:type="dxa"/>
                </w:tcMar>
                <w:vAlign w:val="center"/>
              </w:tcPr>
            </w:tcPrChange>
          </w:tcPr>
          <w:p w14:paraId="312801EA"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1992" w:author="Mats Johansson E" w:date="2022-07-22T17:56:00Z">
              <w:tcPr>
                <w:tcW w:w="205" w:type="pct"/>
                <w:gridSpan w:val="3"/>
                <w:vMerge/>
                <w:shd w:val="clear" w:color="auto" w:fill="auto"/>
                <w:textDirection w:val="btLr"/>
                <w:vAlign w:val="center"/>
              </w:tcPr>
            </w:tcPrChange>
          </w:tcPr>
          <w:p w14:paraId="66DE2C9C"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1993" w:author="Mats Johansson E" w:date="2022-07-22T17:56:00Z">
              <w:tcPr>
                <w:tcW w:w="549" w:type="pct"/>
                <w:gridSpan w:val="4"/>
                <w:shd w:val="clear" w:color="auto" w:fill="auto"/>
                <w:tcMar>
                  <w:left w:w="45" w:type="dxa"/>
                  <w:right w:w="45" w:type="dxa"/>
                </w:tcMar>
                <w:vAlign w:val="center"/>
              </w:tcPr>
            </w:tcPrChange>
          </w:tcPr>
          <w:p w14:paraId="74624083"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1994" w:author="Mats Johansson E" w:date="2022-07-22T17:56:00Z">
              <w:tcPr>
                <w:tcW w:w="2058" w:type="pct"/>
                <w:gridSpan w:val="8"/>
                <w:shd w:val="clear" w:color="auto" w:fill="auto"/>
                <w:tcMar>
                  <w:left w:w="45" w:type="dxa"/>
                  <w:right w:w="45" w:type="dxa"/>
                </w:tcMar>
                <w:vAlign w:val="center"/>
              </w:tcPr>
            </w:tcPrChange>
          </w:tcPr>
          <w:p w14:paraId="7851D008" w14:textId="77777777" w:rsidR="00964A84" w:rsidRPr="00B871B9" w:rsidRDefault="00964A84" w:rsidP="00964A84">
            <w:pPr>
              <w:pStyle w:val="TAC"/>
            </w:pPr>
            <w:r w:rsidRPr="00B871B9">
              <w:t>Edge_1RB_Right (A3)</w:t>
            </w:r>
          </w:p>
        </w:tc>
      </w:tr>
      <w:tr w:rsidR="00964A84" w:rsidRPr="003C05C0" w14:paraId="7DAF5D50"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5"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996" w:author="Mats Johansson E" w:date="2022-07-22T17:56:00Z">
            <w:trPr>
              <w:trHeight w:val="152"/>
            </w:trPr>
          </w:trPrChange>
        </w:trPr>
        <w:tc>
          <w:tcPr>
            <w:tcW w:w="398" w:type="pct"/>
            <w:shd w:val="clear" w:color="auto" w:fill="auto"/>
            <w:tcMar>
              <w:left w:w="28" w:type="dxa"/>
              <w:right w:w="28" w:type="dxa"/>
            </w:tcMar>
            <w:vAlign w:val="center"/>
            <w:tcPrChange w:id="1997" w:author="Mats Johansson E" w:date="2022-07-22T17:56:00Z">
              <w:tcPr>
                <w:tcW w:w="398" w:type="pct"/>
                <w:gridSpan w:val="2"/>
                <w:shd w:val="clear" w:color="auto" w:fill="auto"/>
                <w:tcMar>
                  <w:left w:w="28" w:type="dxa"/>
                  <w:right w:w="28" w:type="dxa"/>
                </w:tcMar>
                <w:vAlign w:val="bottom"/>
              </w:tcPr>
            </w:tcPrChange>
          </w:tcPr>
          <w:p w14:paraId="181C6BFE" w14:textId="44B98638" w:rsidR="00964A84" w:rsidRPr="00B871B9" w:rsidRDefault="00964A84" w:rsidP="00964A84">
            <w:pPr>
              <w:pStyle w:val="TAC"/>
            </w:pPr>
            <w:ins w:id="1998" w:author="Mats Johansson E" w:date="2022-07-22T17:56:00Z">
              <w:r w:rsidRPr="00B871B9">
                <w:t>124</w:t>
              </w:r>
            </w:ins>
            <w:del w:id="1999" w:author="Mats Johansson E" w:date="2022-07-22T17:56:00Z">
              <w:r w:rsidRPr="00B871B9" w:rsidDel="00ED4FC5">
                <w:delText>88</w:delText>
              </w:r>
            </w:del>
          </w:p>
        </w:tc>
        <w:tc>
          <w:tcPr>
            <w:tcW w:w="420" w:type="pct"/>
            <w:gridSpan w:val="2"/>
            <w:shd w:val="clear" w:color="auto" w:fill="auto"/>
            <w:tcMar>
              <w:left w:w="28" w:type="dxa"/>
              <w:right w:w="28" w:type="dxa"/>
            </w:tcMar>
            <w:tcPrChange w:id="2000" w:author="Mats Johansson E" w:date="2022-07-22T17:56:00Z">
              <w:tcPr>
                <w:tcW w:w="419" w:type="pct"/>
                <w:gridSpan w:val="4"/>
                <w:shd w:val="clear" w:color="auto" w:fill="auto"/>
                <w:tcMar>
                  <w:left w:w="28" w:type="dxa"/>
                  <w:right w:w="28" w:type="dxa"/>
                </w:tcMar>
              </w:tcPr>
            </w:tcPrChange>
          </w:tcPr>
          <w:p w14:paraId="1567B03D" w14:textId="77777777" w:rsidR="00964A84" w:rsidRPr="00B871B9" w:rsidRDefault="00964A84" w:rsidP="00964A84">
            <w:pPr>
              <w:pStyle w:val="TAC"/>
            </w:pPr>
            <w:r w:rsidRPr="00B871B9">
              <w:t>3692.49</w:t>
            </w:r>
          </w:p>
        </w:tc>
        <w:tc>
          <w:tcPr>
            <w:tcW w:w="344" w:type="pct"/>
            <w:shd w:val="clear" w:color="auto" w:fill="auto"/>
            <w:tcMar>
              <w:left w:w="23" w:type="dxa"/>
              <w:right w:w="23" w:type="dxa"/>
            </w:tcMar>
            <w:vAlign w:val="center"/>
            <w:tcPrChange w:id="2001" w:author="Mats Johansson E" w:date="2022-07-22T17:56:00Z">
              <w:tcPr>
                <w:tcW w:w="344" w:type="pct"/>
                <w:gridSpan w:val="3"/>
                <w:shd w:val="clear" w:color="auto" w:fill="auto"/>
                <w:tcMar>
                  <w:left w:w="23" w:type="dxa"/>
                  <w:right w:w="23" w:type="dxa"/>
                </w:tcMar>
                <w:vAlign w:val="center"/>
              </w:tcPr>
            </w:tcPrChange>
          </w:tcPr>
          <w:p w14:paraId="45E0DA25"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2002" w:author="Mats Johansson E" w:date="2022-07-22T17:56:00Z">
              <w:tcPr>
                <w:tcW w:w="410" w:type="pct"/>
                <w:gridSpan w:val="3"/>
                <w:shd w:val="clear" w:color="auto" w:fill="auto"/>
                <w:tcMar>
                  <w:left w:w="23" w:type="dxa"/>
                  <w:right w:w="23" w:type="dxa"/>
                </w:tcMar>
                <w:vAlign w:val="center"/>
              </w:tcPr>
            </w:tcPrChange>
          </w:tcPr>
          <w:p w14:paraId="5E1D89F1"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003" w:author="Mats Johansson E" w:date="2022-07-22T17:56:00Z">
              <w:tcPr>
                <w:tcW w:w="617" w:type="pct"/>
                <w:gridSpan w:val="3"/>
                <w:vMerge/>
                <w:shd w:val="clear" w:color="auto" w:fill="auto"/>
                <w:tcMar>
                  <w:left w:w="45" w:type="dxa"/>
                  <w:right w:w="45" w:type="dxa"/>
                </w:tcMar>
                <w:vAlign w:val="center"/>
              </w:tcPr>
            </w:tcPrChange>
          </w:tcPr>
          <w:p w14:paraId="2E41CDD9"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004" w:author="Mats Johansson E" w:date="2022-07-22T17:56:00Z">
              <w:tcPr>
                <w:tcW w:w="205" w:type="pct"/>
                <w:gridSpan w:val="3"/>
                <w:vMerge/>
                <w:shd w:val="clear" w:color="auto" w:fill="auto"/>
                <w:textDirection w:val="btLr"/>
                <w:vAlign w:val="center"/>
              </w:tcPr>
            </w:tcPrChange>
          </w:tcPr>
          <w:p w14:paraId="2D82DBDE"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005" w:author="Mats Johansson E" w:date="2022-07-22T17:56:00Z">
              <w:tcPr>
                <w:tcW w:w="549" w:type="pct"/>
                <w:gridSpan w:val="4"/>
                <w:shd w:val="clear" w:color="auto" w:fill="auto"/>
                <w:tcMar>
                  <w:left w:w="45" w:type="dxa"/>
                  <w:right w:w="45" w:type="dxa"/>
                </w:tcMar>
                <w:vAlign w:val="center"/>
              </w:tcPr>
            </w:tcPrChange>
          </w:tcPr>
          <w:p w14:paraId="1039ABEB"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006" w:author="Mats Johansson E" w:date="2022-07-22T17:56:00Z">
              <w:tcPr>
                <w:tcW w:w="2058" w:type="pct"/>
                <w:gridSpan w:val="8"/>
                <w:shd w:val="clear" w:color="auto" w:fill="auto"/>
                <w:tcMar>
                  <w:left w:w="45" w:type="dxa"/>
                  <w:right w:w="45" w:type="dxa"/>
                </w:tcMar>
                <w:vAlign w:val="center"/>
              </w:tcPr>
            </w:tcPrChange>
          </w:tcPr>
          <w:p w14:paraId="0F8508CD" w14:textId="77777777" w:rsidR="00964A84" w:rsidRPr="00B871B9" w:rsidRDefault="00964A84" w:rsidP="00964A84">
            <w:pPr>
              <w:pStyle w:val="TAC"/>
            </w:pPr>
            <w:proofErr w:type="spellStart"/>
            <w:r w:rsidRPr="00B871B9">
              <w:t>Outer_Full</w:t>
            </w:r>
            <w:proofErr w:type="spellEnd"/>
            <w:r w:rsidRPr="00B871B9">
              <w:t xml:space="preserve"> (A3)</w:t>
            </w:r>
          </w:p>
        </w:tc>
      </w:tr>
      <w:tr w:rsidR="00964A84" w:rsidRPr="003C05C0" w14:paraId="2746F60C"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7"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008" w:author="Mats Johansson E" w:date="2022-07-22T17:56:00Z">
            <w:trPr>
              <w:trHeight w:val="152"/>
            </w:trPr>
          </w:trPrChange>
        </w:trPr>
        <w:tc>
          <w:tcPr>
            <w:tcW w:w="398" w:type="pct"/>
            <w:shd w:val="clear" w:color="auto" w:fill="auto"/>
            <w:tcMar>
              <w:left w:w="28" w:type="dxa"/>
              <w:right w:w="28" w:type="dxa"/>
            </w:tcMar>
            <w:vAlign w:val="center"/>
            <w:tcPrChange w:id="2009" w:author="Mats Johansson E" w:date="2022-07-22T17:56:00Z">
              <w:tcPr>
                <w:tcW w:w="398" w:type="pct"/>
                <w:gridSpan w:val="2"/>
                <w:shd w:val="clear" w:color="auto" w:fill="auto"/>
                <w:tcMar>
                  <w:left w:w="28" w:type="dxa"/>
                  <w:right w:w="28" w:type="dxa"/>
                </w:tcMar>
                <w:vAlign w:val="bottom"/>
              </w:tcPr>
            </w:tcPrChange>
          </w:tcPr>
          <w:p w14:paraId="4B9BB2C8" w14:textId="7C61885E" w:rsidR="00964A84" w:rsidRPr="00B871B9" w:rsidRDefault="00964A84" w:rsidP="00964A84">
            <w:pPr>
              <w:pStyle w:val="TAC"/>
            </w:pPr>
            <w:ins w:id="2010" w:author="Mats Johansson E" w:date="2022-07-22T17:56:00Z">
              <w:r w:rsidRPr="00B871B9">
                <w:t>125</w:t>
              </w:r>
            </w:ins>
            <w:del w:id="2011" w:author="Mats Johansson E" w:date="2022-07-22T17:56:00Z">
              <w:r w:rsidRPr="00B871B9" w:rsidDel="00ED4FC5">
                <w:delText>89</w:delText>
              </w:r>
            </w:del>
          </w:p>
        </w:tc>
        <w:tc>
          <w:tcPr>
            <w:tcW w:w="420" w:type="pct"/>
            <w:gridSpan w:val="2"/>
            <w:shd w:val="clear" w:color="auto" w:fill="auto"/>
            <w:tcMar>
              <w:left w:w="28" w:type="dxa"/>
              <w:right w:w="28" w:type="dxa"/>
            </w:tcMar>
            <w:vAlign w:val="center"/>
            <w:tcPrChange w:id="2012" w:author="Mats Johansson E" w:date="2022-07-22T17:56:00Z">
              <w:tcPr>
                <w:tcW w:w="419" w:type="pct"/>
                <w:gridSpan w:val="4"/>
                <w:shd w:val="clear" w:color="auto" w:fill="auto"/>
                <w:tcMar>
                  <w:left w:w="28" w:type="dxa"/>
                  <w:right w:w="28" w:type="dxa"/>
                </w:tcMar>
                <w:vAlign w:val="center"/>
              </w:tcPr>
            </w:tcPrChange>
          </w:tcPr>
          <w:p w14:paraId="2F269213" w14:textId="77777777" w:rsidR="00964A84" w:rsidRPr="00B871B9" w:rsidRDefault="00964A84" w:rsidP="00964A84">
            <w:pPr>
              <w:pStyle w:val="TAC"/>
            </w:pPr>
            <w:r w:rsidRPr="00B871B9">
              <w:t>3562.5</w:t>
            </w:r>
          </w:p>
        </w:tc>
        <w:tc>
          <w:tcPr>
            <w:tcW w:w="344" w:type="pct"/>
            <w:shd w:val="clear" w:color="auto" w:fill="auto"/>
            <w:tcMar>
              <w:left w:w="23" w:type="dxa"/>
              <w:right w:w="23" w:type="dxa"/>
            </w:tcMar>
            <w:vAlign w:val="center"/>
            <w:tcPrChange w:id="2013" w:author="Mats Johansson E" w:date="2022-07-22T17:56:00Z">
              <w:tcPr>
                <w:tcW w:w="344" w:type="pct"/>
                <w:gridSpan w:val="3"/>
                <w:shd w:val="clear" w:color="auto" w:fill="auto"/>
                <w:tcMar>
                  <w:left w:w="23" w:type="dxa"/>
                  <w:right w:w="23" w:type="dxa"/>
                </w:tcMar>
                <w:vAlign w:val="center"/>
              </w:tcPr>
            </w:tcPrChange>
          </w:tcPr>
          <w:p w14:paraId="75BEC08F"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2014" w:author="Mats Johansson E" w:date="2022-07-22T17:56:00Z">
              <w:tcPr>
                <w:tcW w:w="410" w:type="pct"/>
                <w:gridSpan w:val="3"/>
                <w:shd w:val="clear" w:color="auto" w:fill="auto"/>
                <w:tcMar>
                  <w:left w:w="23" w:type="dxa"/>
                  <w:right w:w="23" w:type="dxa"/>
                </w:tcMar>
                <w:vAlign w:val="center"/>
              </w:tcPr>
            </w:tcPrChange>
          </w:tcPr>
          <w:p w14:paraId="31EE301A"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015" w:author="Mats Johansson E" w:date="2022-07-22T17:56:00Z">
              <w:tcPr>
                <w:tcW w:w="617" w:type="pct"/>
                <w:gridSpan w:val="3"/>
                <w:vMerge/>
                <w:shd w:val="clear" w:color="auto" w:fill="auto"/>
                <w:tcMar>
                  <w:left w:w="45" w:type="dxa"/>
                  <w:right w:w="45" w:type="dxa"/>
                </w:tcMar>
                <w:vAlign w:val="center"/>
              </w:tcPr>
            </w:tcPrChange>
          </w:tcPr>
          <w:p w14:paraId="19B81C8E"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016" w:author="Mats Johansson E" w:date="2022-07-22T17:56:00Z">
              <w:tcPr>
                <w:tcW w:w="205" w:type="pct"/>
                <w:gridSpan w:val="3"/>
                <w:vMerge/>
                <w:shd w:val="clear" w:color="auto" w:fill="auto"/>
                <w:textDirection w:val="btLr"/>
                <w:vAlign w:val="center"/>
              </w:tcPr>
            </w:tcPrChange>
          </w:tcPr>
          <w:p w14:paraId="472C3586"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017" w:author="Mats Johansson E" w:date="2022-07-22T17:56:00Z">
              <w:tcPr>
                <w:tcW w:w="549" w:type="pct"/>
                <w:gridSpan w:val="4"/>
                <w:shd w:val="clear" w:color="auto" w:fill="auto"/>
                <w:tcMar>
                  <w:left w:w="45" w:type="dxa"/>
                  <w:right w:w="45" w:type="dxa"/>
                </w:tcMar>
                <w:vAlign w:val="center"/>
              </w:tcPr>
            </w:tcPrChange>
          </w:tcPr>
          <w:p w14:paraId="060E2987"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018" w:author="Mats Johansson E" w:date="2022-07-22T17:56:00Z">
              <w:tcPr>
                <w:tcW w:w="2058" w:type="pct"/>
                <w:gridSpan w:val="8"/>
                <w:shd w:val="clear" w:color="auto" w:fill="auto"/>
                <w:tcMar>
                  <w:left w:w="45" w:type="dxa"/>
                  <w:right w:w="45" w:type="dxa"/>
                </w:tcMar>
                <w:vAlign w:val="center"/>
              </w:tcPr>
            </w:tcPrChange>
          </w:tcPr>
          <w:p w14:paraId="685BDD55" w14:textId="77777777" w:rsidR="00964A84" w:rsidRPr="00B871B9" w:rsidRDefault="00964A84" w:rsidP="00964A84">
            <w:pPr>
              <w:pStyle w:val="TAC"/>
            </w:pPr>
            <w:r w:rsidRPr="00B871B9">
              <w:t>Edge_1RB_Left (A4)</w:t>
            </w:r>
          </w:p>
        </w:tc>
      </w:tr>
      <w:tr w:rsidR="00964A84" w:rsidRPr="003C05C0" w14:paraId="0D52D732"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9"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020" w:author="Mats Johansson E" w:date="2022-07-22T17:56:00Z">
            <w:trPr>
              <w:trHeight w:val="152"/>
            </w:trPr>
          </w:trPrChange>
        </w:trPr>
        <w:tc>
          <w:tcPr>
            <w:tcW w:w="398" w:type="pct"/>
            <w:shd w:val="clear" w:color="auto" w:fill="auto"/>
            <w:tcMar>
              <w:left w:w="28" w:type="dxa"/>
              <w:right w:w="28" w:type="dxa"/>
            </w:tcMar>
            <w:vAlign w:val="center"/>
            <w:tcPrChange w:id="2021" w:author="Mats Johansson E" w:date="2022-07-22T17:56:00Z">
              <w:tcPr>
                <w:tcW w:w="398" w:type="pct"/>
                <w:gridSpan w:val="2"/>
                <w:shd w:val="clear" w:color="auto" w:fill="auto"/>
                <w:tcMar>
                  <w:left w:w="28" w:type="dxa"/>
                  <w:right w:w="28" w:type="dxa"/>
                </w:tcMar>
                <w:vAlign w:val="bottom"/>
              </w:tcPr>
            </w:tcPrChange>
          </w:tcPr>
          <w:p w14:paraId="685A00F9" w14:textId="234DD7EE" w:rsidR="00964A84" w:rsidRPr="00B871B9" w:rsidRDefault="00964A84" w:rsidP="00964A84">
            <w:pPr>
              <w:pStyle w:val="TAC"/>
            </w:pPr>
            <w:ins w:id="2022" w:author="Mats Johansson E" w:date="2022-07-22T17:56:00Z">
              <w:r w:rsidRPr="00B871B9">
                <w:t>126</w:t>
              </w:r>
            </w:ins>
            <w:del w:id="2023" w:author="Mats Johansson E" w:date="2022-07-22T17:56:00Z">
              <w:r w:rsidRPr="00B871B9" w:rsidDel="00ED4FC5">
                <w:delText>90</w:delText>
              </w:r>
            </w:del>
          </w:p>
        </w:tc>
        <w:tc>
          <w:tcPr>
            <w:tcW w:w="420" w:type="pct"/>
            <w:gridSpan w:val="2"/>
            <w:shd w:val="clear" w:color="auto" w:fill="auto"/>
            <w:tcMar>
              <w:left w:w="28" w:type="dxa"/>
              <w:right w:w="28" w:type="dxa"/>
            </w:tcMar>
            <w:vAlign w:val="center"/>
            <w:tcPrChange w:id="2024" w:author="Mats Johansson E" w:date="2022-07-22T17:56:00Z">
              <w:tcPr>
                <w:tcW w:w="419" w:type="pct"/>
                <w:gridSpan w:val="4"/>
                <w:shd w:val="clear" w:color="auto" w:fill="auto"/>
                <w:tcMar>
                  <w:left w:w="28" w:type="dxa"/>
                  <w:right w:w="28" w:type="dxa"/>
                </w:tcMar>
                <w:vAlign w:val="center"/>
              </w:tcPr>
            </w:tcPrChange>
          </w:tcPr>
          <w:p w14:paraId="5FE44FC2" w14:textId="77777777" w:rsidR="00964A84" w:rsidRPr="00B871B9" w:rsidRDefault="00964A84" w:rsidP="00964A84">
            <w:pPr>
              <w:pStyle w:val="TAC"/>
            </w:pPr>
            <w:r w:rsidRPr="00B871B9">
              <w:t>3562.5</w:t>
            </w:r>
          </w:p>
        </w:tc>
        <w:tc>
          <w:tcPr>
            <w:tcW w:w="344" w:type="pct"/>
            <w:shd w:val="clear" w:color="auto" w:fill="auto"/>
            <w:tcMar>
              <w:left w:w="23" w:type="dxa"/>
              <w:right w:w="23" w:type="dxa"/>
            </w:tcMar>
            <w:vAlign w:val="center"/>
            <w:tcPrChange w:id="2025" w:author="Mats Johansson E" w:date="2022-07-22T17:56:00Z">
              <w:tcPr>
                <w:tcW w:w="344" w:type="pct"/>
                <w:gridSpan w:val="3"/>
                <w:shd w:val="clear" w:color="auto" w:fill="auto"/>
                <w:tcMar>
                  <w:left w:w="23" w:type="dxa"/>
                  <w:right w:w="23" w:type="dxa"/>
                </w:tcMar>
                <w:vAlign w:val="center"/>
              </w:tcPr>
            </w:tcPrChange>
          </w:tcPr>
          <w:p w14:paraId="54D4B69E"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2026" w:author="Mats Johansson E" w:date="2022-07-22T17:56:00Z">
              <w:tcPr>
                <w:tcW w:w="410" w:type="pct"/>
                <w:gridSpan w:val="3"/>
                <w:shd w:val="clear" w:color="auto" w:fill="auto"/>
                <w:tcMar>
                  <w:left w:w="23" w:type="dxa"/>
                  <w:right w:w="23" w:type="dxa"/>
                </w:tcMar>
                <w:vAlign w:val="center"/>
              </w:tcPr>
            </w:tcPrChange>
          </w:tcPr>
          <w:p w14:paraId="7F6EAFE0"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027" w:author="Mats Johansson E" w:date="2022-07-22T17:56:00Z">
              <w:tcPr>
                <w:tcW w:w="617" w:type="pct"/>
                <w:gridSpan w:val="3"/>
                <w:vMerge/>
                <w:shd w:val="clear" w:color="auto" w:fill="auto"/>
                <w:tcMar>
                  <w:left w:w="45" w:type="dxa"/>
                  <w:right w:w="45" w:type="dxa"/>
                </w:tcMar>
                <w:vAlign w:val="center"/>
              </w:tcPr>
            </w:tcPrChange>
          </w:tcPr>
          <w:p w14:paraId="545E1478"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028" w:author="Mats Johansson E" w:date="2022-07-22T17:56:00Z">
              <w:tcPr>
                <w:tcW w:w="205" w:type="pct"/>
                <w:gridSpan w:val="3"/>
                <w:vMerge/>
                <w:shd w:val="clear" w:color="auto" w:fill="auto"/>
                <w:textDirection w:val="btLr"/>
                <w:vAlign w:val="center"/>
              </w:tcPr>
            </w:tcPrChange>
          </w:tcPr>
          <w:p w14:paraId="38440F3E"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029" w:author="Mats Johansson E" w:date="2022-07-22T17:56:00Z">
              <w:tcPr>
                <w:tcW w:w="549" w:type="pct"/>
                <w:gridSpan w:val="4"/>
                <w:shd w:val="clear" w:color="auto" w:fill="auto"/>
                <w:tcMar>
                  <w:left w:w="45" w:type="dxa"/>
                  <w:right w:w="45" w:type="dxa"/>
                </w:tcMar>
                <w:vAlign w:val="center"/>
              </w:tcPr>
            </w:tcPrChange>
          </w:tcPr>
          <w:p w14:paraId="26099A96"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030" w:author="Mats Johansson E" w:date="2022-07-22T17:56:00Z">
              <w:tcPr>
                <w:tcW w:w="2058" w:type="pct"/>
                <w:gridSpan w:val="8"/>
                <w:shd w:val="clear" w:color="auto" w:fill="auto"/>
                <w:tcMar>
                  <w:left w:w="45" w:type="dxa"/>
                  <w:right w:w="45" w:type="dxa"/>
                </w:tcMar>
                <w:vAlign w:val="center"/>
              </w:tcPr>
            </w:tcPrChange>
          </w:tcPr>
          <w:p w14:paraId="597C36E5"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49EB7657"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1"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032" w:author="Mats Johansson E" w:date="2022-07-22T17:56:00Z">
            <w:trPr>
              <w:trHeight w:val="152"/>
            </w:trPr>
          </w:trPrChange>
        </w:trPr>
        <w:tc>
          <w:tcPr>
            <w:tcW w:w="398" w:type="pct"/>
            <w:shd w:val="clear" w:color="auto" w:fill="auto"/>
            <w:tcMar>
              <w:left w:w="28" w:type="dxa"/>
              <w:right w:w="28" w:type="dxa"/>
            </w:tcMar>
            <w:vAlign w:val="center"/>
            <w:tcPrChange w:id="2033" w:author="Mats Johansson E" w:date="2022-07-22T17:56:00Z">
              <w:tcPr>
                <w:tcW w:w="398" w:type="pct"/>
                <w:gridSpan w:val="2"/>
                <w:shd w:val="clear" w:color="auto" w:fill="auto"/>
                <w:tcMar>
                  <w:left w:w="28" w:type="dxa"/>
                  <w:right w:w="28" w:type="dxa"/>
                </w:tcMar>
                <w:vAlign w:val="bottom"/>
              </w:tcPr>
            </w:tcPrChange>
          </w:tcPr>
          <w:p w14:paraId="3E165123" w14:textId="397D9F1C" w:rsidR="00964A84" w:rsidRPr="00B871B9" w:rsidRDefault="00964A84" w:rsidP="00964A84">
            <w:pPr>
              <w:pStyle w:val="TAC"/>
            </w:pPr>
            <w:ins w:id="2034" w:author="Mats Johansson E" w:date="2022-07-22T17:56:00Z">
              <w:r w:rsidRPr="00B871B9">
                <w:t>127</w:t>
              </w:r>
            </w:ins>
            <w:del w:id="2035" w:author="Mats Johansson E" w:date="2022-07-22T17:56:00Z">
              <w:r w:rsidRPr="00B871B9" w:rsidDel="00ED4FC5">
                <w:delText>91</w:delText>
              </w:r>
            </w:del>
          </w:p>
        </w:tc>
        <w:tc>
          <w:tcPr>
            <w:tcW w:w="420" w:type="pct"/>
            <w:gridSpan w:val="2"/>
            <w:shd w:val="clear" w:color="auto" w:fill="auto"/>
            <w:tcMar>
              <w:left w:w="28" w:type="dxa"/>
              <w:right w:w="28" w:type="dxa"/>
            </w:tcMar>
            <w:tcPrChange w:id="2036" w:author="Mats Johansson E" w:date="2022-07-22T17:56:00Z">
              <w:tcPr>
                <w:tcW w:w="419" w:type="pct"/>
                <w:gridSpan w:val="4"/>
                <w:shd w:val="clear" w:color="auto" w:fill="auto"/>
                <w:tcMar>
                  <w:left w:w="28" w:type="dxa"/>
                  <w:right w:w="28" w:type="dxa"/>
                </w:tcMar>
              </w:tcPr>
            </w:tcPrChange>
          </w:tcPr>
          <w:p w14:paraId="7933797D" w14:textId="77777777" w:rsidR="00964A84" w:rsidRPr="00B871B9" w:rsidRDefault="00964A84" w:rsidP="00964A84">
            <w:pPr>
              <w:pStyle w:val="TAC"/>
            </w:pPr>
            <w:r w:rsidRPr="00B871B9">
              <w:t>3687.48</w:t>
            </w:r>
          </w:p>
        </w:tc>
        <w:tc>
          <w:tcPr>
            <w:tcW w:w="344" w:type="pct"/>
            <w:shd w:val="clear" w:color="auto" w:fill="auto"/>
            <w:tcMar>
              <w:left w:w="23" w:type="dxa"/>
              <w:right w:w="23" w:type="dxa"/>
            </w:tcMar>
            <w:vAlign w:val="center"/>
            <w:tcPrChange w:id="2037" w:author="Mats Johansson E" w:date="2022-07-22T17:56:00Z">
              <w:tcPr>
                <w:tcW w:w="344" w:type="pct"/>
                <w:gridSpan w:val="3"/>
                <w:shd w:val="clear" w:color="auto" w:fill="auto"/>
                <w:tcMar>
                  <w:left w:w="23" w:type="dxa"/>
                  <w:right w:w="23" w:type="dxa"/>
                </w:tcMar>
                <w:vAlign w:val="center"/>
              </w:tcPr>
            </w:tcPrChange>
          </w:tcPr>
          <w:p w14:paraId="46C89F14"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2038" w:author="Mats Johansson E" w:date="2022-07-22T17:56:00Z">
              <w:tcPr>
                <w:tcW w:w="410" w:type="pct"/>
                <w:gridSpan w:val="3"/>
                <w:shd w:val="clear" w:color="auto" w:fill="auto"/>
                <w:tcMar>
                  <w:left w:w="23" w:type="dxa"/>
                  <w:right w:w="23" w:type="dxa"/>
                </w:tcMar>
                <w:vAlign w:val="center"/>
              </w:tcPr>
            </w:tcPrChange>
          </w:tcPr>
          <w:p w14:paraId="198BA70C"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039" w:author="Mats Johansson E" w:date="2022-07-22T17:56:00Z">
              <w:tcPr>
                <w:tcW w:w="617" w:type="pct"/>
                <w:gridSpan w:val="3"/>
                <w:vMerge/>
                <w:shd w:val="clear" w:color="auto" w:fill="auto"/>
                <w:tcMar>
                  <w:left w:w="45" w:type="dxa"/>
                  <w:right w:w="45" w:type="dxa"/>
                </w:tcMar>
                <w:vAlign w:val="center"/>
              </w:tcPr>
            </w:tcPrChange>
          </w:tcPr>
          <w:p w14:paraId="1D94369A"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040" w:author="Mats Johansson E" w:date="2022-07-22T17:56:00Z">
              <w:tcPr>
                <w:tcW w:w="205" w:type="pct"/>
                <w:gridSpan w:val="3"/>
                <w:vMerge/>
                <w:shd w:val="clear" w:color="auto" w:fill="auto"/>
                <w:textDirection w:val="btLr"/>
                <w:vAlign w:val="center"/>
              </w:tcPr>
            </w:tcPrChange>
          </w:tcPr>
          <w:p w14:paraId="59FF711C"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041" w:author="Mats Johansson E" w:date="2022-07-22T17:56:00Z">
              <w:tcPr>
                <w:tcW w:w="549" w:type="pct"/>
                <w:gridSpan w:val="4"/>
                <w:shd w:val="clear" w:color="auto" w:fill="auto"/>
                <w:tcMar>
                  <w:left w:w="45" w:type="dxa"/>
                  <w:right w:w="45" w:type="dxa"/>
                </w:tcMar>
                <w:vAlign w:val="center"/>
              </w:tcPr>
            </w:tcPrChange>
          </w:tcPr>
          <w:p w14:paraId="37A31DBB"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042" w:author="Mats Johansson E" w:date="2022-07-22T17:56:00Z">
              <w:tcPr>
                <w:tcW w:w="2058" w:type="pct"/>
                <w:gridSpan w:val="8"/>
                <w:shd w:val="clear" w:color="auto" w:fill="auto"/>
                <w:tcMar>
                  <w:left w:w="45" w:type="dxa"/>
                  <w:right w:w="45" w:type="dxa"/>
                </w:tcMar>
                <w:vAlign w:val="center"/>
              </w:tcPr>
            </w:tcPrChange>
          </w:tcPr>
          <w:p w14:paraId="07B8719E" w14:textId="77777777" w:rsidR="00964A84" w:rsidRPr="00B871B9" w:rsidRDefault="00964A84" w:rsidP="00964A84">
            <w:pPr>
              <w:pStyle w:val="TAC"/>
            </w:pPr>
            <w:r w:rsidRPr="00B871B9">
              <w:t>Edge_1RB_Right (A4)</w:t>
            </w:r>
          </w:p>
        </w:tc>
      </w:tr>
      <w:tr w:rsidR="00964A84" w:rsidRPr="003C05C0" w14:paraId="63F53CC6"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3"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044" w:author="Mats Johansson E" w:date="2022-07-22T17:56:00Z">
            <w:trPr>
              <w:trHeight w:val="152"/>
            </w:trPr>
          </w:trPrChange>
        </w:trPr>
        <w:tc>
          <w:tcPr>
            <w:tcW w:w="398" w:type="pct"/>
            <w:shd w:val="clear" w:color="auto" w:fill="auto"/>
            <w:tcMar>
              <w:left w:w="28" w:type="dxa"/>
              <w:right w:w="28" w:type="dxa"/>
            </w:tcMar>
            <w:vAlign w:val="center"/>
            <w:tcPrChange w:id="2045" w:author="Mats Johansson E" w:date="2022-07-22T17:56:00Z">
              <w:tcPr>
                <w:tcW w:w="398" w:type="pct"/>
                <w:gridSpan w:val="2"/>
                <w:shd w:val="clear" w:color="auto" w:fill="auto"/>
                <w:tcMar>
                  <w:left w:w="28" w:type="dxa"/>
                  <w:right w:w="28" w:type="dxa"/>
                </w:tcMar>
                <w:vAlign w:val="bottom"/>
              </w:tcPr>
            </w:tcPrChange>
          </w:tcPr>
          <w:p w14:paraId="6927CD6E" w14:textId="0E38F0E1" w:rsidR="00964A84" w:rsidRPr="00B871B9" w:rsidRDefault="00964A84" w:rsidP="00964A84">
            <w:pPr>
              <w:pStyle w:val="TAC"/>
            </w:pPr>
            <w:ins w:id="2046" w:author="Mats Johansson E" w:date="2022-07-22T17:56:00Z">
              <w:r w:rsidRPr="00B871B9">
                <w:t>128</w:t>
              </w:r>
            </w:ins>
            <w:del w:id="2047" w:author="Mats Johansson E" w:date="2022-07-22T17:56:00Z">
              <w:r w:rsidRPr="00B871B9" w:rsidDel="00ED4FC5">
                <w:delText>92</w:delText>
              </w:r>
            </w:del>
          </w:p>
        </w:tc>
        <w:tc>
          <w:tcPr>
            <w:tcW w:w="420" w:type="pct"/>
            <w:gridSpan w:val="2"/>
            <w:shd w:val="clear" w:color="auto" w:fill="auto"/>
            <w:tcMar>
              <w:left w:w="28" w:type="dxa"/>
              <w:right w:w="28" w:type="dxa"/>
            </w:tcMar>
            <w:tcPrChange w:id="2048" w:author="Mats Johansson E" w:date="2022-07-22T17:56:00Z">
              <w:tcPr>
                <w:tcW w:w="419" w:type="pct"/>
                <w:gridSpan w:val="4"/>
                <w:shd w:val="clear" w:color="auto" w:fill="auto"/>
                <w:tcMar>
                  <w:left w:w="28" w:type="dxa"/>
                  <w:right w:w="28" w:type="dxa"/>
                </w:tcMar>
              </w:tcPr>
            </w:tcPrChange>
          </w:tcPr>
          <w:p w14:paraId="3700EF65" w14:textId="77777777" w:rsidR="00964A84" w:rsidRPr="00B871B9" w:rsidRDefault="00964A84" w:rsidP="00964A84">
            <w:pPr>
              <w:pStyle w:val="TAC"/>
            </w:pPr>
            <w:r w:rsidRPr="00B871B9">
              <w:t>3687.48</w:t>
            </w:r>
          </w:p>
        </w:tc>
        <w:tc>
          <w:tcPr>
            <w:tcW w:w="344" w:type="pct"/>
            <w:shd w:val="clear" w:color="auto" w:fill="auto"/>
            <w:tcMar>
              <w:left w:w="23" w:type="dxa"/>
              <w:right w:w="23" w:type="dxa"/>
            </w:tcMar>
            <w:vAlign w:val="center"/>
            <w:tcPrChange w:id="2049" w:author="Mats Johansson E" w:date="2022-07-22T17:56:00Z">
              <w:tcPr>
                <w:tcW w:w="344" w:type="pct"/>
                <w:gridSpan w:val="3"/>
                <w:shd w:val="clear" w:color="auto" w:fill="auto"/>
                <w:tcMar>
                  <w:left w:w="23" w:type="dxa"/>
                  <w:right w:w="23" w:type="dxa"/>
                </w:tcMar>
                <w:vAlign w:val="center"/>
              </w:tcPr>
            </w:tcPrChange>
          </w:tcPr>
          <w:p w14:paraId="39ECC7E3"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Change w:id="2050" w:author="Mats Johansson E" w:date="2022-07-22T17:56:00Z">
              <w:tcPr>
                <w:tcW w:w="410" w:type="pct"/>
                <w:gridSpan w:val="3"/>
                <w:shd w:val="clear" w:color="auto" w:fill="auto"/>
                <w:tcMar>
                  <w:left w:w="23" w:type="dxa"/>
                  <w:right w:w="23" w:type="dxa"/>
                </w:tcMar>
                <w:vAlign w:val="center"/>
              </w:tcPr>
            </w:tcPrChange>
          </w:tcPr>
          <w:p w14:paraId="4BBD3345"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051" w:author="Mats Johansson E" w:date="2022-07-22T17:56:00Z">
              <w:tcPr>
                <w:tcW w:w="617" w:type="pct"/>
                <w:gridSpan w:val="3"/>
                <w:vMerge/>
                <w:shd w:val="clear" w:color="auto" w:fill="auto"/>
                <w:tcMar>
                  <w:left w:w="45" w:type="dxa"/>
                  <w:right w:w="45" w:type="dxa"/>
                </w:tcMar>
                <w:vAlign w:val="center"/>
              </w:tcPr>
            </w:tcPrChange>
          </w:tcPr>
          <w:p w14:paraId="3464B5CF"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052" w:author="Mats Johansson E" w:date="2022-07-22T17:56:00Z">
              <w:tcPr>
                <w:tcW w:w="205" w:type="pct"/>
                <w:gridSpan w:val="3"/>
                <w:vMerge/>
                <w:shd w:val="clear" w:color="auto" w:fill="auto"/>
                <w:textDirection w:val="btLr"/>
                <w:vAlign w:val="center"/>
              </w:tcPr>
            </w:tcPrChange>
          </w:tcPr>
          <w:p w14:paraId="169F9494"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053" w:author="Mats Johansson E" w:date="2022-07-22T17:56:00Z">
              <w:tcPr>
                <w:tcW w:w="549" w:type="pct"/>
                <w:gridSpan w:val="4"/>
                <w:shd w:val="clear" w:color="auto" w:fill="auto"/>
                <w:tcMar>
                  <w:left w:w="45" w:type="dxa"/>
                  <w:right w:w="45" w:type="dxa"/>
                </w:tcMar>
                <w:vAlign w:val="center"/>
              </w:tcPr>
            </w:tcPrChange>
          </w:tcPr>
          <w:p w14:paraId="0313A518"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054" w:author="Mats Johansson E" w:date="2022-07-22T17:56:00Z">
              <w:tcPr>
                <w:tcW w:w="2058" w:type="pct"/>
                <w:gridSpan w:val="8"/>
                <w:shd w:val="clear" w:color="auto" w:fill="auto"/>
                <w:tcMar>
                  <w:left w:w="45" w:type="dxa"/>
                  <w:right w:w="45" w:type="dxa"/>
                </w:tcMar>
                <w:vAlign w:val="center"/>
              </w:tcPr>
            </w:tcPrChange>
          </w:tcPr>
          <w:p w14:paraId="23B14D75"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4309E09D"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056" w:author="Mats Johansson E" w:date="2022-07-22T17:56:00Z">
            <w:trPr>
              <w:trHeight w:val="152"/>
            </w:trPr>
          </w:trPrChange>
        </w:trPr>
        <w:tc>
          <w:tcPr>
            <w:tcW w:w="398" w:type="pct"/>
            <w:shd w:val="clear" w:color="auto" w:fill="auto"/>
            <w:tcMar>
              <w:left w:w="28" w:type="dxa"/>
              <w:right w:w="28" w:type="dxa"/>
            </w:tcMar>
            <w:vAlign w:val="center"/>
            <w:tcPrChange w:id="2057" w:author="Mats Johansson E" w:date="2022-07-22T17:56:00Z">
              <w:tcPr>
                <w:tcW w:w="398" w:type="pct"/>
                <w:gridSpan w:val="2"/>
                <w:shd w:val="clear" w:color="auto" w:fill="auto"/>
                <w:tcMar>
                  <w:left w:w="28" w:type="dxa"/>
                  <w:right w:w="28" w:type="dxa"/>
                </w:tcMar>
                <w:vAlign w:val="bottom"/>
              </w:tcPr>
            </w:tcPrChange>
          </w:tcPr>
          <w:p w14:paraId="52295C68" w14:textId="105E56E9" w:rsidR="00964A84" w:rsidRPr="00B871B9" w:rsidRDefault="00964A84" w:rsidP="00964A84">
            <w:pPr>
              <w:pStyle w:val="TAC"/>
            </w:pPr>
            <w:ins w:id="2058" w:author="Mats Johansson E" w:date="2022-07-22T17:56:00Z">
              <w:r w:rsidRPr="00B871B9">
                <w:t>129</w:t>
              </w:r>
            </w:ins>
            <w:del w:id="2059" w:author="Mats Johansson E" w:date="2022-07-22T17:56:00Z">
              <w:r w:rsidRPr="00B871B9" w:rsidDel="00ED4FC5">
                <w:delText>93</w:delText>
              </w:r>
            </w:del>
          </w:p>
        </w:tc>
        <w:tc>
          <w:tcPr>
            <w:tcW w:w="420" w:type="pct"/>
            <w:gridSpan w:val="2"/>
            <w:shd w:val="clear" w:color="auto" w:fill="auto"/>
            <w:tcMar>
              <w:left w:w="28" w:type="dxa"/>
              <w:right w:w="28" w:type="dxa"/>
            </w:tcMar>
            <w:vAlign w:val="center"/>
            <w:tcPrChange w:id="2060" w:author="Mats Johansson E" w:date="2022-07-22T17:56:00Z">
              <w:tcPr>
                <w:tcW w:w="419" w:type="pct"/>
                <w:gridSpan w:val="4"/>
                <w:shd w:val="clear" w:color="auto" w:fill="auto"/>
                <w:tcMar>
                  <w:left w:w="28" w:type="dxa"/>
                  <w:right w:w="28" w:type="dxa"/>
                </w:tcMar>
                <w:vAlign w:val="center"/>
              </w:tcPr>
            </w:tcPrChange>
          </w:tcPr>
          <w:p w14:paraId="17CAF1E0" w14:textId="77777777" w:rsidR="00964A84" w:rsidRPr="00B871B9" w:rsidRDefault="00964A84" w:rsidP="00964A84">
            <w:pPr>
              <w:pStyle w:val="TAC"/>
            </w:pPr>
            <w:r w:rsidRPr="00B871B9">
              <w:t>3560.01</w:t>
            </w:r>
          </w:p>
        </w:tc>
        <w:tc>
          <w:tcPr>
            <w:tcW w:w="344" w:type="pct"/>
            <w:shd w:val="clear" w:color="auto" w:fill="auto"/>
            <w:tcMar>
              <w:left w:w="23" w:type="dxa"/>
              <w:right w:w="23" w:type="dxa"/>
            </w:tcMar>
            <w:vAlign w:val="center"/>
            <w:tcPrChange w:id="2061" w:author="Mats Johansson E" w:date="2022-07-22T17:56:00Z">
              <w:tcPr>
                <w:tcW w:w="344" w:type="pct"/>
                <w:gridSpan w:val="3"/>
                <w:shd w:val="clear" w:color="auto" w:fill="auto"/>
                <w:tcMar>
                  <w:left w:w="23" w:type="dxa"/>
                  <w:right w:w="23" w:type="dxa"/>
                </w:tcMar>
                <w:vAlign w:val="center"/>
              </w:tcPr>
            </w:tcPrChange>
          </w:tcPr>
          <w:p w14:paraId="5FADEE06"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2062" w:author="Mats Johansson E" w:date="2022-07-22T17:56:00Z">
              <w:tcPr>
                <w:tcW w:w="410" w:type="pct"/>
                <w:gridSpan w:val="3"/>
                <w:shd w:val="clear" w:color="auto" w:fill="auto"/>
                <w:tcMar>
                  <w:left w:w="23" w:type="dxa"/>
                  <w:right w:w="23" w:type="dxa"/>
                </w:tcMar>
                <w:vAlign w:val="center"/>
              </w:tcPr>
            </w:tcPrChange>
          </w:tcPr>
          <w:p w14:paraId="2E91393E"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063" w:author="Mats Johansson E" w:date="2022-07-22T17:56:00Z">
              <w:tcPr>
                <w:tcW w:w="617" w:type="pct"/>
                <w:gridSpan w:val="3"/>
                <w:vMerge/>
                <w:shd w:val="clear" w:color="auto" w:fill="auto"/>
                <w:tcMar>
                  <w:left w:w="45" w:type="dxa"/>
                  <w:right w:w="45" w:type="dxa"/>
                </w:tcMar>
                <w:vAlign w:val="center"/>
              </w:tcPr>
            </w:tcPrChange>
          </w:tcPr>
          <w:p w14:paraId="144DC9EE"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064" w:author="Mats Johansson E" w:date="2022-07-22T17:56:00Z">
              <w:tcPr>
                <w:tcW w:w="205" w:type="pct"/>
                <w:gridSpan w:val="3"/>
                <w:vMerge/>
                <w:shd w:val="clear" w:color="auto" w:fill="auto"/>
                <w:textDirection w:val="btLr"/>
                <w:vAlign w:val="center"/>
              </w:tcPr>
            </w:tcPrChange>
          </w:tcPr>
          <w:p w14:paraId="0748711A"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065" w:author="Mats Johansson E" w:date="2022-07-22T17:56:00Z">
              <w:tcPr>
                <w:tcW w:w="549" w:type="pct"/>
                <w:gridSpan w:val="4"/>
                <w:shd w:val="clear" w:color="auto" w:fill="auto"/>
                <w:tcMar>
                  <w:left w:w="45" w:type="dxa"/>
                  <w:right w:w="45" w:type="dxa"/>
                </w:tcMar>
                <w:vAlign w:val="center"/>
              </w:tcPr>
            </w:tcPrChange>
          </w:tcPr>
          <w:p w14:paraId="0127AA6C"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066" w:author="Mats Johansson E" w:date="2022-07-22T17:56:00Z">
              <w:tcPr>
                <w:tcW w:w="2058" w:type="pct"/>
                <w:gridSpan w:val="8"/>
                <w:shd w:val="clear" w:color="auto" w:fill="auto"/>
                <w:tcMar>
                  <w:left w:w="45" w:type="dxa"/>
                  <w:right w:w="45" w:type="dxa"/>
                </w:tcMar>
                <w:vAlign w:val="center"/>
              </w:tcPr>
            </w:tcPrChange>
          </w:tcPr>
          <w:p w14:paraId="69C198A5" w14:textId="77777777" w:rsidR="00964A84" w:rsidRPr="00B871B9" w:rsidRDefault="00964A84" w:rsidP="00964A84">
            <w:pPr>
              <w:pStyle w:val="TAC"/>
            </w:pPr>
            <w:r w:rsidRPr="00B871B9">
              <w:t>Edge_1RB_Left (A5)</w:t>
            </w:r>
          </w:p>
        </w:tc>
      </w:tr>
      <w:tr w:rsidR="00964A84" w:rsidRPr="003C05C0" w14:paraId="5AB2F890"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068" w:author="Mats Johansson E" w:date="2022-07-22T17:56:00Z">
            <w:trPr>
              <w:trHeight w:val="152"/>
            </w:trPr>
          </w:trPrChange>
        </w:trPr>
        <w:tc>
          <w:tcPr>
            <w:tcW w:w="398" w:type="pct"/>
            <w:shd w:val="clear" w:color="auto" w:fill="auto"/>
            <w:tcMar>
              <w:left w:w="28" w:type="dxa"/>
              <w:right w:w="28" w:type="dxa"/>
            </w:tcMar>
            <w:vAlign w:val="center"/>
            <w:tcPrChange w:id="2069" w:author="Mats Johansson E" w:date="2022-07-22T17:56:00Z">
              <w:tcPr>
                <w:tcW w:w="398" w:type="pct"/>
                <w:gridSpan w:val="2"/>
                <w:shd w:val="clear" w:color="auto" w:fill="auto"/>
                <w:tcMar>
                  <w:left w:w="28" w:type="dxa"/>
                  <w:right w:w="28" w:type="dxa"/>
                </w:tcMar>
                <w:vAlign w:val="bottom"/>
              </w:tcPr>
            </w:tcPrChange>
          </w:tcPr>
          <w:p w14:paraId="6CFAB0D6" w14:textId="1422A69B" w:rsidR="00964A84" w:rsidRPr="00B871B9" w:rsidRDefault="00964A84" w:rsidP="00964A84">
            <w:pPr>
              <w:pStyle w:val="TAC"/>
            </w:pPr>
            <w:ins w:id="2070" w:author="Mats Johansson E" w:date="2022-07-22T17:56:00Z">
              <w:r w:rsidRPr="00B871B9">
                <w:t>130</w:t>
              </w:r>
            </w:ins>
            <w:del w:id="2071" w:author="Mats Johansson E" w:date="2022-07-22T17:56:00Z">
              <w:r w:rsidRPr="00B871B9" w:rsidDel="00ED4FC5">
                <w:delText>94</w:delText>
              </w:r>
            </w:del>
          </w:p>
        </w:tc>
        <w:tc>
          <w:tcPr>
            <w:tcW w:w="420" w:type="pct"/>
            <w:gridSpan w:val="2"/>
            <w:shd w:val="clear" w:color="auto" w:fill="auto"/>
            <w:tcMar>
              <w:left w:w="28" w:type="dxa"/>
              <w:right w:w="28" w:type="dxa"/>
            </w:tcMar>
            <w:vAlign w:val="center"/>
            <w:tcPrChange w:id="2072" w:author="Mats Johansson E" w:date="2022-07-22T17:56:00Z">
              <w:tcPr>
                <w:tcW w:w="419" w:type="pct"/>
                <w:gridSpan w:val="4"/>
                <w:shd w:val="clear" w:color="auto" w:fill="auto"/>
                <w:tcMar>
                  <w:left w:w="28" w:type="dxa"/>
                  <w:right w:w="28" w:type="dxa"/>
                </w:tcMar>
                <w:vAlign w:val="center"/>
              </w:tcPr>
            </w:tcPrChange>
          </w:tcPr>
          <w:p w14:paraId="685EFEB8" w14:textId="77777777" w:rsidR="00964A84" w:rsidRPr="00B871B9" w:rsidRDefault="00964A84" w:rsidP="00964A84">
            <w:pPr>
              <w:pStyle w:val="TAC"/>
            </w:pPr>
            <w:r w:rsidRPr="00B871B9">
              <w:t>3560.01</w:t>
            </w:r>
          </w:p>
        </w:tc>
        <w:tc>
          <w:tcPr>
            <w:tcW w:w="344" w:type="pct"/>
            <w:shd w:val="clear" w:color="auto" w:fill="auto"/>
            <w:tcMar>
              <w:left w:w="23" w:type="dxa"/>
              <w:right w:w="23" w:type="dxa"/>
            </w:tcMar>
            <w:vAlign w:val="center"/>
            <w:tcPrChange w:id="2073" w:author="Mats Johansson E" w:date="2022-07-22T17:56:00Z">
              <w:tcPr>
                <w:tcW w:w="344" w:type="pct"/>
                <w:gridSpan w:val="3"/>
                <w:shd w:val="clear" w:color="auto" w:fill="auto"/>
                <w:tcMar>
                  <w:left w:w="23" w:type="dxa"/>
                  <w:right w:w="23" w:type="dxa"/>
                </w:tcMar>
                <w:vAlign w:val="center"/>
              </w:tcPr>
            </w:tcPrChange>
          </w:tcPr>
          <w:p w14:paraId="1F5ED826"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2074" w:author="Mats Johansson E" w:date="2022-07-22T17:56:00Z">
              <w:tcPr>
                <w:tcW w:w="410" w:type="pct"/>
                <w:gridSpan w:val="3"/>
                <w:shd w:val="clear" w:color="auto" w:fill="auto"/>
                <w:tcMar>
                  <w:left w:w="23" w:type="dxa"/>
                  <w:right w:w="23" w:type="dxa"/>
                </w:tcMar>
                <w:vAlign w:val="center"/>
              </w:tcPr>
            </w:tcPrChange>
          </w:tcPr>
          <w:p w14:paraId="1496F496"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075" w:author="Mats Johansson E" w:date="2022-07-22T17:56:00Z">
              <w:tcPr>
                <w:tcW w:w="617" w:type="pct"/>
                <w:gridSpan w:val="3"/>
                <w:vMerge/>
                <w:shd w:val="clear" w:color="auto" w:fill="auto"/>
                <w:tcMar>
                  <w:left w:w="45" w:type="dxa"/>
                  <w:right w:w="45" w:type="dxa"/>
                </w:tcMar>
                <w:vAlign w:val="center"/>
              </w:tcPr>
            </w:tcPrChange>
          </w:tcPr>
          <w:p w14:paraId="7E31DC9B"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076" w:author="Mats Johansson E" w:date="2022-07-22T17:56:00Z">
              <w:tcPr>
                <w:tcW w:w="205" w:type="pct"/>
                <w:gridSpan w:val="3"/>
                <w:vMerge/>
                <w:shd w:val="clear" w:color="auto" w:fill="auto"/>
                <w:textDirection w:val="btLr"/>
                <w:vAlign w:val="center"/>
              </w:tcPr>
            </w:tcPrChange>
          </w:tcPr>
          <w:p w14:paraId="59E91666"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077" w:author="Mats Johansson E" w:date="2022-07-22T17:56:00Z">
              <w:tcPr>
                <w:tcW w:w="549" w:type="pct"/>
                <w:gridSpan w:val="4"/>
                <w:shd w:val="clear" w:color="auto" w:fill="auto"/>
                <w:tcMar>
                  <w:left w:w="45" w:type="dxa"/>
                  <w:right w:w="45" w:type="dxa"/>
                </w:tcMar>
                <w:vAlign w:val="center"/>
              </w:tcPr>
            </w:tcPrChange>
          </w:tcPr>
          <w:p w14:paraId="5E0D3D11"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078" w:author="Mats Johansson E" w:date="2022-07-22T17:56:00Z">
              <w:tcPr>
                <w:tcW w:w="2058" w:type="pct"/>
                <w:gridSpan w:val="8"/>
                <w:shd w:val="clear" w:color="auto" w:fill="auto"/>
                <w:tcMar>
                  <w:left w:w="45" w:type="dxa"/>
                  <w:right w:w="45" w:type="dxa"/>
                </w:tcMar>
                <w:vAlign w:val="center"/>
              </w:tcPr>
            </w:tcPrChange>
          </w:tcPr>
          <w:p w14:paraId="3CEC923D" w14:textId="77777777" w:rsidR="00964A84" w:rsidRPr="00B871B9" w:rsidRDefault="00964A84" w:rsidP="00964A84">
            <w:pPr>
              <w:pStyle w:val="TAC"/>
            </w:pPr>
            <w:proofErr w:type="spellStart"/>
            <w:r w:rsidRPr="00B871B9">
              <w:t>Outer_Full</w:t>
            </w:r>
            <w:proofErr w:type="spellEnd"/>
            <w:r w:rsidRPr="00B871B9">
              <w:t xml:space="preserve"> (A5)</w:t>
            </w:r>
          </w:p>
        </w:tc>
      </w:tr>
      <w:tr w:rsidR="00964A84" w:rsidRPr="003C05C0" w14:paraId="40808251"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9"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080" w:author="Mats Johansson E" w:date="2022-07-22T17:56:00Z">
            <w:trPr>
              <w:trHeight w:val="152"/>
            </w:trPr>
          </w:trPrChange>
        </w:trPr>
        <w:tc>
          <w:tcPr>
            <w:tcW w:w="398" w:type="pct"/>
            <w:shd w:val="clear" w:color="auto" w:fill="auto"/>
            <w:tcMar>
              <w:left w:w="28" w:type="dxa"/>
              <w:right w:w="28" w:type="dxa"/>
            </w:tcMar>
            <w:vAlign w:val="center"/>
            <w:tcPrChange w:id="2081" w:author="Mats Johansson E" w:date="2022-07-22T17:56:00Z">
              <w:tcPr>
                <w:tcW w:w="398" w:type="pct"/>
                <w:gridSpan w:val="2"/>
                <w:shd w:val="clear" w:color="auto" w:fill="auto"/>
                <w:tcMar>
                  <w:left w:w="28" w:type="dxa"/>
                  <w:right w:w="28" w:type="dxa"/>
                </w:tcMar>
                <w:vAlign w:val="bottom"/>
              </w:tcPr>
            </w:tcPrChange>
          </w:tcPr>
          <w:p w14:paraId="1EF69451" w14:textId="162E954F" w:rsidR="00964A84" w:rsidRPr="00B871B9" w:rsidRDefault="00964A84" w:rsidP="00964A84">
            <w:pPr>
              <w:pStyle w:val="TAC"/>
            </w:pPr>
            <w:ins w:id="2082" w:author="Mats Johansson E" w:date="2022-07-22T17:56:00Z">
              <w:r w:rsidRPr="00B871B9">
                <w:t>131</w:t>
              </w:r>
            </w:ins>
            <w:del w:id="2083" w:author="Mats Johansson E" w:date="2022-07-22T17:56:00Z">
              <w:r w:rsidRPr="00B871B9" w:rsidDel="00ED4FC5">
                <w:delText>95</w:delText>
              </w:r>
            </w:del>
          </w:p>
        </w:tc>
        <w:tc>
          <w:tcPr>
            <w:tcW w:w="420" w:type="pct"/>
            <w:gridSpan w:val="2"/>
            <w:shd w:val="clear" w:color="auto" w:fill="auto"/>
            <w:tcMar>
              <w:left w:w="28" w:type="dxa"/>
              <w:right w:w="28" w:type="dxa"/>
            </w:tcMar>
            <w:vAlign w:val="center"/>
            <w:tcPrChange w:id="2084" w:author="Mats Johansson E" w:date="2022-07-22T17:56:00Z">
              <w:tcPr>
                <w:tcW w:w="419" w:type="pct"/>
                <w:gridSpan w:val="4"/>
                <w:shd w:val="clear" w:color="auto" w:fill="auto"/>
                <w:tcMar>
                  <w:left w:w="28" w:type="dxa"/>
                  <w:right w:w="28" w:type="dxa"/>
                </w:tcMar>
                <w:vAlign w:val="center"/>
              </w:tcPr>
            </w:tcPrChange>
          </w:tcPr>
          <w:p w14:paraId="74A49F65" w14:textId="77777777" w:rsidR="00964A84" w:rsidRPr="00B871B9" w:rsidRDefault="00964A84" w:rsidP="00964A84">
            <w:pPr>
              <w:pStyle w:val="TAC"/>
            </w:pPr>
            <w:r w:rsidRPr="00B871B9">
              <w:t>3690</w:t>
            </w:r>
          </w:p>
        </w:tc>
        <w:tc>
          <w:tcPr>
            <w:tcW w:w="344" w:type="pct"/>
            <w:shd w:val="clear" w:color="auto" w:fill="auto"/>
            <w:tcMar>
              <w:left w:w="23" w:type="dxa"/>
              <w:right w:w="23" w:type="dxa"/>
            </w:tcMar>
            <w:vAlign w:val="center"/>
            <w:tcPrChange w:id="2085" w:author="Mats Johansson E" w:date="2022-07-22T17:56:00Z">
              <w:tcPr>
                <w:tcW w:w="344" w:type="pct"/>
                <w:gridSpan w:val="3"/>
                <w:shd w:val="clear" w:color="auto" w:fill="auto"/>
                <w:tcMar>
                  <w:left w:w="23" w:type="dxa"/>
                  <w:right w:w="23" w:type="dxa"/>
                </w:tcMar>
                <w:vAlign w:val="center"/>
              </w:tcPr>
            </w:tcPrChange>
          </w:tcPr>
          <w:p w14:paraId="6A83D9D4"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2086" w:author="Mats Johansson E" w:date="2022-07-22T17:56:00Z">
              <w:tcPr>
                <w:tcW w:w="410" w:type="pct"/>
                <w:gridSpan w:val="3"/>
                <w:shd w:val="clear" w:color="auto" w:fill="auto"/>
                <w:tcMar>
                  <w:left w:w="23" w:type="dxa"/>
                  <w:right w:w="23" w:type="dxa"/>
                </w:tcMar>
                <w:vAlign w:val="center"/>
              </w:tcPr>
            </w:tcPrChange>
          </w:tcPr>
          <w:p w14:paraId="5F4888D5"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087" w:author="Mats Johansson E" w:date="2022-07-22T17:56:00Z">
              <w:tcPr>
                <w:tcW w:w="617" w:type="pct"/>
                <w:gridSpan w:val="3"/>
                <w:vMerge/>
                <w:shd w:val="clear" w:color="auto" w:fill="auto"/>
                <w:tcMar>
                  <w:left w:w="45" w:type="dxa"/>
                  <w:right w:w="45" w:type="dxa"/>
                </w:tcMar>
                <w:vAlign w:val="center"/>
              </w:tcPr>
            </w:tcPrChange>
          </w:tcPr>
          <w:p w14:paraId="7CB64604"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088" w:author="Mats Johansson E" w:date="2022-07-22T17:56:00Z">
              <w:tcPr>
                <w:tcW w:w="205" w:type="pct"/>
                <w:gridSpan w:val="3"/>
                <w:vMerge/>
                <w:shd w:val="clear" w:color="auto" w:fill="auto"/>
                <w:textDirection w:val="btLr"/>
                <w:vAlign w:val="center"/>
              </w:tcPr>
            </w:tcPrChange>
          </w:tcPr>
          <w:p w14:paraId="77A90435"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089" w:author="Mats Johansson E" w:date="2022-07-22T17:56:00Z">
              <w:tcPr>
                <w:tcW w:w="549" w:type="pct"/>
                <w:gridSpan w:val="4"/>
                <w:shd w:val="clear" w:color="auto" w:fill="auto"/>
                <w:tcMar>
                  <w:left w:w="45" w:type="dxa"/>
                  <w:right w:w="45" w:type="dxa"/>
                </w:tcMar>
                <w:vAlign w:val="center"/>
              </w:tcPr>
            </w:tcPrChange>
          </w:tcPr>
          <w:p w14:paraId="2A134FBB"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090" w:author="Mats Johansson E" w:date="2022-07-22T17:56:00Z">
              <w:tcPr>
                <w:tcW w:w="2058" w:type="pct"/>
                <w:gridSpan w:val="8"/>
                <w:shd w:val="clear" w:color="auto" w:fill="auto"/>
                <w:tcMar>
                  <w:left w:w="45" w:type="dxa"/>
                  <w:right w:w="45" w:type="dxa"/>
                </w:tcMar>
                <w:vAlign w:val="center"/>
              </w:tcPr>
            </w:tcPrChange>
          </w:tcPr>
          <w:p w14:paraId="41E670C1" w14:textId="77777777" w:rsidR="00964A84" w:rsidRPr="00B871B9" w:rsidRDefault="00964A84" w:rsidP="00964A84">
            <w:pPr>
              <w:pStyle w:val="TAC"/>
            </w:pPr>
            <w:r w:rsidRPr="00B871B9">
              <w:t>Edge_1RB_Right (A5)</w:t>
            </w:r>
          </w:p>
        </w:tc>
      </w:tr>
      <w:tr w:rsidR="00964A84" w:rsidRPr="003C05C0" w14:paraId="6C079742"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1"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092" w:author="Mats Johansson E" w:date="2022-07-22T17:56:00Z">
            <w:trPr>
              <w:trHeight w:val="152"/>
            </w:trPr>
          </w:trPrChange>
        </w:trPr>
        <w:tc>
          <w:tcPr>
            <w:tcW w:w="398" w:type="pct"/>
            <w:shd w:val="clear" w:color="auto" w:fill="auto"/>
            <w:tcMar>
              <w:left w:w="28" w:type="dxa"/>
              <w:right w:w="28" w:type="dxa"/>
            </w:tcMar>
            <w:vAlign w:val="center"/>
            <w:tcPrChange w:id="2093" w:author="Mats Johansson E" w:date="2022-07-22T17:56:00Z">
              <w:tcPr>
                <w:tcW w:w="398" w:type="pct"/>
                <w:gridSpan w:val="2"/>
                <w:shd w:val="clear" w:color="auto" w:fill="auto"/>
                <w:tcMar>
                  <w:left w:w="28" w:type="dxa"/>
                  <w:right w:w="28" w:type="dxa"/>
                </w:tcMar>
                <w:vAlign w:val="bottom"/>
              </w:tcPr>
            </w:tcPrChange>
          </w:tcPr>
          <w:p w14:paraId="1D142DFA" w14:textId="669250B1" w:rsidR="00964A84" w:rsidRPr="00B871B9" w:rsidRDefault="00964A84" w:rsidP="00964A84">
            <w:pPr>
              <w:pStyle w:val="TAC"/>
            </w:pPr>
            <w:ins w:id="2094" w:author="Mats Johansson E" w:date="2022-07-22T17:56:00Z">
              <w:r w:rsidRPr="00B871B9">
                <w:t>132</w:t>
              </w:r>
            </w:ins>
            <w:del w:id="2095" w:author="Mats Johansson E" w:date="2022-07-22T17:56:00Z">
              <w:r w:rsidRPr="00B871B9" w:rsidDel="00ED4FC5">
                <w:delText>96</w:delText>
              </w:r>
            </w:del>
          </w:p>
        </w:tc>
        <w:tc>
          <w:tcPr>
            <w:tcW w:w="420" w:type="pct"/>
            <w:gridSpan w:val="2"/>
            <w:shd w:val="clear" w:color="auto" w:fill="auto"/>
            <w:tcMar>
              <w:left w:w="28" w:type="dxa"/>
              <w:right w:w="28" w:type="dxa"/>
            </w:tcMar>
            <w:vAlign w:val="center"/>
            <w:tcPrChange w:id="2096" w:author="Mats Johansson E" w:date="2022-07-22T17:56:00Z">
              <w:tcPr>
                <w:tcW w:w="419" w:type="pct"/>
                <w:gridSpan w:val="4"/>
                <w:shd w:val="clear" w:color="auto" w:fill="auto"/>
                <w:tcMar>
                  <w:left w:w="28" w:type="dxa"/>
                  <w:right w:w="28" w:type="dxa"/>
                </w:tcMar>
                <w:vAlign w:val="center"/>
              </w:tcPr>
            </w:tcPrChange>
          </w:tcPr>
          <w:p w14:paraId="2A348D6A" w14:textId="77777777" w:rsidR="00964A84" w:rsidRPr="00B871B9" w:rsidRDefault="00964A84" w:rsidP="00964A84">
            <w:pPr>
              <w:pStyle w:val="TAC"/>
            </w:pPr>
            <w:r w:rsidRPr="00B871B9">
              <w:t>3690</w:t>
            </w:r>
          </w:p>
        </w:tc>
        <w:tc>
          <w:tcPr>
            <w:tcW w:w="344" w:type="pct"/>
            <w:shd w:val="clear" w:color="auto" w:fill="auto"/>
            <w:tcMar>
              <w:left w:w="23" w:type="dxa"/>
              <w:right w:w="23" w:type="dxa"/>
            </w:tcMar>
            <w:vAlign w:val="center"/>
            <w:tcPrChange w:id="2097" w:author="Mats Johansson E" w:date="2022-07-22T17:56:00Z">
              <w:tcPr>
                <w:tcW w:w="344" w:type="pct"/>
                <w:gridSpan w:val="3"/>
                <w:shd w:val="clear" w:color="auto" w:fill="auto"/>
                <w:tcMar>
                  <w:left w:w="23" w:type="dxa"/>
                  <w:right w:w="23" w:type="dxa"/>
                </w:tcMar>
                <w:vAlign w:val="center"/>
              </w:tcPr>
            </w:tcPrChange>
          </w:tcPr>
          <w:p w14:paraId="3D21DAD3"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2098" w:author="Mats Johansson E" w:date="2022-07-22T17:56:00Z">
              <w:tcPr>
                <w:tcW w:w="410" w:type="pct"/>
                <w:gridSpan w:val="3"/>
                <w:shd w:val="clear" w:color="auto" w:fill="auto"/>
                <w:tcMar>
                  <w:left w:w="23" w:type="dxa"/>
                  <w:right w:w="23" w:type="dxa"/>
                </w:tcMar>
                <w:vAlign w:val="center"/>
              </w:tcPr>
            </w:tcPrChange>
          </w:tcPr>
          <w:p w14:paraId="56D496C9"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099" w:author="Mats Johansson E" w:date="2022-07-22T17:56:00Z">
              <w:tcPr>
                <w:tcW w:w="617" w:type="pct"/>
                <w:gridSpan w:val="3"/>
                <w:vMerge/>
                <w:shd w:val="clear" w:color="auto" w:fill="auto"/>
                <w:tcMar>
                  <w:left w:w="45" w:type="dxa"/>
                  <w:right w:w="45" w:type="dxa"/>
                </w:tcMar>
                <w:vAlign w:val="center"/>
              </w:tcPr>
            </w:tcPrChange>
          </w:tcPr>
          <w:p w14:paraId="34A97776"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100" w:author="Mats Johansson E" w:date="2022-07-22T17:56:00Z">
              <w:tcPr>
                <w:tcW w:w="205" w:type="pct"/>
                <w:gridSpan w:val="3"/>
                <w:vMerge/>
                <w:shd w:val="clear" w:color="auto" w:fill="auto"/>
                <w:textDirection w:val="btLr"/>
                <w:vAlign w:val="center"/>
              </w:tcPr>
            </w:tcPrChange>
          </w:tcPr>
          <w:p w14:paraId="6458A68F"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101" w:author="Mats Johansson E" w:date="2022-07-22T17:56:00Z">
              <w:tcPr>
                <w:tcW w:w="549" w:type="pct"/>
                <w:gridSpan w:val="4"/>
                <w:shd w:val="clear" w:color="auto" w:fill="auto"/>
                <w:tcMar>
                  <w:left w:w="45" w:type="dxa"/>
                  <w:right w:w="45" w:type="dxa"/>
                </w:tcMar>
                <w:vAlign w:val="center"/>
              </w:tcPr>
            </w:tcPrChange>
          </w:tcPr>
          <w:p w14:paraId="37FA9ABC"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102" w:author="Mats Johansson E" w:date="2022-07-22T17:56:00Z">
              <w:tcPr>
                <w:tcW w:w="2058" w:type="pct"/>
                <w:gridSpan w:val="8"/>
                <w:shd w:val="clear" w:color="auto" w:fill="auto"/>
                <w:tcMar>
                  <w:left w:w="45" w:type="dxa"/>
                  <w:right w:w="45" w:type="dxa"/>
                </w:tcMar>
                <w:vAlign w:val="center"/>
              </w:tcPr>
            </w:tcPrChange>
          </w:tcPr>
          <w:p w14:paraId="240EEF85" w14:textId="77777777" w:rsidR="00964A84" w:rsidRPr="00B871B9" w:rsidRDefault="00964A84" w:rsidP="00964A84">
            <w:pPr>
              <w:pStyle w:val="TAC"/>
            </w:pPr>
            <w:proofErr w:type="spellStart"/>
            <w:r w:rsidRPr="00B871B9">
              <w:t>Outer_Full</w:t>
            </w:r>
            <w:proofErr w:type="spellEnd"/>
            <w:r w:rsidRPr="00B871B9">
              <w:t xml:space="preserve"> (A5)</w:t>
            </w:r>
          </w:p>
        </w:tc>
      </w:tr>
      <w:tr w:rsidR="00964A84" w:rsidRPr="003C05C0" w14:paraId="387FF719"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3"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104" w:author="Mats Johansson E" w:date="2022-07-22T17:56:00Z">
            <w:trPr>
              <w:trHeight w:val="152"/>
            </w:trPr>
          </w:trPrChange>
        </w:trPr>
        <w:tc>
          <w:tcPr>
            <w:tcW w:w="398" w:type="pct"/>
            <w:shd w:val="clear" w:color="auto" w:fill="auto"/>
            <w:tcMar>
              <w:left w:w="28" w:type="dxa"/>
              <w:right w:w="28" w:type="dxa"/>
            </w:tcMar>
            <w:vAlign w:val="center"/>
            <w:tcPrChange w:id="2105" w:author="Mats Johansson E" w:date="2022-07-22T17:56:00Z">
              <w:tcPr>
                <w:tcW w:w="398" w:type="pct"/>
                <w:gridSpan w:val="2"/>
                <w:shd w:val="clear" w:color="auto" w:fill="auto"/>
                <w:tcMar>
                  <w:left w:w="28" w:type="dxa"/>
                  <w:right w:w="28" w:type="dxa"/>
                </w:tcMar>
                <w:vAlign w:val="bottom"/>
              </w:tcPr>
            </w:tcPrChange>
          </w:tcPr>
          <w:p w14:paraId="7A42A5ED" w14:textId="75B97389" w:rsidR="00964A84" w:rsidRPr="00B871B9" w:rsidRDefault="00964A84" w:rsidP="00964A84">
            <w:pPr>
              <w:pStyle w:val="TAC"/>
            </w:pPr>
            <w:ins w:id="2106" w:author="Mats Johansson E" w:date="2022-07-22T17:56:00Z">
              <w:r w:rsidRPr="00B871B9">
                <w:t>133</w:t>
              </w:r>
            </w:ins>
            <w:del w:id="2107" w:author="Mats Johansson E" w:date="2022-07-22T17:56:00Z">
              <w:r w:rsidRPr="00B871B9" w:rsidDel="00ED4FC5">
                <w:delText>97</w:delText>
              </w:r>
            </w:del>
          </w:p>
        </w:tc>
        <w:tc>
          <w:tcPr>
            <w:tcW w:w="420" w:type="pct"/>
            <w:gridSpan w:val="2"/>
            <w:shd w:val="clear" w:color="auto" w:fill="auto"/>
            <w:tcMar>
              <w:left w:w="28" w:type="dxa"/>
              <w:right w:w="28" w:type="dxa"/>
            </w:tcMar>
            <w:vAlign w:val="center"/>
            <w:tcPrChange w:id="2108" w:author="Mats Johansson E" w:date="2022-07-22T17:56:00Z">
              <w:tcPr>
                <w:tcW w:w="419" w:type="pct"/>
                <w:gridSpan w:val="4"/>
                <w:shd w:val="clear" w:color="auto" w:fill="auto"/>
                <w:tcMar>
                  <w:left w:w="28" w:type="dxa"/>
                  <w:right w:w="28" w:type="dxa"/>
                </w:tcMar>
                <w:vAlign w:val="center"/>
              </w:tcPr>
            </w:tcPrChange>
          </w:tcPr>
          <w:p w14:paraId="69E4651D"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2109" w:author="Mats Johansson E" w:date="2022-07-22T17:56:00Z">
              <w:tcPr>
                <w:tcW w:w="344" w:type="pct"/>
                <w:gridSpan w:val="3"/>
                <w:shd w:val="clear" w:color="auto" w:fill="auto"/>
                <w:tcMar>
                  <w:left w:w="23" w:type="dxa"/>
                  <w:right w:w="23" w:type="dxa"/>
                </w:tcMar>
                <w:vAlign w:val="center"/>
              </w:tcPr>
            </w:tcPrChange>
          </w:tcPr>
          <w:p w14:paraId="7A07F8A7"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2110" w:author="Mats Johansson E" w:date="2022-07-22T17:56:00Z">
              <w:tcPr>
                <w:tcW w:w="410" w:type="pct"/>
                <w:gridSpan w:val="3"/>
                <w:shd w:val="clear" w:color="auto" w:fill="auto"/>
                <w:tcMar>
                  <w:left w:w="23" w:type="dxa"/>
                  <w:right w:w="23" w:type="dxa"/>
                </w:tcMar>
                <w:vAlign w:val="center"/>
              </w:tcPr>
            </w:tcPrChange>
          </w:tcPr>
          <w:p w14:paraId="1EDB06D2"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111" w:author="Mats Johansson E" w:date="2022-07-22T17:56:00Z">
              <w:tcPr>
                <w:tcW w:w="617" w:type="pct"/>
                <w:gridSpan w:val="3"/>
                <w:vMerge/>
                <w:shd w:val="clear" w:color="auto" w:fill="auto"/>
                <w:tcMar>
                  <w:left w:w="45" w:type="dxa"/>
                  <w:right w:w="45" w:type="dxa"/>
                </w:tcMar>
                <w:vAlign w:val="center"/>
              </w:tcPr>
            </w:tcPrChange>
          </w:tcPr>
          <w:p w14:paraId="53A16C59"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112" w:author="Mats Johansson E" w:date="2022-07-22T17:56:00Z">
              <w:tcPr>
                <w:tcW w:w="205" w:type="pct"/>
                <w:gridSpan w:val="3"/>
                <w:vMerge/>
                <w:shd w:val="clear" w:color="auto" w:fill="auto"/>
                <w:textDirection w:val="btLr"/>
                <w:vAlign w:val="center"/>
              </w:tcPr>
            </w:tcPrChange>
          </w:tcPr>
          <w:p w14:paraId="72C665CD"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113" w:author="Mats Johansson E" w:date="2022-07-22T17:56:00Z">
              <w:tcPr>
                <w:tcW w:w="549" w:type="pct"/>
                <w:gridSpan w:val="4"/>
                <w:shd w:val="clear" w:color="auto" w:fill="auto"/>
                <w:tcMar>
                  <w:left w:w="45" w:type="dxa"/>
                  <w:right w:w="45" w:type="dxa"/>
                </w:tcMar>
                <w:vAlign w:val="center"/>
              </w:tcPr>
            </w:tcPrChange>
          </w:tcPr>
          <w:p w14:paraId="403C50A6"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114" w:author="Mats Johansson E" w:date="2022-07-22T17:56:00Z">
              <w:tcPr>
                <w:tcW w:w="2058" w:type="pct"/>
                <w:gridSpan w:val="8"/>
                <w:shd w:val="clear" w:color="auto" w:fill="auto"/>
                <w:tcMar>
                  <w:left w:w="45" w:type="dxa"/>
                  <w:right w:w="45" w:type="dxa"/>
                </w:tcMar>
                <w:vAlign w:val="center"/>
              </w:tcPr>
            </w:tcPrChange>
          </w:tcPr>
          <w:p w14:paraId="64EECECA" w14:textId="77777777" w:rsidR="00964A84" w:rsidRPr="00B871B9" w:rsidRDefault="00964A84" w:rsidP="00964A84">
            <w:pPr>
              <w:pStyle w:val="TAC"/>
            </w:pPr>
            <w:r w:rsidRPr="00B871B9">
              <w:t>Edge_1RB_Left (A6)</w:t>
            </w:r>
          </w:p>
        </w:tc>
      </w:tr>
      <w:tr w:rsidR="00964A84" w:rsidRPr="003C05C0" w14:paraId="0B472617"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5"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116" w:author="Mats Johansson E" w:date="2022-07-22T17:56:00Z">
            <w:trPr>
              <w:trHeight w:val="152"/>
            </w:trPr>
          </w:trPrChange>
        </w:trPr>
        <w:tc>
          <w:tcPr>
            <w:tcW w:w="398" w:type="pct"/>
            <w:shd w:val="clear" w:color="auto" w:fill="auto"/>
            <w:tcMar>
              <w:left w:w="28" w:type="dxa"/>
              <w:right w:w="28" w:type="dxa"/>
            </w:tcMar>
            <w:vAlign w:val="center"/>
            <w:tcPrChange w:id="2117" w:author="Mats Johansson E" w:date="2022-07-22T17:56:00Z">
              <w:tcPr>
                <w:tcW w:w="398" w:type="pct"/>
                <w:gridSpan w:val="2"/>
                <w:shd w:val="clear" w:color="auto" w:fill="auto"/>
                <w:tcMar>
                  <w:left w:w="28" w:type="dxa"/>
                  <w:right w:w="28" w:type="dxa"/>
                </w:tcMar>
                <w:vAlign w:val="bottom"/>
              </w:tcPr>
            </w:tcPrChange>
          </w:tcPr>
          <w:p w14:paraId="20373A26" w14:textId="08D1DA89" w:rsidR="00964A84" w:rsidRPr="00B871B9" w:rsidRDefault="00964A84" w:rsidP="00964A84">
            <w:pPr>
              <w:pStyle w:val="TAC"/>
            </w:pPr>
            <w:ins w:id="2118" w:author="Mats Johansson E" w:date="2022-07-22T17:56:00Z">
              <w:r w:rsidRPr="00B871B9">
                <w:t>134</w:t>
              </w:r>
            </w:ins>
            <w:del w:id="2119" w:author="Mats Johansson E" w:date="2022-07-22T17:56:00Z">
              <w:r w:rsidRPr="00B871B9" w:rsidDel="00ED4FC5">
                <w:delText>98</w:delText>
              </w:r>
            </w:del>
          </w:p>
        </w:tc>
        <w:tc>
          <w:tcPr>
            <w:tcW w:w="420" w:type="pct"/>
            <w:gridSpan w:val="2"/>
            <w:shd w:val="clear" w:color="auto" w:fill="auto"/>
            <w:tcMar>
              <w:left w:w="28" w:type="dxa"/>
              <w:right w:w="28" w:type="dxa"/>
            </w:tcMar>
            <w:vAlign w:val="center"/>
            <w:tcPrChange w:id="2120" w:author="Mats Johansson E" w:date="2022-07-22T17:56:00Z">
              <w:tcPr>
                <w:tcW w:w="419" w:type="pct"/>
                <w:gridSpan w:val="4"/>
                <w:shd w:val="clear" w:color="auto" w:fill="auto"/>
                <w:tcMar>
                  <w:left w:w="28" w:type="dxa"/>
                  <w:right w:w="28" w:type="dxa"/>
                </w:tcMar>
                <w:vAlign w:val="center"/>
              </w:tcPr>
            </w:tcPrChange>
          </w:tcPr>
          <w:p w14:paraId="01BE82E6"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2121" w:author="Mats Johansson E" w:date="2022-07-22T17:56:00Z">
              <w:tcPr>
                <w:tcW w:w="344" w:type="pct"/>
                <w:gridSpan w:val="3"/>
                <w:shd w:val="clear" w:color="auto" w:fill="auto"/>
                <w:tcMar>
                  <w:left w:w="23" w:type="dxa"/>
                  <w:right w:w="23" w:type="dxa"/>
                </w:tcMar>
                <w:vAlign w:val="center"/>
              </w:tcPr>
            </w:tcPrChange>
          </w:tcPr>
          <w:p w14:paraId="04B062C9"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2122" w:author="Mats Johansson E" w:date="2022-07-22T17:56:00Z">
              <w:tcPr>
                <w:tcW w:w="410" w:type="pct"/>
                <w:gridSpan w:val="3"/>
                <w:shd w:val="clear" w:color="auto" w:fill="auto"/>
                <w:tcMar>
                  <w:left w:w="23" w:type="dxa"/>
                  <w:right w:w="23" w:type="dxa"/>
                </w:tcMar>
                <w:vAlign w:val="center"/>
              </w:tcPr>
            </w:tcPrChange>
          </w:tcPr>
          <w:p w14:paraId="7DCA7975"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123" w:author="Mats Johansson E" w:date="2022-07-22T17:56:00Z">
              <w:tcPr>
                <w:tcW w:w="617" w:type="pct"/>
                <w:gridSpan w:val="3"/>
                <w:vMerge/>
                <w:shd w:val="clear" w:color="auto" w:fill="auto"/>
                <w:tcMar>
                  <w:left w:w="45" w:type="dxa"/>
                  <w:right w:w="45" w:type="dxa"/>
                </w:tcMar>
                <w:vAlign w:val="center"/>
              </w:tcPr>
            </w:tcPrChange>
          </w:tcPr>
          <w:p w14:paraId="5BA2766D"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124" w:author="Mats Johansson E" w:date="2022-07-22T17:56:00Z">
              <w:tcPr>
                <w:tcW w:w="205" w:type="pct"/>
                <w:gridSpan w:val="3"/>
                <w:vMerge/>
                <w:shd w:val="clear" w:color="auto" w:fill="auto"/>
                <w:textDirection w:val="btLr"/>
                <w:vAlign w:val="center"/>
              </w:tcPr>
            </w:tcPrChange>
          </w:tcPr>
          <w:p w14:paraId="02A62B1D"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125" w:author="Mats Johansson E" w:date="2022-07-22T17:56:00Z">
              <w:tcPr>
                <w:tcW w:w="549" w:type="pct"/>
                <w:gridSpan w:val="4"/>
                <w:shd w:val="clear" w:color="auto" w:fill="auto"/>
                <w:tcMar>
                  <w:left w:w="45" w:type="dxa"/>
                  <w:right w:w="45" w:type="dxa"/>
                </w:tcMar>
                <w:vAlign w:val="center"/>
              </w:tcPr>
            </w:tcPrChange>
          </w:tcPr>
          <w:p w14:paraId="3BD0A026"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126" w:author="Mats Johansson E" w:date="2022-07-22T17:56:00Z">
              <w:tcPr>
                <w:tcW w:w="2058" w:type="pct"/>
                <w:gridSpan w:val="8"/>
                <w:shd w:val="clear" w:color="auto" w:fill="auto"/>
                <w:tcMar>
                  <w:left w:w="45" w:type="dxa"/>
                  <w:right w:w="45" w:type="dxa"/>
                </w:tcMar>
                <w:vAlign w:val="center"/>
              </w:tcPr>
            </w:tcPrChange>
          </w:tcPr>
          <w:p w14:paraId="4D9C9684"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7AFF25E1"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7"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128" w:author="Mats Johansson E" w:date="2022-07-22T17:56:00Z">
            <w:trPr>
              <w:trHeight w:val="152"/>
            </w:trPr>
          </w:trPrChange>
        </w:trPr>
        <w:tc>
          <w:tcPr>
            <w:tcW w:w="398" w:type="pct"/>
            <w:shd w:val="clear" w:color="auto" w:fill="auto"/>
            <w:tcMar>
              <w:left w:w="28" w:type="dxa"/>
              <w:right w:w="28" w:type="dxa"/>
            </w:tcMar>
            <w:vAlign w:val="center"/>
            <w:tcPrChange w:id="2129" w:author="Mats Johansson E" w:date="2022-07-22T17:56:00Z">
              <w:tcPr>
                <w:tcW w:w="398" w:type="pct"/>
                <w:gridSpan w:val="2"/>
                <w:shd w:val="clear" w:color="auto" w:fill="auto"/>
                <w:tcMar>
                  <w:left w:w="28" w:type="dxa"/>
                  <w:right w:w="28" w:type="dxa"/>
                </w:tcMar>
                <w:vAlign w:val="bottom"/>
              </w:tcPr>
            </w:tcPrChange>
          </w:tcPr>
          <w:p w14:paraId="438CF58E" w14:textId="7D2829A0" w:rsidR="00964A84" w:rsidRPr="00B871B9" w:rsidRDefault="00964A84" w:rsidP="00964A84">
            <w:pPr>
              <w:pStyle w:val="TAC"/>
            </w:pPr>
            <w:ins w:id="2130" w:author="Mats Johansson E" w:date="2022-07-22T17:56:00Z">
              <w:r w:rsidRPr="00B871B9">
                <w:t>135</w:t>
              </w:r>
            </w:ins>
            <w:del w:id="2131" w:author="Mats Johansson E" w:date="2022-07-22T17:56:00Z">
              <w:r w:rsidRPr="00B871B9" w:rsidDel="00ED4FC5">
                <w:delText>99</w:delText>
              </w:r>
            </w:del>
          </w:p>
        </w:tc>
        <w:tc>
          <w:tcPr>
            <w:tcW w:w="420" w:type="pct"/>
            <w:gridSpan w:val="2"/>
            <w:shd w:val="clear" w:color="auto" w:fill="auto"/>
            <w:tcMar>
              <w:left w:w="28" w:type="dxa"/>
              <w:right w:w="28" w:type="dxa"/>
            </w:tcMar>
            <w:vAlign w:val="center"/>
            <w:tcPrChange w:id="2132" w:author="Mats Johansson E" w:date="2022-07-22T17:56:00Z">
              <w:tcPr>
                <w:tcW w:w="419" w:type="pct"/>
                <w:gridSpan w:val="4"/>
                <w:shd w:val="clear" w:color="auto" w:fill="auto"/>
                <w:tcMar>
                  <w:left w:w="28" w:type="dxa"/>
                  <w:right w:w="28" w:type="dxa"/>
                </w:tcMar>
                <w:vAlign w:val="center"/>
              </w:tcPr>
            </w:tcPrChange>
          </w:tcPr>
          <w:p w14:paraId="11B52114"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2133" w:author="Mats Johansson E" w:date="2022-07-22T17:56:00Z">
              <w:tcPr>
                <w:tcW w:w="344" w:type="pct"/>
                <w:gridSpan w:val="3"/>
                <w:shd w:val="clear" w:color="auto" w:fill="auto"/>
                <w:tcMar>
                  <w:left w:w="23" w:type="dxa"/>
                  <w:right w:w="23" w:type="dxa"/>
                </w:tcMar>
                <w:vAlign w:val="center"/>
              </w:tcPr>
            </w:tcPrChange>
          </w:tcPr>
          <w:p w14:paraId="6CC2C398"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2134" w:author="Mats Johansson E" w:date="2022-07-22T17:56:00Z">
              <w:tcPr>
                <w:tcW w:w="410" w:type="pct"/>
                <w:gridSpan w:val="3"/>
                <w:shd w:val="clear" w:color="auto" w:fill="auto"/>
                <w:tcMar>
                  <w:left w:w="23" w:type="dxa"/>
                  <w:right w:w="23" w:type="dxa"/>
                </w:tcMar>
                <w:vAlign w:val="center"/>
              </w:tcPr>
            </w:tcPrChange>
          </w:tcPr>
          <w:p w14:paraId="06D69B6E"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135" w:author="Mats Johansson E" w:date="2022-07-22T17:56:00Z">
              <w:tcPr>
                <w:tcW w:w="617" w:type="pct"/>
                <w:gridSpan w:val="3"/>
                <w:vMerge/>
                <w:shd w:val="clear" w:color="auto" w:fill="auto"/>
                <w:tcMar>
                  <w:left w:w="45" w:type="dxa"/>
                  <w:right w:w="45" w:type="dxa"/>
                </w:tcMar>
                <w:vAlign w:val="center"/>
              </w:tcPr>
            </w:tcPrChange>
          </w:tcPr>
          <w:p w14:paraId="72156C27"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136" w:author="Mats Johansson E" w:date="2022-07-22T17:56:00Z">
              <w:tcPr>
                <w:tcW w:w="205" w:type="pct"/>
                <w:gridSpan w:val="3"/>
                <w:vMerge/>
                <w:shd w:val="clear" w:color="auto" w:fill="auto"/>
                <w:textDirection w:val="btLr"/>
                <w:vAlign w:val="center"/>
              </w:tcPr>
            </w:tcPrChange>
          </w:tcPr>
          <w:p w14:paraId="3AE2FFEA"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137" w:author="Mats Johansson E" w:date="2022-07-22T17:56:00Z">
              <w:tcPr>
                <w:tcW w:w="549" w:type="pct"/>
                <w:gridSpan w:val="4"/>
                <w:shd w:val="clear" w:color="auto" w:fill="auto"/>
                <w:tcMar>
                  <w:left w:w="45" w:type="dxa"/>
                  <w:right w:w="45" w:type="dxa"/>
                </w:tcMar>
                <w:vAlign w:val="center"/>
              </w:tcPr>
            </w:tcPrChange>
          </w:tcPr>
          <w:p w14:paraId="318095A4"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138" w:author="Mats Johansson E" w:date="2022-07-22T17:56:00Z">
              <w:tcPr>
                <w:tcW w:w="2058" w:type="pct"/>
                <w:gridSpan w:val="8"/>
                <w:shd w:val="clear" w:color="auto" w:fill="auto"/>
                <w:tcMar>
                  <w:left w:w="45" w:type="dxa"/>
                  <w:right w:w="45" w:type="dxa"/>
                </w:tcMar>
                <w:vAlign w:val="center"/>
              </w:tcPr>
            </w:tcPrChange>
          </w:tcPr>
          <w:p w14:paraId="2CF9820E" w14:textId="77777777" w:rsidR="00964A84" w:rsidRPr="00B871B9" w:rsidRDefault="00964A84" w:rsidP="00964A84">
            <w:pPr>
              <w:pStyle w:val="TAC"/>
            </w:pPr>
            <w:r w:rsidRPr="00B871B9">
              <w:t>Edge_1RB_Right (A6)</w:t>
            </w:r>
          </w:p>
        </w:tc>
      </w:tr>
      <w:tr w:rsidR="00964A84" w:rsidRPr="003C05C0" w14:paraId="0A6A6D87"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9" w:author="Mats Johansson E" w:date="2022-07-22T17:56: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140" w:author="Mats Johansson E" w:date="2022-07-22T17:56:00Z">
            <w:trPr>
              <w:trHeight w:val="152"/>
            </w:trPr>
          </w:trPrChange>
        </w:trPr>
        <w:tc>
          <w:tcPr>
            <w:tcW w:w="398" w:type="pct"/>
            <w:shd w:val="clear" w:color="auto" w:fill="auto"/>
            <w:tcMar>
              <w:left w:w="28" w:type="dxa"/>
              <w:right w:w="28" w:type="dxa"/>
            </w:tcMar>
            <w:vAlign w:val="center"/>
            <w:tcPrChange w:id="2141" w:author="Mats Johansson E" w:date="2022-07-22T17:56:00Z">
              <w:tcPr>
                <w:tcW w:w="398" w:type="pct"/>
                <w:gridSpan w:val="2"/>
                <w:shd w:val="clear" w:color="auto" w:fill="auto"/>
                <w:tcMar>
                  <w:left w:w="28" w:type="dxa"/>
                  <w:right w:w="28" w:type="dxa"/>
                </w:tcMar>
                <w:vAlign w:val="bottom"/>
              </w:tcPr>
            </w:tcPrChange>
          </w:tcPr>
          <w:p w14:paraId="295D1DEE" w14:textId="7E9A3675" w:rsidR="00964A84" w:rsidRPr="00B871B9" w:rsidRDefault="00964A84" w:rsidP="00964A84">
            <w:pPr>
              <w:pStyle w:val="TAC"/>
            </w:pPr>
            <w:ins w:id="2142" w:author="Mats Johansson E" w:date="2022-07-22T17:56:00Z">
              <w:r w:rsidRPr="00B871B9">
                <w:t>136</w:t>
              </w:r>
            </w:ins>
            <w:del w:id="2143" w:author="Mats Johansson E" w:date="2022-07-22T17:56:00Z">
              <w:r w:rsidRPr="00B871B9" w:rsidDel="00ED4FC5">
                <w:delText>100</w:delText>
              </w:r>
            </w:del>
          </w:p>
        </w:tc>
        <w:tc>
          <w:tcPr>
            <w:tcW w:w="420" w:type="pct"/>
            <w:gridSpan w:val="2"/>
            <w:shd w:val="clear" w:color="auto" w:fill="auto"/>
            <w:tcMar>
              <w:left w:w="28" w:type="dxa"/>
              <w:right w:w="28" w:type="dxa"/>
            </w:tcMar>
            <w:vAlign w:val="center"/>
            <w:tcPrChange w:id="2144" w:author="Mats Johansson E" w:date="2022-07-22T17:56:00Z">
              <w:tcPr>
                <w:tcW w:w="419" w:type="pct"/>
                <w:gridSpan w:val="4"/>
                <w:shd w:val="clear" w:color="auto" w:fill="auto"/>
                <w:tcMar>
                  <w:left w:w="28" w:type="dxa"/>
                  <w:right w:w="28" w:type="dxa"/>
                </w:tcMar>
                <w:vAlign w:val="center"/>
              </w:tcPr>
            </w:tcPrChange>
          </w:tcPr>
          <w:p w14:paraId="7451EA3B"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2145" w:author="Mats Johansson E" w:date="2022-07-22T17:56:00Z">
              <w:tcPr>
                <w:tcW w:w="344" w:type="pct"/>
                <w:gridSpan w:val="3"/>
                <w:shd w:val="clear" w:color="auto" w:fill="auto"/>
                <w:tcMar>
                  <w:left w:w="23" w:type="dxa"/>
                  <w:right w:w="23" w:type="dxa"/>
                </w:tcMar>
                <w:vAlign w:val="center"/>
              </w:tcPr>
            </w:tcPrChange>
          </w:tcPr>
          <w:p w14:paraId="0593D12C"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Change w:id="2146" w:author="Mats Johansson E" w:date="2022-07-22T17:56:00Z">
              <w:tcPr>
                <w:tcW w:w="410" w:type="pct"/>
                <w:gridSpan w:val="3"/>
                <w:shd w:val="clear" w:color="auto" w:fill="auto"/>
                <w:tcMar>
                  <w:left w:w="23" w:type="dxa"/>
                  <w:right w:w="23" w:type="dxa"/>
                </w:tcMar>
                <w:vAlign w:val="center"/>
              </w:tcPr>
            </w:tcPrChange>
          </w:tcPr>
          <w:p w14:paraId="12CC42A7"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147" w:author="Mats Johansson E" w:date="2022-07-22T17:56:00Z">
              <w:tcPr>
                <w:tcW w:w="617" w:type="pct"/>
                <w:gridSpan w:val="3"/>
                <w:vMerge/>
                <w:shd w:val="clear" w:color="auto" w:fill="auto"/>
                <w:tcMar>
                  <w:left w:w="45" w:type="dxa"/>
                  <w:right w:w="45" w:type="dxa"/>
                </w:tcMar>
                <w:vAlign w:val="center"/>
              </w:tcPr>
            </w:tcPrChange>
          </w:tcPr>
          <w:p w14:paraId="4125C6F3"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148" w:author="Mats Johansson E" w:date="2022-07-22T17:56:00Z">
              <w:tcPr>
                <w:tcW w:w="205" w:type="pct"/>
                <w:gridSpan w:val="3"/>
                <w:vMerge/>
                <w:shd w:val="clear" w:color="auto" w:fill="auto"/>
                <w:textDirection w:val="btLr"/>
                <w:vAlign w:val="center"/>
              </w:tcPr>
            </w:tcPrChange>
          </w:tcPr>
          <w:p w14:paraId="614E40A7"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149" w:author="Mats Johansson E" w:date="2022-07-22T17:56:00Z">
              <w:tcPr>
                <w:tcW w:w="549" w:type="pct"/>
                <w:gridSpan w:val="4"/>
                <w:shd w:val="clear" w:color="auto" w:fill="auto"/>
                <w:tcMar>
                  <w:left w:w="45" w:type="dxa"/>
                  <w:right w:w="45" w:type="dxa"/>
                </w:tcMar>
                <w:vAlign w:val="center"/>
              </w:tcPr>
            </w:tcPrChange>
          </w:tcPr>
          <w:p w14:paraId="1213217C"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150" w:author="Mats Johansson E" w:date="2022-07-22T17:56:00Z">
              <w:tcPr>
                <w:tcW w:w="2058" w:type="pct"/>
                <w:gridSpan w:val="8"/>
                <w:shd w:val="clear" w:color="auto" w:fill="auto"/>
                <w:tcMar>
                  <w:left w:w="45" w:type="dxa"/>
                  <w:right w:w="45" w:type="dxa"/>
                </w:tcMar>
                <w:vAlign w:val="center"/>
              </w:tcPr>
            </w:tcPrChange>
          </w:tcPr>
          <w:p w14:paraId="02F84B39" w14:textId="368418DD"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28413092"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1"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152" w:author="Mats Johansson E" w:date="2022-07-22T16:16:00Z"/>
          <w:trPrChange w:id="2153" w:author="Mats Johansson E" w:date="2022-07-22T16:17:00Z">
            <w:trPr>
              <w:trHeight w:val="152"/>
            </w:trPr>
          </w:trPrChange>
        </w:trPr>
        <w:tc>
          <w:tcPr>
            <w:tcW w:w="398" w:type="pct"/>
            <w:shd w:val="clear" w:color="auto" w:fill="auto"/>
            <w:tcMar>
              <w:left w:w="28" w:type="dxa"/>
              <w:right w:w="28" w:type="dxa"/>
            </w:tcMar>
            <w:vAlign w:val="center"/>
            <w:tcPrChange w:id="2154" w:author="Mats Johansson E" w:date="2022-07-22T16:17:00Z">
              <w:tcPr>
                <w:tcW w:w="398" w:type="pct"/>
                <w:gridSpan w:val="2"/>
                <w:shd w:val="clear" w:color="auto" w:fill="auto"/>
                <w:tcMar>
                  <w:left w:w="28" w:type="dxa"/>
                  <w:right w:w="28" w:type="dxa"/>
                </w:tcMar>
                <w:vAlign w:val="bottom"/>
              </w:tcPr>
            </w:tcPrChange>
          </w:tcPr>
          <w:p w14:paraId="46D7B8AA" w14:textId="254AE368" w:rsidR="00964A84" w:rsidRPr="00B871B9" w:rsidRDefault="00964A84" w:rsidP="00964A84">
            <w:pPr>
              <w:pStyle w:val="TAC"/>
              <w:rPr>
                <w:ins w:id="2155" w:author="Mats Johansson E" w:date="2022-07-22T16:16:00Z"/>
              </w:rPr>
            </w:pPr>
            <w:ins w:id="2156" w:author="Mats Johansson E" w:date="2022-07-22T16:17:00Z">
              <w:r w:rsidRPr="00B871B9">
                <w:t>137</w:t>
              </w:r>
            </w:ins>
          </w:p>
        </w:tc>
        <w:tc>
          <w:tcPr>
            <w:tcW w:w="420" w:type="pct"/>
            <w:gridSpan w:val="2"/>
            <w:shd w:val="clear" w:color="auto" w:fill="auto"/>
            <w:tcMar>
              <w:left w:w="28" w:type="dxa"/>
              <w:right w:w="28" w:type="dxa"/>
            </w:tcMar>
            <w:vAlign w:val="center"/>
            <w:tcPrChange w:id="2157" w:author="Mats Johansson E" w:date="2022-07-22T16:17:00Z">
              <w:tcPr>
                <w:tcW w:w="419" w:type="pct"/>
                <w:gridSpan w:val="4"/>
                <w:shd w:val="clear" w:color="auto" w:fill="auto"/>
                <w:tcMar>
                  <w:left w:w="28" w:type="dxa"/>
                  <w:right w:w="28" w:type="dxa"/>
                </w:tcMar>
                <w:vAlign w:val="center"/>
              </w:tcPr>
            </w:tcPrChange>
          </w:tcPr>
          <w:p w14:paraId="5CD41F4F" w14:textId="4502D9E2" w:rsidR="00964A84" w:rsidRPr="00B871B9" w:rsidRDefault="00964A84" w:rsidP="00964A84">
            <w:pPr>
              <w:pStyle w:val="TAC"/>
              <w:rPr>
                <w:ins w:id="2158" w:author="Mats Johansson E" w:date="2022-07-22T16:16:00Z"/>
              </w:rPr>
            </w:pPr>
            <w:ins w:id="2159" w:author="Mats Johansson E" w:date="2022-07-22T16:17:00Z">
              <w:r w:rsidRPr="00B871B9">
                <w:t>3565.02</w:t>
              </w:r>
            </w:ins>
          </w:p>
        </w:tc>
        <w:tc>
          <w:tcPr>
            <w:tcW w:w="344" w:type="pct"/>
            <w:shd w:val="clear" w:color="auto" w:fill="auto"/>
            <w:tcMar>
              <w:left w:w="23" w:type="dxa"/>
              <w:right w:w="23" w:type="dxa"/>
            </w:tcMar>
            <w:vAlign w:val="center"/>
            <w:tcPrChange w:id="2160" w:author="Mats Johansson E" w:date="2022-07-22T16:17:00Z">
              <w:tcPr>
                <w:tcW w:w="344" w:type="pct"/>
                <w:gridSpan w:val="3"/>
                <w:shd w:val="clear" w:color="auto" w:fill="auto"/>
                <w:tcMar>
                  <w:left w:w="23" w:type="dxa"/>
                  <w:right w:w="23" w:type="dxa"/>
                </w:tcMar>
                <w:vAlign w:val="center"/>
              </w:tcPr>
            </w:tcPrChange>
          </w:tcPr>
          <w:p w14:paraId="50C1F376" w14:textId="196D896C" w:rsidR="00964A84" w:rsidRPr="00B871B9" w:rsidRDefault="00964A84" w:rsidP="00964A84">
            <w:pPr>
              <w:pStyle w:val="TAC"/>
              <w:rPr>
                <w:ins w:id="2161" w:author="Mats Johansson E" w:date="2022-07-22T16:16:00Z"/>
              </w:rPr>
            </w:pPr>
            <w:ins w:id="2162" w:author="Mats Johansson E" w:date="2022-07-22T16:17:00Z">
              <w:r w:rsidRPr="00B871B9">
                <w:t>30</w:t>
              </w:r>
            </w:ins>
          </w:p>
        </w:tc>
        <w:tc>
          <w:tcPr>
            <w:tcW w:w="410" w:type="pct"/>
            <w:shd w:val="clear" w:color="auto" w:fill="auto"/>
            <w:tcMar>
              <w:left w:w="23" w:type="dxa"/>
              <w:right w:w="23" w:type="dxa"/>
            </w:tcMar>
            <w:vAlign w:val="center"/>
            <w:tcPrChange w:id="2163" w:author="Mats Johansson E" w:date="2022-07-22T16:17:00Z">
              <w:tcPr>
                <w:tcW w:w="410" w:type="pct"/>
                <w:gridSpan w:val="3"/>
                <w:shd w:val="clear" w:color="auto" w:fill="auto"/>
                <w:tcMar>
                  <w:left w:w="23" w:type="dxa"/>
                  <w:right w:w="23" w:type="dxa"/>
                </w:tcMar>
                <w:vAlign w:val="center"/>
              </w:tcPr>
            </w:tcPrChange>
          </w:tcPr>
          <w:p w14:paraId="3BA5E6EF" w14:textId="1A3DB14E" w:rsidR="00964A84" w:rsidRPr="00B871B9" w:rsidRDefault="00964A84" w:rsidP="00964A84">
            <w:pPr>
              <w:pStyle w:val="TAC"/>
              <w:rPr>
                <w:ins w:id="2164" w:author="Mats Johansson E" w:date="2022-07-22T16:16:00Z"/>
              </w:rPr>
            </w:pPr>
            <w:ins w:id="2165"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166" w:author="Mats Johansson E" w:date="2022-07-22T16:17:00Z">
              <w:tcPr>
                <w:tcW w:w="617" w:type="pct"/>
                <w:gridSpan w:val="3"/>
                <w:vMerge/>
                <w:shd w:val="clear" w:color="auto" w:fill="auto"/>
                <w:tcMar>
                  <w:left w:w="45" w:type="dxa"/>
                  <w:right w:w="45" w:type="dxa"/>
                </w:tcMar>
                <w:vAlign w:val="center"/>
              </w:tcPr>
            </w:tcPrChange>
          </w:tcPr>
          <w:p w14:paraId="66993C55" w14:textId="77777777" w:rsidR="00964A84" w:rsidRPr="00B871B9" w:rsidRDefault="00964A84" w:rsidP="00964A84">
            <w:pPr>
              <w:pStyle w:val="TAH"/>
              <w:rPr>
                <w:ins w:id="2167" w:author="Mats Johansson E" w:date="2022-07-22T16:16:00Z"/>
              </w:rPr>
            </w:pPr>
          </w:p>
        </w:tc>
        <w:tc>
          <w:tcPr>
            <w:tcW w:w="205" w:type="pct"/>
            <w:vMerge/>
            <w:tcBorders>
              <w:bottom w:val="nil"/>
            </w:tcBorders>
            <w:shd w:val="clear" w:color="auto" w:fill="auto"/>
            <w:textDirection w:val="btLr"/>
            <w:vAlign w:val="center"/>
            <w:tcPrChange w:id="2168" w:author="Mats Johansson E" w:date="2022-07-22T16:17:00Z">
              <w:tcPr>
                <w:tcW w:w="205" w:type="pct"/>
                <w:gridSpan w:val="3"/>
                <w:vMerge/>
                <w:shd w:val="clear" w:color="auto" w:fill="auto"/>
                <w:textDirection w:val="btLr"/>
                <w:vAlign w:val="center"/>
              </w:tcPr>
            </w:tcPrChange>
          </w:tcPr>
          <w:p w14:paraId="1FAC7D18" w14:textId="77777777" w:rsidR="00964A84" w:rsidRPr="00B871B9" w:rsidRDefault="00964A84" w:rsidP="00964A84">
            <w:pPr>
              <w:pStyle w:val="TAC"/>
              <w:rPr>
                <w:ins w:id="2169" w:author="Mats Johansson E" w:date="2022-07-22T16:16:00Z"/>
              </w:rPr>
            </w:pPr>
          </w:p>
        </w:tc>
        <w:tc>
          <w:tcPr>
            <w:tcW w:w="549" w:type="pct"/>
            <w:gridSpan w:val="2"/>
            <w:shd w:val="clear" w:color="auto" w:fill="auto"/>
            <w:tcMar>
              <w:left w:w="45" w:type="dxa"/>
              <w:right w:w="45" w:type="dxa"/>
            </w:tcMar>
            <w:tcPrChange w:id="2170" w:author="Mats Johansson E" w:date="2022-07-22T16:17:00Z">
              <w:tcPr>
                <w:tcW w:w="549" w:type="pct"/>
                <w:gridSpan w:val="4"/>
                <w:shd w:val="clear" w:color="auto" w:fill="auto"/>
                <w:tcMar>
                  <w:left w:w="45" w:type="dxa"/>
                  <w:right w:w="45" w:type="dxa"/>
                </w:tcMar>
                <w:vAlign w:val="center"/>
              </w:tcPr>
            </w:tcPrChange>
          </w:tcPr>
          <w:p w14:paraId="3747D0FE" w14:textId="4BC7B23C" w:rsidR="00964A84" w:rsidRPr="00B871B9" w:rsidRDefault="00964A84" w:rsidP="00964A84">
            <w:pPr>
              <w:pStyle w:val="TAC"/>
              <w:rPr>
                <w:ins w:id="2171" w:author="Mats Johansson E" w:date="2022-07-22T16:16:00Z"/>
              </w:rPr>
            </w:pPr>
            <w:ins w:id="2172" w:author="Mats Johansson E" w:date="2022-07-22T16:17:00Z">
              <w:r w:rsidRPr="00B871B9">
                <w:t>64 QAM</w:t>
              </w:r>
            </w:ins>
          </w:p>
        </w:tc>
        <w:tc>
          <w:tcPr>
            <w:tcW w:w="2057" w:type="pct"/>
            <w:gridSpan w:val="3"/>
            <w:shd w:val="clear" w:color="auto" w:fill="auto"/>
            <w:tcMar>
              <w:left w:w="45" w:type="dxa"/>
              <w:right w:w="45" w:type="dxa"/>
            </w:tcMar>
            <w:vAlign w:val="center"/>
            <w:tcPrChange w:id="2173" w:author="Mats Johansson E" w:date="2022-07-22T16:17:00Z">
              <w:tcPr>
                <w:tcW w:w="2058" w:type="pct"/>
                <w:gridSpan w:val="8"/>
                <w:shd w:val="clear" w:color="auto" w:fill="auto"/>
                <w:tcMar>
                  <w:left w:w="45" w:type="dxa"/>
                  <w:right w:w="45" w:type="dxa"/>
                </w:tcMar>
                <w:vAlign w:val="center"/>
              </w:tcPr>
            </w:tcPrChange>
          </w:tcPr>
          <w:p w14:paraId="592980DB" w14:textId="470D8AC7" w:rsidR="00964A84" w:rsidRPr="00B871B9" w:rsidRDefault="00964A84" w:rsidP="00964A84">
            <w:pPr>
              <w:pStyle w:val="TAC"/>
              <w:rPr>
                <w:ins w:id="2174" w:author="Mats Johansson E" w:date="2022-07-22T16:16:00Z"/>
              </w:rPr>
            </w:pPr>
            <w:ins w:id="2175" w:author="Mats Johansson E" w:date="2022-07-22T16:17:00Z">
              <w:r w:rsidRPr="00B871B9">
                <w:t>Edge_1RB_Left (A7)</w:t>
              </w:r>
            </w:ins>
          </w:p>
        </w:tc>
      </w:tr>
      <w:tr w:rsidR="00964A84" w:rsidRPr="003C05C0" w14:paraId="2FD02816"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177" w:author="Mats Johansson E" w:date="2022-07-22T16:15:00Z"/>
          <w:trPrChange w:id="2178" w:author="Mats Johansson E" w:date="2022-07-22T16:17:00Z">
            <w:trPr>
              <w:trHeight w:val="152"/>
            </w:trPr>
          </w:trPrChange>
        </w:trPr>
        <w:tc>
          <w:tcPr>
            <w:tcW w:w="398" w:type="pct"/>
            <w:shd w:val="clear" w:color="auto" w:fill="auto"/>
            <w:tcMar>
              <w:left w:w="28" w:type="dxa"/>
              <w:right w:w="28" w:type="dxa"/>
            </w:tcMar>
            <w:vAlign w:val="center"/>
            <w:tcPrChange w:id="2179" w:author="Mats Johansson E" w:date="2022-07-22T16:17:00Z">
              <w:tcPr>
                <w:tcW w:w="398" w:type="pct"/>
                <w:gridSpan w:val="2"/>
                <w:shd w:val="clear" w:color="auto" w:fill="auto"/>
                <w:tcMar>
                  <w:left w:w="28" w:type="dxa"/>
                  <w:right w:w="28" w:type="dxa"/>
                </w:tcMar>
                <w:vAlign w:val="bottom"/>
              </w:tcPr>
            </w:tcPrChange>
          </w:tcPr>
          <w:p w14:paraId="2F22650A" w14:textId="6D91CC1B" w:rsidR="00964A84" w:rsidRPr="00B871B9" w:rsidRDefault="00964A84" w:rsidP="00964A84">
            <w:pPr>
              <w:pStyle w:val="TAC"/>
              <w:rPr>
                <w:ins w:id="2180" w:author="Mats Johansson E" w:date="2022-07-22T16:15:00Z"/>
              </w:rPr>
            </w:pPr>
            <w:ins w:id="2181" w:author="Mats Johansson E" w:date="2022-07-22T16:17:00Z">
              <w:r w:rsidRPr="00B871B9">
                <w:t>138</w:t>
              </w:r>
            </w:ins>
          </w:p>
        </w:tc>
        <w:tc>
          <w:tcPr>
            <w:tcW w:w="420" w:type="pct"/>
            <w:gridSpan w:val="2"/>
            <w:shd w:val="clear" w:color="auto" w:fill="auto"/>
            <w:tcMar>
              <w:left w:w="28" w:type="dxa"/>
              <w:right w:w="28" w:type="dxa"/>
            </w:tcMar>
            <w:vAlign w:val="center"/>
            <w:tcPrChange w:id="2182" w:author="Mats Johansson E" w:date="2022-07-22T16:17:00Z">
              <w:tcPr>
                <w:tcW w:w="419" w:type="pct"/>
                <w:gridSpan w:val="4"/>
                <w:shd w:val="clear" w:color="auto" w:fill="auto"/>
                <w:tcMar>
                  <w:left w:w="28" w:type="dxa"/>
                  <w:right w:w="28" w:type="dxa"/>
                </w:tcMar>
                <w:vAlign w:val="center"/>
              </w:tcPr>
            </w:tcPrChange>
          </w:tcPr>
          <w:p w14:paraId="558B066D" w14:textId="0D502385" w:rsidR="00964A84" w:rsidRPr="00B871B9" w:rsidRDefault="00964A84" w:rsidP="00964A84">
            <w:pPr>
              <w:pStyle w:val="TAC"/>
              <w:rPr>
                <w:ins w:id="2183" w:author="Mats Johansson E" w:date="2022-07-22T16:15:00Z"/>
              </w:rPr>
            </w:pPr>
            <w:ins w:id="2184" w:author="Mats Johansson E" w:date="2022-07-22T16:17:00Z">
              <w:r w:rsidRPr="00B871B9">
                <w:t>3565.02</w:t>
              </w:r>
            </w:ins>
          </w:p>
        </w:tc>
        <w:tc>
          <w:tcPr>
            <w:tcW w:w="344" w:type="pct"/>
            <w:shd w:val="clear" w:color="auto" w:fill="auto"/>
            <w:tcMar>
              <w:left w:w="23" w:type="dxa"/>
              <w:right w:w="23" w:type="dxa"/>
            </w:tcMar>
            <w:vAlign w:val="center"/>
            <w:tcPrChange w:id="2185" w:author="Mats Johansson E" w:date="2022-07-22T16:17:00Z">
              <w:tcPr>
                <w:tcW w:w="344" w:type="pct"/>
                <w:gridSpan w:val="3"/>
                <w:shd w:val="clear" w:color="auto" w:fill="auto"/>
                <w:tcMar>
                  <w:left w:w="23" w:type="dxa"/>
                  <w:right w:w="23" w:type="dxa"/>
                </w:tcMar>
                <w:vAlign w:val="center"/>
              </w:tcPr>
            </w:tcPrChange>
          </w:tcPr>
          <w:p w14:paraId="51825C9D" w14:textId="566F5498" w:rsidR="00964A84" w:rsidRPr="00B871B9" w:rsidRDefault="00964A84" w:rsidP="00964A84">
            <w:pPr>
              <w:pStyle w:val="TAC"/>
              <w:rPr>
                <w:ins w:id="2186" w:author="Mats Johansson E" w:date="2022-07-22T16:15:00Z"/>
              </w:rPr>
            </w:pPr>
            <w:ins w:id="2187" w:author="Mats Johansson E" w:date="2022-07-22T16:17:00Z">
              <w:r w:rsidRPr="00B871B9">
                <w:t>30</w:t>
              </w:r>
            </w:ins>
          </w:p>
        </w:tc>
        <w:tc>
          <w:tcPr>
            <w:tcW w:w="410" w:type="pct"/>
            <w:shd w:val="clear" w:color="auto" w:fill="auto"/>
            <w:tcMar>
              <w:left w:w="23" w:type="dxa"/>
              <w:right w:w="23" w:type="dxa"/>
            </w:tcMar>
            <w:vAlign w:val="center"/>
            <w:tcPrChange w:id="2188" w:author="Mats Johansson E" w:date="2022-07-22T16:17:00Z">
              <w:tcPr>
                <w:tcW w:w="410" w:type="pct"/>
                <w:gridSpan w:val="3"/>
                <w:shd w:val="clear" w:color="auto" w:fill="auto"/>
                <w:tcMar>
                  <w:left w:w="23" w:type="dxa"/>
                  <w:right w:w="23" w:type="dxa"/>
                </w:tcMar>
                <w:vAlign w:val="center"/>
              </w:tcPr>
            </w:tcPrChange>
          </w:tcPr>
          <w:p w14:paraId="1127C4C9" w14:textId="080D3CAA" w:rsidR="00964A84" w:rsidRPr="00B871B9" w:rsidRDefault="00964A84" w:rsidP="00964A84">
            <w:pPr>
              <w:pStyle w:val="TAC"/>
              <w:rPr>
                <w:ins w:id="2189" w:author="Mats Johansson E" w:date="2022-07-22T16:15:00Z"/>
              </w:rPr>
            </w:pPr>
            <w:ins w:id="2190"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191" w:author="Mats Johansson E" w:date="2022-07-22T16:17:00Z">
              <w:tcPr>
                <w:tcW w:w="617" w:type="pct"/>
                <w:gridSpan w:val="3"/>
                <w:vMerge/>
                <w:shd w:val="clear" w:color="auto" w:fill="auto"/>
                <w:tcMar>
                  <w:left w:w="45" w:type="dxa"/>
                  <w:right w:w="45" w:type="dxa"/>
                </w:tcMar>
                <w:vAlign w:val="center"/>
              </w:tcPr>
            </w:tcPrChange>
          </w:tcPr>
          <w:p w14:paraId="3DB50D04" w14:textId="77777777" w:rsidR="00964A84" w:rsidRPr="00B871B9" w:rsidRDefault="00964A84" w:rsidP="00964A84">
            <w:pPr>
              <w:pStyle w:val="TAH"/>
              <w:rPr>
                <w:ins w:id="2192" w:author="Mats Johansson E" w:date="2022-07-22T16:15:00Z"/>
              </w:rPr>
            </w:pPr>
          </w:p>
        </w:tc>
        <w:tc>
          <w:tcPr>
            <w:tcW w:w="205" w:type="pct"/>
            <w:vMerge/>
            <w:tcBorders>
              <w:bottom w:val="nil"/>
            </w:tcBorders>
            <w:shd w:val="clear" w:color="auto" w:fill="auto"/>
            <w:textDirection w:val="btLr"/>
            <w:vAlign w:val="center"/>
            <w:tcPrChange w:id="2193" w:author="Mats Johansson E" w:date="2022-07-22T16:17:00Z">
              <w:tcPr>
                <w:tcW w:w="205" w:type="pct"/>
                <w:gridSpan w:val="3"/>
                <w:vMerge/>
                <w:shd w:val="clear" w:color="auto" w:fill="auto"/>
                <w:textDirection w:val="btLr"/>
                <w:vAlign w:val="center"/>
              </w:tcPr>
            </w:tcPrChange>
          </w:tcPr>
          <w:p w14:paraId="65C11C8E" w14:textId="77777777" w:rsidR="00964A84" w:rsidRPr="00B871B9" w:rsidRDefault="00964A84" w:rsidP="00964A84">
            <w:pPr>
              <w:pStyle w:val="TAC"/>
              <w:rPr>
                <w:ins w:id="2194" w:author="Mats Johansson E" w:date="2022-07-22T16:15:00Z"/>
              </w:rPr>
            </w:pPr>
          </w:p>
        </w:tc>
        <w:tc>
          <w:tcPr>
            <w:tcW w:w="549" w:type="pct"/>
            <w:gridSpan w:val="2"/>
            <w:shd w:val="clear" w:color="auto" w:fill="auto"/>
            <w:tcMar>
              <w:left w:w="45" w:type="dxa"/>
              <w:right w:w="45" w:type="dxa"/>
            </w:tcMar>
            <w:tcPrChange w:id="2195" w:author="Mats Johansson E" w:date="2022-07-22T16:17:00Z">
              <w:tcPr>
                <w:tcW w:w="549" w:type="pct"/>
                <w:gridSpan w:val="4"/>
                <w:shd w:val="clear" w:color="auto" w:fill="auto"/>
                <w:tcMar>
                  <w:left w:w="45" w:type="dxa"/>
                  <w:right w:w="45" w:type="dxa"/>
                </w:tcMar>
                <w:vAlign w:val="center"/>
              </w:tcPr>
            </w:tcPrChange>
          </w:tcPr>
          <w:p w14:paraId="3C716614" w14:textId="7EDCF961" w:rsidR="00964A84" w:rsidRPr="00B871B9" w:rsidRDefault="00964A84" w:rsidP="00964A84">
            <w:pPr>
              <w:pStyle w:val="TAC"/>
              <w:rPr>
                <w:ins w:id="2196" w:author="Mats Johansson E" w:date="2022-07-22T16:15:00Z"/>
              </w:rPr>
            </w:pPr>
            <w:ins w:id="2197" w:author="Mats Johansson E" w:date="2022-07-22T16:17:00Z">
              <w:r w:rsidRPr="00B871B9">
                <w:t>64 QAM</w:t>
              </w:r>
            </w:ins>
          </w:p>
        </w:tc>
        <w:tc>
          <w:tcPr>
            <w:tcW w:w="687" w:type="pct"/>
            <w:shd w:val="clear" w:color="auto" w:fill="auto"/>
            <w:tcMar>
              <w:left w:w="45" w:type="dxa"/>
              <w:right w:w="45" w:type="dxa"/>
            </w:tcMar>
            <w:vAlign w:val="center"/>
            <w:tcPrChange w:id="2198" w:author="Mats Johansson E" w:date="2022-07-22T16:17:00Z">
              <w:tcPr>
                <w:tcW w:w="687" w:type="pct"/>
                <w:gridSpan w:val="3"/>
                <w:shd w:val="clear" w:color="auto" w:fill="auto"/>
                <w:tcMar>
                  <w:left w:w="45" w:type="dxa"/>
                  <w:right w:w="45" w:type="dxa"/>
                </w:tcMar>
                <w:vAlign w:val="center"/>
              </w:tcPr>
            </w:tcPrChange>
          </w:tcPr>
          <w:p w14:paraId="6565D5B8" w14:textId="254FA1D4" w:rsidR="00964A84" w:rsidRPr="00B871B9" w:rsidRDefault="00964A84" w:rsidP="00964A84">
            <w:pPr>
              <w:pStyle w:val="TAC"/>
              <w:rPr>
                <w:ins w:id="2199" w:author="Mats Johansson E" w:date="2022-07-22T16:15:00Z"/>
              </w:rPr>
            </w:pPr>
            <w:ins w:id="2200" w:author="Mats Johansson E" w:date="2022-07-22T17:43:00Z">
              <w:r w:rsidRPr="00B871B9">
                <w:t>108@41 (A2)</w:t>
              </w:r>
            </w:ins>
          </w:p>
        </w:tc>
        <w:tc>
          <w:tcPr>
            <w:tcW w:w="687" w:type="pct"/>
            <w:shd w:val="clear" w:color="auto" w:fill="auto"/>
            <w:vAlign w:val="center"/>
            <w:tcPrChange w:id="2201" w:author="Mats Johansson E" w:date="2022-07-22T16:17:00Z">
              <w:tcPr>
                <w:tcW w:w="687" w:type="pct"/>
                <w:gridSpan w:val="3"/>
                <w:shd w:val="clear" w:color="auto" w:fill="auto"/>
                <w:vAlign w:val="center"/>
              </w:tcPr>
            </w:tcPrChange>
          </w:tcPr>
          <w:p w14:paraId="0EC4E67D" w14:textId="4E2DF2BF" w:rsidR="00964A84" w:rsidRPr="00B871B9" w:rsidRDefault="00964A84" w:rsidP="00964A84">
            <w:pPr>
              <w:pStyle w:val="TAC"/>
              <w:rPr>
                <w:ins w:id="2202" w:author="Mats Johansson E" w:date="2022-07-22T16:15:00Z"/>
              </w:rPr>
            </w:pPr>
            <w:ins w:id="2203" w:author="Mats Johansson E" w:date="2022-07-22T17:43:00Z">
              <w:r w:rsidRPr="00B871B9">
                <w:t>54@21 (A2)</w:t>
              </w:r>
            </w:ins>
          </w:p>
        </w:tc>
        <w:tc>
          <w:tcPr>
            <w:tcW w:w="683" w:type="pct"/>
            <w:shd w:val="clear" w:color="auto" w:fill="auto"/>
            <w:vAlign w:val="center"/>
            <w:tcPrChange w:id="2204" w:author="Mats Johansson E" w:date="2022-07-22T16:17:00Z">
              <w:tcPr>
                <w:tcW w:w="684" w:type="pct"/>
                <w:gridSpan w:val="2"/>
                <w:shd w:val="clear" w:color="auto" w:fill="auto"/>
                <w:vAlign w:val="center"/>
              </w:tcPr>
            </w:tcPrChange>
          </w:tcPr>
          <w:p w14:paraId="32CAF971" w14:textId="7F465DCE" w:rsidR="00964A84" w:rsidRPr="00B871B9" w:rsidRDefault="00964A84" w:rsidP="00964A84">
            <w:pPr>
              <w:pStyle w:val="TAC"/>
              <w:rPr>
                <w:ins w:id="2205" w:author="Mats Johansson E" w:date="2022-07-22T16:15:00Z"/>
              </w:rPr>
            </w:pPr>
            <w:ins w:id="2206" w:author="Mats Johansson E" w:date="2022-07-22T17:43:00Z">
              <w:r w:rsidRPr="00B871B9">
                <w:t>25@11 (A2)</w:t>
              </w:r>
            </w:ins>
          </w:p>
        </w:tc>
      </w:tr>
      <w:tr w:rsidR="00964A84" w:rsidRPr="003C05C0" w14:paraId="78F8254A"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7" w:author="Mats Johansson E" w:date="2022-07-22T17:4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208" w:author="Mats Johansson E" w:date="2022-07-22T16:15:00Z"/>
          <w:trPrChange w:id="2209" w:author="Mats Johansson E" w:date="2022-07-22T17:43:00Z">
            <w:trPr>
              <w:trHeight w:val="152"/>
            </w:trPr>
          </w:trPrChange>
        </w:trPr>
        <w:tc>
          <w:tcPr>
            <w:tcW w:w="398" w:type="pct"/>
            <w:shd w:val="clear" w:color="auto" w:fill="auto"/>
            <w:tcMar>
              <w:left w:w="28" w:type="dxa"/>
              <w:right w:w="28" w:type="dxa"/>
            </w:tcMar>
            <w:vAlign w:val="center"/>
            <w:tcPrChange w:id="2210" w:author="Mats Johansson E" w:date="2022-07-22T17:43:00Z">
              <w:tcPr>
                <w:tcW w:w="398" w:type="pct"/>
                <w:gridSpan w:val="2"/>
                <w:shd w:val="clear" w:color="auto" w:fill="auto"/>
                <w:tcMar>
                  <w:left w:w="28" w:type="dxa"/>
                  <w:right w:w="28" w:type="dxa"/>
                </w:tcMar>
                <w:vAlign w:val="bottom"/>
              </w:tcPr>
            </w:tcPrChange>
          </w:tcPr>
          <w:p w14:paraId="5F9EAB22" w14:textId="0DC77B4B" w:rsidR="00964A84" w:rsidRPr="00B871B9" w:rsidRDefault="00964A84" w:rsidP="00964A84">
            <w:pPr>
              <w:pStyle w:val="TAC"/>
              <w:rPr>
                <w:ins w:id="2211" w:author="Mats Johansson E" w:date="2022-07-22T16:15:00Z"/>
              </w:rPr>
            </w:pPr>
            <w:ins w:id="2212" w:author="Mats Johansson E" w:date="2022-07-22T16:17:00Z">
              <w:r w:rsidRPr="00B871B9">
                <w:t>139</w:t>
              </w:r>
            </w:ins>
          </w:p>
        </w:tc>
        <w:tc>
          <w:tcPr>
            <w:tcW w:w="420" w:type="pct"/>
            <w:gridSpan w:val="2"/>
            <w:shd w:val="clear" w:color="auto" w:fill="auto"/>
            <w:tcMar>
              <w:left w:w="28" w:type="dxa"/>
              <w:right w:w="28" w:type="dxa"/>
            </w:tcMar>
            <w:vAlign w:val="center"/>
            <w:tcPrChange w:id="2213" w:author="Mats Johansson E" w:date="2022-07-22T17:43:00Z">
              <w:tcPr>
                <w:tcW w:w="419" w:type="pct"/>
                <w:gridSpan w:val="4"/>
                <w:shd w:val="clear" w:color="auto" w:fill="auto"/>
                <w:tcMar>
                  <w:left w:w="28" w:type="dxa"/>
                  <w:right w:w="28" w:type="dxa"/>
                </w:tcMar>
                <w:vAlign w:val="center"/>
              </w:tcPr>
            </w:tcPrChange>
          </w:tcPr>
          <w:p w14:paraId="65181AB4" w14:textId="38D1B141" w:rsidR="00964A84" w:rsidRPr="00B871B9" w:rsidRDefault="00964A84" w:rsidP="00964A84">
            <w:pPr>
              <w:pStyle w:val="TAC"/>
              <w:rPr>
                <w:ins w:id="2214" w:author="Mats Johansson E" w:date="2022-07-22T16:15:00Z"/>
              </w:rPr>
            </w:pPr>
            <w:ins w:id="2215" w:author="Mats Johansson E" w:date="2022-07-22T16:17:00Z">
              <w:r w:rsidRPr="00B871B9">
                <w:t>3565.02</w:t>
              </w:r>
            </w:ins>
          </w:p>
        </w:tc>
        <w:tc>
          <w:tcPr>
            <w:tcW w:w="344" w:type="pct"/>
            <w:shd w:val="clear" w:color="auto" w:fill="auto"/>
            <w:tcMar>
              <w:left w:w="23" w:type="dxa"/>
              <w:right w:w="23" w:type="dxa"/>
            </w:tcMar>
            <w:vAlign w:val="center"/>
            <w:tcPrChange w:id="2216" w:author="Mats Johansson E" w:date="2022-07-22T17:43:00Z">
              <w:tcPr>
                <w:tcW w:w="344" w:type="pct"/>
                <w:gridSpan w:val="3"/>
                <w:shd w:val="clear" w:color="auto" w:fill="auto"/>
                <w:tcMar>
                  <w:left w:w="23" w:type="dxa"/>
                  <w:right w:w="23" w:type="dxa"/>
                </w:tcMar>
                <w:vAlign w:val="center"/>
              </w:tcPr>
            </w:tcPrChange>
          </w:tcPr>
          <w:p w14:paraId="68C5660C" w14:textId="5F89EF9D" w:rsidR="00964A84" w:rsidRPr="00B871B9" w:rsidRDefault="00964A84" w:rsidP="00964A84">
            <w:pPr>
              <w:pStyle w:val="TAC"/>
              <w:rPr>
                <w:ins w:id="2217" w:author="Mats Johansson E" w:date="2022-07-22T16:15:00Z"/>
              </w:rPr>
            </w:pPr>
            <w:ins w:id="2218" w:author="Mats Johansson E" w:date="2022-07-22T16:17:00Z">
              <w:r w:rsidRPr="00B871B9">
                <w:t>30</w:t>
              </w:r>
            </w:ins>
          </w:p>
        </w:tc>
        <w:tc>
          <w:tcPr>
            <w:tcW w:w="410" w:type="pct"/>
            <w:shd w:val="clear" w:color="auto" w:fill="auto"/>
            <w:tcMar>
              <w:left w:w="23" w:type="dxa"/>
              <w:right w:w="23" w:type="dxa"/>
            </w:tcMar>
            <w:vAlign w:val="center"/>
            <w:tcPrChange w:id="2219" w:author="Mats Johansson E" w:date="2022-07-22T17:43:00Z">
              <w:tcPr>
                <w:tcW w:w="410" w:type="pct"/>
                <w:gridSpan w:val="3"/>
                <w:shd w:val="clear" w:color="auto" w:fill="auto"/>
                <w:tcMar>
                  <w:left w:w="23" w:type="dxa"/>
                  <w:right w:w="23" w:type="dxa"/>
                </w:tcMar>
                <w:vAlign w:val="center"/>
              </w:tcPr>
            </w:tcPrChange>
          </w:tcPr>
          <w:p w14:paraId="77E8C175" w14:textId="49BA548B" w:rsidR="00964A84" w:rsidRPr="00B871B9" w:rsidRDefault="00964A84" w:rsidP="00964A84">
            <w:pPr>
              <w:pStyle w:val="TAC"/>
              <w:rPr>
                <w:ins w:id="2220" w:author="Mats Johansson E" w:date="2022-07-22T16:15:00Z"/>
              </w:rPr>
            </w:pPr>
            <w:ins w:id="2221"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222" w:author="Mats Johansson E" w:date="2022-07-22T17:43:00Z">
              <w:tcPr>
                <w:tcW w:w="617" w:type="pct"/>
                <w:gridSpan w:val="3"/>
                <w:vMerge/>
                <w:shd w:val="clear" w:color="auto" w:fill="auto"/>
                <w:tcMar>
                  <w:left w:w="45" w:type="dxa"/>
                  <w:right w:w="45" w:type="dxa"/>
                </w:tcMar>
                <w:vAlign w:val="center"/>
              </w:tcPr>
            </w:tcPrChange>
          </w:tcPr>
          <w:p w14:paraId="3752A34F" w14:textId="77777777" w:rsidR="00964A84" w:rsidRPr="00B871B9" w:rsidRDefault="00964A84" w:rsidP="00964A84">
            <w:pPr>
              <w:pStyle w:val="TAH"/>
              <w:rPr>
                <w:ins w:id="2223" w:author="Mats Johansson E" w:date="2022-07-22T16:15:00Z"/>
              </w:rPr>
            </w:pPr>
          </w:p>
        </w:tc>
        <w:tc>
          <w:tcPr>
            <w:tcW w:w="205" w:type="pct"/>
            <w:vMerge/>
            <w:tcBorders>
              <w:bottom w:val="nil"/>
            </w:tcBorders>
            <w:shd w:val="clear" w:color="auto" w:fill="auto"/>
            <w:textDirection w:val="btLr"/>
            <w:vAlign w:val="center"/>
            <w:tcPrChange w:id="2224" w:author="Mats Johansson E" w:date="2022-07-22T17:43:00Z">
              <w:tcPr>
                <w:tcW w:w="205" w:type="pct"/>
                <w:gridSpan w:val="3"/>
                <w:vMerge/>
                <w:shd w:val="clear" w:color="auto" w:fill="auto"/>
                <w:textDirection w:val="btLr"/>
                <w:vAlign w:val="center"/>
              </w:tcPr>
            </w:tcPrChange>
          </w:tcPr>
          <w:p w14:paraId="784FE6A3" w14:textId="77777777" w:rsidR="00964A84" w:rsidRPr="00B871B9" w:rsidRDefault="00964A84" w:rsidP="00964A84">
            <w:pPr>
              <w:pStyle w:val="TAC"/>
              <w:rPr>
                <w:ins w:id="2225" w:author="Mats Johansson E" w:date="2022-07-22T16:15:00Z"/>
              </w:rPr>
            </w:pPr>
          </w:p>
        </w:tc>
        <w:tc>
          <w:tcPr>
            <w:tcW w:w="549" w:type="pct"/>
            <w:gridSpan w:val="2"/>
            <w:shd w:val="clear" w:color="auto" w:fill="auto"/>
            <w:tcMar>
              <w:left w:w="45" w:type="dxa"/>
              <w:right w:w="45" w:type="dxa"/>
            </w:tcMar>
            <w:tcPrChange w:id="2226" w:author="Mats Johansson E" w:date="2022-07-22T17:43:00Z">
              <w:tcPr>
                <w:tcW w:w="549" w:type="pct"/>
                <w:gridSpan w:val="4"/>
                <w:shd w:val="clear" w:color="auto" w:fill="auto"/>
                <w:tcMar>
                  <w:left w:w="45" w:type="dxa"/>
                  <w:right w:w="45" w:type="dxa"/>
                </w:tcMar>
                <w:vAlign w:val="center"/>
              </w:tcPr>
            </w:tcPrChange>
          </w:tcPr>
          <w:p w14:paraId="2C4FEC5C" w14:textId="0C4A31AA" w:rsidR="00964A84" w:rsidRPr="00B871B9" w:rsidRDefault="00964A84" w:rsidP="00964A84">
            <w:pPr>
              <w:pStyle w:val="TAC"/>
              <w:rPr>
                <w:ins w:id="2227" w:author="Mats Johansson E" w:date="2022-07-22T16:15:00Z"/>
              </w:rPr>
            </w:pPr>
            <w:ins w:id="2228" w:author="Mats Johansson E" w:date="2022-07-22T16:17:00Z">
              <w:r w:rsidRPr="00B871B9">
                <w:t>64 QAM</w:t>
              </w:r>
            </w:ins>
          </w:p>
        </w:tc>
        <w:tc>
          <w:tcPr>
            <w:tcW w:w="687" w:type="pct"/>
            <w:shd w:val="clear" w:color="auto" w:fill="auto"/>
            <w:tcMar>
              <w:left w:w="45" w:type="dxa"/>
              <w:right w:w="45" w:type="dxa"/>
            </w:tcMar>
            <w:tcPrChange w:id="2229" w:author="Mats Johansson E" w:date="2022-07-22T17:43:00Z">
              <w:tcPr>
                <w:tcW w:w="687" w:type="pct"/>
                <w:gridSpan w:val="3"/>
                <w:shd w:val="clear" w:color="auto" w:fill="auto"/>
                <w:tcMar>
                  <w:left w:w="45" w:type="dxa"/>
                  <w:right w:w="45" w:type="dxa"/>
                </w:tcMar>
                <w:vAlign w:val="center"/>
              </w:tcPr>
            </w:tcPrChange>
          </w:tcPr>
          <w:p w14:paraId="112B43B1" w14:textId="3FC4279B" w:rsidR="00964A84" w:rsidRPr="00B871B9" w:rsidRDefault="00964A84" w:rsidP="00964A84">
            <w:pPr>
              <w:pStyle w:val="TAC"/>
              <w:rPr>
                <w:ins w:id="2230" w:author="Mats Johansson E" w:date="2022-07-22T16:15:00Z"/>
              </w:rPr>
            </w:pPr>
            <w:ins w:id="2231" w:author="Mats Johansson E" w:date="2022-07-22T17:43:00Z">
              <w:r w:rsidRPr="00B871B9">
                <w:t>75@34 (A1)</w:t>
              </w:r>
            </w:ins>
          </w:p>
        </w:tc>
        <w:tc>
          <w:tcPr>
            <w:tcW w:w="687" w:type="pct"/>
            <w:shd w:val="clear" w:color="auto" w:fill="auto"/>
            <w:tcPrChange w:id="2232" w:author="Mats Johansson E" w:date="2022-07-22T17:43:00Z">
              <w:tcPr>
                <w:tcW w:w="687" w:type="pct"/>
                <w:gridSpan w:val="3"/>
                <w:shd w:val="clear" w:color="auto" w:fill="auto"/>
                <w:vAlign w:val="center"/>
              </w:tcPr>
            </w:tcPrChange>
          </w:tcPr>
          <w:p w14:paraId="43D08E9B" w14:textId="4CDF4762" w:rsidR="00964A84" w:rsidRPr="00B871B9" w:rsidRDefault="00964A84" w:rsidP="00964A84">
            <w:pPr>
              <w:pStyle w:val="TAC"/>
              <w:rPr>
                <w:ins w:id="2233" w:author="Mats Johansson E" w:date="2022-07-22T16:15:00Z"/>
              </w:rPr>
            </w:pPr>
            <w:ins w:id="2234" w:author="Mats Johansson E" w:date="2022-07-22T17:43:00Z">
              <w:r w:rsidRPr="00B871B9">
                <w:t>40@54 (A1)</w:t>
              </w:r>
            </w:ins>
          </w:p>
        </w:tc>
        <w:tc>
          <w:tcPr>
            <w:tcW w:w="683" w:type="pct"/>
            <w:shd w:val="clear" w:color="auto" w:fill="auto"/>
            <w:tcPrChange w:id="2235" w:author="Mats Johansson E" w:date="2022-07-22T17:43:00Z">
              <w:tcPr>
                <w:tcW w:w="684" w:type="pct"/>
                <w:gridSpan w:val="2"/>
                <w:shd w:val="clear" w:color="auto" w:fill="auto"/>
                <w:vAlign w:val="center"/>
              </w:tcPr>
            </w:tcPrChange>
          </w:tcPr>
          <w:p w14:paraId="32FB97B7" w14:textId="34AFF5ED" w:rsidR="00964A84" w:rsidRPr="00B871B9" w:rsidRDefault="00964A84" w:rsidP="00964A84">
            <w:pPr>
              <w:pStyle w:val="TAC"/>
              <w:rPr>
                <w:ins w:id="2236" w:author="Mats Johansson E" w:date="2022-07-22T16:15:00Z"/>
              </w:rPr>
            </w:pPr>
            <w:ins w:id="2237" w:author="Mats Johansson E" w:date="2022-07-22T17:43:00Z">
              <w:r w:rsidRPr="00B871B9">
                <w:t>18@27 (A1)</w:t>
              </w:r>
            </w:ins>
          </w:p>
        </w:tc>
      </w:tr>
      <w:tr w:rsidR="00964A84" w:rsidRPr="003C05C0" w14:paraId="06C0E663"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8"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239" w:author="Mats Johansson E" w:date="2022-07-22T16:15:00Z"/>
          <w:trPrChange w:id="2240" w:author="Mats Johansson E" w:date="2022-07-22T16:17:00Z">
            <w:trPr>
              <w:trHeight w:val="152"/>
            </w:trPr>
          </w:trPrChange>
        </w:trPr>
        <w:tc>
          <w:tcPr>
            <w:tcW w:w="398" w:type="pct"/>
            <w:shd w:val="clear" w:color="auto" w:fill="auto"/>
            <w:tcMar>
              <w:left w:w="28" w:type="dxa"/>
              <w:right w:w="28" w:type="dxa"/>
            </w:tcMar>
            <w:vAlign w:val="center"/>
            <w:tcPrChange w:id="2241" w:author="Mats Johansson E" w:date="2022-07-22T16:17:00Z">
              <w:tcPr>
                <w:tcW w:w="398" w:type="pct"/>
                <w:gridSpan w:val="2"/>
                <w:shd w:val="clear" w:color="auto" w:fill="auto"/>
                <w:tcMar>
                  <w:left w:w="28" w:type="dxa"/>
                  <w:right w:w="28" w:type="dxa"/>
                </w:tcMar>
                <w:vAlign w:val="bottom"/>
              </w:tcPr>
            </w:tcPrChange>
          </w:tcPr>
          <w:p w14:paraId="62BB719B" w14:textId="4D406E96" w:rsidR="00964A84" w:rsidRPr="00B871B9" w:rsidRDefault="00964A84" w:rsidP="00964A84">
            <w:pPr>
              <w:pStyle w:val="TAC"/>
              <w:rPr>
                <w:ins w:id="2242" w:author="Mats Johansson E" w:date="2022-07-22T16:15:00Z"/>
              </w:rPr>
            </w:pPr>
            <w:ins w:id="2243" w:author="Mats Johansson E" w:date="2022-07-22T16:17:00Z">
              <w:r w:rsidRPr="00B871B9">
                <w:t>140</w:t>
              </w:r>
            </w:ins>
          </w:p>
        </w:tc>
        <w:tc>
          <w:tcPr>
            <w:tcW w:w="420" w:type="pct"/>
            <w:gridSpan w:val="2"/>
            <w:shd w:val="clear" w:color="auto" w:fill="auto"/>
            <w:tcMar>
              <w:left w:w="28" w:type="dxa"/>
              <w:right w:w="28" w:type="dxa"/>
            </w:tcMar>
            <w:vAlign w:val="center"/>
            <w:tcPrChange w:id="2244" w:author="Mats Johansson E" w:date="2022-07-22T16:17:00Z">
              <w:tcPr>
                <w:tcW w:w="419" w:type="pct"/>
                <w:gridSpan w:val="4"/>
                <w:shd w:val="clear" w:color="auto" w:fill="auto"/>
                <w:tcMar>
                  <w:left w:w="28" w:type="dxa"/>
                  <w:right w:w="28" w:type="dxa"/>
                </w:tcMar>
                <w:vAlign w:val="center"/>
              </w:tcPr>
            </w:tcPrChange>
          </w:tcPr>
          <w:p w14:paraId="4C022C89" w14:textId="3BDF5C9D" w:rsidR="00964A84" w:rsidRPr="00B871B9" w:rsidRDefault="00964A84" w:rsidP="00964A84">
            <w:pPr>
              <w:pStyle w:val="TAC"/>
              <w:rPr>
                <w:ins w:id="2245" w:author="Mats Johansson E" w:date="2022-07-22T16:15:00Z"/>
              </w:rPr>
            </w:pPr>
            <w:ins w:id="2246" w:author="Mats Johansson E" w:date="2022-07-22T16:17:00Z">
              <w:r w:rsidRPr="00B871B9">
                <w:t>3565.02</w:t>
              </w:r>
            </w:ins>
          </w:p>
        </w:tc>
        <w:tc>
          <w:tcPr>
            <w:tcW w:w="344" w:type="pct"/>
            <w:shd w:val="clear" w:color="auto" w:fill="auto"/>
            <w:tcMar>
              <w:left w:w="23" w:type="dxa"/>
              <w:right w:w="23" w:type="dxa"/>
            </w:tcMar>
            <w:vAlign w:val="center"/>
            <w:tcPrChange w:id="2247" w:author="Mats Johansson E" w:date="2022-07-22T16:17:00Z">
              <w:tcPr>
                <w:tcW w:w="344" w:type="pct"/>
                <w:gridSpan w:val="3"/>
                <w:shd w:val="clear" w:color="auto" w:fill="auto"/>
                <w:tcMar>
                  <w:left w:w="23" w:type="dxa"/>
                  <w:right w:w="23" w:type="dxa"/>
                </w:tcMar>
                <w:vAlign w:val="center"/>
              </w:tcPr>
            </w:tcPrChange>
          </w:tcPr>
          <w:p w14:paraId="0A736CD3" w14:textId="02F0D100" w:rsidR="00964A84" w:rsidRPr="00B871B9" w:rsidRDefault="00964A84" w:rsidP="00964A84">
            <w:pPr>
              <w:pStyle w:val="TAC"/>
              <w:rPr>
                <w:ins w:id="2248" w:author="Mats Johansson E" w:date="2022-07-22T16:15:00Z"/>
              </w:rPr>
            </w:pPr>
            <w:ins w:id="2249" w:author="Mats Johansson E" w:date="2022-07-22T16:17:00Z">
              <w:r w:rsidRPr="00B871B9">
                <w:t>30</w:t>
              </w:r>
            </w:ins>
          </w:p>
        </w:tc>
        <w:tc>
          <w:tcPr>
            <w:tcW w:w="410" w:type="pct"/>
            <w:shd w:val="clear" w:color="auto" w:fill="auto"/>
            <w:tcMar>
              <w:left w:w="23" w:type="dxa"/>
              <w:right w:w="23" w:type="dxa"/>
            </w:tcMar>
            <w:vAlign w:val="center"/>
            <w:tcPrChange w:id="2250" w:author="Mats Johansson E" w:date="2022-07-22T16:17:00Z">
              <w:tcPr>
                <w:tcW w:w="410" w:type="pct"/>
                <w:gridSpan w:val="3"/>
                <w:shd w:val="clear" w:color="auto" w:fill="auto"/>
                <w:tcMar>
                  <w:left w:w="23" w:type="dxa"/>
                  <w:right w:w="23" w:type="dxa"/>
                </w:tcMar>
                <w:vAlign w:val="center"/>
              </w:tcPr>
            </w:tcPrChange>
          </w:tcPr>
          <w:p w14:paraId="09228118" w14:textId="6B8E97EE" w:rsidR="00964A84" w:rsidRPr="00B871B9" w:rsidRDefault="00964A84" w:rsidP="00964A84">
            <w:pPr>
              <w:pStyle w:val="TAC"/>
              <w:rPr>
                <w:ins w:id="2251" w:author="Mats Johansson E" w:date="2022-07-22T16:15:00Z"/>
              </w:rPr>
            </w:pPr>
            <w:ins w:id="2252"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253" w:author="Mats Johansson E" w:date="2022-07-22T16:17:00Z">
              <w:tcPr>
                <w:tcW w:w="617" w:type="pct"/>
                <w:gridSpan w:val="3"/>
                <w:vMerge/>
                <w:shd w:val="clear" w:color="auto" w:fill="auto"/>
                <w:tcMar>
                  <w:left w:w="45" w:type="dxa"/>
                  <w:right w:w="45" w:type="dxa"/>
                </w:tcMar>
                <w:vAlign w:val="center"/>
              </w:tcPr>
            </w:tcPrChange>
          </w:tcPr>
          <w:p w14:paraId="0BBF302B" w14:textId="77777777" w:rsidR="00964A84" w:rsidRPr="00B871B9" w:rsidRDefault="00964A84" w:rsidP="00964A84">
            <w:pPr>
              <w:pStyle w:val="TAH"/>
              <w:rPr>
                <w:ins w:id="2254" w:author="Mats Johansson E" w:date="2022-07-22T16:15:00Z"/>
              </w:rPr>
            </w:pPr>
          </w:p>
        </w:tc>
        <w:tc>
          <w:tcPr>
            <w:tcW w:w="205" w:type="pct"/>
            <w:vMerge/>
            <w:tcBorders>
              <w:bottom w:val="nil"/>
            </w:tcBorders>
            <w:shd w:val="clear" w:color="auto" w:fill="auto"/>
            <w:textDirection w:val="btLr"/>
            <w:vAlign w:val="center"/>
            <w:tcPrChange w:id="2255" w:author="Mats Johansson E" w:date="2022-07-22T16:17:00Z">
              <w:tcPr>
                <w:tcW w:w="205" w:type="pct"/>
                <w:gridSpan w:val="3"/>
                <w:vMerge/>
                <w:shd w:val="clear" w:color="auto" w:fill="auto"/>
                <w:textDirection w:val="btLr"/>
                <w:vAlign w:val="center"/>
              </w:tcPr>
            </w:tcPrChange>
          </w:tcPr>
          <w:p w14:paraId="40A788CF" w14:textId="77777777" w:rsidR="00964A84" w:rsidRPr="00B871B9" w:rsidRDefault="00964A84" w:rsidP="00964A84">
            <w:pPr>
              <w:pStyle w:val="TAC"/>
              <w:rPr>
                <w:ins w:id="2256" w:author="Mats Johansson E" w:date="2022-07-22T16:15:00Z"/>
              </w:rPr>
            </w:pPr>
          </w:p>
        </w:tc>
        <w:tc>
          <w:tcPr>
            <w:tcW w:w="549" w:type="pct"/>
            <w:gridSpan w:val="2"/>
            <w:shd w:val="clear" w:color="auto" w:fill="auto"/>
            <w:tcMar>
              <w:left w:w="45" w:type="dxa"/>
              <w:right w:w="45" w:type="dxa"/>
            </w:tcMar>
            <w:tcPrChange w:id="2257" w:author="Mats Johansson E" w:date="2022-07-22T16:17:00Z">
              <w:tcPr>
                <w:tcW w:w="549" w:type="pct"/>
                <w:gridSpan w:val="4"/>
                <w:shd w:val="clear" w:color="auto" w:fill="auto"/>
                <w:tcMar>
                  <w:left w:w="45" w:type="dxa"/>
                  <w:right w:w="45" w:type="dxa"/>
                </w:tcMar>
                <w:vAlign w:val="center"/>
              </w:tcPr>
            </w:tcPrChange>
          </w:tcPr>
          <w:p w14:paraId="763846F6" w14:textId="586788BD" w:rsidR="00964A84" w:rsidRPr="00B871B9" w:rsidRDefault="00964A84" w:rsidP="00964A84">
            <w:pPr>
              <w:pStyle w:val="TAC"/>
              <w:rPr>
                <w:ins w:id="2258" w:author="Mats Johansson E" w:date="2022-07-22T16:15:00Z"/>
              </w:rPr>
            </w:pPr>
            <w:ins w:id="2259" w:author="Mats Johansson E" w:date="2022-07-22T16:17:00Z">
              <w:r w:rsidRPr="00B871B9">
                <w:t>64 QAM</w:t>
              </w:r>
            </w:ins>
          </w:p>
        </w:tc>
        <w:tc>
          <w:tcPr>
            <w:tcW w:w="2057" w:type="pct"/>
            <w:gridSpan w:val="3"/>
            <w:shd w:val="clear" w:color="auto" w:fill="auto"/>
            <w:tcMar>
              <w:left w:w="45" w:type="dxa"/>
              <w:right w:w="45" w:type="dxa"/>
            </w:tcMar>
            <w:vAlign w:val="center"/>
            <w:tcPrChange w:id="2260" w:author="Mats Johansson E" w:date="2022-07-22T16:17:00Z">
              <w:tcPr>
                <w:tcW w:w="2058" w:type="pct"/>
                <w:gridSpan w:val="8"/>
                <w:shd w:val="clear" w:color="auto" w:fill="auto"/>
                <w:tcMar>
                  <w:left w:w="45" w:type="dxa"/>
                  <w:right w:w="45" w:type="dxa"/>
                </w:tcMar>
                <w:vAlign w:val="center"/>
              </w:tcPr>
            </w:tcPrChange>
          </w:tcPr>
          <w:p w14:paraId="1EBAFE77" w14:textId="16F58E35" w:rsidR="00964A84" w:rsidRPr="00B871B9" w:rsidRDefault="00964A84" w:rsidP="00964A84">
            <w:pPr>
              <w:pStyle w:val="TAC"/>
              <w:rPr>
                <w:ins w:id="2261" w:author="Mats Johansson E" w:date="2022-07-22T16:15:00Z"/>
              </w:rPr>
            </w:pPr>
            <w:ins w:id="2262" w:author="Mats Johansson E" w:date="2022-07-22T16:17:00Z">
              <w:r w:rsidRPr="00B871B9">
                <w:t>Edge_1RB_Left (A7)</w:t>
              </w:r>
            </w:ins>
          </w:p>
        </w:tc>
      </w:tr>
      <w:tr w:rsidR="00964A84" w:rsidRPr="003C05C0" w14:paraId="351E32D8"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3"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264" w:author="Mats Johansson E" w:date="2022-07-22T16:15:00Z"/>
          <w:trPrChange w:id="2265" w:author="Mats Johansson E" w:date="2022-07-22T16:17:00Z">
            <w:trPr>
              <w:trHeight w:val="152"/>
            </w:trPr>
          </w:trPrChange>
        </w:trPr>
        <w:tc>
          <w:tcPr>
            <w:tcW w:w="398" w:type="pct"/>
            <w:shd w:val="clear" w:color="auto" w:fill="auto"/>
            <w:tcMar>
              <w:left w:w="28" w:type="dxa"/>
              <w:right w:w="28" w:type="dxa"/>
            </w:tcMar>
            <w:vAlign w:val="center"/>
            <w:tcPrChange w:id="2266" w:author="Mats Johansson E" w:date="2022-07-22T16:17:00Z">
              <w:tcPr>
                <w:tcW w:w="398" w:type="pct"/>
                <w:gridSpan w:val="2"/>
                <w:shd w:val="clear" w:color="auto" w:fill="auto"/>
                <w:tcMar>
                  <w:left w:w="28" w:type="dxa"/>
                  <w:right w:w="28" w:type="dxa"/>
                </w:tcMar>
                <w:vAlign w:val="bottom"/>
              </w:tcPr>
            </w:tcPrChange>
          </w:tcPr>
          <w:p w14:paraId="31531E8F" w14:textId="655D4F09" w:rsidR="00964A84" w:rsidRPr="00B871B9" w:rsidRDefault="00964A84" w:rsidP="00964A84">
            <w:pPr>
              <w:pStyle w:val="TAC"/>
              <w:rPr>
                <w:ins w:id="2267" w:author="Mats Johansson E" w:date="2022-07-22T16:15:00Z"/>
              </w:rPr>
            </w:pPr>
            <w:ins w:id="2268" w:author="Mats Johansson E" w:date="2022-07-22T16:17:00Z">
              <w:r w:rsidRPr="00B871B9">
                <w:t>141</w:t>
              </w:r>
            </w:ins>
          </w:p>
        </w:tc>
        <w:tc>
          <w:tcPr>
            <w:tcW w:w="420" w:type="pct"/>
            <w:gridSpan w:val="2"/>
            <w:shd w:val="clear" w:color="auto" w:fill="auto"/>
            <w:tcMar>
              <w:left w:w="28" w:type="dxa"/>
              <w:right w:w="28" w:type="dxa"/>
            </w:tcMar>
            <w:vAlign w:val="center"/>
            <w:tcPrChange w:id="2269" w:author="Mats Johansson E" w:date="2022-07-22T16:17:00Z">
              <w:tcPr>
                <w:tcW w:w="419" w:type="pct"/>
                <w:gridSpan w:val="4"/>
                <w:shd w:val="clear" w:color="auto" w:fill="auto"/>
                <w:tcMar>
                  <w:left w:w="28" w:type="dxa"/>
                  <w:right w:w="28" w:type="dxa"/>
                </w:tcMar>
                <w:vAlign w:val="center"/>
              </w:tcPr>
            </w:tcPrChange>
          </w:tcPr>
          <w:p w14:paraId="5CC82F6F" w14:textId="47ADE68F" w:rsidR="00964A84" w:rsidRPr="00B871B9" w:rsidRDefault="00964A84" w:rsidP="00964A84">
            <w:pPr>
              <w:pStyle w:val="TAC"/>
              <w:rPr>
                <w:ins w:id="2270" w:author="Mats Johansson E" w:date="2022-07-22T16:15:00Z"/>
              </w:rPr>
            </w:pPr>
            <w:ins w:id="2271" w:author="Mats Johansson E" w:date="2022-07-22T16:17:00Z">
              <w:r w:rsidRPr="00B871B9">
                <w:t>3684.99</w:t>
              </w:r>
            </w:ins>
          </w:p>
        </w:tc>
        <w:tc>
          <w:tcPr>
            <w:tcW w:w="344" w:type="pct"/>
            <w:shd w:val="clear" w:color="auto" w:fill="auto"/>
            <w:tcMar>
              <w:left w:w="23" w:type="dxa"/>
              <w:right w:w="23" w:type="dxa"/>
            </w:tcMar>
            <w:vAlign w:val="center"/>
            <w:tcPrChange w:id="2272" w:author="Mats Johansson E" w:date="2022-07-22T16:17:00Z">
              <w:tcPr>
                <w:tcW w:w="344" w:type="pct"/>
                <w:gridSpan w:val="3"/>
                <w:shd w:val="clear" w:color="auto" w:fill="auto"/>
                <w:tcMar>
                  <w:left w:w="23" w:type="dxa"/>
                  <w:right w:w="23" w:type="dxa"/>
                </w:tcMar>
                <w:vAlign w:val="center"/>
              </w:tcPr>
            </w:tcPrChange>
          </w:tcPr>
          <w:p w14:paraId="06D0AD37" w14:textId="7572D111" w:rsidR="00964A84" w:rsidRPr="00B871B9" w:rsidRDefault="00964A84" w:rsidP="00964A84">
            <w:pPr>
              <w:pStyle w:val="TAC"/>
              <w:rPr>
                <w:ins w:id="2273" w:author="Mats Johansson E" w:date="2022-07-22T16:15:00Z"/>
              </w:rPr>
            </w:pPr>
            <w:ins w:id="2274" w:author="Mats Johansson E" w:date="2022-07-22T16:17:00Z">
              <w:r w:rsidRPr="00B871B9">
                <w:t>30</w:t>
              </w:r>
            </w:ins>
          </w:p>
        </w:tc>
        <w:tc>
          <w:tcPr>
            <w:tcW w:w="410" w:type="pct"/>
            <w:shd w:val="clear" w:color="auto" w:fill="auto"/>
            <w:tcMar>
              <w:left w:w="23" w:type="dxa"/>
              <w:right w:w="23" w:type="dxa"/>
            </w:tcMar>
            <w:vAlign w:val="center"/>
            <w:tcPrChange w:id="2275" w:author="Mats Johansson E" w:date="2022-07-22T16:17:00Z">
              <w:tcPr>
                <w:tcW w:w="410" w:type="pct"/>
                <w:gridSpan w:val="3"/>
                <w:shd w:val="clear" w:color="auto" w:fill="auto"/>
                <w:tcMar>
                  <w:left w:w="23" w:type="dxa"/>
                  <w:right w:w="23" w:type="dxa"/>
                </w:tcMar>
                <w:vAlign w:val="center"/>
              </w:tcPr>
            </w:tcPrChange>
          </w:tcPr>
          <w:p w14:paraId="0E91BC13" w14:textId="50CB6034" w:rsidR="00964A84" w:rsidRPr="00B871B9" w:rsidRDefault="00964A84" w:rsidP="00964A84">
            <w:pPr>
              <w:pStyle w:val="TAC"/>
              <w:rPr>
                <w:ins w:id="2276" w:author="Mats Johansson E" w:date="2022-07-22T16:15:00Z"/>
              </w:rPr>
            </w:pPr>
            <w:ins w:id="2277"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278" w:author="Mats Johansson E" w:date="2022-07-22T16:17:00Z">
              <w:tcPr>
                <w:tcW w:w="617" w:type="pct"/>
                <w:gridSpan w:val="3"/>
                <w:vMerge/>
                <w:shd w:val="clear" w:color="auto" w:fill="auto"/>
                <w:tcMar>
                  <w:left w:w="45" w:type="dxa"/>
                  <w:right w:w="45" w:type="dxa"/>
                </w:tcMar>
                <w:vAlign w:val="center"/>
              </w:tcPr>
            </w:tcPrChange>
          </w:tcPr>
          <w:p w14:paraId="07E8D503" w14:textId="77777777" w:rsidR="00964A84" w:rsidRPr="00B871B9" w:rsidRDefault="00964A84" w:rsidP="00964A84">
            <w:pPr>
              <w:pStyle w:val="TAH"/>
              <w:rPr>
                <w:ins w:id="2279" w:author="Mats Johansson E" w:date="2022-07-22T16:15:00Z"/>
              </w:rPr>
            </w:pPr>
          </w:p>
        </w:tc>
        <w:tc>
          <w:tcPr>
            <w:tcW w:w="205" w:type="pct"/>
            <w:vMerge/>
            <w:tcBorders>
              <w:bottom w:val="nil"/>
            </w:tcBorders>
            <w:shd w:val="clear" w:color="auto" w:fill="auto"/>
            <w:textDirection w:val="btLr"/>
            <w:vAlign w:val="center"/>
            <w:tcPrChange w:id="2280" w:author="Mats Johansson E" w:date="2022-07-22T16:17:00Z">
              <w:tcPr>
                <w:tcW w:w="205" w:type="pct"/>
                <w:gridSpan w:val="3"/>
                <w:vMerge/>
                <w:shd w:val="clear" w:color="auto" w:fill="auto"/>
                <w:textDirection w:val="btLr"/>
                <w:vAlign w:val="center"/>
              </w:tcPr>
            </w:tcPrChange>
          </w:tcPr>
          <w:p w14:paraId="0A4078BC" w14:textId="77777777" w:rsidR="00964A84" w:rsidRPr="00B871B9" w:rsidRDefault="00964A84" w:rsidP="00964A84">
            <w:pPr>
              <w:pStyle w:val="TAC"/>
              <w:rPr>
                <w:ins w:id="2281" w:author="Mats Johansson E" w:date="2022-07-22T16:15:00Z"/>
              </w:rPr>
            </w:pPr>
          </w:p>
        </w:tc>
        <w:tc>
          <w:tcPr>
            <w:tcW w:w="549" w:type="pct"/>
            <w:gridSpan w:val="2"/>
            <w:shd w:val="clear" w:color="auto" w:fill="auto"/>
            <w:tcMar>
              <w:left w:w="45" w:type="dxa"/>
              <w:right w:w="45" w:type="dxa"/>
            </w:tcMar>
            <w:tcPrChange w:id="2282" w:author="Mats Johansson E" w:date="2022-07-22T16:17:00Z">
              <w:tcPr>
                <w:tcW w:w="549" w:type="pct"/>
                <w:gridSpan w:val="4"/>
                <w:shd w:val="clear" w:color="auto" w:fill="auto"/>
                <w:tcMar>
                  <w:left w:w="45" w:type="dxa"/>
                  <w:right w:w="45" w:type="dxa"/>
                </w:tcMar>
                <w:vAlign w:val="center"/>
              </w:tcPr>
            </w:tcPrChange>
          </w:tcPr>
          <w:p w14:paraId="666470F4" w14:textId="25367B71" w:rsidR="00964A84" w:rsidRPr="00B871B9" w:rsidRDefault="00964A84" w:rsidP="00964A84">
            <w:pPr>
              <w:pStyle w:val="TAC"/>
              <w:rPr>
                <w:ins w:id="2283" w:author="Mats Johansson E" w:date="2022-07-22T16:15:00Z"/>
              </w:rPr>
            </w:pPr>
            <w:ins w:id="2284" w:author="Mats Johansson E" w:date="2022-07-22T16:17:00Z">
              <w:r w:rsidRPr="00B871B9">
                <w:t>64 QAM</w:t>
              </w:r>
            </w:ins>
          </w:p>
        </w:tc>
        <w:tc>
          <w:tcPr>
            <w:tcW w:w="2057" w:type="pct"/>
            <w:gridSpan w:val="3"/>
            <w:shd w:val="clear" w:color="auto" w:fill="auto"/>
            <w:tcMar>
              <w:left w:w="45" w:type="dxa"/>
              <w:right w:w="45" w:type="dxa"/>
            </w:tcMar>
            <w:vAlign w:val="center"/>
            <w:tcPrChange w:id="2285" w:author="Mats Johansson E" w:date="2022-07-22T16:17:00Z">
              <w:tcPr>
                <w:tcW w:w="2058" w:type="pct"/>
                <w:gridSpan w:val="8"/>
                <w:shd w:val="clear" w:color="auto" w:fill="auto"/>
                <w:tcMar>
                  <w:left w:w="45" w:type="dxa"/>
                  <w:right w:w="45" w:type="dxa"/>
                </w:tcMar>
                <w:vAlign w:val="center"/>
              </w:tcPr>
            </w:tcPrChange>
          </w:tcPr>
          <w:p w14:paraId="27C7C004" w14:textId="362A5BA5" w:rsidR="00964A84" w:rsidRPr="00B871B9" w:rsidRDefault="00964A84" w:rsidP="00964A84">
            <w:pPr>
              <w:pStyle w:val="TAC"/>
              <w:rPr>
                <w:ins w:id="2286" w:author="Mats Johansson E" w:date="2022-07-22T16:15:00Z"/>
              </w:rPr>
            </w:pPr>
            <w:ins w:id="2287" w:author="Mats Johansson E" w:date="2022-07-22T16:17:00Z">
              <w:r w:rsidRPr="00B871B9">
                <w:t>Edge_1RB_Left (A7)</w:t>
              </w:r>
            </w:ins>
          </w:p>
        </w:tc>
      </w:tr>
      <w:tr w:rsidR="00964A84" w:rsidRPr="003C05C0" w14:paraId="0326E782"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8"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289" w:author="Mats Johansson E" w:date="2022-07-22T16:15:00Z"/>
          <w:trPrChange w:id="2290" w:author="Mats Johansson E" w:date="2022-07-22T16:17:00Z">
            <w:trPr>
              <w:trHeight w:val="152"/>
            </w:trPr>
          </w:trPrChange>
        </w:trPr>
        <w:tc>
          <w:tcPr>
            <w:tcW w:w="398" w:type="pct"/>
            <w:shd w:val="clear" w:color="auto" w:fill="auto"/>
            <w:tcMar>
              <w:left w:w="28" w:type="dxa"/>
              <w:right w:w="28" w:type="dxa"/>
            </w:tcMar>
            <w:vAlign w:val="center"/>
            <w:tcPrChange w:id="2291" w:author="Mats Johansson E" w:date="2022-07-22T16:17:00Z">
              <w:tcPr>
                <w:tcW w:w="398" w:type="pct"/>
                <w:gridSpan w:val="2"/>
                <w:shd w:val="clear" w:color="auto" w:fill="auto"/>
                <w:tcMar>
                  <w:left w:w="28" w:type="dxa"/>
                  <w:right w:w="28" w:type="dxa"/>
                </w:tcMar>
                <w:vAlign w:val="bottom"/>
              </w:tcPr>
            </w:tcPrChange>
          </w:tcPr>
          <w:p w14:paraId="629156B1" w14:textId="120A8842" w:rsidR="00964A84" w:rsidRPr="00B871B9" w:rsidRDefault="00964A84" w:rsidP="00964A84">
            <w:pPr>
              <w:pStyle w:val="TAC"/>
              <w:rPr>
                <w:ins w:id="2292" w:author="Mats Johansson E" w:date="2022-07-22T16:15:00Z"/>
              </w:rPr>
            </w:pPr>
            <w:ins w:id="2293" w:author="Mats Johansson E" w:date="2022-07-22T16:17:00Z">
              <w:r w:rsidRPr="00B871B9">
                <w:t>142</w:t>
              </w:r>
            </w:ins>
          </w:p>
        </w:tc>
        <w:tc>
          <w:tcPr>
            <w:tcW w:w="420" w:type="pct"/>
            <w:gridSpan w:val="2"/>
            <w:shd w:val="clear" w:color="auto" w:fill="auto"/>
            <w:tcMar>
              <w:left w:w="28" w:type="dxa"/>
              <w:right w:w="28" w:type="dxa"/>
            </w:tcMar>
            <w:vAlign w:val="center"/>
            <w:tcPrChange w:id="2294" w:author="Mats Johansson E" w:date="2022-07-22T16:17:00Z">
              <w:tcPr>
                <w:tcW w:w="419" w:type="pct"/>
                <w:gridSpan w:val="4"/>
                <w:shd w:val="clear" w:color="auto" w:fill="auto"/>
                <w:tcMar>
                  <w:left w:w="28" w:type="dxa"/>
                  <w:right w:w="28" w:type="dxa"/>
                </w:tcMar>
                <w:vAlign w:val="center"/>
              </w:tcPr>
            </w:tcPrChange>
          </w:tcPr>
          <w:p w14:paraId="7CB7B66A" w14:textId="391A121C" w:rsidR="00964A84" w:rsidRPr="00B871B9" w:rsidRDefault="00964A84" w:rsidP="00964A84">
            <w:pPr>
              <w:pStyle w:val="TAC"/>
              <w:rPr>
                <w:ins w:id="2295" w:author="Mats Johansson E" w:date="2022-07-22T16:15:00Z"/>
              </w:rPr>
            </w:pPr>
            <w:ins w:id="2296" w:author="Mats Johansson E" w:date="2022-07-22T16:17:00Z">
              <w:r w:rsidRPr="00B871B9">
                <w:t>3684.99</w:t>
              </w:r>
            </w:ins>
          </w:p>
        </w:tc>
        <w:tc>
          <w:tcPr>
            <w:tcW w:w="344" w:type="pct"/>
            <w:shd w:val="clear" w:color="auto" w:fill="auto"/>
            <w:tcMar>
              <w:left w:w="23" w:type="dxa"/>
              <w:right w:w="23" w:type="dxa"/>
            </w:tcMar>
            <w:vAlign w:val="center"/>
            <w:tcPrChange w:id="2297" w:author="Mats Johansson E" w:date="2022-07-22T16:17:00Z">
              <w:tcPr>
                <w:tcW w:w="344" w:type="pct"/>
                <w:gridSpan w:val="3"/>
                <w:shd w:val="clear" w:color="auto" w:fill="auto"/>
                <w:tcMar>
                  <w:left w:w="23" w:type="dxa"/>
                  <w:right w:w="23" w:type="dxa"/>
                </w:tcMar>
                <w:vAlign w:val="center"/>
              </w:tcPr>
            </w:tcPrChange>
          </w:tcPr>
          <w:p w14:paraId="2EDDF2DA" w14:textId="3835969C" w:rsidR="00964A84" w:rsidRPr="00B871B9" w:rsidRDefault="00964A84" w:rsidP="00964A84">
            <w:pPr>
              <w:pStyle w:val="TAC"/>
              <w:rPr>
                <w:ins w:id="2298" w:author="Mats Johansson E" w:date="2022-07-22T16:15:00Z"/>
              </w:rPr>
            </w:pPr>
            <w:ins w:id="2299" w:author="Mats Johansson E" w:date="2022-07-22T16:17:00Z">
              <w:r w:rsidRPr="00B871B9">
                <w:t>30</w:t>
              </w:r>
            </w:ins>
          </w:p>
        </w:tc>
        <w:tc>
          <w:tcPr>
            <w:tcW w:w="410" w:type="pct"/>
            <w:shd w:val="clear" w:color="auto" w:fill="auto"/>
            <w:tcMar>
              <w:left w:w="23" w:type="dxa"/>
              <w:right w:w="23" w:type="dxa"/>
            </w:tcMar>
            <w:vAlign w:val="center"/>
            <w:tcPrChange w:id="2300" w:author="Mats Johansson E" w:date="2022-07-22T16:17:00Z">
              <w:tcPr>
                <w:tcW w:w="410" w:type="pct"/>
                <w:gridSpan w:val="3"/>
                <w:shd w:val="clear" w:color="auto" w:fill="auto"/>
                <w:tcMar>
                  <w:left w:w="23" w:type="dxa"/>
                  <w:right w:w="23" w:type="dxa"/>
                </w:tcMar>
                <w:vAlign w:val="center"/>
              </w:tcPr>
            </w:tcPrChange>
          </w:tcPr>
          <w:p w14:paraId="13BA4FDE" w14:textId="7ADFC1B9" w:rsidR="00964A84" w:rsidRPr="00B871B9" w:rsidRDefault="00964A84" w:rsidP="00964A84">
            <w:pPr>
              <w:pStyle w:val="TAC"/>
              <w:rPr>
                <w:ins w:id="2301" w:author="Mats Johansson E" w:date="2022-07-22T16:15:00Z"/>
              </w:rPr>
            </w:pPr>
            <w:ins w:id="2302"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303" w:author="Mats Johansson E" w:date="2022-07-22T16:17:00Z">
              <w:tcPr>
                <w:tcW w:w="617" w:type="pct"/>
                <w:gridSpan w:val="3"/>
                <w:vMerge/>
                <w:shd w:val="clear" w:color="auto" w:fill="auto"/>
                <w:tcMar>
                  <w:left w:w="45" w:type="dxa"/>
                  <w:right w:w="45" w:type="dxa"/>
                </w:tcMar>
                <w:vAlign w:val="center"/>
              </w:tcPr>
            </w:tcPrChange>
          </w:tcPr>
          <w:p w14:paraId="6D96B3BD" w14:textId="77777777" w:rsidR="00964A84" w:rsidRPr="00B871B9" w:rsidRDefault="00964A84" w:rsidP="00964A84">
            <w:pPr>
              <w:pStyle w:val="TAH"/>
              <w:rPr>
                <w:ins w:id="2304" w:author="Mats Johansson E" w:date="2022-07-22T16:15:00Z"/>
              </w:rPr>
            </w:pPr>
          </w:p>
        </w:tc>
        <w:tc>
          <w:tcPr>
            <w:tcW w:w="205" w:type="pct"/>
            <w:vMerge/>
            <w:tcBorders>
              <w:bottom w:val="nil"/>
            </w:tcBorders>
            <w:shd w:val="clear" w:color="auto" w:fill="auto"/>
            <w:textDirection w:val="btLr"/>
            <w:vAlign w:val="center"/>
            <w:tcPrChange w:id="2305" w:author="Mats Johansson E" w:date="2022-07-22T16:17:00Z">
              <w:tcPr>
                <w:tcW w:w="205" w:type="pct"/>
                <w:gridSpan w:val="3"/>
                <w:vMerge/>
                <w:shd w:val="clear" w:color="auto" w:fill="auto"/>
                <w:textDirection w:val="btLr"/>
                <w:vAlign w:val="center"/>
              </w:tcPr>
            </w:tcPrChange>
          </w:tcPr>
          <w:p w14:paraId="497A4D6D" w14:textId="77777777" w:rsidR="00964A84" w:rsidRPr="00B871B9" w:rsidRDefault="00964A84" w:rsidP="00964A84">
            <w:pPr>
              <w:pStyle w:val="TAC"/>
              <w:rPr>
                <w:ins w:id="2306" w:author="Mats Johansson E" w:date="2022-07-22T16:15:00Z"/>
              </w:rPr>
            </w:pPr>
          </w:p>
        </w:tc>
        <w:tc>
          <w:tcPr>
            <w:tcW w:w="549" w:type="pct"/>
            <w:gridSpan w:val="2"/>
            <w:shd w:val="clear" w:color="auto" w:fill="auto"/>
            <w:tcMar>
              <w:left w:w="45" w:type="dxa"/>
              <w:right w:w="45" w:type="dxa"/>
            </w:tcMar>
            <w:tcPrChange w:id="2307" w:author="Mats Johansson E" w:date="2022-07-22T16:17:00Z">
              <w:tcPr>
                <w:tcW w:w="549" w:type="pct"/>
                <w:gridSpan w:val="4"/>
                <w:shd w:val="clear" w:color="auto" w:fill="auto"/>
                <w:tcMar>
                  <w:left w:w="45" w:type="dxa"/>
                  <w:right w:w="45" w:type="dxa"/>
                </w:tcMar>
                <w:vAlign w:val="center"/>
              </w:tcPr>
            </w:tcPrChange>
          </w:tcPr>
          <w:p w14:paraId="73F91A7F" w14:textId="7517DB5A" w:rsidR="00964A84" w:rsidRPr="00B871B9" w:rsidRDefault="00964A84" w:rsidP="00964A84">
            <w:pPr>
              <w:pStyle w:val="TAC"/>
              <w:rPr>
                <w:ins w:id="2308" w:author="Mats Johansson E" w:date="2022-07-22T16:15:00Z"/>
              </w:rPr>
            </w:pPr>
            <w:ins w:id="2309" w:author="Mats Johansson E" w:date="2022-07-22T16:17:00Z">
              <w:r w:rsidRPr="00B871B9">
                <w:t>64 QAM</w:t>
              </w:r>
            </w:ins>
          </w:p>
        </w:tc>
        <w:tc>
          <w:tcPr>
            <w:tcW w:w="687" w:type="pct"/>
            <w:shd w:val="clear" w:color="auto" w:fill="auto"/>
            <w:tcMar>
              <w:left w:w="45" w:type="dxa"/>
              <w:right w:w="45" w:type="dxa"/>
            </w:tcMar>
            <w:vAlign w:val="center"/>
            <w:tcPrChange w:id="2310" w:author="Mats Johansson E" w:date="2022-07-22T16:17:00Z">
              <w:tcPr>
                <w:tcW w:w="687" w:type="pct"/>
                <w:gridSpan w:val="3"/>
                <w:shd w:val="clear" w:color="auto" w:fill="auto"/>
                <w:tcMar>
                  <w:left w:w="45" w:type="dxa"/>
                  <w:right w:w="45" w:type="dxa"/>
                </w:tcMar>
                <w:vAlign w:val="center"/>
              </w:tcPr>
            </w:tcPrChange>
          </w:tcPr>
          <w:p w14:paraId="367A7A6A" w14:textId="2F47035B" w:rsidR="00964A84" w:rsidRPr="00B871B9" w:rsidRDefault="00964A84" w:rsidP="00964A84">
            <w:pPr>
              <w:pStyle w:val="TAC"/>
              <w:rPr>
                <w:ins w:id="2311" w:author="Mats Johansson E" w:date="2022-07-22T16:15:00Z"/>
              </w:rPr>
            </w:pPr>
            <w:ins w:id="2312" w:author="Mats Johansson E" w:date="2022-07-22T16:17:00Z">
              <w:r w:rsidRPr="00B871B9">
                <w:t>108@0 (A2)</w:t>
              </w:r>
            </w:ins>
          </w:p>
        </w:tc>
        <w:tc>
          <w:tcPr>
            <w:tcW w:w="687" w:type="pct"/>
            <w:shd w:val="clear" w:color="auto" w:fill="auto"/>
            <w:vAlign w:val="center"/>
            <w:tcPrChange w:id="2313" w:author="Mats Johansson E" w:date="2022-07-22T16:17:00Z">
              <w:tcPr>
                <w:tcW w:w="687" w:type="pct"/>
                <w:gridSpan w:val="3"/>
                <w:shd w:val="clear" w:color="auto" w:fill="auto"/>
                <w:vAlign w:val="center"/>
              </w:tcPr>
            </w:tcPrChange>
          </w:tcPr>
          <w:p w14:paraId="13B70D27" w14:textId="5258970B" w:rsidR="00964A84" w:rsidRPr="00B871B9" w:rsidRDefault="00964A84" w:rsidP="00964A84">
            <w:pPr>
              <w:pStyle w:val="TAC"/>
              <w:rPr>
                <w:ins w:id="2314" w:author="Mats Johansson E" w:date="2022-07-22T16:15:00Z"/>
              </w:rPr>
            </w:pPr>
            <w:ins w:id="2315" w:author="Mats Johansson E" w:date="2022-07-22T16:17:00Z">
              <w:r w:rsidRPr="00B871B9">
                <w:t>54@0 (A2)</w:t>
              </w:r>
            </w:ins>
          </w:p>
        </w:tc>
        <w:tc>
          <w:tcPr>
            <w:tcW w:w="683" w:type="pct"/>
            <w:shd w:val="clear" w:color="auto" w:fill="auto"/>
            <w:vAlign w:val="center"/>
            <w:tcPrChange w:id="2316" w:author="Mats Johansson E" w:date="2022-07-22T16:17:00Z">
              <w:tcPr>
                <w:tcW w:w="684" w:type="pct"/>
                <w:gridSpan w:val="2"/>
                <w:shd w:val="clear" w:color="auto" w:fill="auto"/>
                <w:vAlign w:val="center"/>
              </w:tcPr>
            </w:tcPrChange>
          </w:tcPr>
          <w:p w14:paraId="70804012" w14:textId="2BA76ACC" w:rsidR="00964A84" w:rsidRPr="00B871B9" w:rsidRDefault="00964A84" w:rsidP="00964A84">
            <w:pPr>
              <w:pStyle w:val="TAC"/>
              <w:rPr>
                <w:ins w:id="2317" w:author="Mats Johansson E" w:date="2022-07-22T16:15:00Z"/>
              </w:rPr>
            </w:pPr>
            <w:ins w:id="2318" w:author="Mats Johansson E" w:date="2022-07-22T16:17:00Z">
              <w:r w:rsidRPr="00B871B9">
                <w:t>27@0 (A2)</w:t>
              </w:r>
            </w:ins>
          </w:p>
        </w:tc>
      </w:tr>
      <w:tr w:rsidR="00964A84" w:rsidRPr="003C05C0" w14:paraId="4AA66C97"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9"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320" w:author="Mats Johansson E" w:date="2022-07-22T16:15:00Z"/>
          <w:trPrChange w:id="2321" w:author="Mats Johansson E" w:date="2022-07-22T16:17:00Z">
            <w:trPr>
              <w:trHeight w:val="152"/>
            </w:trPr>
          </w:trPrChange>
        </w:trPr>
        <w:tc>
          <w:tcPr>
            <w:tcW w:w="398" w:type="pct"/>
            <w:shd w:val="clear" w:color="auto" w:fill="auto"/>
            <w:tcMar>
              <w:left w:w="28" w:type="dxa"/>
              <w:right w:w="28" w:type="dxa"/>
            </w:tcMar>
            <w:vAlign w:val="center"/>
            <w:tcPrChange w:id="2322" w:author="Mats Johansson E" w:date="2022-07-22T16:17:00Z">
              <w:tcPr>
                <w:tcW w:w="398" w:type="pct"/>
                <w:gridSpan w:val="2"/>
                <w:shd w:val="clear" w:color="auto" w:fill="auto"/>
                <w:tcMar>
                  <w:left w:w="28" w:type="dxa"/>
                  <w:right w:w="28" w:type="dxa"/>
                </w:tcMar>
                <w:vAlign w:val="bottom"/>
              </w:tcPr>
            </w:tcPrChange>
          </w:tcPr>
          <w:p w14:paraId="068C082C" w14:textId="50B8D9DE" w:rsidR="00964A84" w:rsidRPr="00B871B9" w:rsidRDefault="00964A84" w:rsidP="00964A84">
            <w:pPr>
              <w:pStyle w:val="TAC"/>
              <w:rPr>
                <w:ins w:id="2323" w:author="Mats Johansson E" w:date="2022-07-22T16:15:00Z"/>
              </w:rPr>
            </w:pPr>
            <w:ins w:id="2324" w:author="Mats Johansson E" w:date="2022-07-22T16:17:00Z">
              <w:r w:rsidRPr="00B871B9">
                <w:t>143</w:t>
              </w:r>
            </w:ins>
          </w:p>
        </w:tc>
        <w:tc>
          <w:tcPr>
            <w:tcW w:w="420" w:type="pct"/>
            <w:gridSpan w:val="2"/>
            <w:shd w:val="clear" w:color="auto" w:fill="auto"/>
            <w:tcMar>
              <w:left w:w="28" w:type="dxa"/>
              <w:right w:w="28" w:type="dxa"/>
            </w:tcMar>
            <w:vAlign w:val="center"/>
            <w:tcPrChange w:id="2325" w:author="Mats Johansson E" w:date="2022-07-22T16:17:00Z">
              <w:tcPr>
                <w:tcW w:w="419" w:type="pct"/>
                <w:gridSpan w:val="4"/>
                <w:shd w:val="clear" w:color="auto" w:fill="auto"/>
                <w:tcMar>
                  <w:left w:w="28" w:type="dxa"/>
                  <w:right w:w="28" w:type="dxa"/>
                </w:tcMar>
                <w:vAlign w:val="center"/>
              </w:tcPr>
            </w:tcPrChange>
          </w:tcPr>
          <w:p w14:paraId="45223E54" w14:textId="5E8AF79B" w:rsidR="00964A84" w:rsidRPr="00B871B9" w:rsidRDefault="00964A84" w:rsidP="00964A84">
            <w:pPr>
              <w:pStyle w:val="TAC"/>
              <w:rPr>
                <w:ins w:id="2326" w:author="Mats Johansson E" w:date="2022-07-22T16:15:00Z"/>
              </w:rPr>
            </w:pPr>
            <w:ins w:id="2327" w:author="Mats Johansson E" w:date="2022-07-22T16:17:00Z">
              <w:r w:rsidRPr="00B871B9">
                <w:t>3684.99</w:t>
              </w:r>
            </w:ins>
          </w:p>
        </w:tc>
        <w:tc>
          <w:tcPr>
            <w:tcW w:w="344" w:type="pct"/>
            <w:shd w:val="clear" w:color="auto" w:fill="auto"/>
            <w:tcMar>
              <w:left w:w="23" w:type="dxa"/>
              <w:right w:w="23" w:type="dxa"/>
            </w:tcMar>
            <w:vAlign w:val="center"/>
            <w:tcPrChange w:id="2328" w:author="Mats Johansson E" w:date="2022-07-22T16:17:00Z">
              <w:tcPr>
                <w:tcW w:w="344" w:type="pct"/>
                <w:gridSpan w:val="3"/>
                <w:shd w:val="clear" w:color="auto" w:fill="auto"/>
                <w:tcMar>
                  <w:left w:w="23" w:type="dxa"/>
                  <w:right w:w="23" w:type="dxa"/>
                </w:tcMar>
                <w:vAlign w:val="center"/>
              </w:tcPr>
            </w:tcPrChange>
          </w:tcPr>
          <w:p w14:paraId="4DBDEBC8" w14:textId="1449ECF9" w:rsidR="00964A84" w:rsidRPr="00B871B9" w:rsidRDefault="00964A84" w:rsidP="00964A84">
            <w:pPr>
              <w:pStyle w:val="TAC"/>
              <w:rPr>
                <w:ins w:id="2329" w:author="Mats Johansson E" w:date="2022-07-22T16:15:00Z"/>
              </w:rPr>
            </w:pPr>
            <w:ins w:id="2330" w:author="Mats Johansson E" w:date="2022-07-22T16:17:00Z">
              <w:r w:rsidRPr="00B871B9">
                <w:t>30</w:t>
              </w:r>
            </w:ins>
          </w:p>
        </w:tc>
        <w:tc>
          <w:tcPr>
            <w:tcW w:w="410" w:type="pct"/>
            <w:shd w:val="clear" w:color="auto" w:fill="auto"/>
            <w:tcMar>
              <w:left w:w="23" w:type="dxa"/>
              <w:right w:w="23" w:type="dxa"/>
            </w:tcMar>
            <w:vAlign w:val="center"/>
            <w:tcPrChange w:id="2331" w:author="Mats Johansson E" w:date="2022-07-22T16:17:00Z">
              <w:tcPr>
                <w:tcW w:w="410" w:type="pct"/>
                <w:gridSpan w:val="3"/>
                <w:shd w:val="clear" w:color="auto" w:fill="auto"/>
                <w:tcMar>
                  <w:left w:w="23" w:type="dxa"/>
                  <w:right w:w="23" w:type="dxa"/>
                </w:tcMar>
                <w:vAlign w:val="center"/>
              </w:tcPr>
            </w:tcPrChange>
          </w:tcPr>
          <w:p w14:paraId="0A0B28F5" w14:textId="7314C301" w:rsidR="00964A84" w:rsidRPr="00B871B9" w:rsidRDefault="00964A84" w:rsidP="00964A84">
            <w:pPr>
              <w:pStyle w:val="TAC"/>
              <w:rPr>
                <w:ins w:id="2332" w:author="Mats Johansson E" w:date="2022-07-22T16:15:00Z"/>
              </w:rPr>
            </w:pPr>
            <w:ins w:id="2333"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334" w:author="Mats Johansson E" w:date="2022-07-22T16:17:00Z">
              <w:tcPr>
                <w:tcW w:w="617" w:type="pct"/>
                <w:gridSpan w:val="3"/>
                <w:vMerge/>
                <w:shd w:val="clear" w:color="auto" w:fill="auto"/>
                <w:tcMar>
                  <w:left w:w="45" w:type="dxa"/>
                  <w:right w:w="45" w:type="dxa"/>
                </w:tcMar>
                <w:vAlign w:val="center"/>
              </w:tcPr>
            </w:tcPrChange>
          </w:tcPr>
          <w:p w14:paraId="692EF58D" w14:textId="77777777" w:rsidR="00964A84" w:rsidRPr="00B871B9" w:rsidRDefault="00964A84" w:rsidP="00964A84">
            <w:pPr>
              <w:pStyle w:val="TAH"/>
              <w:rPr>
                <w:ins w:id="2335" w:author="Mats Johansson E" w:date="2022-07-22T16:15:00Z"/>
              </w:rPr>
            </w:pPr>
          </w:p>
        </w:tc>
        <w:tc>
          <w:tcPr>
            <w:tcW w:w="205" w:type="pct"/>
            <w:vMerge/>
            <w:tcBorders>
              <w:bottom w:val="nil"/>
            </w:tcBorders>
            <w:shd w:val="clear" w:color="auto" w:fill="auto"/>
            <w:textDirection w:val="btLr"/>
            <w:vAlign w:val="center"/>
            <w:tcPrChange w:id="2336" w:author="Mats Johansson E" w:date="2022-07-22T16:17:00Z">
              <w:tcPr>
                <w:tcW w:w="205" w:type="pct"/>
                <w:gridSpan w:val="3"/>
                <w:vMerge/>
                <w:shd w:val="clear" w:color="auto" w:fill="auto"/>
                <w:textDirection w:val="btLr"/>
                <w:vAlign w:val="center"/>
              </w:tcPr>
            </w:tcPrChange>
          </w:tcPr>
          <w:p w14:paraId="498F050E" w14:textId="77777777" w:rsidR="00964A84" w:rsidRPr="00B871B9" w:rsidRDefault="00964A84" w:rsidP="00964A84">
            <w:pPr>
              <w:pStyle w:val="TAC"/>
              <w:rPr>
                <w:ins w:id="2337" w:author="Mats Johansson E" w:date="2022-07-22T16:15:00Z"/>
              </w:rPr>
            </w:pPr>
          </w:p>
        </w:tc>
        <w:tc>
          <w:tcPr>
            <w:tcW w:w="549" w:type="pct"/>
            <w:gridSpan w:val="2"/>
            <w:shd w:val="clear" w:color="auto" w:fill="auto"/>
            <w:tcMar>
              <w:left w:w="45" w:type="dxa"/>
              <w:right w:w="45" w:type="dxa"/>
            </w:tcMar>
            <w:tcPrChange w:id="2338" w:author="Mats Johansson E" w:date="2022-07-22T16:17:00Z">
              <w:tcPr>
                <w:tcW w:w="549" w:type="pct"/>
                <w:gridSpan w:val="4"/>
                <w:shd w:val="clear" w:color="auto" w:fill="auto"/>
                <w:tcMar>
                  <w:left w:w="45" w:type="dxa"/>
                  <w:right w:w="45" w:type="dxa"/>
                </w:tcMar>
                <w:vAlign w:val="center"/>
              </w:tcPr>
            </w:tcPrChange>
          </w:tcPr>
          <w:p w14:paraId="0EC1B3F8" w14:textId="7E89E031" w:rsidR="00964A84" w:rsidRPr="00B871B9" w:rsidRDefault="00964A84" w:rsidP="00964A84">
            <w:pPr>
              <w:pStyle w:val="TAC"/>
              <w:rPr>
                <w:ins w:id="2339" w:author="Mats Johansson E" w:date="2022-07-22T16:15:00Z"/>
              </w:rPr>
            </w:pPr>
            <w:ins w:id="2340" w:author="Mats Johansson E" w:date="2022-07-22T16:17:00Z">
              <w:r w:rsidRPr="00B871B9">
                <w:t>64 QAM</w:t>
              </w:r>
            </w:ins>
          </w:p>
        </w:tc>
        <w:tc>
          <w:tcPr>
            <w:tcW w:w="687" w:type="pct"/>
            <w:shd w:val="clear" w:color="auto" w:fill="auto"/>
            <w:tcMar>
              <w:left w:w="45" w:type="dxa"/>
              <w:right w:w="45" w:type="dxa"/>
            </w:tcMar>
            <w:vAlign w:val="center"/>
            <w:tcPrChange w:id="2341" w:author="Mats Johansson E" w:date="2022-07-22T16:17:00Z">
              <w:tcPr>
                <w:tcW w:w="687" w:type="pct"/>
                <w:gridSpan w:val="3"/>
                <w:shd w:val="clear" w:color="auto" w:fill="auto"/>
                <w:tcMar>
                  <w:left w:w="45" w:type="dxa"/>
                  <w:right w:w="45" w:type="dxa"/>
                </w:tcMar>
                <w:vAlign w:val="center"/>
              </w:tcPr>
            </w:tcPrChange>
          </w:tcPr>
          <w:p w14:paraId="3821E851" w14:textId="0A6AA81F" w:rsidR="00964A84" w:rsidRPr="00B871B9" w:rsidRDefault="00964A84" w:rsidP="00964A84">
            <w:pPr>
              <w:pStyle w:val="TAC"/>
              <w:rPr>
                <w:ins w:id="2342" w:author="Mats Johansson E" w:date="2022-07-22T16:15:00Z"/>
              </w:rPr>
            </w:pPr>
            <w:ins w:id="2343" w:author="Mats Johansson E" w:date="2022-07-22T16:17:00Z">
              <w:r w:rsidRPr="00B871B9">
                <w:t>81@0 (A1)</w:t>
              </w:r>
            </w:ins>
          </w:p>
        </w:tc>
        <w:tc>
          <w:tcPr>
            <w:tcW w:w="687" w:type="pct"/>
            <w:shd w:val="clear" w:color="auto" w:fill="auto"/>
            <w:vAlign w:val="center"/>
            <w:tcPrChange w:id="2344" w:author="Mats Johansson E" w:date="2022-07-22T16:17:00Z">
              <w:tcPr>
                <w:tcW w:w="687" w:type="pct"/>
                <w:gridSpan w:val="3"/>
                <w:shd w:val="clear" w:color="auto" w:fill="auto"/>
                <w:vAlign w:val="center"/>
              </w:tcPr>
            </w:tcPrChange>
          </w:tcPr>
          <w:p w14:paraId="07DA4040" w14:textId="38C06B87" w:rsidR="00964A84" w:rsidRPr="00B871B9" w:rsidRDefault="00964A84" w:rsidP="00964A84">
            <w:pPr>
              <w:pStyle w:val="TAC"/>
              <w:rPr>
                <w:ins w:id="2345" w:author="Mats Johansson E" w:date="2022-07-22T16:15:00Z"/>
              </w:rPr>
            </w:pPr>
            <w:ins w:id="2346" w:author="Mats Johansson E" w:date="2022-07-22T16:17:00Z">
              <w:r w:rsidRPr="00B871B9">
                <w:t>40@0 (A1)</w:t>
              </w:r>
            </w:ins>
          </w:p>
        </w:tc>
        <w:tc>
          <w:tcPr>
            <w:tcW w:w="683" w:type="pct"/>
            <w:shd w:val="clear" w:color="auto" w:fill="auto"/>
            <w:vAlign w:val="center"/>
            <w:tcPrChange w:id="2347" w:author="Mats Johansson E" w:date="2022-07-22T16:17:00Z">
              <w:tcPr>
                <w:tcW w:w="684" w:type="pct"/>
                <w:gridSpan w:val="2"/>
                <w:shd w:val="clear" w:color="auto" w:fill="auto"/>
                <w:vAlign w:val="center"/>
              </w:tcPr>
            </w:tcPrChange>
          </w:tcPr>
          <w:p w14:paraId="5ADF7C0A" w14:textId="48E9F1B5" w:rsidR="00964A84" w:rsidRPr="00B871B9" w:rsidRDefault="00964A84" w:rsidP="00964A84">
            <w:pPr>
              <w:pStyle w:val="TAC"/>
              <w:rPr>
                <w:ins w:id="2348" w:author="Mats Johansson E" w:date="2022-07-22T16:15:00Z"/>
              </w:rPr>
            </w:pPr>
            <w:ins w:id="2349" w:author="Mats Johansson E" w:date="2022-07-22T16:17:00Z">
              <w:r w:rsidRPr="00B871B9">
                <w:t>20@0 (A1)</w:t>
              </w:r>
            </w:ins>
          </w:p>
        </w:tc>
      </w:tr>
      <w:tr w:rsidR="00964A84" w:rsidRPr="003C05C0" w14:paraId="49BDA83B"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0"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351" w:author="Mats Johansson E" w:date="2022-07-22T16:16:00Z"/>
          <w:trPrChange w:id="2352" w:author="Mats Johansson E" w:date="2022-07-22T16:17:00Z">
            <w:trPr>
              <w:trHeight w:val="152"/>
            </w:trPr>
          </w:trPrChange>
        </w:trPr>
        <w:tc>
          <w:tcPr>
            <w:tcW w:w="398" w:type="pct"/>
            <w:shd w:val="clear" w:color="auto" w:fill="auto"/>
            <w:tcMar>
              <w:left w:w="28" w:type="dxa"/>
              <w:right w:w="28" w:type="dxa"/>
            </w:tcMar>
            <w:vAlign w:val="center"/>
            <w:tcPrChange w:id="2353" w:author="Mats Johansson E" w:date="2022-07-22T16:17:00Z">
              <w:tcPr>
                <w:tcW w:w="398" w:type="pct"/>
                <w:gridSpan w:val="2"/>
                <w:shd w:val="clear" w:color="auto" w:fill="auto"/>
                <w:tcMar>
                  <w:left w:w="28" w:type="dxa"/>
                  <w:right w:w="28" w:type="dxa"/>
                </w:tcMar>
                <w:vAlign w:val="bottom"/>
              </w:tcPr>
            </w:tcPrChange>
          </w:tcPr>
          <w:p w14:paraId="4C368AAA" w14:textId="51EA9A86" w:rsidR="00964A84" w:rsidRPr="00B871B9" w:rsidRDefault="00964A84" w:rsidP="00964A84">
            <w:pPr>
              <w:pStyle w:val="TAC"/>
              <w:rPr>
                <w:ins w:id="2354" w:author="Mats Johansson E" w:date="2022-07-22T16:16:00Z"/>
              </w:rPr>
            </w:pPr>
            <w:ins w:id="2355" w:author="Mats Johansson E" w:date="2022-07-22T16:17:00Z">
              <w:r w:rsidRPr="00B871B9">
                <w:t>144</w:t>
              </w:r>
            </w:ins>
          </w:p>
        </w:tc>
        <w:tc>
          <w:tcPr>
            <w:tcW w:w="420" w:type="pct"/>
            <w:gridSpan w:val="2"/>
            <w:shd w:val="clear" w:color="auto" w:fill="auto"/>
            <w:tcMar>
              <w:left w:w="28" w:type="dxa"/>
              <w:right w:w="28" w:type="dxa"/>
            </w:tcMar>
            <w:vAlign w:val="center"/>
            <w:tcPrChange w:id="2356" w:author="Mats Johansson E" w:date="2022-07-22T16:17:00Z">
              <w:tcPr>
                <w:tcW w:w="419" w:type="pct"/>
                <w:gridSpan w:val="4"/>
                <w:shd w:val="clear" w:color="auto" w:fill="auto"/>
                <w:tcMar>
                  <w:left w:w="28" w:type="dxa"/>
                  <w:right w:w="28" w:type="dxa"/>
                </w:tcMar>
                <w:vAlign w:val="center"/>
              </w:tcPr>
            </w:tcPrChange>
          </w:tcPr>
          <w:p w14:paraId="63726722" w14:textId="3036E47E" w:rsidR="00964A84" w:rsidRPr="00B871B9" w:rsidRDefault="00964A84" w:rsidP="00964A84">
            <w:pPr>
              <w:pStyle w:val="TAC"/>
              <w:rPr>
                <w:ins w:id="2357" w:author="Mats Johansson E" w:date="2022-07-22T16:16:00Z"/>
              </w:rPr>
            </w:pPr>
            <w:ins w:id="2358" w:author="Mats Johansson E" w:date="2022-07-22T16:17:00Z">
              <w:r w:rsidRPr="00B871B9">
                <w:t>3684.99</w:t>
              </w:r>
            </w:ins>
          </w:p>
        </w:tc>
        <w:tc>
          <w:tcPr>
            <w:tcW w:w="344" w:type="pct"/>
            <w:shd w:val="clear" w:color="auto" w:fill="auto"/>
            <w:tcMar>
              <w:left w:w="23" w:type="dxa"/>
              <w:right w:w="23" w:type="dxa"/>
            </w:tcMar>
            <w:vAlign w:val="center"/>
            <w:tcPrChange w:id="2359" w:author="Mats Johansson E" w:date="2022-07-22T16:17:00Z">
              <w:tcPr>
                <w:tcW w:w="344" w:type="pct"/>
                <w:gridSpan w:val="3"/>
                <w:shd w:val="clear" w:color="auto" w:fill="auto"/>
                <w:tcMar>
                  <w:left w:w="23" w:type="dxa"/>
                  <w:right w:w="23" w:type="dxa"/>
                </w:tcMar>
                <w:vAlign w:val="center"/>
              </w:tcPr>
            </w:tcPrChange>
          </w:tcPr>
          <w:p w14:paraId="36EB7937" w14:textId="44E87922" w:rsidR="00964A84" w:rsidRPr="00B871B9" w:rsidRDefault="00964A84" w:rsidP="00964A84">
            <w:pPr>
              <w:pStyle w:val="TAC"/>
              <w:rPr>
                <w:ins w:id="2360" w:author="Mats Johansson E" w:date="2022-07-22T16:16:00Z"/>
              </w:rPr>
            </w:pPr>
            <w:ins w:id="2361" w:author="Mats Johansson E" w:date="2022-07-22T16:17:00Z">
              <w:r w:rsidRPr="00B871B9">
                <w:t>30</w:t>
              </w:r>
            </w:ins>
          </w:p>
        </w:tc>
        <w:tc>
          <w:tcPr>
            <w:tcW w:w="410" w:type="pct"/>
            <w:shd w:val="clear" w:color="auto" w:fill="auto"/>
            <w:tcMar>
              <w:left w:w="23" w:type="dxa"/>
              <w:right w:w="23" w:type="dxa"/>
            </w:tcMar>
            <w:vAlign w:val="center"/>
            <w:tcPrChange w:id="2362" w:author="Mats Johansson E" w:date="2022-07-22T16:17:00Z">
              <w:tcPr>
                <w:tcW w:w="410" w:type="pct"/>
                <w:gridSpan w:val="3"/>
                <w:shd w:val="clear" w:color="auto" w:fill="auto"/>
                <w:tcMar>
                  <w:left w:w="23" w:type="dxa"/>
                  <w:right w:w="23" w:type="dxa"/>
                </w:tcMar>
                <w:vAlign w:val="center"/>
              </w:tcPr>
            </w:tcPrChange>
          </w:tcPr>
          <w:p w14:paraId="0296021C" w14:textId="257BF282" w:rsidR="00964A84" w:rsidRPr="00B871B9" w:rsidRDefault="00964A84" w:rsidP="00964A84">
            <w:pPr>
              <w:pStyle w:val="TAC"/>
              <w:rPr>
                <w:ins w:id="2363" w:author="Mats Johansson E" w:date="2022-07-22T16:16:00Z"/>
              </w:rPr>
            </w:pPr>
            <w:ins w:id="2364"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365" w:author="Mats Johansson E" w:date="2022-07-22T16:17:00Z">
              <w:tcPr>
                <w:tcW w:w="617" w:type="pct"/>
                <w:gridSpan w:val="3"/>
                <w:vMerge/>
                <w:shd w:val="clear" w:color="auto" w:fill="auto"/>
                <w:tcMar>
                  <w:left w:w="45" w:type="dxa"/>
                  <w:right w:w="45" w:type="dxa"/>
                </w:tcMar>
                <w:vAlign w:val="center"/>
              </w:tcPr>
            </w:tcPrChange>
          </w:tcPr>
          <w:p w14:paraId="4FDB9874" w14:textId="77777777" w:rsidR="00964A84" w:rsidRPr="00B871B9" w:rsidRDefault="00964A84" w:rsidP="00964A84">
            <w:pPr>
              <w:pStyle w:val="TAH"/>
              <w:rPr>
                <w:ins w:id="2366" w:author="Mats Johansson E" w:date="2022-07-22T16:16:00Z"/>
              </w:rPr>
            </w:pPr>
          </w:p>
        </w:tc>
        <w:tc>
          <w:tcPr>
            <w:tcW w:w="205" w:type="pct"/>
            <w:vMerge/>
            <w:tcBorders>
              <w:bottom w:val="nil"/>
            </w:tcBorders>
            <w:shd w:val="clear" w:color="auto" w:fill="auto"/>
            <w:textDirection w:val="btLr"/>
            <w:vAlign w:val="center"/>
            <w:tcPrChange w:id="2367" w:author="Mats Johansson E" w:date="2022-07-22T16:17:00Z">
              <w:tcPr>
                <w:tcW w:w="205" w:type="pct"/>
                <w:gridSpan w:val="3"/>
                <w:vMerge/>
                <w:shd w:val="clear" w:color="auto" w:fill="auto"/>
                <w:textDirection w:val="btLr"/>
                <w:vAlign w:val="center"/>
              </w:tcPr>
            </w:tcPrChange>
          </w:tcPr>
          <w:p w14:paraId="36748165" w14:textId="77777777" w:rsidR="00964A84" w:rsidRPr="00B871B9" w:rsidRDefault="00964A84" w:rsidP="00964A84">
            <w:pPr>
              <w:pStyle w:val="TAC"/>
              <w:rPr>
                <w:ins w:id="2368" w:author="Mats Johansson E" w:date="2022-07-22T16:16:00Z"/>
              </w:rPr>
            </w:pPr>
          </w:p>
        </w:tc>
        <w:tc>
          <w:tcPr>
            <w:tcW w:w="549" w:type="pct"/>
            <w:gridSpan w:val="2"/>
            <w:shd w:val="clear" w:color="auto" w:fill="auto"/>
            <w:tcMar>
              <w:left w:w="45" w:type="dxa"/>
              <w:right w:w="45" w:type="dxa"/>
            </w:tcMar>
            <w:tcPrChange w:id="2369" w:author="Mats Johansson E" w:date="2022-07-22T16:17:00Z">
              <w:tcPr>
                <w:tcW w:w="549" w:type="pct"/>
                <w:gridSpan w:val="4"/>
                <w:shd w:val="clear" w:color="auto" w:fill="auto"/>
                <w:tcMar>
                  <w:left w:w="45" w:type="dxa"/>
                  <w:right w:w="45" w:type="dxa"/>
                </w:tcMar>
                <w:vAlign w:val="center"/>
              </w:tcPr>
            </w:tcPrChange>
          </w:tcPr>
          <w:p w14:paraId="2E94D5B6" w14:textId="1F1320F2" w:rsidR="00964A84" w:rsidRPr="00B871B9" w:rsidRDefault="00964A84" w:rsidP="00964A84">
            <w:pPr>
              <w:pStyle w:val="TAC"/>
              <w:rPr>
                <w:ins w:id="2370" w:author="Mats Johansson E" w:date="2022-07-22T16:16:00Z"/>
              </w:rPr>
            </w:pPr>
            <w:ins w:id="2371" w:author="Mats Johansson E" w:date="2022-07-22T16:17:00Z">
              <w:r w:rsidRPr="00B871B9">
                <w:t>64 QAM</w:t>
              </w:r>
            </w:ins>
          </w:p>
        </w:tc>
        <w:tc>
          <w:tcPr>
            <w:tcW w:w="2057" w:type="pct"/>
            <w:gridSpan w:val="3"/>
            <w:shd w:val="clear" w:color="auto" w:fill="auto"/>
            <w:tcMar>
              <w:left w:w="45" w:type="dxa"/>
              <w:right w:w="45" w:type="dxa"/>
            </w:tcMar>
            <w:vAlign w:val="center"/>
            <w:tcPrChange w:id="2372" w:author="Mats Johansson E" w:date="2022-07-22T16:17:00Z">
              <w:tcPr>
                <w:tcW w:w="2058" w:type="pct"/>
                <w:gridSpan w:val="8"/>
                <w:shd w:val="clear" w:color="auto" w:fill="auto"/>
                <w:tcMar>
                  <w:left w:w="45" w:type="dxa"/>
                  <w:right w:w="45" w:type="dxa"/>
                </w:tcMar>
                <w:vAlign w:val="center"/>
              </w:tcPr>
            </w:tcPrChange>
          </w:tcPr>
          <w:p w14:paraId="1ED76EAD" w14:textId="3BE3B4D6" w:rsidR="00964A84" w:rsidRPr="00B871B9" w:rsidRDefault="00964A84" w:rsidP="00964A84">
            <w:pPr>
              <w:pStyle w:val="TAC"/>
              <w:rPr>
                <w:ins w:id="2373" w:author="Mats Johansson E" w:date="2022-07-22T16:16:00Z"/>
              </w:rPr>
            </w:pPr>
            <w:ins w:id="2374" w:author="Mats Johansson E" w:date="2022-07-22T16:17:00Z">
              <w:r w:rsidRPr="00B871B9">
                <w:t>Edge_1RB_Left (A7)</w:t>
              </w:r>
            </w:ins>
          </w:p>
        </w:tc>
      </w:tr>
      <w:tr w:rsidR="00964A84" w:rsidRPr="003C05C0" w14:paraId="325D2BCF"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5"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376" w:author="Mats Johansson E" w:date="2022-07-22T16:16:00Z"/>
          <w:trPrChange w:id="2377" w:author="Mats Johansson E" w:date="2022-07-22T16:17:00Z">
            <w:trPr>
              <w:trHeight w:val="152"/>
            </w:trPr>
          </w:trPrChange>
        </w:trPr>
        <w:tc>
          <w:tcPr>
            <w:tcW w:w="398" w:type="pct"/>
            <w:shd w:val="clear" w:color="auto" w:fill="auto"/>
            <w:tcMar>
              <w:left w:w="28" w:type="dxa"/>
              <w:right w:w="28" w:type="dxa"/>
            </w:tcMar>
            <w:vAlign w:val="center"/>
            <w:tcPrChange w:id="2378" w:author="Mats Johansson E" w:date="2022-07-22T16:17:00Z">
              <w:tcPr>
                <w:tcW w:w="398" w:type="pct"/>
                <w:gridSpan w:val="2"/>
                <w:shd w:val="clear" w:color="auto" w:fill="auto"/>
                <w:tcMar>
                  <w:left w:w="28" w:type="dxa"/>
                  <w:right w:w="28" w:type="dxa"/>
                </w:tcMar>
                <w:vAlign w:val="bottom"/>
              </w:tcPr>
            </w:tcPrChange>
          </w:tcPr>
          <w:p w14:paraId="0BEBC0EB" w14:textId="299D562D" w:rsidR="00964A84" w:rsidRPr="00B871B9" w:rsidRDefault="00964A84" w:rsidP="00964A84">
            <w:pPr>
              <w:pStyle w:val="TAC"/>
              <w:rPr>
                <w:ins w:id="2379" w:author="Mats Johansson E" w:date="2022-07-22T16:16:00Z"/>
              </w:rPr>
            </w:pPr>
            <w:ins w:id="2380" w:author="Mats Johansson E" w:date="2022-07-22T16:17:00Z">
              <w:r w:rsidRPr="00B871B9">
                <w:t>145</w:t>
              </w:r>
            </w:ins>
          </w:p>
        </w:tc>
        <w:tc>
          <w:tcPr>
            <w:tcW w:w="420" w:type="pct"/>
            <w:gridSpan w:val="2"/>
            <w:shd w:val="clear" w:color="auto" w:fill="auto"/>
            <w:tcMar>
              <w:left w:w="28" w:type="dxa"/>
              <w:right w:w="28" w:type="dxa"/>
            </w:tcMar>
            <w:vAlign w:val="center"/>
            <w:tcPrChange w:id="2381" w:author="Mats Johansson E" w:date="2022-07-22T16:17:00Z">
              <w:tcPr>
                <w:tcW w:w="419" w:type="pct"/>
                <w:gridSpan w:val="4"/>
                <w:shd w:val="clear" w:color="auto" w:fill="auto"/>
                <w:tcMar>
                  <w:left w:w="28" w:type="dxa"/>
                  <w:right w:w="28" w:type="dxa"/>
                </w:tcMar>
                <w:vAlign w:val="center"/>
              </w:tcPr>
            </w:tcPrChange>
          </w:tcPr>
          <w:p w14:paraId="6E54B6E8" w14:textId="13FFCD6C" w:rsidR="00964A84" w:rsidRPr="00B871B9" w:rsidRDefault="00964A84" w:rsidP="00964A84">
            <w:pPr>
              <w:pStyle w:val="TAC"/>
              <w:rPr>
                <w:ins w:id="2382" w:author="Mats Johansson E" w:date="2022-07-22T16:16:00Z"/>
              </w:rPr>
            </w:pPr>
            <w:ins w:id="2383" w:author="Mats Johansson E" w:date="2022-07-22T16:17:00Z">
              <w:r w:rsidRPr="00B871B9">
                <w:t>3585</w:t>
              </w:r>
            </w:ins>
          </w:p>
        </w:tc>
        <w:tc>
          <w:tcPr>
            <w:tcW w:w="344" w:type="pct"/>
            <w:shd w:val="clear" w:color="auto" w:fill="auto"/>
            <w:tcMar>
              <w:left w:w="23" w:type="dxa"/>
              <w:right w:w="23" w:type="dxa"/>
            </w:tcMar>
            <w:vAlign w:val="center"/>
            <w:tcPrChange w:id="2384" w:author="Mats Johansson E" w:date="2022-07-22T16:17:00Z">
              <w:tcPr>
                <w:tcW w:w="344" w:type="pct"/>
                <w:gridSpan w:val="3"/>
                <w:shd w:val="clear" w:color="auto" w:fill="auto"/>
                <w:tcMar>
                  <w:left w:w="23" w:type="dxa"/>
                  <w:right w:w="23" w:type="dxa"/>
                </w:tcMar>
                <w:vAlign w:val="center"/>
              </w:tcPr>
            </w:tcPrChange>
          </w:tcPr>
          <w:p w14:paraId="42F9E3AF" w14:textId="5778703D" w:rsidR="00964A84" w:rsidRPr="00B871B9" w:rsidRDefault="00964A84" w:rsidP="00964A84">
            <w:pPr>
              <w:pStyle w:val="TAC"/>
              <w:rPr>
                <w:ins w:id="2385" w:author="Mats Johansson E" w:date="2022-07-22T16:16:00Z"/>
              </w:rPr>
            </w:pPr>
            <w:ins w:id="2386" w:author="Mats Johansson E" w:date="2022-07-22T16:17:00Z">
              <w:r w:rsidRPr="00B871B9">
                <w:t>30</w:t>
              </w:r>
            </w:ins>
          </w:p>
        </w:tc>
        <w:tc>
          <w:tcPr>
            <w:tcW w:w="410" w:type="pct"/>
            <w:shd w:val="clear" w:color="auto" w:fill="auto"/>
            <w:tcMar>
              <w:left w:w="23" w:type="dxa"/>
              <w:right w:w="23" w:type="dxa"/>
            </w:tcMar>
            <w:vAlign w:val="center"/>
            <w:tcPrChange w:id="2387" w:author="Mats Johansson E" w:date="2022-07-22T16:17:00Z">
              <w:tcPr>
                <w:tcW w:w="410" w:type="pct"/>
                <w:gridSpan w:val="3"/>
                <w:shd w:val="clear" w:color="auto" w:fill="auto"/>
                <w:tcMar>
                  <w:left w:w="23" w:type="dxa"/>
                  <w:right w:w="23" w:type="dxa"/>
                </w:tcMar>
                <w:vAlign w:val="center"/>
              </w:tcPr>
            </w:tcPrChange>
          </w:tcPr>
          <w:p w14:paraId="07A07EBA" w14:textId="4276C35B" w:rsidR="00964A84" w:rsidRPr="00B871B9" w:rsidRDefault="00964A84" w:rsidP="00964A84">
            <w:pPr>
              <w:pStyle w:val="TAC"/>
              <w:rPr>
                <w:ins w:id="2388" w:author="Mats Johansson E" w:date="2022-07-22T16:16:00Z"/>
              </w:rPr>
            </w:pPr>
            <w:ins w:id="2389"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390" w:author="Mats Johansson E" w:date="2022-07-22T16:17:00Z">
              <w:tcPr>
                <w:tcW w:w="617" w:type="pct"/>
                <w:gridSpan w:val="3"/>
                <w:vMerge/>
                <w:shd w:val="clear" w:color="auto" w:fill="auto"/>
                <w:tcMar>
                  <w:left w:w="45" w:type="dxa"/>
                  <w:right w:w="45" w:type="dxa"/>
                </w:tcMar>
                <w:vAlign w:val="center"/>
              </w:tcPr>
            </w:tcPrChange>
          </w:tcPr>
          <w:p w14:paraId="332A6A5B" w14:textId="77777777" w:rsidR="00964A84" w:rsidRPr="00B871B9" w:rsidRDefault="00964A84" w:rsidP="00964A84">
            <w:pPr>
              <w:pStyle w:val="TAH"/>
              <w:rPr>
                <w:ins w:id="2391" w:author="Mats Johansson E" w:date="2022-07-22T16:16:00Z"/>
              </w:rPr>
            </w:pPr>
          </w:p>
        </w:tc>
        <w:tc>
          <w:tcPr>
            <w:tcW w:w="205" w:type="pct"/>
            <w:vMerge/>
            <w:tcBorders>
              <w:bottom w:val="nil"/>
            </w:tcBorders>
            <w:shd w:val="clear" w:color="auto" w:fill="auto"/>
            <w:textDirection w:val="btLr"/>
            <w:vAlign w:val="center"/>
            <w:tcPrChange w:id="2392" w:author="Mats Johansson E" w:date="2022-07-22T16:17:00Z">
              <w:tcPr>
                <w:tcW w:w="205" w:type="pct"/>
                <w:gridSpan w:val="3"/>
                <w:vMerge/>
                <w:shd w:val="clear" w:color="auto" w:fill="auto"/>
                <w:textDirection w:val="btLr"/>
                <w:vAlign w:val="center"/>
              </w:tcPr>
            </w:tcPrChange>
          </w:tcPr>
          <w:p w14:paraId="7D3EF527" w14:textId="77777777" w:rsidR="00964A84" w:rsidRPr="00B871B9" w:rsidRDefault="00964A84" w:rsidP="00964A84">
            <w:pPr>
              <w:pStyle w:val="TAC"/>
              <w:rPr>
                <w:ins w:id="2393" w:author="Mats Johansson E" w:date="2022-07-22T16:16:00Z"/>
              </w:rPr>
            </w:pPr>
          </w:p>
        </w:tc>
        <w:tc>
          <w:tcPr>
            <w:tcW w:w="549" w:type="pct"/>
            <w:gridSpan w:val="2"/>
            <w:shd w:val="clear" w:color="auto" w:fill="auto"/>
            <w:tcMar>
              <w:left w:w="45" w:type="dxa"/>
              <w:right w:w="45" w:type="dxa"/>
            </w:tcMar>
            <w:tcPrChange w:id="2394" w:author="Mats Johansson E" w:date="2022-07-22T16:17:00Z">
              <w:tcPr>
                <w:tcW w:w="549" w:type="pct"/>
                <w:gridSpan w:val="4"/>
                <w:shd w:val="clear" w:color="auto" w:fill="auto"/>
                <w:tcMar>
                  <w:left w:w="45" w:type="dxa"/>
                  <w:right w:w="45" w:type="dxa"/>
                </w:tcMar>
                <w:vAlign w:val="center"/>
              </w:tcPr>
            </w:tcPrChange>
          </w:tcPr>
          <w:p w14:paraId="734FE009" w14:textId="613142D0" w:rsidR="00964A84" w:rsidRPr="00B871B9" w:rsidRDefault="00964A84" w:rsidP="00964A84">
            <w:pPr>
              <w:pStyle w:val="TAC"/>
              <w:rPr>
                <w:ins w:id="2395" w:author="Mats Johansson E" w:date="2022-07-22T16:16:00Z"/>
              </w:rPr>
            </w:pPr>
            <w:ins w:id="2396" w:author="Mats Johansson E" w:date="2022-07-22T16:17:00Z">
              <w:r w:rsidRPr="00B871B9">
                <w:t>64 QAM</w:t>
              </w:r>
            </w:ins>
          </w:p>
        </w:tc>
        <w:tc>
          <w:tcPr>
            <w:tcW w:w="2057" w:type="pct"/>
            <w:gridSpan w:val="3"/>
            <w:shd w:val="clear" w:color="auto" w:fill="auto"/>
            <w:tcMar>
              <w:left w:w="45" w:type="dxa"/>
              <w:right w:w="45" w:type="dxa"/>
            </w:tcMar>
            <w:vAlign w:val="center"/>
            <w:tcPrChange w:id="2397" w:author="Mats Johansson E" w:date="2022-07-22T16:17:00Z">
              <w:tcPr>
                <w:tcW w:w="2058" w:type="pct"/>
                <w:gridSpan w:val="8"/>
                <w:shd w:val="clear" w:color="auto" w:fill="auto"/>
                <w:tcMar>
                  <w:left w:w="45" w:type="dxa"/>
                  <w:right w:w="45" w:type="dxa"/>
                </w:tcMar>
                <w:vAlign w:val="center"/>
              </w:tcPr>
            </w:tcPrChange>
          </w:tcPr>
          <w:p w14:paraId="5A52B7AC" w14:textId="39DD0DB7" w:rsidR="00964A84" w:rsidRPr="00B871B9" w:rsidRDefault="00964A84" w:rsidP="00964A84">
            <w:pPr>
              <w:pStyle w:val="TAC"/>
              <w:rPr>
                <w:ins w:id="2398" w:author="Mats Johansson E" w:date="2022-07-22T16:16:00Z"/>
              </w:rPr>
            </w:pPr>
            <w:ins w:id="2399" w:author="Mats Johansson E" w:date="2022-07-22T16:17:00Z">
              <w:r w:rsidRPr="00B871B9">
                <w:t>Edge_1RB_Left (A8)</w:t>
              </w:r>
            </w:ins>
          </w:p>
        </w:tc>
      </w:tr>
      <w:tr w:rsidR="00964A84" w:rsidRPr="003C05C0" w14:paraId="0482ACCC"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0"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401" w:author="Mats Johansson E" w:date="2022-07-22T16:16:00Z"/>
          <w:trPrChange w:id="2402" w:author="Mats Johansson E" w:date="2022-07-22T16:17:00Z">
            <w:trPr>
              <w:trHeight w:val="152"/>
            </w:trPr>
          </w:trPrChange>
        </w:trPr>
        <w:tc>
          <w:tcPr>
            <w:tcW w:w="398" w:type="pct"/>
            <w:shd w:val="clear" w:color="auto" w:fill="auto"/>
            <w:tcMar>
              <w:left w:w="28" w:type="dxa"/>
              <w:right w:w="28" w:type="dxa"/>
            </w:tcMar>
            <w:vAlign w:val="center"/>
            <w:tcPrChange w:id="2403" w:author="Mats Johansson E" w:date="2022-07-22T16:17:00Z">
              <w:tcPr>
                <w:tcW w:w="398" w:type="pct"/>
                <w:gridSpan w:val="2"/>
                <w:shd w:val="clear" w:color="auto" w:fill="auto"/>
                <w:tcMar>
                  <w:left w:w="28" w:type="dxa"/>
                  <w:right w:w="28" w:type="dxa"/>
                </w:tcMar>
                <w:vAlign w:val="bottom"/>
              </w:tcPr>
            </w:tcPrChange>
          </w:tcPr>
          <w:p w14:paraId="3B667460" w14:textId="7063EB63" w:rsidR="00964A84" w:rsidRPr="00B871B9" w:rsidRDefault="00964A84" w:rsidP="00964A84">
            <w:pPr>
              <w:pStyle w:val="TAC"/>
              <w:rPr>
                <w:ins w:id="2404" w:author="Mats Johansson E" w:date="2022-07-22T16:16:00Z"/>
              </w:rPr>
            </w:pPr>
            <w:ins w:id="2405" w:author="Mats Johansson E" w:date="2022-07-22T16:17:00Z">
              <w:r w:rsidRPr="00B871B9">
                <w:t>146</w:t>
              </w:r>
            </w:ins>
          </w:p>
        </w:tc>
        <w:tc>
          <w:tcPr>
            <w:tcW w:w="420" w:type="pct"/>
            <w:gridSpan w:val="2"/>
            <w:shd w:val="clear" w:color="auto" w:fill="auto"/>
            <w:tcMar>
              <w:left w:w="28" w:type="dxa"/>
              <w:right w:w="28" w:type="dxa"/>
            </w:tcMar>
            <w:vAlign w:val="center"/>
            <w:tcPrChange w:id="2406" w:author="Mats Johansson E" w:date="2022-07-22T16:17:00Z">
              <w:tcPr>
                <w:tcW w:w="419" w:type="pct"/>
                <w:gridSpan w:val="4"/>
                <w:shd w:val="clear" w:color="auto" w:fill="auto"/>
                <w:tcMar>
                  <w:left w:w="28" w:type="dxa"/>
                  <w:right w:w="28" w:type="dxa"/>
                </w:tcMar>
                <w:vAlign w:val="center"/>
              </w:tcPr>
            </w:tcPrChange>
          </w:tcPr>
          <w:p w14:paraId="648B47FC" w14:textId="444A20DD" w:rsidR="00964A84" w:rsidRPr="00B871B9" w:rsidRDefault="00964A84" w:rsidP="00964A84">
            <w:pPr>
              <w:pStyle w:val="TAC"/>
              <w:rPr>
                <w:ins w:id="2407" w:author="Mats Johansson E" w:date="2022-07-22T16:16:00Z"/>
              </w:rPr>
            </w:pPr>
            <w:ins w:id="2408" w:author="Mats Johansson E" w:date="2022-07-22T16:17:00Z">
              <w:r w:rsidRPr="00B871B9">
                <w:t>3585</w:t>
              </w:r>
            </w:ins>
          </w:p>
        </w:tc>
        <w:tc>
          <w:tcPr>
            <w:tcW w:w="344" w:type="pct"/>
            <w:shd w:val="clear" w:color="auto" w:fill="auto"/>
            <w:tcMar>
              <w:left w:w="23" w:type="dxa"/>
              <w:right w:w="23" w:type="dxa"/>
            </w:tcMar>
            <w:vAlign w:val="center"/>
            <w:tcPrChange w:id="2409" w:author="Mats Johansson E" w:date="2022-07-22T16:17:00Z">
              <w:tcPr>
                <w:tcW w:w="344" w:type="pct"/>
                <w:gridSpan w:val="3"/>
                <w:shd w:val="clear" w:color="auto" w:fill="auto"/>
                <w:tcMar>
                  <w:left w:w="23" w:type="dxa"/>
                  <w:right w:w="23" w:type="dxa"/>
                </w:tcMar>
                <w:vAlign w:val="center"/>
              </w:tcPr>
            </w:tcPrChange>
          </w:tcPr>
          <w:p w14:paraId="4E5588D4" w14:textId="6ADB8757" w:rsidR="00964A84" w:rsidRPr="00B871B9" w:rsidRDefault="00964A84" w:rsidP="00964A84">
            <w:pPr>
              <w:pStyle w:val="TAC"/>
              <w:rPr>
                <w:ins w:id="2410" w:author="Mats Johansson E" w:date="2022-07-22T16:16:00Z"/>
              </w:rPr>
            </w:pPr>
            <w:ins w:id="2411" w:author="Mats Johansson E" w:date="2022-07-22T16:17:00Z">
              <w:r w:rsidRPr="00B871B9">
                <w:t>30</w:t>
              </w:r>
            </w:ins>
          </w:p>
        </w:tc>
        <w:tc>
          <w:tcPr>
            <w:tcW w:w="410" w:type="pct"/>
            <w:shd w:val="clear" w:color="auto" w:fill="auto"/>
            <w:tcMar>
              <w:left w:w="23" w:type="dxa"/>
              <w:right w:w="23" w:type="dxa"/>
            </w:tcMar>
            <w:vAlign w:val="center"/>
            <w:tcPrChange w:id="2412" w:author="Mats Johansson E" w:date="2022-07-22T16:17:00Z">
              <w:tcPr>
                <w:tcW w:w="410" w:type="pct"/>
                <w:gridSpan w:val="3"/>
                <w:shd w:val="clear" w:color="auto" w:fill="auto"/>
                <w:tcMar>
                  <w:left w:w="23" w:type="dxa"/>
                  <w:right w:w="23" w:type="dxa"/>
                </w:tcMar>
                <w:vAlign w:val="center"/>
              </w:tcPr>
            </w:tcPrChange>
          </w:tcPr>
          <w:p w14:paraId="426F17A4" w14:textId="02E3F245" w:rsidR="00964A84" w:rsidRPr="00B871B9" w:rsidRDefault="00964A84" w:rsidP="00964A84">
            <w:pPr>
              <w:pStyle w:val="TAC"/>
              <w:rPr>
                <w:ins w:id="2413" w:author="Mats Johansson E" w:date="2022-07-22T16:16:00Z"/>
              </w:rPr>
            </w:pPr>
            <w:ins w:id="2414"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415" w:author="Mats Johansson E" w:date="2022-07-22T16:17:00Z">
              <w:tcPr>
                <w:tcW w:w="617" w:type="pct"/>
                <w:gridSpan w:val="3"/>
                <w:vMerge/>
                <w:shd w:val="clear" w:color="auto" w:fill="auto"/>
                <w:tcMar>
                  <w:left w:w="45" w:type="dxa"/>
                  <w:right w:w="45" w:type="dxa"/>
                </w:tcMar>
                <w:vAlign w:val="center"/>
              </w:tcPr>
            </w:tcPrChange>
          </w:tcPr>
          <w:p w14:paraId="3AEAB443" w14:textId="77777777" w:rsidR="00964A84" w:rsidRPr="00B871B9" w:rsidRDefault="00964A84" w:rsidP="00964A84">
            <w:pPr>
              <w:pStyle w:val="TAH"/>
              <w:rPr>
                <w:ins w:id="2416" w:author="Mats Johansson E" w:date="2022-07-22T16:16:00Z"/>
              </w:rPr>
            </w:pPr>
          </w:p>
        </w:tc>
        <w:tc>
          <w:tcPr>
            <w:tcW w:w="205" w:type="pct"/>
            <w:vMerge/>
            <w:tcBorders>
              <w:bottom w:val="nil"/>
            </w:tcBorders>
            <w:shd w:val="clear" w:color="auto" w:fill="auto"/>
            <w:textDirection w:val="btLr"/>
            <w:vAlign w:val="center"/>
            <w:tcPrChange w:id="2417" w:author="Mats Johansson E" w:date="2022-07-22T16:17:00Z">
              <w:tcPr>
                <w:tcW w:w="205" w:type="pct"/>
                <w:gridSpan w:val="3"/>
                <w:vMerge/>
                <w:shd w:val="clear" w:color="auto" w:fill="auto"/>
                <w:textDirection w:val="btLr"/>
                <w:vAlign w:val="center"/>
              </w:tcPr>
            </w:tcPrChange>
          </w:tcPr>
          <w:p w14:paraId="59124555" w14:textId="77777777" w:rsidR="00964A84" w:rsidRPr="00B871B9" w:rsidRDefault="00964A84" w:rsidP="00964A84">
            <w:pPr>
              <w:pStyle w:val="TAC"/>
              <w:rPr>
                <w:ins w:id="2418" w:author="Mats Johansson E" w:date="2022-07-22T16:16:00Z"/>
              </w:rPr>
            </w:pPr>
          </w:p>
        </w:tc>
        <w:tc>
          <w:tcPr>
            <w:tcW w:w="549" w:type="pct"/>
            <w:gridSpan w:val="2"/>
            <w:shd w:val="clear" w:color="auto" w:fill="auto"/>
            <w:tcMar>
              <w:left w:w="45" w:type="dxa"/>
              <w:right w:w="45" w:type="dxa"/>
            </w:tcMar>
            <w:tcPrChange w:id="2419" w:author="Mats Johansson E" w:date="2022-07-22T16:17:00Z">
              <w:tcPr>
                <w:tcW w:w="549" w:type="pct"/>
                <w:gridSpan w:val="4"/>
                <w:shd w:val="clear" w:color="auto" w:fill="auto"/>
                <w:tcMar>
                  <w:left w:w="45" w:type="dxa"/>
                  <w:right w:w="45" w:type="dxa"/>
                </w:tcMar>
                <w:vAlign w:val="center"/>
              </w:tcPr>
            </w:tcPrChange>
          </w:tcPr>
          <w:p w14:paraId="2CFAA34C" w14:textId="7DD1F6A3" w:rsidR="00964A84" w:rsidRPr="00B871B9" w:rsidRDefault="00964A84" w:rsidP="00964A84">
            <w:pPr>
              <w:pStyle w:val="TAC"/>
              <w:rPr>
                <w:ins w:id="2420" w:author="Mats Johansson E" w:date="2022-07-22T16:16:00Z"/>
              </w:rPr>
            </w:pPr>
            <w:ins w:id="2421" w:author="Mats Johansson E" w:date="2022-07-22T16:17:00Z">
              <w:r w:rsidRPr="00B871B9">
                <w:t>64 QAM</w:t>
              </w:r>
            </w:ins>
          </w:p>
        </w:tc>
        <w:tc>
          <w:tcPr>
            <w:tcW w:w="2057" w:type="pct"/>
            <w:gridSpan w:val="3"/>
            <w:shd w:val="clear" w:color="auto" w:fill="auto"/>
            <w:tcMar>
              <w:left w:w="45" w:type="dxa"/>
              <w:right w:w="45" w:type="dxa"/>
            </w:tcMar>
            <w:vAlign w:val="center"/>
            <w:tcPrChange w:id="2422" w:author="Mats Johansson E" w:date="2022-07-22T16:17:00Z">
              <w:tcPr>
                <w:tcW w:w="2058" w:type="pct"/>
                <w:gridSpan w:val="8"/>
                <w:shd w:val="clear" w:color="auto" w:fill="auto"/>
                <w:tcMar>
                  <w:left w:w="45" w:type="dxa"/>
                  <w:right w:w="45" w:type="dxa"/>
                </w:tcMar>
                <w:vAlign w:val="center"/>
              </w:tcPr>
            </w:tcPrChange>
          </w:tcPr>
          <w:p w14:paraId="26577726" w14:textId="7AEFC68C" w:rsidR="00964A84" w:rsidRPr="00B871B9" w:rsidRDefault="00964A84" w:rsidP="00964A84">
            <w:pPr>
              <w:pStyle w:val="TAC"/>
              <w:rPr>
                <w:ins w:id="2423" w:author="Mats Johansson E" w:date="2022-07-22T16:16:00Z"/>
              </w:rPr>
            </w:pPr>
            <w:proofErr w:type="spellStart"/>
            <w:ins w:id="2424" w:author="Mats Johansson E" w:date="2022-07-22T16:17:00Z">
              <w:r w:rsidRPr="00B871B9">
                <w:t>Outer_Full</w:t>
              </w:r>
              <w:proofErr w:type="spellEnd"/>
              <w:r w:rsidRPr="00B871B9">
                <w:t xml:space="preserve"> (4)</w:t>
              </w:r>
            </w:ins>
          </w:p>
        </w:tc>
      </w:tr>
      <w:tr w:rsidR="00964A84" w:rsidRPr="003C05C0" w14:paraId="768BBB39"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5"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426" w:author="Mats Johansson E" w:date="2022-07-22T16:16:00Z"/>
          <w:trPrChange w:id="2427" w:author="Mats Johansson E" w:date="2022-07-22T16:17:00Z">
            <w:trPr>
              <w:trHeight w:val="152"/>
            </w:trPr>
          </w:trPrChange>
        </w:trPr>
        <w:tc>
          <w:tcPr>
            <w:tcW w:w="398" w:type="pct"/>
            <w:shd w:val="clear" w:color="auto" w:fill="auto"/>
            <w:tcMar>
              <w:left w:w="28" w:type="dxa"/>
              <w:right w:w="28" w:type="dxa"/>
            </w:tcMar>
            <w:vAlign w:val="center"/>
            <w:tcPrChange w:id="2428" w:author="Mats Johansson E" w:date="2022-07-22T16:17:00Z">
              <w:tcPr>
                <w:tcW w:w="398" w:type="pct"/>
                <w:gridSpan w:val="2"/>
                <w:shd w:val="clear" w:color="auto" w:fill="auto"/>
                <w:tcMar>
                  <w:left w:w="28" w:type="dxa"/>
                  <w:right w:w="28" w:type="dxa"/>
                </w:tcMar>
                <w:vAlign w:val="bottom"/>
              </w:tcPr>
            </w:tcPrChange>
          </w:tcPr>
          <w:p w14:paraId="242BC63C" w14:textId="5BA0D907" w:rsidR="00964A84" w:rsidRPr="00B871B9" w:rsidRDefault="00964A84" w:rsidP="00964A84">
            <w:pPr>
              <w:pStyle w:val="TAC"/>
              <w:rPr>
                <w:ins w:id="2429" w:author="Mats Johansson E" w:date="2022-07-22T16:16:00Z"/>
              </w:rPr>
            </w:pPr>
            <w:ins w:id="2430" w:author="Mats Johansson E" w:date="2022-07-22T16:17:00Z">
              <w:r w:rsidRPr="00B871B9">
                <w:t>147</w:t>
              </w:r>
            </w:ins>
          </w:p>
        </w:tc>
        <w:tc>
          <w:tcPr>
            <w:tcW w:w="420" w:type="pct"/>
            <w:gridSpan w:val="2"/>
            <w:shd w:val="clear" w:color="auto" w:fill="auto"/>
            <w:tcMar>
              <w:left w:w="28" w:type="dxa"/>
              <w:right w:w="28" w:type="dxa"/>
            </w:tcMar>
            <w:vAlign w:val="center"/>
            <w:tcPrChange w:id="2431" w:author="Mats Johansson E" w:date="2022-07-22T16:17:00Z">
              <w:tcPr>
                <w:tcW w:w="419" w:type="pct"/>
                <w:gridSpan w:val="4"/>
                <w:shd w:val="clear" w:color="auto" w:fill="auto"/>
                <w:tcMar>
                  <w:left w:w="28" w:type="dxa"/>
                  <w:right w:w="28" w:type="dxa"/>
                </w:tcMar>
                <w:vAlign w:val="center"/>
              </w:tcPr>
            </w:tcPrChange>
          </w:tcPr>
          <w:p w14:paraId="3E60A125" w14:textId="44B2B83C" w:rsidR="00964A84" w:rsidRPr="00B871B9" w:rsidRDefault="00964A84" w:rsidP="00964A84">
            <w:pPr>
              <w:pStyle w:val="TAC"/>
              <w:rPr>
                <w:ins w:id="2432" w:author="Mats Johansson E" w:date="2022-07-22T16:16:00Z"/>
              </w:rPr>
            </w:pPr>
            <w:ins w:id="2433" w:author="Mats Johansson E" w:date="2022-07-22T16:17:00Z">
              <w:r w:rsidRPr="00B871B9">
                <w:t>3664.98</w:t>
              </w:r>
            </w:ins>
          </w:p>
        </w:tc>
        <w:tc>
          <w:tcPr>
            <w:tcW w:w="344" w:type="pct"/>
            <w:shd w:val="clear" w:color="auto" w:fill="auto"/>
            <w:tcMar>
              <w:left w:w="23" w:type="dxa"/>
              <w:right w:w="23" w:type="dxa"/>
            </w:tcMar>
            <w:vAlign w:val="center"/>
            <w:tcPrChange w:id="2434" w:author="Mats Johansson E" w:date="2022-07-22T16:17:00Z">
              <w:tcPr>
                <w:tcW w:w="344" w:type="pct"/>
                <w:gridSpan w:val="3"/>
                <w:shd w:val="clear" w:color="auto" w:fill="auto"/>
                <w:tcMar>
                  <w:left w:w="23" w:type="dxa"/>
                  <w:right w:w="23" w:type="dxa"/>
                </w:tcMar>
                <w:vAlign w:val="center"/>
              </w:tcPr>
            </w:tcPrChange>
          </w:tcPr>
          <w:p w14:paraId="1C12EEDF" w14:textId="1752B5B5" w:rsidR="00964A84" w:rsidRPr="00B871B9" w:rsidRDefault="00964A84" w:rsidP="00964A84">
            <w:pPr>
              <w:pStyle w:val="TAC"/>
              <w:rPr>
                <w:ins w:id="2435" w:author="Mats Johansson E" w:date="2022-07-22T16:16:00Z"/>
              </w:rPr>
            </w:pPr>
            <w:ins w:id="2436" w:author="Mats Johansson E" w:date="2022-07-22T16:17:00Z">
              <w:r w:rsidRPr="00B871B9">
                <w:t>30</w:t>
              </w:r>
            </w:ins>
          </w:p>
        </w:tc>
        <w:tc>
          <w:tcPr>
            <w:tcW w:w="410" w:type="pct"/>
            <w:shd w:val="clear" w:color="auto" w:fill="auto"/>
            <w:tcMar>
              <w:left w:w="23" w:type="dxa"/>
              <w:right w:w="23" w:type="dxa"/>
            </w:tcMar>
            <w:vAlign w:val="center"/>
            <w:tcPrChange w:id="2437" w:author="Mats Johansson E" w:date="2022-07-22T16:17:00Z">
              <w:tcPr>
                <w:tcW w:w="410" w:type="pct"/>
                <w:gridSpan w:val="3"/>
                <w:shd w:val="clear" w:color="auto" w:fill="auto"/>
                <w:tcMar>
                  <w:left w:w="23" w:type="dxa"/>
                  <w:right w:w="23" w:type="dxa"/>
                </w:tcMar>
                <w:vAlign w:val="center"/>
              </w:tcPr>
            </w:tcPrChange>
          </w:tcPr>
          <w:p w14:paraId="1D62A01B" w14:textId="5B11A769" w:rsidR="00964A84" w:rsidRPr="00B871B9" w:rsidRDefault="00964A84" w:rsidP="00964A84">
            <w:pPr>
              <w:pStyle w:val="TAC"/>
              <w:rPr>
                <w:ins w:id="2438" w:author="Mats Johansson E" w:date="2022-07-22T16:16:00Z"/>
              </w:rPr>
            </w:pPr>
            <w:ins w:id="2439"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440" w:author="Mats Johansson E" w:date="2022-07-22T16:17:00Z">
              <w:tcPr>
                <w:tcW w:w="617" w:type="pct"/>
                <w:gridSpan w:val="3"/>
                <w:vMerge/>
                <w:shd w:val="clear" w:color="auto" w:fill="auto"/>
                <w:tcMar>
                  <w:left w:w="45" w:type="dxa"/>
                  <w:right w:w="45" w:type="dxa"/>
                </w:tcMar>
                <w:vAlign w:val="center"/>
              </w:tcPr>
            </w:tcPrChange>
          </w:tcPr>
          <w:p w14:paraId="6BA4DD09" w14:textId="77777777" w:rsidR="00964A84" w:rsidRPr="00B871B9" w:rsidRDefault="00964A84" w:rsidP="00964A84">
            <w:pPr>
              <w:pStyle w:val="TAH"/>
              <w:rPr>
                <w:ins w:id="2441" w:author="Mats Johansson E" w:date="2022-07-22T16:16:00Z"/>
              </w:rPr>
            </w:pPr>
          </w:p>
        </w:tc>
        <w:tc>
          <w:tcPr>
            <w:tcW w:w="205" w:type="pct"/>
            <w:vMerge/>
            <w:tcBorders>
              <w:bottom w:val="nil"/>
            </w:tcBorders>
            <w:shd w:val="clear" w:color="auto" w:fill="auto"/>
            <w:textDirection w:val="btLr"/>
            <w:vAlign w:val="center"/>
            <w:tcPrChange w:id="2442" w:author="Mats Johansson E" w:date="2022-07-22T16:17:00Z">
              <w:tcPr>
                <w:tcW w:w="205" w:type="pct"/>
                <w:gridSpan w:val="3"/>
                <w:vMerge/>
                <w:shd w:val="clear" w:color="auto" w:fill="auto"/>
                <w:textDirection w:val="btLr"/>
                <w:vAlign w:val="center"/>
              </w:tcPr>
            </w:tcPrChange>
          </w:tcPr>
          <w:p w14:paraId="2EC08913" w14:textId="77777777" w:rsidR="00964A84" w:rsidRPr="00B871B9" w:rsidRDefault="00964A84" w:rsidP="00964A84">
            <w:pPr>
              <w:pStyle w:val="TAC"/>
              <w:rPr>
                <w:ins w:id="2443" w:author="Mats Johansson E" w:date="2022-07-22T16:16:00Z"/>
              </w:rPr>
            </w:pPr>
          </w:p>
        </w:tc>
        <w:tc>
          <w:tcPr>
            <w:tcW w:w="549" w:type="pct"/>
            <w:gridSpan w:val="2"/>
            <w:shd w:val="clear" w:color="auto" w:fill="auto"/>
            <w:tcMar>
              <w:left w:w="45" w:type="dxa"/>
              <w:right w:w="45" w:type="dxa"/>
            </w:tcMar>
            <w:tcPrChange w:id="2444" w:author="Mats Johansson E" w:date="2022-07-22T16:17:00Z">
              <w:tcPr>
                <w:tcW w:w="549" w:type="pct"/>
                <w:gridSpan w:val="4"/>
                <w:shd w:val="clear" w:color="auto" w:fill="auto"/>
                <w:tcMar>
                  <w:left w:w="45" w:type="dxa"/>
                  <w:right w:w="45" w:type="dxa"/>
                </w:tcMar>
                <w:vAlign w:val="center"/>
              </w:tcPr>
            </w:tcPrChange>
          </w:tcPr>
          <w:p w14:paraId="2B575979" w14:textId="4F504BFF" w:rsidR="00964A84" w:rsidRPr="00B871B9" w:rsidRDefault="00964A84" w:rsidP="00964A84">
            <w:pPr>
              <w:pStyle w:val="TAC"/>
              <w:rPr>
                <w:ins w:id="2445" w:author="Mats Johansson E" w:date="2022-07-22T16:16:00Z"/>
              </w:rPr>
            </w:pPr>
            <w:ins w:id="2446" w:author="Mats Johansson E" w:date="2022-07-22T16:17:00Z">
              <w:r w:rsidRPr="00B871B9">
                <w:t>64 QAM</w:t>
              </w:r>
            </w:ins>
          </w:p>
        </w:tc>
        <w:tc>
          <w:tcPr>
            <w:tcW w:w="2057" w:type="pct"/>
            <w:gridSpan w:val="3"/>
            <w:shd w:val="clear" w:color="auto" w:fill="auto"/>
            <w:tcMar>
              <w:left w:w="45" w:type="dxa"/>
              <w:right w:w="45" w:type="dxa"/>
            </w:tcMar>
            <w:vAlign w:val="center"/>
            <w:tcPrChange w:id="2447" w:author="Mats Johansson E" w:date="2022-07-22T16:17:00Z">
              <w:tcPr>
                <w:tcW w:w="2058" w:type="pct"/>
                <w:gridSpan w:val="8"/>
                <w:shd w:val="clear" w:color="auto" w:fill="auto"/>
                <w:tcMar>
                  <w:left w:w="45" w:type="dxa"/>
                  <w:right w:w="45" w:type="dxa"/>
                </w:tcMar>
                <w:vAlign w:val="center"/>
              </w:tcPr>
            </w:tcPrChange>
          </w:tcPr>
          <w:p w14:paraId="511039F1" w14:textId="56806235" w:rsidR="00964A84" w:rsidRPr="00B871B9" w:rsidRDefault="00964A84" w:rsidP="00964A84">
            <w:pPr>
              <w:pStyle w:val="TAC"/>
              <w:rPr>
                <w:ins w:id="2448" w:author="Mats Johansson E" w:date="2022-07-22T16:16:00Z"/>
              </w:rPr>
            </w:pPr>
            <w:ins w:id="2449" w:author="Mats Johansson E" w:date="2022-07-22T16:17:00Z">
              <w:r w:rsidRPr="00B871B9">
                <w:t>Edge_1RB_Right (A8)</w:t>
              </w:r>
            </w:ins>
          </w:p>
        </w:tc>
      </w:tr>
      <w:tr w:rsidR="00964A84" w:rsidRPr="003C05C0" w14:paraId="31F907B6"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0" w:author="Mats Johansson E" w:date="2022-07-22T16:1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451" w:author="Mats Johansson E" w:date="2022-07-22T16:16:00Z"/>
          <w:trPrChange w:id="2452" w:author="Mats Johansson E" w:date="2022-07-22T16:17:00Z">
            <w:trPr>
              <w:trHeight w:val="152"/>
            </w:trPr>
          </w:trPrChange>
        </w:trPr>
        <w:tc>
          <w:tcPr>
            <w:tcW w:w="398" w:type="pct"/>
            <w:shd w:val="clear" w:color="auto" w:fill="auto"/>
            <w:tcMar>
              <w:left w:w="28" w:type="dxa"/>
              <w:right w:w="28" w:type="dxa"/>
            </w:tcMar>
            <w:vAlign w:val="center"/>
            <w:tcPrChange w:id="2453" w:author="Mats Johansson E" w:date="2022-07-22T16:17:00Z">
              <w:tcPr>
                <w:tcW w:w="398" w:type="pct"/>
                <w:gridSpan w:val="2"/>
                <w:shd w:val="clear" w:color="auto" w:fill="auto"/>
                <w:tcMar>
                  <w:left w:w="28" w:type="dxa"/>
                  <w:right w:w="28" w:type="dxa"/>
                </w:tcMar>
                <w:vAlign w:val="bottom"/>
              </w:tcPr>
            </w:tcPrChange>
          </w:tcPr>
          <w:p w14:paraId="699A7064" w14:textId="16446CAA" w:rsidR="00964A84" w:rsidRPr="00B871B9" w:rsidRDefault="00964A84" w:rsidP="00964A84">
            <w:pPr>
              <w:pStyle w:val="TAC"/>
              <w:rPr>
                <w:ins w:id="2454" w:author="Mats Johansson E" w:date="2022-07-22T16:16:00Z"/>
              </w:rPr>
            </w:pPr>
            <w:ins w:id="2455" w:author="Mats Johansson E" w:date="2022-07-22T16:17:00Z">
              <w:r w:rsidRPr="00B871B9">
                <w:t>148</w:t>
              </w:r>
            </w:ins>
          </w:p>
        </w:tc>
        <w:tc>
          <w:tcPr>
            <w:tcW w:w="420" w:type="pct"/>
            <w:gridSpan w:val="2"/>
            <w:shd w:val="clear" w:color="auto" w:fill="auto"/>
            <w:tcMar>
              <w:left w:w="28" w:type="dxa"/>
              <w:right w:w="28" w:type="dxa"/>
            </w:tcMar>
            <w:vAlign w:val="center"/>
            <w:tcPrChange w:id="2456" w:author="Mats Johansson E" w:date="2022-07-22T16:17:00Z">
              <w:tcPr>
                <w:tcW w:w="419" w:type="pct"/>
                <w:gridSpan w:val="4"/>
                <w:shd w:val="clear" w:color="auto" w:fill="auto"/>
                <w:tcMar>
                  <w:left w:w="28" w:type="dxa"/>
                  <w:right w:w="28" w:type="dxa"/>
                </w:tcMar>
                <w:vAlign w:val="center"/>
              </w:tcPr>
            </w:tcPrChange>
          </w:tcPr>
          <w:p w14:paraId="64D6A1BD" w14:textId="5A096E54" w:rsidR="00964A84" w:rsidRPr="00B871B9" w:rsidRDefault="00964A84" w:rsidP="00964A84">
            <w:pPr>
              <w:pStyle w:val="TAC"/>
              <w:rPr>
                <w:ins w:id="2457" w:author="Mats Johansson E" w:date="2022-07-22T16:16:00Z"/>
              </w:rPr>
            </w:pPr>
            <w:ins w:id="2458" w:author="Mats Johansson E" w:date="2022-07-22T16:17:00Z">
              <w:r w:rsidRPr="00B871B9">
                <w:t>3664.98</w:t>
              </w:r>
            </w:ins>
          </w:p>
        </w:tc>
        <w:tc>
          <w:tcPr>
            <w:tcW w:w="344" w:type="pct"/>
            <w:shd w:val="clear" w:color="auto" w:fill="auto"/>
            <w:tcMar>
              <w:left w:w="23" w:type="dxa"/>
              <w:right w:w="23" w:type="dxa"/>
            </w:tcMar>
            <w:vAlign w:val="center"/>
            <w:tcPrChange w:id="2459" w:author="Mats Johansson E" w:date="2022-07-22T16:17:00Z">
              <w:tcPr>
                <w:tcW w:w="344" w:type="pct"/>
                <w:gridSpan w:val="3"/>
                <w:shd w:val="clear" w:color="auto" w:fill="auto"/>
                <w:tcMar>
                  <w:left w:w="23" w:type="dxa"/>
                  <w:right w:w="23" w:type="dxa"/>
                </w:tcMar>
                <w:vAlign w:val="center"/>
              </w:tcPr>
            </w:tcPrChange>
          </w:tcPr>
          <w:p w14:paraId="1907C1B4" w14:textId="36DA6BAD" w:rsidR="00964A84" w:rsidRPr="00B871B9" w:rsidRDefault="00964A84" w:rsidP="00964A84">
            <w:pPr>
              <w:pStyle w:val="TAC"/>
              <w:rPr>
                <w:ins w:id="2460" w:author="Mats Johansson E" w:date="2022-07-22T16:16:00Z"/>
              </w:rPr>
            </w:pPr>
            <w:ins w:id="2461" w:author="Mats Johansson E" w:date="2022-07-22T16:17:00Z">
              <w:r w:rsidRPr="00B871B9">
                <w:t>30</w:t>
              </w:r>
            </w:ins>
          </w:p>
        </w:tc>
        <w:tc>
          <w:tcPr>
            <w:tcW w:w="410" w:type="pct"/>
            <w:shd w:val="clear" w:color="auto" w:fill="auto"/>
            <w:tcMar>
              <w:left w:w="23" w:type="dxa"/>
              <w:right w:w="23" w:type="dxa"/>
            </w:tcMar>
            <w:vAlign w:val="center"/>
            <w:tcPrChange w:id="2462" w:author="Mats Johansson E" w:date="2022-07-22T16:17:00Z">
              <w:tcPr>
                <w:tcW w:w="410" w:type="pct"/>
                <w:gridSpan w:val="3"/>
                <w:shd w:val="clear" w:color="auto" w:fill="auto"/>
                <w:tcMar>
                  <w:left w:w="23" w:type="dxa"/>
                  <w:right w:w="23" w:type="dxa"/>
                </w:tcMar>
                <w:vAlign w:val="center"/>
              </w:tcPr>
            </w:tcPrChange>
          </w:tcPr>
          <w:p w14:paraId="599EDB66" w14:textId="7461998C" w:rsidR="00964A84" w:rsidRPr="00B871B9" w:rsidRDefault="00964A84" w:rsidP="00964A84">
            <w:pPr>
              <w:pStyle w:val="TAC"/>
              <w:rPr>
                <w:ins w:id="2463" w:author="Mats Johansson E" w:date="2022-07-22T16:16:00Z"/>
              </w:rPr>
            </w:pPr>
            <w:ins w:id="2464" w:author="Mats Johansson E" w:date="2022-07-22T16:17:00Z">
              <w:r w:rsidRPr="00B871B9">
                <w:t>Default</w:t>
              </w:r>
            </w:ins>
          </w:p>
        </w:tc>
        <w:tc>
          <w:tcPr>
            <w:tcW w:w="617" w:type="pct"/>
            <w:vMerge/>
            <w:tcBorders>
              <w:bottom w:val="nil"/>
            </w:tcBorders>
            <w:shd w:val="clear" w:color="auto" w:fill="auto"/>
            <w:tcMar>
              <w:left w:w="45" w:type="dxa"/>
              <w:right w:w="45" w:type="dxa"/>
            </w:tcMar>
            <w:vAlign w:val="center"/>
            <w:tcPrChange w:id="2465" w:author="Mats Johansson E" w:date="2022-07-22T16:17:00Z">
              <w:tcPr>
                <w:tcW w:w="617" w:type="pct"/>
                <w:gridSpan w:val="3"/>
                <w:vMerge/>
                <w:shd w:val="clear" w:color="auto" w:fill="auto"/>
                <w:tcMar>
                  <w:left w:w="45" w:type="dxa"/>
                  <w:right w:w="45" w:type="dxa"/>
                </w:tcMar>
                <w:vAlign w:val="center"/>
              </w:tcPr>
            </w:tcPrChange>
          </w:tcPr>
          <w:p w14:paraId="3E53BD0F" w14:textId="77777777" w:rsidR="00964A84" w:rsidRPr="00B871B9" w:rsidRDefault="00964A84" w:rsidP="00964A84">
            <w:pPr>
              <w:pStyle w:val="TAH"/>
              <w:rPr>
                <w:ins w:id="2466" w:author="Mats Johansson E" w:date="2022-07-22T16:16:00Z"/>
              </w:rPr>
            </w:pPr>
          </w:p>
        </w:tc>
        <w:tc>
          <w:tcPr>
            <w:tcW w:w="205" w:type="pct"/>
            <w:vMerge/>
            <w:tcBorders>
              <w:bottom w:val="nil"/>
            </w:tcBorders>
            <w:shd w:val="clear" w:color="auto" w:fill="auto"/>
            <w:textDirection w:val="btLr"/>
            <w:vAlign w:val="center"/>
            <w:tcPrChange w:id="2467" w:author="Mats Johansson E" w:date="2022-07-22T16:17:00Z">
              <w:tcPr>
                <w:tcW w:w="205" w:type="pct"/>
                <w:gridSpan w:val="3"/>
                <w:vMerge/>
                <w:shd w:val="clear" w:color="auto" w:fill="auto"/>
                <w:textDirection w:val="btLr"/>
                <w:vAlign w:val="center"/>
              </w:tcPr>
            </w:tcPrChange>
          </w:tcPr>
          <w:p w14:paraId="2D88BC98" w14:textId="77777777" w:rsidR="00964A84" w:rsidRPr="00B871B9" w:rsidRDefault="00964A84" w:rsidP="00964A84">
            <w:pPr>
              <w:pStyle w:val="TAC"/>
              <w:rPr>
                <w:ins w:id="2468" w:author="Mats Johansson E" w:date="2022-07-22T16:16:00Z"/>
              </w:rPr>
            </w:pPr>
          </w:p>
        </w:tc>
        <w:tc>
          <w:tcPr>
            <w:tcW w:w="549" w:type="pct"/>
            <w:gridSpan w:val="2"/>
            <w:shd w:val="clear" w:color="auto" w:fill="auto"/>
            <w:tcMar>
              <w:left w:w="45" w:type="dxa"/>
              <w:right w:w="45" w:type="dxa"/>
            </w:tcMar>
            <w:tcPrChange w:id="2469" w:author="Mats Johansson E" w:date="2022-07-22T16:17:00Z">
              <w:tcPr>
                <w:tcW w:w="549" w:type="pct"/>
                <w:gridSpan w:val="4"/>
                <w:shd w:val="clear" w:color="auto" w:fill="auto"/>
                <w:tcMar>
                  <w:left w:w="45" w:type="dxa"/>
                  <w:right w:w="45" w:type="dxa"/>
                </w:tcMar>
                <w:vAlign w:val="center"/>
              </w:tcPr>
            </w:tcPrChange>
          </w:tcPr>
          <w:p w14:paraId="71B7EC61" w14:textId="5F4C778F" w:rsidR="00964A84" w:rsidRPr="00B871B9" w:rsidRDefault="00964A84" w:rsidP="00964A84">
            <w:pPr>
              <w:pStyle w:val="TAC"/>
              <w:rPr>
                <w:ins w:id="2470" w:author="Mats Johansson E" w:date="2022-07-22T16:16:00Z"/>
              </w:rPr>
            </w:pPr>
            <w:ins w:id="2471" w:author="Mats Johansson E" w:date="2022-07-22T16:17:00Z">
              <w:r w:rsidRPr="00B871B9">
                <w:t>64 QAM</w:t>
              </w:r>
            </w:ins>
          </w:p>
        </w:tc>
        <w:tc>
          <w:tcPr>
            <w:tcW w:w="2057" w:type="pct"/>
            <w:gridSpan w:val="3"/>
            <w:shd w:val="clear" w:color="auto" w:fill="auto"/>
            <w:tcMar>
              <w:left w:w="45" w:type="dxa"/>
              <w:right w:w="45" w:type="dxa"/>
            </w:tcMar>
            <w:vAlign w:val="center"/>
            <w:tcPrChange w:id="2472" w:author="Mats Johansson E" w:date="2022-07-22T16:17:00Z">
              <w:tcPr>
                <w:tcW w:w="2058" w:type="pct"/>
                <w:gridSpan w:val="8"/>
                <w:shd w:val="clear" w:color="auto" w:fill="auto"/>
                <w:tcMar>
                  <w:left w:w="45" w:type="dxa"/>
                  <w:right w:w="45" w:type="dxa"/>
                </w:tcMar>
                <w:vAlign w:val="center"/>
              </w:tcPr>
            </w:tcPrChange>
          </w:tcPr>
          <w:p w14:paraId="37F44B49" w14:textId="139391C7" w:rsidR="00964A84" w:rsidRPr="00B871B9" w:rsidRDefault="00964A84" w:rsidP="00964A84">
            <w:pPr>
              <w:pStyle w:val="TAC"/>
              <w:rPr>
                <w:ins w:id="2473" w:author="Mats Johansson E" w:date="2022-07-22T16:16:00Z"/>
              </w:rPr>
            </w:pPr>
            <w:proofErr w:type="spellStart"/>
            <w:ins w:id="2474" w:author="Mats Johansson E" w:date="2022-07-22T16:17:00Z">
              <w:r w:rsidRPr="00B871B9">
                <w:t>Outer_Full</w:t>
              </w:r>
              <w:proofErr w:type="spellEnd"/>
              <w:r w:rsidRPr="00B871B9">
                <w:t xml:space="preserve"> (4)</w:t>
              </w:r>
            </w:ins>
          </w:p>
        </w:tc>
      </w:tr>
      <w:tr w:rsidR="00964A84" w:rsidRPr="003C05C0" w14:paraId="404BAACA"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5" w:author="Mats Johansson E" w:date="2022-07-22T17: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476" w:author="Mats Johansson E" w:date="2022-07-22T17:57:00Z">
            <w:trPr>
              <w:trHeight w:val="152"/>
            </w:trPr>
          </w:trPrChange>
        </w:trPr>
        <w:tc>
          <w:tcPr>
            <w:tcW w:w="398" w:type="pct"/>
            <w:shd w:val="clear" w:color="auto" w:fill="auto"/>
            <w:tcMar>
              <w:left w:w="28" w:type="dxa"/>
              <w:right w:w="28" w:type="dxa"/>
            </w:tcMar>
            <w:vAlign w:val="center"/>
            <w:tcPrChange w:id="2477" w:author="Mats Johansson E" w:date="2022-07-22T17:57:00Z">
              <w:tcPr>
                <w:tcW w:w="398" w:type="pct"/>
                <w:gridSpan w:val="2"/>
                <w:shd w:val="clear" w:color="auto" w:fill="auto"/>
                <w:tcMar>
                  <w:left w:w="28" w:type="dxa"/>
                  <w:right w:w="28" w:type="dxa"/>
                </w:tcMar>
                <w:vAlign w:val="bottom"/>
              </w:tcPr>
            </w:tcPrChange>
          </w:tcPr>
          <w:p w14:paraId="2FF880C7" w14:textId="59C1638E" w:rsidR="00964A84" w:rsidRPr="00B871B9" w:rsidRDefault="00964A84" w:rsidP="00964A84">
            <w:pPr>
              <w:pStyle w:val="TAC"/>
            </w:pPr>
            <w:ins w:id="2478" w:author="Mats Johansson E" w:date="2022-07-22T17:57:00Z">
              <w:r w:rsidRPr="00B871B9">
                <w:t>149</w:t>
              </w:r>
            </w:ins>
            <w:del w:id="2479" w:author="Mats Johansson E" w:date="2022-07-22T17:57:00Z">
              <w:r w:rsidRPr="00B871B9" w:rsidDel="00124AD9">
                <w:delText>101</w:delText>
              </w:r>
            </w:del>
          </w:p>
        </w:tc>
        <w:tc>
          <w:tcPr>
            <w:tcW w:w="420" w:type="pct"/>
            <w:gridSpan w:val="2"/>
            <w:shd w:val="clear" w:color="auto" w:fill="auto"/>
            <w:tcMar>
              <w:left w:w="28" w:type="dxa"/>
              <w:right w:w="28" w:type="dxa"/>
            </w:tcMar>
            <w:vAlign w:val="center"/>
            <w:tcPrChange w:id="2480" w:author="Mats Johansson E" w:date="2022-07-22T17:57:00Z">
              <w:tcPr>
                <w:tcW w:w="419" w:type="pct"/>
                <w:gridSpan w:val="4"/>
                <w:shd w:val="clear" w:color="auto" w:fill="auto"/>
                <w:tcMar>
                  <w:left w:w="28" w:type="dxa"/>
                  <w:right w:w="28" w:type="dxa"/>
                </w:tcMar>
                <w:vAlign w:val="center"/>
              </w:tcPr>
            </w:tcPrChange>
          </w:tcPr>
          <w:p w14:paraId="6B712D9E"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2481" w:author="Mats Johansson E" w:date="2022-07-22T17:57:00Z">
              <w:tcPr>
                <w:tcW w:w="344" w:type="pct"/>
                <w:gridSpan w:val="3"/>
                <w:shd w:val="clear" w:color="auto" w:fill="auto"/>
                <w:tcMar>
                  <w:left w:w="23" w:type="dxa"/>
                  <w:right w:w="23" w:type="dxa"/>
                </w:tcMar>
                <w:vAlign w:val="center"/>
              </w:tcPr>
            </w:tcPrChange>
          </w:tcPr>
          <w:p w14:paraId="6FF00776"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2482" w:author="Mats Johansson E" w:date="2022-07-22T17:57:00Z">
              <w:tcPr>
                <w:tcW w:w="410" w:type="pct"/>
                <w:gridSpan w:val="3"/>
                <w:shd w:val="clear" w:color="auto" w:fill="auto"/>
                <w:tcMar>
                  <w:left w:w="23" w:type="dxa"/>
                  <w:right w:w="23" w:type="dxa"/>
                </w:tcMar>
                <w:vAlign w:val="center"/>
              </w:tcPr>
            </w:tcPrChange>
          </w:tcPr>
          <w:p w14:paraId="665B223E"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483" w:author="Mats Johansson E" w:date="2022-07-22T17:57:00Z">
              <w:tcPr>
                <w:tcW w:w="617" w:type="pct"/>
                <w:gridSpan w:val="3"/>
                <w:vMerge/>
                <w:shd w:val="clear" w:color="auto" w:fill="auto"/>
                <w:tcMar>
                  <w:left w:w="45" w:type="dxa"/>
                  <w:right w:w="45" w:type="dxa"/>
                </w:tcMar>
                <w:vAlign w:val="center"/>
              </w:tcPr>
            </w:tcPrChange>
          </w:tcPr>
          <w:p w14:paraId="513D7F69"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484" w:author="Mats Johansson E" w:date="2022-07-22T17:57:00Z">
              <w:tcPr>
                <w:tcW w:w="205" w:type="pct"/>
                <w:gridSpan w:val="3"/>
                <w:vMerge/>
                <w:shd w:val="clear" w:color="auto" w:fill="auto"/>
                <w:textDirection w:val="btLr"/>
                <w:vAlign w:val="center"/>
              </w:tcPr>
            </w:tcPrChange>
          </w:tcPr>
          <w:p w14:paraId="3F4DC5A6"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485" w:author="Mats Johansson E" w:date="2022-07-22T17:57:00Z">
              <w:tcPr>
                <w:tcW w:w="549" w:type="pct"/>
                <w:gridSpan w:val="4"/>
                <w:shd w:val="clear" w:color="auto" w:fill="auto"/>
                <w:tcMar>
                  <w:left w:w="45" w:type="dxa"/>
                  <w:right w:w="45" w:type="dxa"/>
                </w:tcMar>
                <w:vAlign w:val="center"/>
              </w:tcPr>
            </w:tcPrChange>
          </w:tcPr>
          <w:p w14:paraId="25A4375D"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486" w:author="Mats Johansson E" w:date="2022-07-22T17:57:00Z">
              <w:tcPr>
                <w:tcW w:w="2058" w:type="pct"/>
                <w:gridSpan w:val="8"/>
                <w:shd w:val="clear" w:color="auto" w:fill="auto"/>
                <w:tcMar>
                  <w:left w:w="45" w:type="dxa"/>
                  <w:right w:w="45" w:type="dxa"/>
                </w:tcMar>
                <w:vAlign w:val="center"/>
              </w:tcPr>
            </w:tcPrChange>
          </w:tcPr>
          <w:p w14:paraId="27ECBE42" w14:textId="77777777" w:rsidR="00964A84" w:rsidRPr="00B871B9" w:rsidRDefault="00964A84" w:rsidP="00964A84">
            <w:pPr>
              <w:pStyle w:val="TAC"/>
            </w:pPr>
            <w:r w:rsidRPr="00B871B9">
              <w:t>Edge_1RB_Left (A7)</w:t>
            </w:r>
          </w:p>
        </w:tc>
      </w:tr>
      <w:tr w:rsidR="00964A84" w:rsidRPr="003C05C0" w14:paraId="603E657B"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7" w:author="Mats Johansson E" w:date="2022-07-22T17: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488" w:author="Mats Johansson E" w:date="2022-07-22T17:57:00Z">
            <w:trPr>
              <w:trHeight w:val="152"/>
            </w:trPr>
          </w:trPrChange>
        </w:trPr>
        <w:tc>
          <w:tcPr>
            <w:tcW w:w="398" w:type="pct"/>
            <w:shd w:val="clear" w:color="auto" w:fill="auto"/>
            <w:tcMar>
              <w:left w:w="28" w:type="dxa"/>
              <w:right w:w="28" w:type="dxa"/>
            </w:tcMar>
            <w:vAlign w:val="center"/>
            <w:tcPrChange w:id="2489" w:author="Mats Johansson E" w:date="2022-07-22T17:57:00Z">
              <w:tcPr>
                <w:tcW w:w="398" w:type="pct"/>
                <w:gridSpan w:val="2"/>
                <w:shd w:val="clear" w:color="auto" w:fill="auto"/>
                <w:tcMar>
                  <w:left w:w="28" w:type="dxa"/>
                  <w:right w:w="28" w:type="dxa"/>
                </w:tcMar>
                <w:vAlign w:val="bottom"/>
              </w:tcPr>
            </w:tcPrChange>
          </w:tcPr>
          <w:p w14:paraId="31E3E5CB" w14:textId="6B151F8A" w:rsidR="00964A84" w:rsidRPr="00B871B9" w:rsidRDefault="00964A84" w:rsidP="00964A84">
            <w:pPr>
              <w:pStyle w:val="TAC"/>
            </w:pPr>
            <w:ins w:id="2490" w:author="Mats Johansson E" w:date="2022-07-22T17:57:00Z">
              <w:r w:rsidRPr="00B871B9">
                <w:t>150</w:t>
              </w:r>
            </w:ins>
            <w:del w:id="2491" w:author="Mats Johansson E" w:date="2022-07-22T17:57:00Z">
              <w:r w:rsidRPr="00B871B9" w:rsidDel="00124AD9">
                <w:delText>102</w:delText>
              </w:r>
            </w:del>
          </w:p>
        </w:tc>
        <w:tc>
          <w:tcPr>
            <w:tcW w:w="420" w:type="pct"/>
            <w:gridSpan w:val="2"/>
            <w:shd w:val="clear" w:color="auto" w:fill="auto"/>
            <w:tcMar>
              <w:left w:w="28" w:type="dxa"/>
              <w:right w:w="28" w:type="dxa"/>
            </w:tcMar>
            <w:vAlign w:val="center"/>
            <w:tcPrChange w:id="2492" w:author="Mats Johansson E" w:date="2022-07-22T17:57:00Z">
              <w:tcPr>
                <w:tcW w:w="419" w:type="pct"/>
                <w:gridSpan w:val="4"/>
                <w:shd w:val="clear" w:color="auto" w:fill="auto"/>
                <w:tcMar>
                  <w:left w:w="28" w:type="dxa"/>
                  <w:right w:w="28" w:type="dxa"/>
                </w:tcMar>
                <w:vAlign w:val="center"/>
              </w:tcPr>
            </w:tcPrChange>
          </w:tcPr>
          <w:p w14:paraId="0EF3717E"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2493" w:author="Mats Johansson E" w:date="2022-07-22T17:57:00Z">
              <w:tcPr>
                <w:tcW w:w="344" w:type="pct"/>
                <w:gridSpan w:val="3"/>
                <w:shd w:val="clear" w:color="auto" w:fill="auto"/>
                <w:tcMar>
                  <w:left w:w="23" w:type="dxa"/>
                  <w:right w:w="23" w:type="dxa"/>
                </w:tcMar>
                <w:vAlign w:val="center"/>
              </w:tcPr>
            </w:tcPrChange>
          </w:tcPr>
          <w:p w14:paraId="2C55B2F6"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2494" w:author="Mats Johansson E" w:date="2022-07-22T17:57:00Z">
              <w:tcPr>
                <w:tcW w:w="410" w:type="pct"/>
                <w:gridSpan w:val="3"/>
                <w:shd w:val="clear" w:color="auto" w:fill="auto"/>
                <w:tcMar>
                  <w:left w:w="23" w:type="dxa"/>
                  <w:right w:w="23" w:type="dxa"/>
                </w:tcMar>
                <w:vAlign w:val="center"/>
              </w:tcPr>
            </w:tcPrChange>
          </w:tcPr>
          <w:p w14:paraId="6EBF4614"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495" w:author="Mats Johansson E" w:date="2022-07-22T17:57:00Z">
              <w:tcPr>
                <w:tcW w:w="617" w:type="pct"/>
                <w:gridSpan w:val="3"/>
                <w:vMerge/>
                <w:shd w:val="clear" w:color="auto" w:fill="auto"/>
                <w:tcMar>
                  <w:left w:w="45" w:type="dxa"/>
                  <w:right w:w="45" w:type="dxa"/>
                </w:tcMar>
                <w:vAlign w:val="center"/>
              </w:tcPr>
            </w:tcPrChange>
          </w:tcPr>
          <w:p w14:paraId="3AF06EBE"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496" w:author="Mats Johansson E" w:date="2022-07-22T17:57:00Z">
              <w:tcPr>
                <w:tcW w:w="205" w:type="pct"/>
                <w:gridSpan w:val="3"/>
                <w:vMerge/>
                <w:shd w:val="clear" w:color="auto" w:fill="auto"/>
                <w:textDirection w:val="btLr"/>
                <w:vAlign w:val="center"/>
              </w:tcPr>
            </w:tcPrChange>
          </w:tcPr>
          <w:p w14:paraId="34D54411"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497" w:author="Mats Johansson E" w:date="2022-07-22T17:57:00Z">
              <w:tcPr>
                <w:tcW w:w="549" w:type="pct"/>
                <w:gridSpan w:val="4"/>
                <w:shd w:val="clear" w:color="auto" w:fill="auto"/>
                <w:tcMar>
                  <w:left w:w="45" w:type="dxa"/>
                  <w:right w:w="45" w:type="dxa"/>
                </w:tcMar>
                <w:vAlign w:val="center"/>
              </w:tcPr>
            </w:tcPrChange>
          </w:tcPr>
          <w:p w14:paraId="74A1203B" w14:textId="77777777" w:rsidR="00964A84" w:rsidRPr="00B871B9" w:rsidRDefault="00964A84" w:rsidP="00964A84">
            <w:pPr>
              <w:pStyle w:val="TAC"/>
            </w:pPr>
            <w:r w:rsidRPr="00B871B9">
              <w:t>64 QAM</w:t>
            </w:r>
          </w:p>
        </w:tc>
        <w:tc>
          <w:tcPr>
            <w:tcW w:w="687" w:type="pct"/>
            <w:shd w:val="clear" w:color="auto" w:fill="auto"/>
            <w:tcMar>
              <w:left w:w="45" w:type="dxa"/>
              <w:right w:w="45" w:type="dxa"/>
            </w:tcMar>
            <w:vAlign w:val="center"/>
            <w:tcPrChange w:id="2498" w:author="Mats Johansson E" w:date="2022-07-22T17:57:00Z">
              <w:tcPr>
                <w:tcW w:w="687" w:type="pct"/>
                <w:gridSpan w:val="3"/>
                <w:shd w:val="clear" w:color="auto" w:fill="auto"/>
                <w:tcMar>
                  <w:left w:w="45" w:type="dxa"/>
                  <w:right w:w="45" w:type="dxa"/>
                </w:tcMar>
                <w:vAlign w:val="center"/>
              </w:tcPr>
            </w:tcPrChange>
          </w:tcPr>
          <w:p w14:paraId="645E7264" w14:textId="77777777" w:rsidR="00964A84" w:rsidRPr="00B871B9" w:rsidRDefault="00964A84" w:rsidP="00964A84">
            <w:pPr>
              <w:pStyle w:val="TAC"/>
            </w:pPr>
            <w:r w:rsidRPr="00B871B9">
              <w:t>150@63 (A2)</w:t>
            </w:r>
          </w:p>
        </w:tc>
        <w:tc>
          <w:tcPr>
            <w:tcW w:w="687" w:type="pct"/>
            <w:shd w:val="clear" w:color="auto" w:fill="auto"/>
            <w:vAlign w:val="center"/>
            <w:tcPrChange w:id="2499" w:author="Mats Johansson E" w:date="2022-07-22T17:57:00Z">
              <w:tcPr>
                <w:tcW w:w="687" w:type="pct"/>
                <w:gridSpan w:val="3"/>
                <w:shd w:val="clear" w:color="auto" w:fill="auto"/>
                <w:vAlign w:val="center"/>
              </w:tcPr>
            </w:tcPrChange>
          </w:tcPr>
          <w:p w14:paraId="16574304" w14:textId="77777777" w:rsidR="00964A84" w:rsidRPr="00B871B9" w:rsidRDefault="00964A84" w:rsidP="00964A84">
            <w:pPr>
              <w:pStyle w:val="TAC"/>
            </w:pPr>
            <w:r w:rsidRPr="00B871B9">
              <w:t>72@32 (A2)</w:t>
            </w:r>
          </w:p>
        </w:tc>
        <w:tc>
          <w:tcPr>
            <w:tcW w:w="683" w:type="pct"/>
            <w:shd w:val="clear" w:color="auto" w:fill="auto"/>
            <w:vAlign w:val="center"/>
            <w:tcPrChange w:id="2500" w:author="Mats Johansson E" w:date="2022-07-22T17:57:00Z">
              <w:tcPr>
                <w:tcW w:w="684" w:type="pct"/>
                <w:gridSpan w:val="2"/>
                <w:shd w:val="clear" w:color="auto" w:fill="auto"/>
                <w:vAlign w:val="center"/>
              </w:tcPr>
            </w:tcPrChange>
          </w:tcPr>
          <w:p w14:paraId="2CB2BE61" w14:textId="77777777" w:rsidR="00964A84" w:rsidRPr="00B871B9" w:rsidRDefault="00964A84" w:rsidP="00964A84">
            <w:pPr>
              <w:pStyle w:val="TAC"/>
            </w:pPr>
            <w:r w:rsidRPr="00B871B9">
              <w:t>32@16 (A2)</w:t>
            </w:r>
          </w:p>
        </w:tc>
      </w:tr>
      <w:tr w:rsidR="00964A84" w:rsidRPr="003C05C0" w14:paraId="42180B7A"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1" w:author="Mats Johansson E" w:date="2022-07-22T17: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502" w:author="Mats Johansson E" w:date="2022-07-22T17:57:00Z">
            <w:trPr>
              <w:trHeight w:val="152"/>
            </w:trPr>
          </w:trPrChange>
        </w:trPr>
        <w:tc>
          <w:tcPr>
            <w:tcW w:w="398" w:type="pct"/>
            <w:shd w:val="clear" w:color="auto" w:fill="auto"/>
            <w:tcMar>
              <w:left w:w="28" w:type="dxa"/>
              <w:right w:w="28" w:type="dxa"/>
            </w:tcMar>
            <w:vAlign w:val="center"/>
            <w:tcPrChange w:id="2503" w:author="Mats Johansson E" w:date="2022-07-22T17:57:00Z">
              <w:tcPr>
                <w:tcW w:w="398" w:type="pct"/>
                <w:gridSpan w:val="2"/>
                <w:shd w:val="clear" w:color="auto" w:fill="auto"/>
                <w:tcMar>
                  <w:left w:w="28" w:type="dxa"/>
                  <w:right w:w="28" w:type="dxa"/>
                </w:tcMar>
                <w:vAlign w:val="bottom"/>
              </w:tcPr>
            </w:tcPrChange>
          </w:tcPr>
          <w:p w14:paraId="54C7FC25" w14:textId="2467F2FC" w:rsidR="00964A84" w:rsidRPr="00B871B9" w:rsidRDefault="00964A84" w:rsidP="00964A84">
            <w:pPr>
              <w:pStyle w:val="TAC"/>
            </w:pPr>
            <w:ins w:id="2504" w:author="Mats Johansson E" w:date="2022-07-22T17:57:00Z">
              <w:r w:rsidRPr="00B871B9">
                <w:t>151</w:t>
              </w:r>
            </w:ins>
            <w:del w:id="2505" w:author="Mats Johansson E" w:date="2022-07-22T17:57:00Z">
              <w:r w:rsidRPr="00B871B9" w:rsidDel="00124AD9">
                <w:delText>103</w:delText>
              </w:r>
            </w:del>
          </w:p>
        </w:tc>
        <w:tc>
          <w:tcPr>
            <w:tcW w:w="420" w:type="pct"/>
            <w:gridSpan w:val="2"/>
            <w:shd w:val="clear" w:color="auto" w:fill="auto"/>
            <w:tcMar>
              <w:left w:w="28" w:type="dxa"/>
              <w:right w:w="28" w:type="dxa"/>
            </w:tcMar>
            <w:vAlign w:val="center"/>
            <w:tcPrChange w:id="2506" w:author="Mats Johansson E" w:date="2022-07-22T17:57:00Z">
              <w:tcPr>
                <w:tcW w:w="419" w:type="pct"/>
                <w:gridSpan w:val="4"/>
                <w:shd w:val="clear" w:color="auto" w:fill="auto"/>
                <w:tcMar>
                  <w:left w:w="28" w:type="dxa"/>
                  <w:right w:w="28" w:type="dxa"/>
                </w:tcMar>
                <w:vAlign w:val="center"/>
              </w:tcPr>
            </w:tcPrChange>
          </w:tcPr>
          <w:p w14:paraId="1720F6D4"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2507" w:author="Mats Johansson E" w:date="2022-07-22T17:57:00Z">
              <w:tcPr>
                <w:tcW w:w="344" w:type="pct"/>
                <w:gridSpan w:val="3"/>
                <w:shd w:val="clear" w:color="auto" w:fill="auto"/>
                <w:tcMar>
                  <w:left w:w="23" w:type="dxa"/>
                  <w:right w:w="23" w:type="dxa"/>
                </w:tcMar>
                <w:vAlign w:val="center"/>
              </w:tcPr>
            </w:tcPrChange>
          </w:tcPr>
          <w:p w14:paraId="66A9DF42"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2508" w:author="Mats Johansson E" w:date="2022-07-22T17:57:00Z">
              <w:tcPr>
                <w:tcW w:w="410" w:type="pct"/>
                <w:gridSpan w:val="3"/>
                <w:shd w:val="clear" w:color="auto" w:fill="auto"/>
                <w:tcMar>
                  <w:left w:w="23" w:type="dxa"/>
                  <w:right w:w="23" w:type="dxa"/>
                </w:tcMar>
                <w:vAlign w:val="center"/>
              </w:tcPr>
            </w:tcPrChange>
          </w:tcPr>
          <w:p w14:paraId="1DE6C251"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509" w:author="Mats Johansson E" w:date="2022-07-22T17:57:00Z">
              <w:tcPr>
                <w:tcW w:w="617" w:type="pct"/>
                <w:gridSpan w:val="3"/>
                <w:vMerge/>
                <w:shd w:val="clear" w:color="auto" w:fill="auto"/>
                <w:tcMar>
                  <w:left w:w="45" w:type="dxa"/>
                  <w:right w:w="45" w:type="dxa"/>
                </w:tcMar>
                <w:vAlign w:val="center"/>
              </w:tcPr>
            </w:tcPrChange>
          </w:tcPr>
          <w:p w14:paraId="38B96103"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510" w:author="Mats Johansson E" w:date="2022-07-22T17:57:00Z">
              <w:tcPr>
                <w:tcW w:w="205" w:type="pct"/>
                <w:gridSpan w:val="3"/>
                <w:vMerge/>
                <w:shd w:val="clear" w:color="auto" w:fill="auto"/>
                <w:textDirection w:val="btLr"/>
                <w:vAlign w:val="center"/>
              </w:tcPr>
            </w:tcPrChange>
          </w:tcPr>
          <w:p w14:paraId="3ACB83C9"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511" w:author="Mats Johansson E" w:date="2022-07-22T17:57:00Z">
              <w:tcPr>
                <w:tcW w:w="549" w:type="pct"/>
                <w:gridSpan w:val="4"/>
                <w:shd w:val="clear" w:color="auto" w:fill="auto"/>
                <w:tcMar>
                  <w:left w:w="45" w:type="dxa"/>
                  <w:right w:w="45" w:type="dxa"/>
                </w:tcMar>
                <w:vAlign w:val="center"/>
              </w:tcPr>
            </w:tcPrChange>
          </w:tcPr>
          <w:p w14:paraId="2C8B8BBD" w14:textId="77777777" w:rsidR="00964A84" w:rsidRPr="00B871B9" w:rsidRDefault="00964A84" w:rsidP="00964A84">
            <w:pPr>
              <w:pStyle w:val="TAC"/>
            </w:pPr>
            <w:r w:rsidRPr="00B871B9">
              <w:t>64 QAM</w:t>
            </w:r>
          </w:p>
        </w:tc>
        <w:tc>
          <w:tcPr>
            <w:tcW w:w="687" w:type="pct"/>
            <w:shd w:val="clear" w:color="auto" w:fill="auto"/>
            <w:tcMar>
              <w:left w:w="45" w:type="dxa"/>
              <w:right w:w="45" w:type="dxa"/>
            </w:tcMar>
            <w:vAlign w:val="center"/>
            <w:tcPrChange w:id="2512" w:author="Mats Johansson E" w:date="2022-07-22T17:57:00Z">
              <w:tcPr>
                <w:tcW w:w="687" w:type="pct"/>
                <w:gridSpan w:val="3"/>
                <w:shd w:val="clear" w:color="auto" w:fill="auto"/>
                <w:tcMar>
                  <w:left w:w="45" w:type="dxa"/>
                  <w:right w:w="45" w:type="dxa"/>
                </w:tcMar>
                <w:vAlign w:val="center"/>
              </w:tcPr>
            </w:tcPrChange>
          </w:tcPr>
          <w:p w14:paraId="007CA3B6" w14:textId="77777777" w:rsidR="00964A84" w:rsidRPr="00B871B9" w:rsidRDefault="00964A84" w:rsidP="00964A84">
            <w:pPr>
              <w:pStyle w:val="TAC"/>
            </w:pPr>
            <w:r w:rsidRPr="00B871B9">
              <w:t>96@73 (A1)</w:t>
            </w:r>
          </w:p>
        </w:tc>
        <w:tc>
          <w:tcPr>
            <w:tcW w:w="687" w:type="pct"/>
            <w:shd w:val="clear" w:color="auto" w:fill="auto"/>
            <w:vAlign w:val="center"/>
            <w:tcPrChange w:id="2513" w:author="Mats Johansson E" w:date="2022-07-22T17:57:00Z">
              <w:tcPr>
                <w:tcW w:w="687" w:type="pct"/>
                <w:gridSpan w:val="3"/>
                <w:shd w:val="clear" w:color="auto" w:fill="auto"/>
                <w:vAlign w:val="center"/>
              </w:tcPr>
            </w:tcPrChange>
          </w:tcPr>
          <w:p w14:paraId="48A12C9F" w14:textId="77777777" w:rsidR="00964A84" w:rsidRPr="00B871B9" w:rsidRDefault="00964A84" w:rsidP="00964A84">
            <w:pPr>
              <w:pStyle w:val="TAC"/>
            </w:pPr>
            <w:r w:rsidRPr="00B871B9">
              <w:t>48@35 (A1)</w:t>
            </w:r>
          </w:p>
        </w:tc>
        <w:tc>
          <w:tcPr>
            <w:tcW w:w="683" w:type="pct"/>
            <w:shd w:val="clear" w:color="auto" w:fill="auto"/>
            <w:vAlign w:val="center"/>
            <w:tcPrChange w:id="2514" w:author="Mats Johansson E" w:date="2022-07-22T17:57:00Z">
              <w:tcPr>
                <w:tcW w:w="684" w:type="pct"/>
                <w:gridSpan w:val="2"/>
                <w:shd w:val="clear" w:color="auto" w:fill="auto"/>
                <w:vAlign w:val="center"/>
              </w:tcPr>
            </w:tcPrChange>
          </w:tcPr>
          <w:p w14:paraId="6A39AFBE" w14:textId="77777777" w:rsidR="00964A84" w:rsidRPr="00B871B9" w:rsidRDefault="00964A84" w:rsidP="00964A84">
            <w:pPr>
              <w:pStyle w:val="TAC"/>
            </w:pPr>
            <w:r w:rsidRPr="00B871B9">
              <w:t>24@16 (A1)</w:t>
            </w:r>
          </w:p>
        </w:tc>
      </w:tr>
      <w:tr w:rsidR="00964A84" w:rsidRPr="003C05C0" w14:paraId="6F99AFF1"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5" w:author="Mats Johansson E" w:date="2022-07-22T17: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516" w:author="Mats Johansson E" w:date="2022-07-22T17:57:00Z">
            <w:trPr>
              <w:trHeight w:val="152"/>
            </w:trPr>
          </w:trPrChange>
        </w:trPr>
        <w:tc>
          <w:tcPr>
            <w:tcW w:w="398" w:type="pct"/>
            <w:shd w:val="clear" w:color="auto" w:fill="auto"/>
            <w:tcMar>
              <w:left w:w="28" w:type="dxa"/>
              <w:right w:w="28" w:type="dxa"/>
            </w:tcMar>
            <w:vAlign w:val="center"/>
            <w:tcPrChange w:id="2517" w:author="Mats Johansson E" w:date="2022-07-22T17:57:00Z">
              <w:tcPr>
                <w:tcW w:w="398" w:type="pct"/>
                <w:gridSpan w:val="2"/>
                <w:shd w:val="clear" w:color="auto" w:fill="auto"/>
                <w:tcMar>
                  <w:left w:w="28" w:type="dxa"/>
                  <w:right w:w="28" w:type="dxa"/>
                </w:tcMar>
                <w:vAlign w:val="bottom"/>
              </w:tcPr>
            </w:tcPrChange>
          </w:tcPr>
          <w:p w14:paraId="2F7D2009" w14:textId="42E17F25" w:rsidR="00964A84" w:rsidRPr="00B871B9" w:rsidRDefault="00964A84" w:rsidP="00964A84">
            <w:pPr>
              <w:pStyle w:val="TAC"/>
            </w:pPr>
            <w:ins w:id="2518" w:author="Mats Johansson E" w:date="2022-07-22T17:57:00Z">
              <w:r w:rsidRPr="00B871B9">
                <w:t>152</w:t>
              </w:r>
            </w:ins>
            <w:del w:id="2519" w:author="Mats Johansson E" w:date="2022-07-22T17:57:00Z">
              <w:r w:rsidRPr="00B871B9" w:rsidDel="00124AD9">
                <w:delText>104</w:delText>
              </w:r>
            </w:del>
          </w:p>
        </w:tc>
        <w:tc>
          <w:tcPr>
            <w:tcW w:w="420" w:type="pct"/>
            <w:gridSpan w:val="2"/>
            <w:shd w:val="clear" w:color="auto" w:fill="auto"/>
            <w:tcMar>
              <w:left w:w="28" w:type="dxa"/>
              <w:right w:w="28" w:type="dxa"/>
            </w:tcMar>
            <w:vAlign w:val="center"/>
            <w:tcPrChange w:id="2520" w:author="Mats Johansson E" w:date="2022-07-22T17:57:00Z">
              <w:tcPr>
                <w:tcW w:w="419" w:type="pct"/>
                <w:gridSpan w:val="4"/>
                <w:shd w:val="clear" w:color="auto" w:fill="auto"/>
                <w:tcMar>
                  <w:left w:w="28" w:type="dxa"/>
                  <w:right w:w="28" w:type="dxa"/>
                </w:tcMar>
                <w:vAlign w:val="center"/>
              </w:tcPr>
            </w:tcPrChange>
          </w:tcPr>
          <w:p w14:paraId="6E42D581"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Change w:id="2521" w:author="Mats Johansson E" w:date="2022-07-22T17:57:00Z">
              <w:tcPr>
                <w:tcW w:w="344" w:type="pct"/>
                <w:gridSpan w:val="3"/>
                <w:shd w:val="clear" w:color="auto" w:fill="auto"/>
                <w:tcMar>
                  <w:left w:w="23" w:type="dxa"/>
                  <w:right w:w="23" w:type="dxa"/>
                </w:tcMar>
                <w:vAlign w:val="center"/>
              </w:tcPr>
            </w:tcPrChange>
          </w:tcPr>
          <w:p w14:paraId="1505A6B5"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2522" w:author="Mats Johansson E" w:date="2022-07-22T17:57:00Z">
              <w:tcPr>
                <w:tcW w:w="410" w:type="pct"/>
                <w:gridSpan w:val="3"/>
                <w:shd w:val="clear" w:color="auto" w:fill="auto"/>
                <w:tcMar>
                  <w:left w:w="23" w:type="dxa"/>
                  <w:right w:w="23" w:type="dxa"/>
                </w:tcMar>
                <w:vAlign w:val="center"/>
              </w:tcPr>
            </w:tcPrChange>
          </w:tcPr>
          <w:p w14:paraId="14D93683"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523" w:author="Mats Johansson E" w:date="2022-07-22T17:57:00Z">
              <w:tcPr>
                <w:tcW w:w="617" w:type="pct"/>
                <w:gridSpan w:val="3"/>
                <w:vMerge/>
                <w:shd w:val="clear" w:color="auto" w:fill="auto"/>
                <w:tcMar>
                  <w:left w:w="45" w:type="dxa"/>
                  <w:right w:w="45" w:type="dxa"/>
                </w:tcMar>
                <w:vAlign w:val="center"/>
              </w:tcPr>
            </w:tcPrChange>
          </w:tcPr>
          <w:p w14:paraId="6C0D0160"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524" w:author="Mats Johansson E" w:date="2022-07-22T17:57:00Z">
              <w:tcPr>
                <w:tcW w:w="205" w:type="pct"/>
                <w:gridSpan w:val="3"/>
                <w:vMerge/>
                <w:shd w:val="clear" w:color="auto" w:fill="auto"/>
                <w:textDirection w:val="btLr"/>
                <w:vAlign w:val="center"/>
              </w:tcPr>
            </w:tcPrChange>
          </w:tcPr>
          <w:p w14:paraId="49FAAC25"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525" w:author="Mats Johansson E" w:date="2022-07-22T17:57:00Z">
              <w:tcPr>
                <w:tcW w:w="549" w:type="pct"/>
                <w:gridSpan w:val="4"/>
                <w:shd w:val="clear" w:color="auto" w:fill="auto"/>
                <w:tcMar>
                  <w:left w:w="45" w:type="dxa"/>
                  <w:right w:w="45" w:type="dxa"/>
                </w:tcMar>
                <w:vAlign w:val="center"/>
              </w:tcPr>
            </w:tcPrChange>
          </w:tcPr>
          <w:p w14:paraId="30AAF36A"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526" w:author="Mats Johansson E" w:date="2022-07-22T17:57:00Z">
              <w:tcPr>
                <w:tcW w:w="2058" w:type="pct"/>
                <w:gridSpan w:val="8"/>
                <w:shd w:val="clear" w:color="auto" w:fill="auto"/>
                <w:tcMar>
                  <w:left w:w="45" w:type="dxa"/>
                  <w:right w:w="45" w:type="dxa"/>
                </w:tcMar>
                <w:vAlign w:val="center"/>
              </w:tcPr>
            </w:tcPrChange>
          </w:tcPr>
          <w:p w14:paraId="2948F988" w14:textId="77777777" w:rsidR="00964A84" w:rsidRPr="00B871B9" w:rsidRDefault="00964A84" w:rsidP="00964A84">
            <w:pPr>
              <w:pStyle w:val="TAC"/>
            </w:pPr>
            <w:r w:rsidRPr="00B871B9">
              <w:t>Edge_1RB_Right (A7)</w:t>
            </w:r>
          </w:p>
        </w:tc>
      </w:tr>
      <w:tr w:rsidR="00964A84" w:rsidRPr="003C05C0" w14:paraId="7FEEF670"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7" w:author="Mats Johansson E" w:date="2022-07-22T17: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528" w:author="Mats Johansson E" w:date="2022-07-22T17:57:00Z">
            <w:trPr>
              <w:trHeight w:val="152"/>
            </w:trPr>
          </w:trPrChange>
        </w:trPr>
        <w:tc>
          <w:tcPr>
            <w:tcW w:w="398" w:type="pct"/>
            <w:shd w:val="clear" w:color="auto" w:fill="auto"/>
            <w:tcMar>
              <w:left w:w="28" w:type="dxa"/>
              <w:right w:w="28" w:type="dxa"/>
            </w:tcMar>
            <w:vAlign w:val="center"/>
            <w:tcPrChange w:id="2529" w:author="Mats Johansson E" w:date="2022-07-22T17:57:00Z">
              <w:tcPr>
                <w:tcW w:w="398" w:type="pct"/>
                <w:gridSpan w:val="2"/>
                <w:shd w:val="clear" w:color="auto" w:fill="auto"/>
                <w:tcMar>
                  <w:left w:w="28" w:type="dxa"/>
                  <w:right w:w="28" w:type="dxa"/>
                </w:tcMar>
                <w:vAlign w:val="bottom"/>
              </w:tcPr>
            </w:tcPrChange>
          </w:tcPr>
          <w:p w14:paraId="75FFB313" w14:textId="5FD780DC" w:rsidR="00964A84" w:rsidRPr="00B871B9" w:rsidRDefault="00964A84" w:rsidP="00964A84">
            <w:pPr>
              <w:pStyle w:val="TAC"/>
            </w:pPr>
            <w:ins w:id="2530" w:author="Mats Johansson E" w:date="2022-07-22T17:57:00Z">
              <w:r w:rsidRPr="00B871B9">
                <w:t>153</w:t>
              </w:r>
            </w:ins>
            <w:del w:id="2531" w:author="Mats Johansson E" w:date="2022-07-22T17:57:00Z">
              <w:r w:rsidRPr="00B871B9" w:rsidDel="00124AD9">
                <w:delText>105</w:delText>
              </w:r>
            </w:del>
          </w:p>
        </w:tc>
        <w:tc>
          <w:tcPr>
            <w:tcW w:w="420" w:type="pct"/>
            <w:gridSpan w:val="2"/>
            <w:shd w:val="clear" w:color="auto" w:fill="auto"/>
            <w:tcMar>
              <w:left w:w="28" w:type="dxa"/>
              <w:right w:w="28" w:type="dxa"/>
            </w:tcMar>
            <w:tcPrChange w:id="2532" w:author="Mats Johansson E" w:date="2022-07-22T17:57:00Z">
              <w:tcPr>
                <w:tcW w:w="419" w:type="pct"/>
                <w:gridSpan w:val="4"/>
                <w:shd w:val="clear" w:color="auto" w:fill="auto"/>
                <w:tcMar>
                  <w:left w:w="28" w:type="dxa"/>
                  <w:right w:w="28" w:type="dxa"/>
                </w:tcMar>
              </w:tcPr>
            </w:tcPrChange>
          </w:tcPr>
          <w:p w14:paraId="6D85C9EC"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2533" w:author="Mats Johansson E" w:date="2022-07-22T17:57:00Z">
              <w:tcPr>
                <w:tcW w:w="344" w:type="pct"/>
                <w:gridSpan w:val="3"/>
                <w:shd w:val="clear" w:color="auto" w:fill="auto"/>
                <w:tcMar>
                  <w:left w:w="23" w:type="dxa"/>
                  <w:right w:w="23" w:type="dxa"/>
                </w:tcMar>
                <w:vAlign w:val="center"/>
              </w:tcPr>
            </w:tcPrChange>
          </w:tcPr>
          <w:p w14:paraId="40A063D6"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2534" w:author="Mats Johansson E" w:date="2022-07-22T17:57:00Z">
              <w:tcPr>
                <w:tcW w:w="410" w:type="pct"/>
                <w:gridSpan w:val="3"/>
                <w:shd w:val="clear" w:color="auto" w:fill="auto"/>
                <w:tcMar>
                  <w:left w:w="23" w:type="dxa"/>
                  <w:right w:w="23" w:type="dxa"/>
                </w:tcMar>
                <w:vAlign w:val="center"/>
              </w:tcPr>
            </w:tcPrChange>
          </w:tcPr>
          <w:p w14:paraId="6422E161"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535" w:author="Mats Johansson E" w:date="2022-07-22T17:57:00Z">
              <w:tcPr>
                <w:tcW w:w="617" w:type="pct"/>
                <w:gridSpan w:val="3"/>
                <w:vMerge/>
                <w:shd w:val="clear" w:color="auto" w:fill="auto"/>
                <w:tcMar>
                  <w:left w:w="45" w:type="dxa"/>
                  <w:right w:w="45" w:type="dxa"/>
                </w:tcMar>
                <w:vAlign w:val="center"/>
              </w:tcPr>
            </w:tcPrChange>
          </w:tcPr>
          <w:p w14:paraId="292D41DF"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536" w:author="Mats Johansson E" w:date="2022-07-22T17:57:00Z">
              <w:tcPr>
                <w:tcW w:w="205" w:type="pct"/>
                <w:gridSpan w:val="3"/>
                <w:vMerge/>
                <w:shd w:val="clear" w:color="auto" w:fill="auto"/>
                <w:textDirection w:val="btLr"/>
                <w:vAlign w:val="center"/>
              </w:tcPr>
            </w:tcPrChange>
          </w:tcPr>
          <w:p w14:paraId="4844D69C"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537" w:author="Mats Johansson E" w:date="2022-07-22T17:57:00Z">
              <w:tcPr>
                <w:tcW w:w="549" w:type="pct"/>
                <w:gridSpan w:val="4"/>
                <w:shd w:val="clear" w:color="auto" w:fill="auto"/>
                <w:tcMar>
                  <w:left w:w="45" w:type="dxa"/>
                  <w:right w:w="45" w:type="dxa"/>
                </w:tcMar>
                <w:vAlign w:val="center"/>
              </w:tcPr>
            </w:tcPrChange>
          </w:tcPr>
          <w:p w14:paraId="13EA0D45"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538" w:author="Mats Johansson E" w:date="2022-07-22T17:57:00Z">
              <w:tcPr>
                <w:tcW w:w="2058" w:type="pct"/>
                <w:gridSpan w:val="8"/>
                <w:shd w:val="clear" w:color="auto" w:fill="auto"/>
                <w:tcMar>
                  <w:left w:w="45" w:type="dxa"/>
                  <w:right w:w="45" w:type="dxa"/>
                </w:tcMar>
                <w:vAlign w:val="center"/>
              </w:tcPr>
            </w:tcPrChange>
          </w:tcPr>
          <w:p w14:paraId="150BC771" w14:textId="77777777" w:rsidR="00964A84" w:rsidRPr="00B871B9" w:rsidRDefault="00964A84" w:rsidP="00964A84">
            <w:pPr>
              <w:pStyle w:val="TAC"/>
            </w:pPr>
            <w:r w:rsidRPr="00B871B9">
              <w:t>Edge_1RB_Right (A7)</w:t>
            </w:r>
          </w:p>
        </w:tc>
      </w:tr>
      <w:tr w:rsidR="00964A84" w:rsidRPr="003C05C0" w14:paraId="0A841619"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9" w:author="Mats Johansson E" w:date="2022-07-22T17:5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540" w:author="Mats Johansson E" w:date="2022-07-22T17:57:00Z">
            <w:trPr>
              <w:trHeight w:val="152"/>
            </w:trPr>
          </w:trPrChange>
        </w:trPr>
        <w:tc>
          <w:tcPr>
            <w:tcW w:w="398" w:type="pct"/>
            <w:shd w:val="clear" w:color="auto" w:fill="auto"/>
            <w:tcMar>
              <w:left w:w="28" w:type="dxa"/>
              <w:right w:w="28" w:type="dxa"/>
            </w:tcMar>
            <w:vAlign w:val="center"/>
            <w:tcPrChange w:id="2541" w:author="Mats Johansson E" w:date="2022-07-22T17:57:00Z">
              <w:tcPr>
                <w:tcW w:w="398" w:type="pct"/>
                <w:gridSpan w:val="2"/>
                <w:shd w:val="clear" w:color="auto" w:fill="auto"/>
                <w:tcMar>
                  <w:left w:w="28" w:type="dxa"/>
                  <w:right w:w="28" w:type="dxa"/>
                </w:tcMar>
                <w:vAlign w:val="bottom"/>
              </w:tcPr>
            </w:tcPrChange>
          </w:tcPr>
          <w:p w14:paraId="0D713654" w14:textId="183D3155" w:rsidR="00964A84" w:rsidRPr="00B871B9" w:rsidRDefault="00964A84" w:rsidP="00964A84">
            <w:pPr>
              <w:pStyle w:val="TAC"/>
            </w:pPr>
            <w:ins w:id="2542" w:author="Mats Johansson E" w:date="2022-07-22T17:57:00Z">
              <w:r w:rsidRPr="00B871B9">
                <w:t>154</w:t>
              </w:r>
            </w:ins>
            <w:del w:id="2543" w:author="Mats Johansson E" w:date="2022-07-22T17:57:00Z">
              <w:r w:rsidRPr="00B871B9" w:rsidDel="00124AD9">
                <w:delText>106</w:delText>
              </w:r>
            </w:del>
          </w:p>
        </w:tc>
        <w:tc>
          <w:tcPr>
            <w:tcW w:w="420" w:type="pct"/>
            <w:gridSpan w:val="2"/>
            <w:shd w:val="clear" w:color="auto" w:fill="auto"/>
            <w:tcMar>
              <w:left w:w="28" w:type="dxa"/>
              <w:right w:w="28" w:type="dxa"/>
            </w:tcMar>
            <w:tcPrChange w:id="2544" w:author="Mats Johansson E" w:date="2022-07-22T17:57:00Z">
              <w:tcPr>
                <w:tcW w:w="419" w:type="pct"/>
                <w:gridSpan w:val="4"/>
                <w:shd w:val="clear" w:color="auto" w:fill="auto"/>
                <w:tcMar>
                  <w:left w:w="28" w:type="dxa"/>
                  <w:right w:w="28" w:type="dxa"/>
                </w:tcMar>
              </w:tcPr>
            </w:tcPrChange>
          </w:tcPr>
          <w:p w14:paraId="4B3DEFEF"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2545" w:author="Mats Johansson E" w:date="2022-07-22T17:57:00Z">
              <w:tcPr>
                <w:tcW w:w="344" w:type="pct"/>
                <w:gridSpan w:val="3"/>
                <w:shd w:val="clear" w:color="auto" w:fill="auto"/>
                <w:tcMar>
                  <w:left w:w="23" w:type="dxa"/>
                  <w:right w:w="23" w:type="dxa"/>
                </w:tcMar>
                <w:vAlign w:val="center"/>
              </w:tcPr>
            </w:tcPrChange>
          </w:tcPr>
          <w:p w14:paraId="222A7F3D"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2546" w:author="Mats Johansson E" w:date="2022-07-22T17:57:00Z">
              <w:tcPr>
                <w:tcW w:w="410" w:type="pct"/>
                <w:gridSpan w:val="3"/>
                <w:shd w:val="clear" w:color="auto" w:fill="auto"/>
                <w:tcMar>
                  <w:left w:w="23" w:type="dxa"/>
                  <w:right w:w="23" w:type="dxa"/>
                </w:tcMar>
                <w:vAlign w:val="center"/>
              </w:tcPr>
            </w:tcPrChange>
          </w:tcPr>
          <w:p w14:paraId="536011B7"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547" w:author="Mats Johansson E" w:date="2022-07-22T17:57:00Z">
              <w:tcPr>
                <w:tcW w:w="617" w:type="pct"/>
                <w:gridSpan w:val="3"/>
                <w:vMerge/>
                <w:shd w:val="clear" w:color="auto" w:fill="auto"/>
                <w:tcMar>
                  <w:left w:w="45" w:type="dxa"/>
                  <w:right w:w="45" w:type="dxa"/>
                </w:tcMar>
                <w:vAlign w:val="center"/>
              </w:tcPr>
            </w:tcPrChange>
          </w:tcPr>
          <w:p w14:paraId="2794690E"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548" w:author="Mats Johansson E" w:date="2022-07-22T17:57:00Z">
              <w:tcPr>
                <w:tcW w:w="205" w:type="pct"/>
                <w:gridSpan w:val="3"/>
                <w:vMerge/>
                <w:shd w:val="clear" w:color="auto" w:fill="auto"/>
                <w:textDirection w:val="btLr"/>
                <w:vAlign w:val="center"/>
              </w:tcPr>
            </w:tcPrChange>
          </w:tcPr>
          <w:p w14:paraId="038F142F"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549" w:author="Mats Johansson E" w:date="2022-07-22T17:57:00Z">
              <w:tcPr>
                <w:tcW w:w="549" w:type="pct"/>
                <w:gridSpan w:val="4"/>
                <w:shd w:val="clear" w:color="auto" w:fill="auto"/>
                <w:tcMar>
                  <w:left w:w="45" w:type="dxa"/>
                  <w:right w:w="45" w:type="dxa"/>
                </w:tcMar>
                <w:vAlign w:val="center"/>
              </w:tcPr>
            </w:tcPrChange>
          </w:tcPr>
          <w:p w14:paraId="2305F73D" w14:textId="77777777" w:rsidR="00964A84" w:rsidRPr="00B871B9" w:rsidRDefault="00964A84" w:rsidP="00964A84">
            <w:pPr>
              <w:pStyle w:val="TAC"/>
            </w:pPr>
            <w:r w:rsidRPr="00B871B9">
              <w:t>64 QAM</w:t>
            </w:r>
          </w:p>
        </w:tc>
        <w:tc>
          <w:tcPr>
            <w:tcW w:w="687" w:type="pct"/>
            <w:shd w:val="clear" w:color="auto" w:fill="auto"/>
            <w:tcMar>
              <w:left w:w="45" w:type="dxa"/>
              <w:right w:w="45" w:type="dxa"/>
            </w:tcMar>
            <w:vAlign w:val="center"/>
            <w:tcPrChange w:id="2550" w:author="Mats Johansson E" w:date="2022-07-22T17:57:00Z">
              <w:tcPr>
                <w:tcW w:w="687" w:type="pct"/>
                <w:gridSpan w:val="3"/>
                <w:shd w:val="clear" w:color="auto" w:fill="auto"/>
                <w:tcMar>
                  <w:left w:w="45" w:type="dxa"/>
                  <w:right w:w="45" w:type="dxa"/>
                </w:tcMar>
                <w:vAlign w:val="center"/>
              </w:tcPr>
            </w:tcPrChange>
          </w:tcPr>
          <w:p w14:paraId="36EAA06C" w14:textId="77777777" w:rsidR="00964A84" w:rsidRPr="00B871B9" w:rsidRDefault="00964A84" w:rsidP="00964A84">
            <w:pPr>
              <w:pStyle w:val="TAC"/>
            </w:pPr>
            <w:r w:rsidRPr="00B871B9">
              <w:t>135@0 (A2)</w:t>
            </w:r>
          </w:p>
        </w:tc>
        <w:tc>
          <w:tcPr>
            <w:tcW w:w="687" w:type="pct"/>
            <w:shd w:val="clear" w:color="auto" w:fill="auto"/>
            <w:vAlign w:val="center"/>
            <w:tcPrChange w:id="2551" w:author="Mats Johansson E" w:date="2022-07-22T17:57:00Z">
              <w:tcPr>
                <w:tcW w:w="687" w:type="pct"/>
                <w:gridSpan w:val="3"/>
                <w:shd w:val="clear" w:color="auto" w:fill="auto"/>
                <w:vAlign w:val="center"/>
              </w:tcPr>
            </w:tcPrChange>
          </w:tcPr>
          <w:p w14:paraId="62193117" w14:textId="77777777" w:rsidR="00964A84" w:rsidRPr="00B871B9" w:rsidRDefault="00964A84" w:rsidP="00964A84">
            <w:pPr>
              <w:pStyle w:val="TAC"/>
            </w:pPr>
            <w:r w:rsidRPr="00B871B9">
              <w:t>64@0 (A2)</w:t>
            </w:r>
          </w:p>
        </w:tc>
        <w:tc>
          <w:tcPr>
            <w:tcW w:w="683" w:type="pct"/>
            <w:shd w:val="clear" w:color="auto" w:fill="auto"/>
            <w:vAlign w:val="center"/>
            <w:tcPrChange w:id="2552" w:author="Mats Johansson E" w:date="2022-07-22T17:57:00Z">
              <w:tcPr>
                <w:tcW w:w="684" w:type="pct"/>
                <w:gridSpan w:val="2"/>
                <w:shd w:val="clear" w:color="auto" w:fill="auto"/>
                <w:vAlign w:val="center"/>
              </w:tcPr>
            </w:tcPrChange>
          </w:tcPr>
          <w:p w14:paraId="7B7D21BC" w14:textId="77777777" w:rsidR="00964A84" w:rsidRPr="00B871B9" w:rsidRDefault="00964A84" w:rsidP="00964A84">
            <w:pPr>
              <w:pStyle w:val="TAC"/>
            </w:pPr>
            <w:r w:rsidRPr="00B871B9">
              <w:t>32@0 (A2)</w:t>
            </w:r>
          </w:p>
        </w:tc>
      </w:tr>
      <w:tr w:rsidR="00964A84" w:rsidRPr="003C05C0" w14:paraId="77E74DAD"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3" w:author="Mats Johansson E" w:date="2022-07-22T17:58: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554" w:author="Mats Johansson E" w:date="2022-07-22T17:58:00Z">
            <w:trPr>
              <w:trHeight w:val="152"/>
            </w:trPr>
          </w:trPrChange>
        </w:trPr>
        <w:tc>
          <w:tcPr>
            <w:tcW w:w="398" w:type="pct"/>
            <w:shd w:val="clear" w:color="auto" w:fill="auto"/>
            <w:tcMar>
              <w:left w:w="28" w:type="dxa"/>
              <w:right w:w="28" w:type="dxa"/>
            </w:tcMar>
            <w:vAlign w:val="center"/>
            <w:tcPrChange w:id="2555" w:author="Mats Johansson E" w:date="2022-07-22T17:58:00Z">
              <w:tcPr>
                <w:tcW w:w="398" w:type="pct"/>
                <w:gridSpan w:val="2"/>
                <w:shd w:val="clear" w:color="auto" w:fill="auto"/>
                <w:tcMar>
                  <w:left w:w="28" w:type="dxa"/>
                  <w:right w:w="28" w:type="dxa"/>
                </w:tcMar>
                <w:vAlign w:val="bottom"/>
              </w:tcPr>
            </w:tcPrChange>
          </w:tcPr>
          <w:p w14:paraId="085066AC" w14:textId="4C70A380" w:rsidR="00964A84" w:rsidRPr="00B871B9" w:rsidRDefault="00964A84" w:rsidP="00964A84">
            <w:pPr>
              <w:pStyle w:val="TAC"/>
            </w:pPr>
            <w:ins w:id="2556" w:author="Mats Johansson E" w:date="2022-07-22T17:58:00Z">
              <w:r w:rsidRPr="00B871B9">
                <w:t>155</w:t>
              </w:r>
            </w:ins>
            <w:del w:id="2557" w:author="Mats Johansson E" w:date="2022-07-22T17:58:00Z">
              <w:r w:rsidRPr="00B871B9" w:rsidDel="00034B23">
                <w:delText>107</w:delText>
              </w:r>
            </w:del>
          </w:p>
        </w:tc>
        <w:tc>
          <w:tcPr>
            <w:tcW w:w="420" w:type="pct"/>
            <w:gridSpan w:val="2"/>
            <w:shd w:val="clear" w:color="auto" w:fill="auto"/>
            <w:tcMar>
              <w:left w:w="28" w:type="dxa"/>
              <w:right w:w="28" w:type="dxa"/>
            </w:tcMar>
            <w:tcPrChange w:id="2558" w:author="Mats Johansson E" w:date="2022-07-22T17:58:00Z">
              <w:tcPr>
                <w:tcW w:w="419" w:type="pct"/>
                <w:gridSpan w:val="4"/>
                <w:shd w:val="clear" w:color="auto" w:fill="auto"/>
                <w:tcMar>
                  <w:left w:w="28" w:type="dxa"/>
                  <w:right w:w="28" w:type="dxa"/>
                </w:tcMar>
              </w:tcPr>
            </w:tcPrChange>
          </w:tcPr>
          <w:p w14:paraId="0F7F80B2"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2559" w:author="Mats Johansson E" w:date="2022-07-22T17:58:00Z">
              <w:tcPr>
                <w:tcW w:w="344" w:type="pct"/>
                <w:gridSpan w:val="3"/>
                <w:shd w:val="clear" w:color="auto" w:fill="auto"/>
                <w:tcMar>
                  <w:left w:w="23" w:type="dxa"/>
                  <w:right w:w="23" w:type="dxa"/>
                </w:tcMar>
                <w:vAlign w:val="center"/>
              </w:tcPr>
            </w:tcPrChange>
          </w:tcPr>
          <w:p w14:paraId="2978E696"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2560" w:author="Mats Johansson E" w:date="2022-07-22T17:58:00Z">
              <w:tcPr>
                <w:tcW w:w="410" w:type="pct"/>
                <w:gridSpan w:val="3"/>
                <w:shd w:val="clear" w:color="auto" w:fill="auto"/>
                <w:tcMar>
                  <w:left w:w="23" w:type="dxa"/>
                  <w:right w:w="23" w:type="dxa"/>
                </w:tcMar>
                <w:vAlign w:val="center"/>
              </w:tcPr>
            </w:tcPrChange>
          </w:tcPr>
          <w:p w14:paraId="1E32CBA1"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561" w:author="Mats Johansson E" w:date="2022-07-22T17:58:00Z">
              <w:tcPr>
                <w:tcW w:w="617" w:type="pct"/>
                <w:gridSpan w:val="3"/>
                <w:vMerge/>
                <w:shd w:val="clear" w:color="auto" w:fill="auto"/>
                <w:tcMar>
                  <w:left w:w="45" w:type="dxa"/>
                  <w:right w:w="45" w:type="dxa"/>
                </w:tcMar>
                <w:vAlign w:val="center"/>
              </w:tcPr>
            </w:tcPrChange>
          </w:tcPr>
          <w:p w14:paraId="1DBAAFBD"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562" w:author="Mats Johansson E" w:date="2022-07-22T17:58:00Z">
              <w:tcPr>
                <w:tcW w:w="205" w:type="pct"/>
                <w:gridSpan w:val="3"/>
                <w:vMerge/>
                <w:shd w:val="clear" w:color="auto" w:fill="auto"/>
                <w:textDirection w:val="btLr"/>
                <w:vAlign w:val="center"/>
              </w:tcPr>
            </w:tcPrChange>
          </w:tcPr>
          <w:p w14:paraId="1DF4ADBE"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563" w:author="Mats Johansson E" w:date="2022-07-22T17:58:00Z">
              <w:tcPr>
                <w:tcW w:w="549" w:type="pct"/>
                <w:gridSpan w:val="4"/>
                <w:shd w:val="clear" w:color="auto" w:fill="auto"/>
                <w:tcMar>
                  <w:left w:w="45" w:type="dxa"/>
                  <w:right w:w="45" w:type="dxa"/>
                </w:tcMar>
                <w:vAlign w:val="center"/>
              </w:tcPr>
            </w:tcPrChange>
          </w:tcPr>
          <w:p w14:paraId="4EBA21D2" w14:textId="77777777" w:rsidR="00964A84" w:rsidRPr="00B871B9" w:rsidRDefault="00964A84" w:rsidP="00964A84">
            <w:pPr>
              <w:pStyle w:val="TAC"/>
            </w:pPr>
            <w:r w:rsidRPr="00B871B9">
              <w:t>64 QAM</w:t>
            </w:r>
          </w:p>
        </w:tc>
        <w:tc>
          <w:tcPr>
            <w:tcW w:w="687" w:type="pct"/>
            <w:shd w:val="clear" w:color="auto" w:fill="auto"/>
            <w:tcMar>
              <w:left w:w="45" w:type="dxa"/>
              <w:right w:w="45" w:type="dxa"/>
            </w:tcMar>
            <w:vAlign w:val="center"/>
            <w:tcPrChange w:id="2564" w:author="Mats Johansson E" w:date="2022-07-22T17:58:00Z">
              <w:tcPr>
                <w:tcW w:w="687" w:type="pct"/>
                <w:gridSpan w:val="3"/>
                <w:shd w:val="clear" w:color="auto" w:fill="auto"/>
                <w:tcMar>
                  <w:left w:w="45" w:type="dxa"/>
                  <w:right w:w="45" w:type="dxa"/>
                </w:tcMar>
                <w:vAlign w:val="center"/>
              </w:tcPr>
            </w:tcPrChange>
          </w:tcPr>
          <w:p w14:paraId="55B06049" w14:textId="77777777" w:rsidR="00964A84" w:rsidRPr="00B871B9" w:rsidRDefault="00964A84" w:rsidP="00964A84">
            <w:pPr>
              <w:pStyle w:val="TAC"/>
            </w:pPr>
            <w:r w:rsidRPr="00B871B9">
              <w:t>96@38 (A1)</w:t>
            </w:r>
          </w:p>
        </w:tc>
        <w:tc>
          <w:tcPr>
            <w:tcW w:w="687" w:type="pct"/>
            <w:shd w:val="clear" w:color="auto" w:fill="auto"/>
            <w:vAlign w:val="center"/>
            <w:tcPrChange w:id="2565" w:author="Mats Johansson E" w:date="2022-07-22T17:58:00Z">
              <w:tcPr>
                <w:tcW w:w="687" w:type="pct"/>
                <w:gridSpan w:val="3"/>
                <w:shd w:val="clear" w:color="auto" w:fill="auto"/>
                <w:vAlign w:val="center"/>
              </w:tcPr>
            </w:tcPrChange>
          </w:tcPr>
          <w:p w14:paraId="6A6AB90B" w14:textId="77777777" w:rsidR="00964A84" w:rsidRPr="00B871B9" w:rsidRDefault="00964A84" w:rsidP="00964A84">
            <w:pPr>
              <w:pStyle w:val="TAC"/>
            </w:pPr>
            <w:r w:rsidRPr="00B871B9">
              <w:t>48@18 (A1)</w:t>
            </w:r>
          </w:p>
        </w:tc>
        <w:tc>
          <w:tcPr>
            <w:tcW w:w="683" w:type="pct"/>
            <w:shd w:val="clear" w:color="auto" w:fill="auto"/>
            <w:vAlign w:val="center"/>
            <w:tcPrChange w:id="2566" w:author="Mats Johansson E" w:date="2022-07-22T17:58:00Z">
              <w:tcPr>
                <w:tcW w:w="684" w:type="pct"/>
                <w:gridSpan w:val="2"/>
                <w:shd w:val="clear" w:color="auto" w:fill="auto"/>
                <w:vAlign w:val="center"/>
              </w:tcPr>
            </w:tcPrChange>
          </w:tcPr>
          <w:p w14:paraId="1B49C3C0" w14:textId="77777777" w:rsidR="00964A84" w:rsidRPr="00B871B9" w:rsidRDefault="00964A84" w:rsidP="00964A84">
            <w:pPr>
              <w:pStyle w:val="TAC"/>
            </w:pPr>
            <w:r w:rsidRPr="00B871B9">
              <w:t>24@9 (A1)</w:t>
            </w:r>
          </w:p>
        </w:tc>
      </w:tr>
      <w:tr w:rsidR="00964A84" w:rsidRPr="003C05C0" w14:paraId="519488FC"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7" w:author="Mats Johansson E" w:date="2022-07-22T17:58: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568" w:author="Mats Johansson E" w:date="2022-07-22T17:58:00Z">
            <w:trPr>
              <w:trHeight w:val="152"/>
            </w:trPr>
          </w:trPrChange>
        </w:trPr>
        <w:tc>
          <w:tcPr>
            <w:tcW w:w="398" w:type="pct"/>
            <w:shd w:val="clear" w:color="auto" w:fill="auto"/>
            <w:tcMar>
              <w:left w:w="28" w:type="dxa"/>
              <w:right w:w="28" w:type="dxa"/>
            </w:tcMar>
            <w:vAlign w:val="center"/>
            <w:tcPrChange w:id="2569" w:author="Mats Johansson E" w:date="2022-07-22T17:58:00Z">
              <w:tcPr>
                <w:tcW w:w="398" w:type="pct"/>
                <w:gridSpan w:val="2"/>
                <w:shd w:val="clear" w:color="auto" w:fill="auto"/>
                <w:tcMar>
                  <w:left w:w="28" w:type="dxa"/>
                  <w:right w:w="28" w:type="dxa"/>
                </w:tcMar>
                <w:vAlign w:val="bottom"/>
              </w:tcPr>
            </w:tcPrChange>
          </w:tcPr>
          <w:p w14:paraId="7F9BD723" w14:textId="3B587AED" w:rsidR="00964A84" w:rsidRPr="00B871B9" w:rsidRDefault="00964A84" w:rsidP="00964A84">
            <w:pPr>
              <w:pStyle w:val="TAC"/>
            </w:pPr>
            <w:ins w:id="2570" w:author="Mats Johansson E" w:date="2022-07-22T17:58:00Z">
              <w:r w:rsidRPr="00B871B9">
                <w:t>156</w:t>
              </w:r>
            </w:ins>
            <w:del w:id="2571" w:author="Mats Johansson E" w:date="2022-07-22T17:58:00Z">
              <w:r w:rsidRPr="00B871B9" w:rsidDel="00034B23">
                <w:delText>108</w:delText>
              </w:r>
            </w:del>
          </w:p>
        </w:tc>
        <w:tc>
          <w:tcPr>
            <w:tcW w:w="420" w:type="pct"/>
            <w:gridSpan w:val="2"/>
            <w:shd w:val="clear" w:color="auto" w:fill="auto"/>
            <w:tcMar>
              <w:left w:w="28" w:type="dxa"/>
              <w:right w:w="28" w:type="dxa"/>
            </w:tcMar>
            <w:tcPrChange w:id="2572" w:author="Mats Johansson E" w:date="2022-07-22T17:58:00Z">
              <w:tcPr>
                <w:tcW w:w="419" w:type="pct"/>
                <w:gridSpan w:val="4"/>
                <w:shd w:val="clear" w:color="auto" w:fill="auto"/>
                <w:tcMar>
                  <w:left w:w="28" w:type="dxa"/>
                  <w:right w:w="28" w:type="dxa"/>
                </w:tcMar>
              </w:tcPr>
            </w:tcPrChange>
          </w:tcPr>
          <w:p w14:paraId="18994C22"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Change w:id="2573" w:author="Mats Johansson E" w:date="2022-07-22T17:58:00Z">
              <w:tcPr>
                <w:tcW w:w="344" w:type="pct"/>
                <w:gridSpan w:val="3"/>
                <w:shd w:val="clear" w:color="auto" w:fill="auto"/>
                <w:tcMar>
                  <w:left w:w="23" w:type="dxa"/>
                  <w:right w:w="23" w:type="dxa"/>
                </w:tcMar>
                <w:vAlign w:val="center"/>
              </w:tcPr>
            </w:tcPrChange>
          </w:tcPr>
          <w:p w14:paraId="4C0A75EA"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2574" w:author="Mats Johansson E" w:date="2022-07-22T17:58:00Z">
              <w:tcPr>
                <w:tcW w:w="410" w:type="pct"/>
                <w:gridSpan w:val="3"/>
                <w:shd w:val="clear" w:color="auto" w:fill="auto"/>
                <w:tcMar>
                  <w:left w:w="23" w:type="dxa"/>
                  <w:right w:w="23" w:type="dxa"/>
                </w:tcMar>
                <w:vAlign w:val="center"/>
              </w:tcPr>
            </w:tcPrChange>
          </w:tcPr>
          <w:p w14:paraId="485A6960" w14:textId="77777777" w:rsidR="00964A84" w:rsidRPr="00B871B9" w:rsidRDefault="00964A84" w:rsidP="00964A84">
            <w:pPr>
              <w:pStyle w:val="TAC"/>
            </w:pPr>
            <w:r w:rsidRPr="00B871B9">
              <w:t>Default</w:t>
            </w:r>
          </w:p>
        </w:tc>
        <w:tc>
          <w:tcPr>
            <w:tcW w:w="617" w:type="pct"/>
            <w:vMerge/>
            <w:tcBorders>
              <w:bottom w:val="nil"/>
            </w:tcBorders>
            <w:shd w:val="clear" w:color="auto" w:fill="auto"/>
            <w:tcMar>
              <w:left w:w="45" w:type="dxa"/>
              <w:right w:w="45" w:type="dxa"/>
            </w:tcMar>
            <w:vAlign w:val="center"/>
            <w:tcPrChange w:id="2575" w:author="Mats Johansson E" w:date="2022-07-22T17:58:00Z">
              <w:tcPr>
                <w:tcW w:w="617" w:type="pct"/>
                <w:gridSpan w:val="3"/>
                <w:vMerge/>
                <w:tcBorders>
                  <w:bottom w:val="nil"/>
                </w:tcBorders>
                <w:shd w:val="clear" w:color="auto" w:fill="auto"/>
                <w:tcMar>
                  <w:left w:w="45" w:type="dxa"/>
                  <w:right w:w="45" w:type="dxa"/>
                </w:tcMar>
                <w:vAlign w:val="center"/>
              </w:tcPr>
            </w:tcPrChange>
          </w:tcPr>
          <w:p w14:paraId="4F8959C5" w14:textId="77777777" w:rsidR="00964A84" w:rsidRPr="00B871B9" w:rsidRDefault="00964A84" w:rsidP="00964A84">
            <w:pPr>
              <w:pStyle w:val="TAH"/>
            </w:pPr>
          </w:p>
        </w:tc>
        <w:tc>
          <w:tcPr>
            <w:tcW w:w="205" w:type="pct"/>
            <w:vMerge/>
            <w:tcBorders>
              <w:bottom w:val="nil"/>
            </w:tcBorders>
            <w:shd w:val="clear" w:color="auto" w:fill="auto"/>
            <w:textDirection w:val="btLr"/>
            <w:vAlign w:val="center"/>
            <w:tcPrChange w:id="2576" w:author="Mats Johansson E" w:date="2022-07-22T17:58:00Z">
              <w:tcPr>
                <w:tcW w:w="205" w:type="pct"/>
                <w:gridSpan w:val="3"/>
                <w:vMerge/>
                <w:shd w:val="clear" w:color="auto" w:fill="auto"/>
                <w:textDirection w:val="btLr"/>
                <w:vAlign w:val="center"/>
              </w:tcPr>
            </w:tcPrChange>
          </w:tcPr>
          <w:p w14:paraId="6345C8DC"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577" w:author="Mats Johansson E" w:date="2022-07-22T17:58:00Z">
              <w:tcPr>
                <w:tcW w:w="549" w:type="pct"/>
                <w:gridSpan w:val="4"/>
                <w:shd w:val="clear" w:color="auto" w:fill="auto"/>
                <w:tcMar>
                  <w:left w:w="45" w:type="dxa"/>
                  <w:right w:w="45" w:type="dxa"/>
                </w:tcMar>
                <w:vAlign w:val="center"/>
              </w:tcPr>
            </w:tcPrChange>
          </w:tcPr>
          <w:p w14:paraId="07378827"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578" w:author="Mats Johansson E" w:date="2022-07-22T17:58:00Z">
              <w:tcPr>
                <w:tcW w:w="2058" w:type="pct"/>
                <w:gridSpan w:val="8"/>
                <w:shd w:val="clear" w:color="auto" w:fill="auto"/>
                <w:tcMar>
                  <w:left w:w="45" w:type="dxa"/>
                  <w:right w:w="45" w:type="dxa"/>
                </w:tcMar>
                <w:vAlign w:val="center"/>
              </w:tcPr>
            </w:tcPrChange>
          </w:tcPr>
          <w:p w14:paraId="786EE6AE" w14:textId="77777777" w:rsidR="00964A84" w:rsidRPr="00B871B9" w:rsidRDefault="00964A84" w:rsidP="00964A84">
            <w:pPr>
              <w:pStyle w:val="TAC"/>
            </w:pPr>
            <w:r w:rsidRPr="00B871B9">
              <w:t>Edge_1RB_Left (A7)</w:t>
            </w:r>
          </w:p>
        </w:tc>
      </w:tr>
      <w:tr w:rsidR="00964A84" w:rsidRPr="003C05C0" w14:paraId="61927601"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9" w:author="Mats Johansson E" w:date="2022-07-22T17:58: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2580" w:author="Mats Johansson E" w:date="2022-07-22T17:58:00Z">
            <w:trPr>
              <w:trHeight w:val="152"/>
            </w:trPr>
          </w:trPrChange>
        </w:trPr>
        <w:tc>
          <w:tcPr>
            <w:tcW w:w="398" w:type="pct"/>
            <w:shd w:val="clear" w:color="auto" w:fill="auto"/>
            <w:tcMar>
              <w:left w:w="28" w:type="dxa"/>
              <w:right w:w="28" w:type="dxa"/>
            </w:tcMar>
            <w:vAlign w:val="center"/>
            <w:tcPrChange w:id="2581" w:author="Mats Johansson E" w:date="2022-07-22T17:58:00Z">
              <w:tcPr>
                <w:tcW w:w="398" w:type="pct"/>
                <w:gridSpan w:val="2"/>
                <w:shd w:val="clear" w:color="auto" w:fill="auto"/>
                <w:tcMar>
                  <w:left w:w="28" w:type="dxa"/>
                  <w:right w:w="28" w:type="dxa"/>
                </w:tcMar>
                <w:vAlign w:val="bottom"/>
              </w:tcPr>
            </w:tcPrChange>
          </w:tcPr>
          <w:p w14:paraId="696FE6DF" w14:textId="147082D9" w:rsidR="00964A84" w:rsidRPr="00B871B9" w:rsidRDefault="00964A84" w:rsidP="00964A84">
            <w:pPr>
              <w:pStyle w:val="TAC"/>
            </w:pPr>
            <w:ins w:id="2582" w:author="Mats Johansson E" w:date="2022-07-22T17:58:00Z">
              <w:r w:rsidRPr="00B871B9">
                <w:t>157</w:t>
              </w:r>
            </w:ins>
            <w:del w:id="2583" w:author="Mats Johansson E" w:date="2022-07-22T17:58:00Z">
              <w:r w:rsidRPr="00B871B9" w:rsidDel="00034B23">
                <w:delText>109</w:delText>
              </w:r>
            </w:del>
          </w:p>
        </w:tc>
        <w:tc>
          <w:tcPr>
            <w:tcW w:w="420" w:type="pct"/>
            <w:gridSpan w:val="2"/>
            <w:shd w:val="clear" w:color="auto" w:fill="auto"/>
            <w:tcMar>
              <w:left w:w="28" w:type="dxa"/>
              <w:right w:w="28" w:type="dxa"/>
            </w:tcMar>
            <w:vAlign w:val="center"/>
            <w:tcPrChange w:id="2584" w:author="Mats Johansson E" w:date="2022-07-22T17:58:00Z">
              <w:tcPr>
                <w:tcW w:w="419" w:type="pct"/>
                <w:gridSpan w:val="4"/>
                <w:shd w:val="clear" w:color="auto" w:fill="auto"/>
                <w:tcMar>
                  <w:left w:w="28" w:type="dxa"/>
                  <w:right w:w="28" w:type="dxa"/>
                </w:tcMar>
                <w:vAlign w:val="center"/>
              </w:tcPr>
            </w:tcPrChange>
          </w:tcPr>
          <w:p w14:paraId="04F8DCD2" w14:textId="77777777" w:rsidR="00964A84" w:rsidRPr="00B871B9" w:rsidRDefault="00964A84" w:rsidP="00964A84">
            <w:pPr>
              <w:pStyle w:val="TAC"/>
            </w:pPr>
            <w:r w:rsidRPr="00B871B9">
              <w:t>3600</w:t>
            </w:r>
          </w:p>
        </w:tc>
        <w:tc>
          <w:tcPr>
            <w:tcW w:w="344" w:type="pct"/>
            <w:shd w:val="clear" w:color="auto" w:fill="auto"/>
            <w:tcMar>
              <w:left w:w="23" w:type="dxa"/>
              <w:right w:w="23" w:type="dxa"/>
            </w:tcMar>
            <w:vAlign w:val="center"/>
            <w:tcPrChange w:id="2585" w:author="Mats Johansson E" w:date="2022-07-22T17:58:00Z">
              <w:tcPr>
                <w:tcW w:w="344" w:type="pct"/>
                <w:gridSpan w:val="3"/>
                <w:shd w:val="clear" w:color="auto" w:fill="auto"/>
                <w:tcMar>
                  <w:left w:w="23" w:type="dxa"/>
                  <w:right w:w="23" w:type="dxa"/>
                </w:tcMar>
                <w:vAlign w:val="center"/>
              </w:tcPr>
            </w:tcPrChange>
          </w:tcPr>
          <w:p w14:paraId="5A3C15AA"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Change w:id="2586" w:author="Mats Johansson E" w:date="2022-07-22T17:58:00Z">
              <w:tcPr>
                <w:tcW w:w="410" w:type="pct"/>
                <w:gridSpan w:val="3"/>
                <w:shd w:val="clear" w:color="auto" w:fill="auto"/>
                <w:tcMar>
                  <w:left w:w="23" w:type="dxa"/>
                  <w:right w:w="23" w:type="dxa"/>
                </w:tcMar>
                <w:vAlign w:val="center"/>
              </w:tcPr>
            </w:tcPrChange>
          </w:tcPr>
          <w:p w14:paraId="4E180F7F" w14:textId="77777777" w:rsidR="00964A84" w:rsidRPr="00B871B9" w:rsidRDefault="00964A84" w:rsidP="00964A84">
            <w:pPr>
              <w:pStyle w:val="TAC"/>
            </w:pPr>
            <w:r w:rsidRPr="00B871B9">
              <w:t>Default</w:t>
            </w:r>
          </w:p>
        </w:tc>
        <w:tc>
          <w:tcPr>
            <w:tcW w:w="617" w:type="pct"/>
            <w:tcBorders>
              <w:top w:val="nil"/>
              <w:bottom w:val="nil"/>
            </w:tcBorders>
            <w:shd w:val="clear" w:color="auto" w:fill="auto"/>
            <w:tcMar>
              <w:left w:w="45" w:type="dxa"/>
              <w:right w:w="45" w:type="dxa"/>
            </w:tcMar>
            <w:vAlign w:val="center"/>
            <w:tcPrChange w:id="2587" w:author="Mats Johansson E" w:date="2022-07-22T17:58:00Z">
              <w:tcPr>
                <w:tcW w:w="617" w:type="pct"/>
                <w:gridSpan w:val="3"/>
                <w:tcBorders>
                  <w:top w:val="nil"/>
                  <w:bottom w:val="nil"/>
                </w:tcBorders>
                <w:shd w:val="clear" w:color="auto" w:fill="auto"/>
                <w:tcMar>
                  <w:left w:w="45" w:type="dxa"/>
                  <w:right w:w="45" w:type="dxa"/>
                </w:tcMar>
                <w:vAlign w:val="center"/>
              </w:tcPr>
            </w:tcPrChange>
          </w:tcPr>
          <w:p w14:paraId="0C1754D4" w14:textId="77777777" w:rsidR="00964A84" w:rsidRPr="00B871B9" w:rsidRDefault="00964A84" w:rsidP="00964A84">
            <w:pPr>
              <w:pStyle w:val="TAH"/>
            </w:pPr>
          </w:p>
        </w:tc>
        <w:tc>
          <w:tcPr>
            <w:tcW w:w="205" w:type="pct"/>
            <w:tcBorders>
              <w:top w:val="nil"/>
              <w:bottom w:val="nil"/>
            </w:tcBorders>
            <w:shd w:val="clear" w:color="auto" w:fill="auto"/>
            <w:textDirection w:val="btLr"/>
            <w:vAlign w:val="center"/>
            <w:tcPrChange w:id="2588" w:author="Mats Johansson E" w:date="2022-07-22T17:58:00Z">
              <w:tcPr>
                <w:tcW w:w="205" w:type="pct"/>
                <w:gridSpan w:val="3"/>
                <w:shd w:val="clear" w:color="auto" w:fill="auto"/>
                <w:textDirection w:val="btLr"/>
                <w:vAlign w:val="center"/>
              </w:tcPr>
            </w:tcPrChange>
          </w:tcPr>
          <w:p w14:paraId="761E0CBF"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Change w:id="2589" w:author="Mats Johansson E" w:date="2022-07-22T17:58:00Z">
              <w:tcPr>
                <w:tcW w:w="549" w:type="pct"/>
                <w:gridSpan w:val="4"/>
                <w:shd w:val="clear" w:color="auto" w:fill="auto"/>
                <w:tcMar>
                  <w:left w:w="45" w:type="dxa"/>
                  <w:right w:w="45" w:type="dxa"/>
                </w:tcMar>
                <w:vAlign w:val="center"/>
              </w:tcPr>
            </w:tcPrChange>
          </w:tcPr>
          <w:p w14:paraId="79DC0361"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Change w:id="2590" w:author="Mats Johansson E" w:date="2022-07-22T17:58:00Z">
              <w:tcPr>
                <w:tcW w:w="2058" w:type="pct"/>
                <w:gridSpan w:val="8"/>
                <w:shd w:val="clear" w:color="auto" w:fill="auto"/>
                <w:tcMar>
                  <w:left w:w="45" w:type="dxa"/>
                  <w:right w:w="45" w:type="dxa"/>
                </w:tcMar>
                <w:vAlign w:val="center"/>
              </w:tcPr>
            </w:tcPrChange>
          </w:tcPr>
          <w:p w14:paraId="087A9428" w14:textId="77777777" w:rsidR="00964A84" w:rsidRPr="00B871B9" w:rsidRDefault="00964A84" w:rsidP="00964A84">
            <w:pPr>
              <w:pStyle w:val="TAC"/>
            </w:pPr>
            <w:r w:rsidRPr="00B871B9">
              <w:t>Edge_1RB_Left</w:t>
            </w:r>
            <w:r w:rsidRPr="00B871B9">
              <w:rPr>
                <w:b/>
                <w:bCs/>
              </w:rPr>
              <w:t xml:space="preserve"> </w:t>
            </w:r>
            <w:r w:rsidRPr="00B871B9">
              <w:t>(A8)</w:t>
            </w:r>
          </w:p>
        </w:tc>
      </w:tr>
      <w:tr w:rsidR="00964A84" w:rsidRPr="003C05C0" w14:paraId="3C8F8D8B" w14:textId="77777777" w:rsidTr="001E2410">
        <w:trPr>
          <w:trHeight w:val="152"/>
        </w:trPr>
        <w:tc>
          <w:tcPr>
            <w:tcW w:w="398" w:type="pct"/>
            <w:shd w:val="clear" w:color="auto" w:fill="auto"/>
            <w:tcMar>
              <w:left w:w="28" w:type="dxa"/>
              <w:right w:w="28" w:type="dxa"/>
            </w:tcMar>
            <w:vAlign w:val="bottom"/>
          </w:tcPr>
          <w:p w14:paraId="4AC5FC66" w14:textId="56DA6C10" w:rsidR="00964A84" w:rsidRPr="00B871B9" w:rsidRDefault="00964A84" w:rsidP="00964A84">
            <w:pPr>
              <w:pStyle w:val="TAC"/>
            </w:pPr>
            <w:ins w:id="2591" w:author="Mats Johansson E" w:date="2022-07-22T17:58:00Z">
              <w:r w:rsidRPr="00B871B9">
                <w:t>158</w:t>
              </w:r>
            </w:ins>
            <w:del w:id="2592" w:author="Mats Johansson E" w:date="2022-07-22T17:58:00Z">
              <w:r w:rsidRPr="00B871B9" w:rsidDel="00034B23">
                <w:delText>110</w:delText>
              </w:r>
            </w:del>
          </w:p>
        </w:tc>
        <w:tc>
          <w:tcPr>
            <w:tcW w:w="420" w:type="pct"/>
            <w:gridSpan w:val="2"/>
            <w:shd w:val="clear" w:color="auto" w:fill="auto"/>
            <w:tcMar>
              <w:left w:w="28" w:type="dxa"/>
              <w:right w:w="28" w:type="dxa"/>
            </w:tcMar>
            <w:vAlign w:val="center"/>
          </w:tcPr>
          <w:p w14:paraId="2870AE72" w14:textId="77777777" w:rsidR="00964A84" w:rsidRPr="00B871B9" w:rsidRDefault="00964A84" w:rsidP="00964A84">
            <w:pPr>
              <w:pStyle w:val="TAC"/>
            </w:pPr>
            <w:r w:rsidRPr="00B871B9">
              <w:t>3600</w:t>
            </w:r>
          </w:p>
        </w:tc>
        <w:tc>
          <w:tcPr>
            <w:tcW w:w="344" w:type="pct"/>
            <w:shd w:val="clear" w:color="auto" w:fill="auto"/>
            <w:tcMar>
              <w:left w:w="23" w:type="dxa"/>
              <w:right w:w="23" w:type="dxa"/>
            </w:tcMar>
            <w:vAlign w:val="center"/>
          </w:tcPr>
          <w:p w14:paraId="05E119A5"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
          <w:p w14:paraId="27A17455" w14:textId="77777777" w:rsidR="00964A84" w:rsidRPr="00B871B9" w:rsidRDefault="00964A84" w:rsidP="00964A84">
            <w:pPr>
              <w:pStyle w:val="TAC"/>
            </w:pPr>
            <w:r w:rsidRPr="00B871B9">
              <w:t>Default</w:t>
            </w:r>
          </w:p>
        </w:tc>
        <w:tc>
          <w:tcPr>
            <w:tcW w:w="617" w:type="pct"/>
            <w:vMerge w:val="restart"/>
            <w:tcBorders>
              <w:top w:val="nil"/>
              <w:bottom w:val="nil"/>
            </w:tcBorders>
            <w:shd w:val="clear" w:color="auto" w:fill="auto"/>
            <w:tcMar>
              <w:left w:w="45" w:type="dxa"/>
              <w:right w:w="45" w:type="dxa"/>
            </w:tcMar>
            <w:vAlign w:val="center"/>
          </w:tcPr>
          <w:p w14:paraId="77F8ACDA" w14:textId="77777777" w:rsidR="00964A84" w:rsidRPr="00B871B9" w:rsidRDefault="00964A84" w:rsidP="00964A84">
            <w:pPr>
              <w:pStyle w:val="TAH"/>
            </w:pPr>
          </w:p>
        </w:tc>
        <w:tc>
          <w:tcPr>
            <w:tcW w:w="205" w:type="pct"/>
            <w:vMerge w:val="restart"/>
            <w:tcBorders>
              <w:top w:val="nil"/>
            </w:tcBorders>
            <w:shd w:val="clear" w:color="auto" w:fill="auto"/>
            <w:textDirection w:val="btLr"/>
            <w:vAlign w:val="center"/>
          </w:tcPr>
          <w:p w14:paraId="1A0C2E72"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605E79A5"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
          <w:p w14:paraId="236D8B8E" w14:textId="77777777" w:rsidR="00964A84" w:rsidRPr="00B871B9" w:rsidRDefault="00964A84" w:rsidP="00964A84">
            <w:pPr>
              <w:pStyle w:val="TAC"/>
            </w:pPr>
            <w:proofErr w:type="spellStart"/>
            <w:r w:rsidRPr="00B871B9">
              <w:t>Outer_Full</w:t>
            </w:r>
            <w:proofErr w:type="spellEnd"/>
            <w:r w:rsidRPr="00B871B9">
              <w:t xml:space="preserve"> (4.5)</w:t>
            </w:r>
          </w:p>
        </w:tc>
      </w:tr>
      <w:tr w:rsidR="00964A84" w:rsidRPr="003C05C0" w14:paraId="36921A2C" w14:textId="77777777" w:rsidTr="001E2410">
        <w:trPr>
          <w:trHeight w:val="152"/>
        </w:trPr>
        <w:tc>
          <w:tcPr>
            <w:tcW w:w="398" w:type="pct"/>
            <w:shd w:val="clear" w:color="auto" w:fill="auto"/>
            <w:tcMar>
              <w:left w:w="28" w:type="dxa"/>
              <w:right w:w="28" w:type="dxa"/>
            </w:tcMar>
            <w:vAlign w:val="bottom"/>
          </w:tcPr>
          <w:p w14:paraId="6A35E7DB" w14:textId="5AA714EB" w:rsidR="00964A84" w:rsidRPr="00B871B9" w:rsidRDefault="00964A84" w:rsidP="00964A84">
            <w:pPr>
              <w:pStyle w:val="TAC"/>
            </w:pPr>
            <w:ins w:id="2593" w:author="Mats Johansson E" w:date="2022-07-22T17:58:00Z">
              <w:r w:rsidRPr="00B871B9">
                <w:t>159</w:t>
              </w:r>
            </w:ins>
            <w:del w:id="2594" w:author="Mats Johansson E" w:date="2022-07-22T17:58:00Z">
              <w:r w:rsidRPr="00B871B9" w:rsidDel="00034B23">
                <w:delText>111</w:delText>
              </w:r>
            </w:del>
          </w:p>
        </w:tc>
        <w:tc>
          <w:tcPr>
            <w:tcW w:w="420" w:type="pct"/>
            <w:gridSpan w:val="2"/>
            <w:shd w:val="clear" w:color="auto" w:fill="auto"/>
            <w:tcMar>
              <w:left w:w="28" w:type="dxa"/>
              <w:right w:w="28" w:type="dxa"/>
            </w:tcMar>
          </w:tcPr>
          <w:p w14:paraId="310CBF03" w14:textId="77777777" w:rsidR="00964A84" w:rsidRPr="00B871B9" w:rsidRDefault="00964A84" w:rsidP="00964A84">
            <w:pPr>
              <w:pStyle w:val="TAC"/>
            </w:pPr>
            <w:r w:rsidRPr="00B871B9">
              <w:t>3649.98</w:t>
            </w:r>
          </w:p>
        </w:tc>
        <w:tc>
          <w:tcPr>
            <w:tcW w:w="344" w:type="pct"/>
            <w:shd w:val="clear" w:color="auto" w:fill="auto"/>
            <w:tcMar>
              <w:left w:w="23" w:type="dxa"/>
              <w:right w:w="23" w:type="dxa"/>
            </w:tcMar>
            <w:vAlign w:val="center"/>
          </w:tcPr>
          <w:p w14:paraId="510892A2"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
          <w:p w14:paraId="50EE21B3"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5A8FA97E" w14:textId="77777777" w:rsidR="00964A84" w:rsidRPr="00B871B9" w:rsidRDefault="00964A84" w:rsidP="00964A84">
            <w:pPr>
              <w:pStyle w:val="TAH"/>
            </w:pPr>
          </w:p>
        </w:tc>
        <w:tc>
          <w:tcPr>
            <w:tcW w:w="205" w:type="pct"/>
            <w:vMerge/>
            <w:shd w:val="clear" w:color="auto" w:fill="auto"/>
            <w:textDirection w:val="btLr"/>
            <w:vAlign w:val="center"/>
          </w:tcPr>
          <w:p w14:paraId="54661BF7"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6C4BC0B9"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
          <w:p w14:paraId="312D6BEC" w14:textId="77777777" w:rsidR="00964A84" w:rsidRPr="00B871B9" w:rsidRDefault="00964A84" w:rsidP="00964A84">
            <w:pPr>
              <w:pStyle w:val="TAC"/>
            </w:pPr>
            <w:r w:rsidRPr="00B871B9">
              <w:t>Edge_1RB_Right</w:t>
            </w:r>
            <w:r w:rsidRPr="00B871B9">
              <w:rPr>
                <w:b/>
                <w:bCs/>
              </w:rPr>
              <w:t xml:space="preserve"> </w:t>
            </w:r>
            <w:r w:rsidRPr="00B871B9">
              <w:t>(A8)</w:t>
            </w:r>
          </w:p>
        </w:tc>
      </w:tr>
      <w:tr w:rsidR="00964A84" w:rsidRPr="003C05C0" w14:paraId="6BA1F945" w14:textId="77777777" w:rsidTr="001E2410">
        <w:trPr>
          <w:trHeight w:val="152"/>
        </w:trPr>
        <w:tc>
          <w:tcPr>
            <w:tcW w:w="398" w:type="pct"/>
            <w:shd w:val="clear" w:color="auto" w:fill="auto"/>
            <w:tcMar>
              <w:left w:w="28" w:type="dxa"/>
              <w:right w:w="28" w:type="dxa"/>
            </w:tcMar>
            <w:vAlign w:val="bottom"/>
          </w:tcPr>
          <w:p w14:paraId="1E02D0DE" w14:textId="4A02709D" w:rsidR="00964A84" w:rsidRPr="00B871B9" w:rsidRDefault="00964A84" w:rsidP="00964A84">
            <w:pPr>
              <w:pStyle w:val="TAC"/>
            </w:pPr>
            <w:ins w:id="2595" w:author="Mats Johansson E" w:date="2022-07-22T17:58:00Z">
              <w:r w:rsidRPr="00B871B9">
                <w:t>160</w:t>
              </w:r>
            </w:ins>
            <w:del w:id="2596" w:author="Mats Johansson E" w:date="2022-07-22T17:58:00Z">
              <w:r w:rsidRPr="00B871B9" w:rsidDel="00034B23">
                <w:delText>112</w:delText>
              </w:r>
            </w:del>
          </w:p>
        </w:tc>
        <w:tc>
          <w:tcPr>
            <w:tcW w:w="420" w:type="pct"/>
            <w:gridSpan w:val="2"/>
            <w:shd w:val="clear" w:color="auto" w:fill="auto"/>
            <w:tcMar>
              <w:left w:w="28" w:type="dxa"/>
              <w:right w:w="28" w:type="dxa"/>
            </w:tcMar>
          </w:tcPr>
          <w:p w14:paraId="6D13A80B" w14:textId="77777777" w:rsidR="00964A84" w:rsidRPr="00B871B9" w:rsidRDefault="00964A84" w:rsidP="00964A84">
            <w:pPr>
              <w:pStyle w:val="TAC"/>
            </w:pPr>
            <w:r w:rsidRPr="00B871B9">
              <w:t>3649.98</w:t>
            </w:r>
          </w:p>
        </w:tc>
        <w:tc>
          <w:tcPr>
            <w:tcW w:w="344" w:type="pct"/>
            <w:shd w:val="clear" w:color="auto" w:fill="auto"/>
            <w:tcMar>
              <w:left w:w="23" w:type="dxa"/>
              <w:right w:w="23" w:type="dxa"/>
            </w:tcMar>
            <w:vAlign w:val="center"/>
          </w:tcPr>
          <w:p w14:paraId="26228E35"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
          <w:p w14:paraId="16B6436D"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69455A9A" w14:textId="77777777" w:rsidR="00964A84" w:rsidRPr="00B871B9" w:rsidRDefault="00964A84" w:rsidP="00964A84">
            <w:pPr>
              <w:pStyle w:val="TAH"/>
            </w:pPr>
          </w:p>
        </w:tc>
        <w:tc>
          <w:tcPr>
            <w:tcW w:w="205" w:type="pct"/>
            <w:vMerge/>
            <w:shd w:val="clear" w:color="auto" w:fill="auto"/>
            <w:textDirection w:val="btLr"/>
            <w:vAlign w:val="center"/>
          </w:tcPr>
          <w:p w14:paraId="24B1B404"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5053D0C6" w14:textId="77777777" w:rsidR="00964A84" w:rsidRPr="00B871B9" w:rsidRDefault="00964A84" w:rsidP="00964A84">
            <w:pPr>
              <w:pStyle w:val="TAC"/>
            </w:pPr>
            <w:r w:rsidRPr="00B871B9">
              <w:t>64 QAM</w:t>
            </w:r>
          </w:p>
        </w:tc>
        <w:tc>
          <w:tcPr>
            <w:tcW w:w="2057" w:type="pct"/>
            <w:gridSpan w:val="3"/>
            <w:shd w:val="clear" w:color="auto" w:fill="auto"/>
            <w:tcMar>
              <w:left w:w="45" w:type="dxa"/>
              <w:right w:w="45" w:type="dxa"/>
            </w:tcMar>
            <w:vAlign w:val="center"/>
          </w:tcPr>
          <w:p w14:paraId="3A7D152C" w14:textId="77777777" w:rsidR="00964A84" w:rsidRPr="00B871B9" w:rsidRDefault="00964A84" w:rsidP="00964A84">
            <w:pPr>
              <w:pStyle w:val="TAC"/>
            </w:pPr>
            <w:proofErr w:type="spellStart"/>
            <w:r w:rsidRPr="00B871B9">
              <w:t>Outer_Full</w:t>
            </w:r>
            <w:proofErr w:type="spellEnd"/>
            <w:r w:rsidRPr="00B871B9">
              <w:t xml:space="preserve"> (4.5)</w:t>
            </w:r>
          </w:p>
        </w:tc>
      </w:tr>
      <w:tr w:rsidR="00964A84" w:rsidRPr="003C05C0" w14:paraId="554E8667" w14:textId="77777777" w:rsidTr="001E2410">
        <w:trPr>
          <w:trHeight w:val="152"/>
        </w:trPr>
        <w:tc>
          <w:tcPr>
            <w:tcW w:w="398" w:type="pct"/>
            <w:shd w:val="clear" w:color="auto" w:fill="auto"/>
            <w:tcMar>
              <w:left w:w="28" w:type="dxa"/>
              <w:right w:w="28" w:type="dxa"/>
            </w:tcMar>
            <w:vAlign w:val="bottom"/>
          </w:tcPr>
          <w:p w14:paraId="3FE4C66D" w14:textId="0DECA1A8" w:rsidR="00964A84" w:rsidRPr="00B871B9" w:rsidRDefault="00964A84" w:rsidP="00964A84">
            <w:pPr>
              <w:pStyle w:val="TAC"/>
            </w:pPr>
            <w:ins w:id="2597" w:author="Mats Johansson E" w:date="2022-07-22T17:58:00Z">
              <w:r w:rsidRPr="00B871B9">
                <w:t>161</w:t>
              </w:r>
            </w:ins>
            <w:del w:id="2598" w:author="Mats Johansson E" w:date="2022-07-22T17:58:00Z">
              <w:r w:rsidRPr="00B871B9" w:rsidDel="00034B23">
                <w:delText>113</w:delText>
              </w:r>
            </w:del>
          </w:p>
        </w:tc>
        <w:tc>
          <w:tcPr>
            <w:tcW w:w="420" w:type="pct"/>
            <w:gridSpan w:val="2"/>
            <w:shd w:val="clear" w:color="auto" w:fill="auto"/>
            <w:tcMar>
              <w:left w:w="28" w:type="dxa"/>
              <w:right w:w="28" w:type="dxa"/>
            </w:tcMar>
            <w:vAlign w:val="center"/>
          </w:tcPr>
          <w:p w14:paraId="469D0EE7" w14:textId="77777777" w:rsidR="00964A84" w:rsidRPr="00B871B9" w:rsidRDefault="00964A84" w:rsidP="00964A84">
            <w:pPr>
              <w:pStyle w:val="TAC"/>
            </w:pPr>
            <w:r w:rsidRPr="00B871B9">
              <w:t>3557.52</w:t>
            </w:r>
          </w:p>
        </w:tc>
        <w:tc>
          <w:tcPr>
            <w:tcW w:w="344" w:type="pct"/>
            <w:shd w:val="clear" w:color="auto" w:fill="auto"/>
            <w:tcMar>
              <w:left w:w="23" w:type="dxa"/>
              <w:right w:w="23" w:type="dxa"/>
            </w:tcMar>
            <w:vAlign w:val="center"/>
          </w:tcPr>
          <w:p w14:paraId="12517C74"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
          <w:p w14:paraId="5B201B05"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9B98773" w14:textId="77777777" w:rsidR="00964A84" w:rsidRPr="00B871B9" w:rsidRDefault="00964A84" w:rsidP="00964A84">
            <w:pPr>
              <w:pStyle w:val="TAH"/>
            </w:pPr>
          </w:p>
        </w:tc>
        <w:tc>
          <w:tcPr>
            <w:tcW w:w="205" w:type="pct"/>
            <w:vMerge/>
            <w:shd w:val="clear" w:color="auto" w:fill="auto"/>
            <w:textDirection w:val="btLr"/>
            <w:vAlign w:val="center"/>
          </w:tcPr>
          <w:p w14:paraId="5D8E318C"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330FC1EB"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7E8F2A16" w14:textId="77777777" w:rsidR="00964A84" w:rsidRPr="00B871B9" w:rsidRDefault="00964A84" w:rsidP="00964A84">
            <w:pPr>
              <w:pStyle w:val="TAC"/>
            </w:pPr>
            <w:r w:rsidRPr="00B871B9">
              <w:t>Edge_1RB_Left (A3)</w:t>
            </w:r>
          </w:p>
        </w:tc>
      </w:tr>
      <w:tr w:rsidR="00964A84" w:rsidRPr="003C05C0" w14:paraId="4769DF96" w14:textId="77777777" w:rsidTr="001E2410">
        <w:trPr>
          <w:trHeight w:val="152"/>
        </w:trPr>
        <w:tc>
          <w:tcPr>
            <w:tcW w:w="398" w:type="pct"/>
            <w:shd w:val="clear" w:color="auto" w:fill="auto"/>
            <w:tcMar>
              <w:left w:w="28" w:type="dxa"/>
              <w:right w:w="28" w:type="dxa"/>
            </w:tcMar>
            <w:vAlign w:val="bottom"/>
          </w:tcPr>
          <w:p w14:paraId="4086F35C" w14:textId="2D1B5DDD" w:rsidR="00964A84" w:rsidRPr="00B871B9" w:rsidRDefault="00964A84" w:rsidP="00964A84">
            <w:pPr>
              <w:pStyle w:val="TAC"/>
            </w:pPr>
            <w:ins w:id="2599" w:author="Mats Johansson E" w:date="2022-07-22T17:58:00Z">
              <w:r w:rsidRPr="00B871B9">
                <w:t>162</w:t>
              </w:r>
            </w:ins>
            <w:del w:id="2600" w:author="Mats Johansson E" w:date="2022-07-22T17:58:00Z">
              <w:r w:rsidRPr="00B871B9" w:rsidDel="00034B23">
                <w:delText>114</w:delText>
              </w:r>
            </w:del>
          </w:p>
        </w:tc>
        <w:tc>
          <w:tcPr>
            <w:tcW w:w="420" w:type="pct"/>
            <w:gridSpan w:val="2"/>
            <w:shd w:val="clear" w:color="auto" w:fill="auto"/>
            <w:tcMar>
              <w:left w:w="28" w:type="dxa"/>
              <w:right w:w="28" w:type="dxa"/>
            </w:tcMar>
            <w:vAlign w:val="center"/>
          </w:tcPr>
          <w:p w14:paraId="1432F760" w14:textId="77777777" w:rsidR="00964A84" w:rsidRPr="00B871B9" w:rsidRDefault="00964A84" w:rsidP="00964A84">
            <w:pPr>
              <w:pStyle w:val="TAC"/>
            </w:pPr>
            <w:r w:rsidRPr="00B871B9">
              <w:t>3557.52</w:t>
            </w:r>
          </w:p>
        </w:tc>
        <w:tc>
          <w:tcPr>
            <w:tcW w:w="344" w:type="pct"/>
            <w:shd w:val="clear" w:color="auto" w:fill="auto"/>
            <w:tcMar>
              <w:left w:w="23" w:type="dxa"/>
              <w:right w:w="23" w:type="dxa"/>
            </w:tcMar>
            <w:vAlign w:val="center"/>
          </w:tcPr>
          <w:p w14:paraId="0248E762"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
          <w:p w14:paraId="41E15558"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C93FA64" w14:textId="77777777" w:rsidR="00964A84" w:rsidRPr="00B871B9" w:rsidRDefault="00964A84" w:rsidP="00964A84">
            <w:pPr>
              <w:pStyle w:val="TAH"/>
            </w:pPr>
          </w:p>
        </w:tc>
        <w:tc>
          <w:tcPr>
            <w:tcW w:w="205" w:type="pct"/>
            <w:vMerge/>
            <w:shd w:val="clear" w:color="auto" w:fill="auto"/>
            <w:textDirection w:val="btLr"/>
            <w:vAlign w:val="center"/>
          </w:tcPr>
          <w:p w14:paraId="53F9D4F9"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326C3E08"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7D94901F" w14:textId="77777777" w:rsidR="00964A84" w:rsidRPr="00B871B9" w:rsidRDefault="00964A84" w:rsidP="00964A84">
            <w:pPr>
              <w:pStyle w:val="TAC"/>
            </w:pPr>
            <w:proofErr w:type="spellStart"/>
            <w:r w:rsidRPr="00B871B9">
              <w:t>Outer_Full</w:t>
            </w:r>
            <w:proofErr w:type="spellEnd"/>
            <w:r w:rsidRPr="00B871B9">
              <w:t xml:space="preserve"> (A3)</w:t>
            </w:r>
          </w:p>
        </w:tc>
      </w:tr>
      <w:tr w:rsidR="00964A84" w:rsidRPr="003C05C0" w14:paraId="4CA162A1" w14:textId="77777777" w:rsidTr="001E2410">
        <w:trPr>
          <w:trHeight w:val="152"/>
        </w:trPr>
        <w:tc>
          <w:tcPr>
            <w:tcW w:w="398" w:type="pct"/>
            <w:shd w:val="clear" w:color="auto" w:fill="auto"/>
            <w:tcMar>
              <w:left w:w="28" w:type="dxa"/>
              <w:right w:w="28" w:type="dxa"/>
            </w:tcMar>
            <w:vAlign w:val="bottom"/>
          </w:tcPr>
          <w:p w14:paraId="43B34DBE" w14:textId="132FD56C" w:rsidR="00964A84" w:rsidRPr="00B871B9" w:rsidRDefault="00964A84" w:rsidP="00964A84">
            <w:pPr>
              <w:pStyle w:val="TAC"/>
            </w:pPr>
            <w:ins w:id="2601" w:author="Mats Johansson E" w:date="2022-07-22T17:58:00Z">
              <w:r w:rsidRPr="00B871B9">
                <w:t>163</w:t>
              </w:r>
            </w:ins>
            <w:del w:id="2602" w:author="Mats Johansson E" w:date="2022-07-22T17:58:00Z">
              <w:r w:rsidRPr="00B871B9" w:rsidDel="00034B23">
                <w:delText>115</w:delText>
              </w:r>
            </w:del>
          </w:p>
        </w:tc>
        <w:tc>
          <w:tcPr>
            <w:tcW w:w="420" w:type="pct"/>
            <w:gridSpan w:val="2"/>
            <w:shd w:val="clear" w:color="auto" w:fill="auto"/>
            <w:tcMar>
              <w:left w:w="28" w:type="dxa"/>
              <w:right w:w="28" w:type="dxa"/>
            </w:tcMar>
          </w:tcPr>
          <w:p w14:paraId="50BA3A1B" w14:textId="77777777" w:rsidR="00964A84" w:rsidRPr="00B871B9" w:rsidRDefault="00964A84" w:rsidP="00964A84">
            <w:pPr>
              <w:pStyle w:val="TAC"/>
            </w:pPr>
            <w:r w:rsidRPr="00B871B9">
              <w:t>3692.49</w:t>
            </w:r>
          </w:p>
        </w:tc>
        <w:tc>
          <w:tcPr>
            <w:tcW w:w="344" w:type="pct"/>
            <w:shd w:val="clear" w:color="auto" w:fill="auto"/>
            <w:tcMar>
              <w:left w:w="23" w:type="dxa"/>
              <w:right w:w="23" w:type="dxa"/>
            </w:tcMar>
            <w:vAlign w:val="center"/>
          </w:tcPr>
          <w:p w14:paraId="1353ED9C"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
          <w:p w14:paraId="15CF3E4F"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4A961EDC" w14:textId="77777777" w:rsidR="00964A84" w:rsidRPr="00B871B9" w:rsidRDefault="00964A84" w:rsidP="00964A84">
            <w:pPr>
              <w:pStyle w:val="TAH"/>
            </w:pPr>
          </w:p>
        </w:tc>
        <w:tc>
          <w:tcPr>
            <w:tcW w:w="205" w:type="pct"/>
            <w:vMerge/>
            <w:shd w:val="clear" w:color="auto" w:fill="auto"/>
            <w:textDirection w:val="btLr"/>
            <w:vAlign w:val="center"/>
          </w:tcPr>
          <w:p w14:paraId="7C2AC6AB"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10148BC7"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7F431C4B" w14:textId="77777777" w:rsidR="00964A84" w:rsidRPr="00B871B9" w:rsidRDefault="00964A84" w:rsidP="00964A84">
            <w:pPr>
              <w:pStyle w:val="TAC"/>
            </w:pPr>
            <w:r w:rsidRPr="00B871B9">
              <w:t>Edge_1RB_Right (A3)</w:t>
            </w:r>
          </w:p>
        </w:tc>
      </w:tr>
      <w:tr w:rsidR="00964A84" w:rsidRPr="003C05C0" w14:paraId="5B300487" w14:textId="77777777" w:rsidTr="001E2410">
        <w:trPr>
          <w:trHeight w:val="152"/>
        </w:trPr>
        <w:tc>
          <w:tcPr>
            <w:tcW w:w="398" w:type="pct"/>
            <w:shd w:val="clear" w:color="auto" w:fill="auto"/>
            <w:tcMar>
              <w:left w:w="28" w:type="dxa"/>
              <w:right w:w="28" w:type="dxa"/>
            </w:tcMar>
            <w:vAlign w:val="bottom"/>
          </w:tcPr>
          <w:p w14:paraId="66519E37" w14:textId="2EC69431" w:rsidR="00964A84" w:rsidRPr="00B871B9" w:rsidRDefault="00964A84" w:rsidP="00964A84">
            <w:pPr>
              <w:pStyle w:val="TAC"/>
            </w:pPr>
            <w:ins w:id="2603" w:author="Mats Johansson E" w:date="2022-07-22T17:58:00Z">
              <w:r w:rsidRPr="00B871B9">
                <w:t>164</w:t>
              </w:r>
            </w:ins>
            <w:del w:id="2604" w:author="Mats Johansson E" w:date="2022-07-22T17:58:00Z">
              <w:r w:rsidRPr="00B871B9" w:rsidDel="00034B23">
                <w:delText>116</w:delText>
              </w:r>
            </w:del>
          </w:p>
        </w:tc>
        <w:tc>
          <w:tcPr>
            <w:tcW w:w="420" w:type="pct"/>
            <w:gridSpan w:val="2"/>
            <w:shd w:val="clear" w:color="auto" w:fill="auto"/>
            <w:tcMar>
              <w:left w:w="28" w:type="dxa"/>
              <w:right w:w="28" w:type="dxa"/>
            </w:tcMar>
          </w:tcPr>
          <w:p w14:paraId="642F9B1D" w14:textId="77777777" w:rsidR="00964A84" w:rsidRPr="00B871B9" w:rsidRDefault="00964A84" w:rsidP="00964A84">
            <w:pPr>
              <w:pStyle w:val="TAC"/>
            </w:pPr>
            <w:r w:rsidRPr="00B871B9">
              <w:t>3692.49</w:t>
            </w:r>
          </w:p>
        </w:tc>
        <w:tc>
          <w:tcPr>
            <w:tcW w:w="344" w:type="pct"/>
            <w:shd w:val="clear" w:color="auto" w:fill="auto"/>
            <w:tcMar>
              <w:left w:w="23" w:type="dxa"/>
              <w:right w:w="23" w:type="dxa"/>
            </w:tcMar>
            <w:vAlign w:val="center"/>
          </w:tcPr>
          <w:p w14:paraId="115EA066"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
          <w:p w14:paraId="763C1C01"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B0B3FFB" w14:textId="77777777" w:rsidR="00964A84" w:rsidRPr="00B871B9" w:rsidRDefault="00964A84" w:rsidP="00964A84">
            <w:pPr>
              <w:pStyle w:val="TAH"/>
            </w:pPr>
          </w:p>
        </w:tc>
        <w:tc>
          <w:tcPr>
            <w:tcW w:w="205" w:type="pct"/>
            <w:vMerge/>
            <w:shd w:val="clear" w:color="auto" w:fill="auto"/>
            <w:textDirection w:val="btLr"/>
            <w:vAlign w:val="center"/>
          </w:tcPr>
          <w:p w14:paraId="79A2767E"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68A8B8C8"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2BC5B7FC" w14:textId="77777777" w:rsidR="00964A84" w:rsidRPr="00B871B9" w:rsidRDefault="00964A84" w:rsidP="00964A84">
            <w:pPr>
              <w:pStyle w:val="TAC"/>
            </w:pPr>
            <w:proofErr w:type="spellStart"/>
            <w:r w:rsidRPr="00B871B9">
              <w:t>Outer_Full</w:t>
            </w:r>
            <w:proofErr w:type="spellEnd"/>
            <w:r w:rsidRPr="00B871B9">
              <w:t xml:space="preserve"> (A3)</w:t>
            </w:r>
          </w:p>
        </w:tc>
      </w:tr>
      <w:tr w:rsidR="00964A84" w:rsidRPr="003C05C0" w14:paraId="060F5B09" w14:textId="77777777" w:rsidTr="001E2410">
        <w:trPr>
          <w:trHeight w:val="152"/>
        </w:trPr>
        <w:tc>
          <w:tcPr>
            <w:tcW w:w="398" w:type="pct"/>
            <w:shd w:val="clear" w:color="auto" w:fill="auto"/>
            <w:tcMar>
              <w:left w:w="28" w:type="dxa"/>
              <w:right w:w="28" w:type="dxa"/>
            </w:tcMar>
            <w:vAlign w:val="bottom"/>
          </w:tcPr>
          <w:p w14:paraId="5C2AA1E8" w14:textId="1621EE7B" w:rsidR="00964A84" w:rsidRPr="00B871B9" w:rsidRDefault="00964A84" w:rsidP="00964A84">
            <w:pPr>
              <w:pStyle w:val="TAC"/>
            </w:pPr>
            <w:ins w:id="2605" w:author="Mats Johansson E" w:date="2022-07-22T17:58:00Z">
              <w:r w:rsidRPr="00B871B9">
                <w:t>165</w:t>
              </w:r>
            </w:ins>
            <w:del w:id="2606" w:author="Mats Johansson E" w:date="2022-07-22T17:58:00Z">
              <w:r w:rsidRPr="00B871B9" w:rsidDel="00034B23">
                <w:delText>117</w:delText>
              </w:r>
            </w:del>
          </w:p>
        </w:tc>
        <w:tc>
          <w:tcPr>
            <w:tcW w:w="420" w:type="pct"/>
            <w:gridSpan w:val="2"/>
            <w:shd w:val="clear" w:color="auto" w:fill="auto"/>
            <w:tcMar>
              <w:left w:w="28" w:type="dxa"/>
              <w:right w:w="28" w:type="dxa"/>
            </w:tcMar>
            <w:vAlign w:val="center"/>
          </w:tcPr>
          <w:p w14:paraId="6A922C94" w14:textId="77777777" w:rsidR="00964A84" w:rsidRPr="00B871B9" w:rsidRDefault="00964A84" w:rsidP="00964A84">
            <w:pPr>
              <w:pStyle w:val="TAC"/>
            </w:pPr>
            <w:r w:rsidRPr="00B871B9">
              <w:t>3562.5</w:t>
            </w:r>
          </w:p>
        </w:tc>
        <w:tc>
          <w:tcPr>
            <w:tcW w:w="344" w:type="pct"/>
            <w:shd w:val="clear" w:color="auto" w:fill="auto"/>
            <w:tcMar>
              <w:left w:w="23" w:type="dxa"/>
              <w:right w:w="23" w:type="dxa"/>
            </w:tcMar>
            <w:vAlign w:val="center"/>
          </w:tcPr>
          <w:p w14:paraId="04C507CE"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
          <w:p w14:paraId="15C91BBE"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5F39FA73" w14:textId="77777777" w:rsidR="00964A84" w:rsidRPr="00B871B9" w:rsidRDefault="00964A84" w:rsidP="00964A84">
            <w:pPr>
              <w:pStyle w:val="TAH"/>
            </w:pPr>
          </w:p>
        </w:tc>
        <w:tc>
          <w:tcPr>
            <w:tcW w:w="205" w:type="pct"/>
            <w:vMerge/>
            <w:shd w:val="clear" w:color="auto" w:fill="auto"/>
            <w:textDirection w:val="btLr"/>
            <w:vAlign w:val="center"/>
          </w:tcPr>
          <w:p w14:paraId="4E49F0FB"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05AEB9E9"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1B1EC244" w14:textId="77777777" w:rsidR="00964A84" w:rsidRPr="00B871B9" w:rsidRDefault="00964A84" w:rsidP="00964A84">
            <w:pPr>
              <w:pStyle w:val="TAC"/>
            </w:pPr>
            <w:r w:rsidRPr="00B871B9">
              <w:t>Edge_1RB_Left (A4)</w:t>
            </w:r>
          </w:p>
        </w:tc>
      </w:tr>
      <w:tr w:rsidR="00964A84" w:rsidRPr="003C05C0" w14:paraId="40D75B74" w14:textId="77777777" w:rsidTr="001E2410">
        <w:trPr>
          <w:trHeight w:val="152"/>
        </w:trPr>
        <w:tc>
          <w:tcPr>
            <w:tcW w:w="398" w:type="pct"/>
            <w:shd w:val="clear" w:color="auto" w:fill="auto"/>
            <w:tcMar>
              <w:left w:w="28" w:type="dxa"/>
              <w:right w:w="28" w:type="dxa"/>
            </w:tcMar>
            <w:vAlign w:val="bottom"/>
          </w:tcPr>
          <w:p w14:paraId="162421D1" w14:textId="2B6D2B46" w:rsidR="00964A84" w:rsidRPr="00B871B9" w:rsidRDefault="00964A84" w:rsidP="00964A84">
            <w:pPr>
              <w:pStyle w:val="TAC"/>
            </w:pPr>
            <w:ins w:id="2607" w:author="Mats Johansson E" w:date="2022-07-22T17:58:00Z">
              <w:r w:rsidRPr="00B871B9">
                <w:t>166</w:t>
              </w:r>
            </w:ins>
            <w:del w:id="2608" w:author="Mats Johansson E" w:date="2022-07-22T17:58:00Z">
              <w:r w:rsidRPr="00B871B9" w:rsidDel="00034B23">
                <w:delText>118</w:delText>
              </w:r>
            </w:del>
          </w:p>
        </w:tc>
        <w:tc>
          <w:tcPr>
            <w:tcW w:w="420" w:type="pct"/>
            <w:gridSpan w:val="2"/>
            <w:shd w:val="clear" w:color="auto" w:fill="auto"/>
            <w:tcMar>
              <w:left w:w="28" w:type="dxa"/>
              <w:right w:w="28" w:type="dxa"/>
            </w:tcMar>
            <w:vAlign w:val="center"/>
          </w:tcPr>
          <w:p w14:paraId="03321596" w14:textId="77777777" w:rsidR="00964A84" w:rsidRPr="00B871B9" w:rsidRDefault="00964A84" w:rsidP="00964A84">
            <w:pPr>
              <w:pStyle w:val="TAC"/>
            </w:pPr>
            <w:r w:rsidRPr="00B871B9">
              <w:t>3562.5</w:t>
            </w:r>
          </w:p>
        </w:tc>
        <w:tc>
          <w:tcPr>
            <w:tcW w:w="344" w:type="pct"/>
            <w:shd w:val="clear" w:color="auto" w:fill="auto"/>
            <w:tcMar>
              <w:left w:w="23" w:type="dxa"/>
              <w:right w:w="23" w:type="dxa"/>
            </w:tcMar>
            <w:vAlign w:val="center"/>
          </w:tcPr>
          <w:p w14:paraId="3372D9FC"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
          <w:p w14:paraId="58215EC2"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133D0A87" w14:textId="77777777" w:rsidR="00964A84" w:rsidRPr="00B871B9" w:rsidRDefault="00964A84" w:rsidP="00964A84">
            <w:pPr>
              <w:pStyle w:val="TAH"/>
            </w:pPr>
          </w:p>
        </w:tc>
        <w:tc>
          <w:tcPr>
            <w:tcW w:w="205" w:type="pct"/>
            <w:vMerge/>
            <w:shd w:val="clear" w:color="auto" w:fill="auto"/>
            <w:textDirection w:val="btLr"/>
            <w:vAlign w:val="center"/>
          </w:tcPr>
          <w:p w14:paraId="27C98C8D"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7A21B6D7"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7A704A17"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1136E80A" w14:textId="77777777" w:rsidTr="001E2410">
        <w:trPr>
          <w:trHeight w:val="152"/>
        </w:trPr>
        <w:tc>
          <w:tcPr>
            <w:tcW w:w="398" w:type="pct"/>
            <w:shd w:val="clear" w:color="auto" w:fill="auto"/>
            <w:tcMar>
              <w:left w:w="28" w:type="dxa"/>
              <w:right w:w="28" w:type="dxa"/>
            </w:tcMar>
            <w:vAlign w:val="bottom"/>
          </w:tcPr>
          <w:p w14:paraId="20DC37CD" w14:textId="6EB185F6" w:rsidR="00964A84" w:rsidRPr="00B871B9" w:rsidRDefault="00964A84" w:rsidP="00964A84">
            <w:pPr>
              <w:pStyle w:val="TAC"/>
            </w:pPr>
            <w:ins w:id="2609" w:author="Mats Johansson E" w:date="2022-07-22T17:58:00Z">
              <w:r w:rsidRPr="00B871B9">
                <w:t>167</w:t>
              </w:r>
            </w:ins>
            <w:del w:id="2610" w:author="Mats Johansson E" w:date="2022-07-22T17:58:00Z">
              <w:r w:rsidRPr="00B871B9" w:rsidDel="00034B23">
                <w:delText>119</w:delText>
              </w:r>
            </w:del>
          </w:p>
        </w:tc>
        <w:tc>
          <w:tcPr>
            <w:tcW w:w="420" w:type="pct"/>
            <w:gridSpan w:val="2"/>
            <w:shd w:val="clear" w:color="auto" w:fill="auto"/>
            <w:tcMar>
              <w:left w:w="28" w:type="dxa"/>
              <w:right w:w="28" w:type="dxa"/>
            </w:tcMar>
          </w:tcPr>
          <w:p w14:paraId="3B5571F7" w14:textId="77777777" w:rsidR="00964A84" w:rsidRPr="00B871B9" w:rsidRDefault="00964A84" w:rsidP="00964A84">
            <w:pPr>
              <w:pStyle w:val="TAC"/>
            </w:pPr>
            <w:r w:rsidRPr="00B871B9">
              <w:t>3687.48</w:t>
            </w:r>
          </w:p>
        </w:tc>
        <w:tc>
          <w:tcPr>
            <w:tcW w:w="344" w:type="pct"/>
            <w:shd w:val="clear" w:color="auto" w:fill="auto"/>
            <w:tcMar>
              <w:left w:w="23" w:type="dxa"/>
              <w:right w:w="23" w:type="dxa"/>
            </w:tcMar>
            <w:vAlign w:val="center"/>
          </w:tcPr>
          <w:p w14:paraId="5801D6F0"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
          <w:p w14:paraId="599F9698"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5A612427" w14:textId="77777777" w:rsidR="00964A84" w:rsidRPr="00B871B9" w:rsidRDefault="00964A84" w:rsidP="00964A84">
            <w:pPr>
              <w:pStyle w:val="TAH"/>
            </w:pPr>
          </w:p>
        </w:tc>
        <w:tc>
          <w:tcPr>
            <w:tcW w:w="205" w:type="pct"/>
            <w:vMerge/>
            <w:shd w:val="clear" w:color="auto" w:fill="auto"/>
            <w:textDirection w:val="btLr"/>
            <w:vAlign w:val="center"/>
          </w:tcPr>
          <w:p w14:paraId="5BB4CB53"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41E92337"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27F8DCAF" w14:textId="77777777" w:rsidR="00964A84" w:rsidRPr="00B871B9" w:rsidRDefault="00964A84" w:rsidP="00964A84">
            <w:pPr>
              <w:pStyle w:val="TAC"/>
            </w:pPr>
            <w:r w:rsidRPr="00B871B9">
              <w:t>Edge_1RB_Right (A4)</w:t>
            </w:r>
          </w:p>
        </w:tc>
      </w:tr>
      <w:tr w:rsidR="00964A84" w:rsidRPr="003C05C0" w14:paraId="7F71E340" w14:textId="77777777" w:rsidTr="001E2410">
        <w:trPr>
          <w:trHeight w:val="152"/>
        </w:trPr>
        <w:tc>
          <w:tcPr>
            <w:tcW w:w="398" w:type="pct"/>
            <w:shd w:val="clear" w:color="auto" w:fill="auto"/>
            <w:tcMar>
              <w:left w:w="28" w:type="dxa"/>
              <w:right w:w="28" w:type="dxa"/>
            </w:tcMar>
            <w:vAlign w:val="bottom"/>
          </w:tcPr>
          <w:p w14:paraId="02707F89" w14:textId="4AF6874E" w:rsidR="00964A84" w:rsidRPr="00B871B9" w:rsidRDefault="00964A84" w:rsidP="00964A84">
            <w:pPr>
              <w:pStyle w:val="TAC"/>
            </w:pPr>
            <w:ins w:id="2611" w:author="Mats Johansson E" w:date="2022-07-22T17:58:00Z">
              <w:r w:rsidRPr="00B871B9">
                <w:t>168</w:t>
              </w:r>
            </w:ins>
            <w:del w:id="2612" w:author="Mats Johansson E" w:date="2022-07-22T17:58:00Z">
              <w:r w:rsidRPr="00B871B9" w:rsidDel="00034B23">
                <w:delText>120</w:delText>
              </w:r>
            </w:del>
          </w:p>
        </w:tc>
        <w:tc>
          <w:tcPr>
            <w:tcW w:w="420" w:type="pct"/>
            <w:gridSpan w:val="2"/>
            <w:shd w:val="clear" w:color="auto" w:fill="auto"/>
            <w:tcMar>
              <w:left w:w="28" w:type="dxa"/>
              <w:right w:w="28" w:type="dxa"/>
            </w:tcMar>
          </w:tcPr>
          <w:p w14:paraId="30D94B37" w14:textId="77777777" w:rsidR="00964A84" w:rsidRPr="00B871B9" w:rsidRDefault="00964A84" w:rsidP="00964A84">
            <w:pPr>
              <w:pStyle w:val="TAC"/>
            </w:pPr>
            <w:r w:rsidRPr="00B871B9">
              <w:t>3687.48</w:t>
            </w:r>
          </w:p>
        </w:tc>
        <w:tc>
          <w:tcPr>
            <w:tcW w:w="344" w:type="pct"/>
            <w:shd w:val="clear" w:color="auto" w:fill="auto"/>
            <w:tcMar>
              <w:left w:w="23" w:type="dxa"/>
              <w:right w:w="23" w:type="dxa"/>
            </w:tcMar>
            <w:vAlign w:val="center"/>
          </w:tcPr>
          <w:p w14:paraId="1B27496A" w14:textId="77777777" w:rsidR="00964A84" w:rsidRPr="00B871B9" w:rsidRDefault="00964A84" w:rsidP="00964A84">
            <w:pPr>
              <w:pStyle w:val="TAC"/>
            </w:pPr>
            <w:r w:rsidRPr="00B871B9">
              <w:t>15</w:t>
            </w:r>
          </w:p>
        </w:tc>
        <w:tc>
          <w:tcPr>
            <w:tcW w:w="410" w:type="pct"/>
            <w:shd w:val="clear" w:color="auto" w:fill="auto"/>
            <w:tcMar>
              <w:left w:w="23" w:type="dxa"/>
              <w:right w:w="23" w:type="dxa"/>
            </w:tcMar>
            <w:vAlign w:val="center"/>
          </w:tcPr>
          <w:p w14:paraId="4D38161D"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BB52F9F" w14:textId="77777777" w:rsidR="00964A84" w:rsidRPr="00B871B9" w:rsidRDefault="00964A84" w:rsidP="00964A84">
            <w:pPr>
              <w:pStyle w:val="TAH"/>
            </w:pPr>
          </w:p>
        </w:tc>
        <w:tc>
          <w:tcPr>
            <w:tcW w:w="205" w:type="pct"/>
            <w:vMerge/>
            <w:shd w:val="clear" w:color="auto" w:fill="auto"/>
            <w:textDirection w:val="btLr"/>
            <w:vAlign w:val="center"/>
          </w:tcPr>
          <w:p w14:paraId="70F0E5D6"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64AE4557"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0CA70B87"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0BF2F04E" w14:textId="77777777" w:rsidTr="001E2410">
        <w:trPr>
          <w:trHeight w:val="152"/>
        </w:trPr>
        <w:tc>
          <w:tcPr>
            <w:tcW w:w="398" w:type="pct"/>
            <w:shd w:val="clear" w:color="auto" w:fill="auto"/>
            <w:tcMar>
              <w:left w:w="28" w:type="dxa"/>
              <w:right w:w="28" w:type="dxa"/>
            </w:tcMar>
            <w:vAlign w:val="bottom"/>
          </w:tcPr>
          <w:p w14:paraId="4F280AB5" w14:textId="36934623" w:rsidR="00964A84" w:rsidRPr="00B871B9" w:rsidRDefault="00964A84" w:rsidP="00964A84">
            <w:pPr>
              <w:pStyle w:val="TAC"/>
            </w:pPr>
            <w:ins w:id="2613" w:author="Mats Johansson E" w:date="2022-07-22T17:58:00Z">
              <w:r w:rsidRPr="00B871B9">
                <w:t>169</w:t>
              </w:r>
            </w:ins>
            <w:del w:id="2614" w:author="Mats Johansson E" w:date="2022-07-22T17:58:00Z">
              <w:r w:rsidRPr="00B871B9" w:rsidDel="00034B23">
                <w:delText>121</w:delText>
              </w:r>
            </w:del>
          </w:p>
        </w:tc>
        <w:tc>
          <w:tcPr>
            <w:tcW w:w="420" w:type="pct"/>
            <w:gridSpan w:val="2"/>
            <w:shd w:val="clear" w:color="auto" w:fill="auto"/>
            <w:tcMar>
              <w:left w:w="28" w:type="dxa"/>
              <w:right w:w="28" w:type="dxa"/>
            </w:tcMar>
          </w:tcPr>
          <w:p w14:paraId="4E2F905A" w14:textId="77777777" w:rsidR="00964A84" w:rsidRPr="00B871B9" w:rsidRDefault="00964A84" w:rsidP="00964A84">
            <w:pPr>
              <w:pStyle w:val="TAC"/>
            </w:pPr>
            <w:r w:rsidRPr="00B871B9">
              <w:t>3560.01</w:t>
            </w:r>
          </w:p>
        </w:tc>
        <w:tc>
          <w:tcPr>
            <w:tcW w:w="344" w:type="pct"/>
            <w:shd w:val="clear" w:color="auto" w:fill="auto"/>
            <w:tcMar>
              <w:left w:w="23" w:type="dxa"/>
              <w:right w:w="23" w:type="dxa"/>
            </w:tcMar>
            <w:vAlign w:val="center"/>
          </w:tcPr>
          <w:p w14:paraId="11C1BB4B"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
          <w:p w14:paraId="503AE39E"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E3B0727" w14:textId="77777777" w:rsidR="00964A84" w:rsidRPr="00B871B9" w:rsidRDefault="00964A84" w:rsidP="00964A84">
            <w:pPr>
              <w:pStyle w:val="TAH"/>
            </w:pPr>
          </w:p>
        </w:tc>
        <w:tc>
          <w:tcPr>
            <w:tcW w:w="205" w:type="pct"/>
            <w:vMerge/>
            <w:shd w:val="clear" w:color="auto" w:fill="auto"/>
            <w:textDirection w:val="btLr"/>
            <w:vAlign w:val="center"/>
          </w:tcPr>
          <w:p w14:paraId="398E4C71"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23176CD6"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54B702CA" w14:textId="77777777" w:rsidR="00964A84" w:rsidRPr="00B871B9" w:rsidRDefault="00964A84" w:rsidP="00964A84">
            <w:pPr>
              <w:pStyle w:val="TAC"/>
            </w:pPr>
            <w:r w:rsidRPr="00B871B9">
              <w:t>Edge_1RB_Left (A5)</w:t>
            </w:r>
          </w:p>
        </w:tc>
      </w:tr>
      <w:tr w:rsidR="00964A84" w:rsidRPr="003C05C0" w14:paraId="2BECF72A" w14:textId="77777777" w:rsidTr="001E2410">
        <w:trPr>
          <w:trHeight w:val="152"/>
        </w:trPr>
        <w:tc>
          <w:tcPr>
            <w:tcW w:w="398" w:type="pct"/>
            <w:shd w:val="clear" w:color="auto" w:fill="auto"/>
            <w:tcMar>
              <w:left w:w="28" w:type="dxa"/>
              <w:right w:w="28" w:type="dxa"/>
            </w:tcMar>
            <w:vAlign w:val="bottom"/>
          </w:tcPr>
          <w:p w14:paraId="01F9898D" w14:textId="6B444EE3" w:rsidR="00964A84" w:rsidRPr="00B871B9" w:rsidRDefault="00964A84" w:rsidP="00964A84">
            <w:pPr>
              <w:pStyle w:val="TAC"/>
            </w:pPr>
            <w:ins w:id="2615" w:author="Mats Johansson E" w:date="2022-07-22T17:58:00Z">
              <w:r w:rsidRPr="00B871B9">
                <w:t>170</w:t>
              </w:r>
            </w:ins>
            <w:del w:id="2616" w:author="Mats Johansson E" w:date="2022-07-22T17:58:00Z">
              <w:r w:rsidRPr="00B871B9" w:rsidDel="00034B23">
                <w:delText>122</w:delText>
              </w:r>
            </w:del>
          </w:p>
        </w:tc>
        <w:tc>
          <w:tcPr>
            <w:tcW w:w="420" w:type="pct"/>
            <w:gridSpan w:val="2"/>
            <w:shd w:val="clear" w:color="auto" w:fill="auto"/>
            <w:tcMar>
              <w:left w:w="28" w:type="dxa"/>
              <w:right w:w="28" w:type="dxa"/>
            </w:tcMar>
          </w:tcPr>
          <w:p w14:paraId="5D1E95F3" w14:textId="77777777" w:rsidR="00964A84" w:rsidRPr="00B871B9" w:rsidRDefault="00964A84" w:rsidP="00964A84">
            <w:pPr>
              <w:pStyle w:val="TAC"/>
            </w:pPr>
            <w:r w:rsidRPr="00B871B9">
              <w:t>3560.01</w:t>
            </w:r>
          </w:p>
        </w:tc>
        <w:tc>
          <w:tcPr>
            <w:tcW w:w="344" w:type="pct"/>
            <w:shd w:val="clear" w:color="auto" w:fill="auto"/>
            <w:tcMar>
              <w:left w:w="23" w:type="dxa"/>
              <w:right w:w="23" w:type="dxa"/>
            </w:tcMar>
            <w:vAlign w:val="center"/>
          </w:tcPr>
          <w:p w14:paraId="796B802A"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
          <w:p w14:paraId="2C20C9E3"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00EDE269" w14:textId="77777777" w:rsidR="00964A84" w:rsidRPr="00B871B9" w:rsidRDefault="00964A84" w:rsidP="00964A84">
            <w:pPr>
              <w:pStyle w:val="TAH"/>
            </w:pPr>
          </w:p>
        </w:tc>
        <w:tc>
          <w:tcPr>
            <w:tcW w:w="205" w:type="pct"/>
            <w:vMerge/>
            <w:shd w:val="clear" w:color="auto" w:fill="auto"/>
            <w:textDirection w:val="btLr"/>
            <w:vAlign w:val="center"/>
          </w:tcPr>
          <w:p w14:paraId="41137A8F"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2351A46E"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0E1DE528" w14:textId="77777777" w:rsidR="00964A84" w:rsidRPr="00B871B9" w:rsidRDefault="00964A84" w:rsidP="00964A84">
            <w:pPr>
              <w:pStyle w:val="TAC"/>
            </w:pPr>
            <w:proofErr w:type="spellStart"/>
            <w:r w:rsidRPr="00B871B9">
              <w:t>Outer_Full</w:t>
            </w:r>
            <w:proofErr w:type="spellEnd"/>
            <w:r w:rsidRPr="00B871B9">
              <w:t xml:space="preserve"> (A5)</w:t>
            </w:r>
          </w:p>
        </w:tc>
      </w:tr>
      <w:tr w:rsidR="00964A84" w:rsidRPr="003C05C0" w14:paraId="392552D0" w14:textId="77777777" w:rsidTr="001E2410">
        <w:trPr>
          <w:trHeight w:val="152"/>
        </w:trPr>
        <w:tc>
          <w:tcPr>
            <w:tcW w:w="398" w:type="pct"/>
            <w:shd w:val="clear" w:color="auto" w:fill="auto"/>
            <w:tcMar>
              <w:left w:w="28" w:type="dxa"/>
              <w:right w:w="28" w:type="dxa"/>
            </w:tcMar>
            <w:vAlign w:val="bottom"/>
          </w:tcPr>
          <w:p w14:paraId="3CD2D29C" w14:textId="1283F46A" w:rsidR="00964A84" w:rsidRPr="00B871B9" w:rsidRDefault="00964A84" w:rsidP="00964A84">
            <w:pPr>
              <w:pStyle w:val="TAC"/>
            </w:pPr>
            <w:ins w:id="2617" w:author="Mats Johansson E" w:date="2022-07-22T17:58:00Z">
              <w:r w:rsidRPr="00B871B9">
                <w:t>171</w:t>
              </w:r>
            </w:ins>
            <w:del w:id="2618" w:author="Mats Johansson E" w:date="2022-07-22T17:58:00Z">
              <w:r w:rsidRPr="00B871B9" w:rsidDel="00034B23">
                <w:delText>123</w:delText>
              </w:r>
            </w:del>
          </w:p>
        </w:tc>
        <w:tc>
          <w:tcPr>
            <w:tcW w:w="420" w:type="pct"/>
            <w:gridSpan w:val="2"/>
            <w:shd w:val="clear" w:color="auto" w:fill="auto"/>
            <w:tcMar>
              <w:left w:w="28" w:type="dxa"/>
              <w:right w:w="28" w:type="dxa"/>
            </w:tcMar>
            <w:vAlign w:val="center"/>
          </w:tcPr>
          <w:p w14:paraId="7EE68807" w14:textId="77777777" w:rsidR="00964A84" w:rsidRPr="00B871B9" w:rsidRDefault="00964A84" w:rsidP="00964A84">
            <w:pPr>
              <w:pStyle w:val="TAC"/>
            </w:pPr>
            <w:r w:rsidRPr="00B871B9">
              <w:t>3690</w:t>
            </w:r>
          </w:p>
        </w:tc>
        <w:tc>
          <w:tcPr>
            <w:tcW w:w="344" w:type="pct"/>
            <w:shd w:val="clear" w:color="auto" w:fill="auto"/>
            <w:tcMar>
              <w:left w:w="23" w:type="dxa"/>
              <w:right w:w="23" w:type="dxa"/>
            </w:tcMar>
            <w:vAlign w:val="center"/>
          </w:tcPr>
          <w:p w14:paraId="6CFD812E"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
          <w:p w14:paraId="5451BFAA"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5F32C3A2" w14:textId="77777777" w:rsidR="00964A84" w:rsidRPr="00B871B9" w:rsidRDefault="00964A84" w:rsidP="00964A84">
            <w:pPr>
              <w:pStyle w:val="TAH"/>
            </w:pPr>
          </w:p>
        </w:tc>
        <w:tc>
          <w:tcPr>
            <w:tcW w:w="205" w:type="pct"/>
            <w:vMerge/>
            <w:shd w:val="clear" w:color="auto" w:fill="auto"/>
            <w:textDirection w:val="btLr"/>
            <w:vAlign w:val="center"/>
          </w:tcPr>
          <w:p w14:paraId="398806C0"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3277D8FB"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3ACBD7DF" w14:textId="77777777" w:rsidR="00964A84" w:rsidRPr="00B871B9" w:rsidRDefault="00964A84" w:rsidP="00964A84">
            <w:pPr>
              <w:pStyle w:val="TAC"/>
            </w:pPr>
            <w:r w:rsidRPr="00B871B9">
              <w:t>Edge_1RB_Right (A5)</w:t>
            </w:r>
          </w:p>
        </w:tc>
      </w:tr>
      <w:tr w:rsidR="00964A84" w:rsidRPr="003C05C0" w14:paraId="7635EF90" w14:textId="77777777" w:rsidTr="001E2410">
        <w:trPr>
          <w:trHeight w:val="152"/>
        </w:trPr>
        <w:tc>
          <w:tcPr>
            <w:tcW w:w="398" w:type="pct"/>
            <w:shd w:val="clear" w:color="auto" w:fill="auto"/>
            <w:tcMar>
              <w:left w:w="28" w:type="dxa"/>
              <w:right w:w="28" w:type="dxa"/>
            </w:tcMar>
            <w:vAlign w:val="bottom"/>
          </w:tcPr>
          <w:p w14:paraId="67E6D65E" w14:textId="22CFA1EE" w:rsidR="00964A84" w:rsidRPr="00B871B9" w:rsidRDefault="00964A84" w:rsidP="00964A84">
            <w:pPr>
              <w:pStyle w:val="TAC"/>
            </w:pPr>
            <w:ins w:id="2619" w:author="Mats Johansson E" w:date="2022-07-22T17:58:00Z">
              <w:r w:rsidRPr="00B871B9">
                <w:t>172</w:t>
              </w:r>
            </w:ins>
            <w:del w:id="2620" w:author="Mats Johansson E" w:date="2022-07-22T17:58:00Z">
              <w:r w:rsidRPr="00B871B9" w:rsidDel="00034B23">
                <w:delText>124</w:delText>
              </w:r>
            </w:del>
          </w:p>
        </w:tc>
        <w:tc>
          <w:tcPr>
            <w:tcW w:w="420" w:type="pct"/>
            <w:gridSpan w:val="2"/>
            <w:shd w:val="clear" w:color="auto" w:fill="auto"/>
            <w:tcMar>
              <w:left w:w="28" w:type="dxa"/>
              <w:right w:w="28" w:type="dxa"/>
            </w:tcMar>
            <w:vAlign w:val="center"/>
          </w:tcPr>
          <w:p w14:paraId="1DBAC811" w14:textId="77777777" w:rsidR="00964A84" w:rsidRPr="00B871B9" w:rsidRDefault="00964A84" w:rsidP="00964A84">
            <w:pPr>
              <w:pStyle w:val="TAC"/>
            </w:pPr>
            <w:r w:rsidRPr="00B871B9">
              <w:t>3690</w:t>
            </w:r>
          </w:p>
        </w:tc>
        <w:tc>
          <w:tcPr>
            <w:tcW w:w="344" w:type="pct"/>
            <w:shd w:val="clear" w:color="auto" w:fill="auto"/>
            <w:tcMar>
              <w:left w:w="23" w:type="dxa"/>
              <w:right w:w="23" w:type="dxa"/>
            </w:tcMar>
            <w:vAlign w:val="center"/>
          </w:tcPr>
          <w:p w14:paraId="2199E794"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
          <w:p w14:paraId="2855E379"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0204501C" w14:textId="77777777" w:rsidR="00964A84" w:rsidRPr="00B871B9" w:rsidRDefault="00964A84" w:rsidP="00964A84">
            <w:pPr>
              <w:pStyle w:val="TAH"/>
            </w:pPr>
          </w:p>
        </w:tc>
        <w:tc>
          <w:tcPr>
            <w:tcW w:w="205" w:type="pct"/>
            <w:vMerge/>
            <w:shd w:val="clear" w:color="auto" w:fill="auto"/>
            <w:textDirection w:val="btLr"/>
            <w:vAlign w:val="center"/>
          </w:tcPr>
          <w:p w14:paraId="7A81E9A8"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64EDC7AB"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1111E2C9" w14:textId="77777777" w:rsidR="00964A84" w:rsidRPr="00B871B9" w:rsidRDefault="00964A84" w:rsidP="00964A84">
            <w:pPr>
              <w:pStyle w:val="TAC"/>
            </w:pPr>
            <w:proofErr w:type="spellStart"/>
            <w:r w:rsidRPr="00B871B9">
              <w:t>Outer_Full</w:t>
            </w:r>
            <w:proofErr w:type="spellEnd"/>
            <w:r w:rsidRPr="00B871B9">
              <w:t xml:space="preserve"> (A5)</w:t>
            </w:r>
          </w:p>
        </w:tc>
      </w:tr>
      <w:tr w:rsidR="00964A84" w:rsidRPr="003C05C0" w14:paraId="321D0CFF" w14:textId="77777777" w:rsidTr="001E2410">
        <w:trPr>
          <w:trHeight w:val="152"/>
        </w:trPr>
        <w:tc>
          <w:tcPr>
            <w:tcW w:w="398" w:type="pct"/>
            <w:shd w:val="clear" w:color="auto" w:fill="auto"/>
            <w:tcMar>
              <w:left w:w="28" w:type="dxa"/>
              <w:right w:w="28" w:type="dxa"/>
            </w:tcMar>
            <w:vAlign w:val="bottom"/>
          </w:tcPr>
          <w:p w14:paraId="0E347082" w14:textId="3E0A0E33" w:rsidR="00964A84" w:rsidRPr="00B871B9" w:rsidRDefault="00964A84" w:rsidP="00964A84">
            <w:pPr>
              <w:pStyle w:val="TAC"/>
            </w:pPr>
            <w:ins w:id="2621" w:author="Mats Johansson E" w:date="2022-07-22T17:58:00Z">
              <w:r w:rsidRPr="00B871B9">
                <w:t>173</w:t>
              </w:r>
            </w:ins>
            <w:del w:id="2622" w:author="Mats Johansson E" w:date="2022-07-22T17:58:00Z">
              <w:r w:rsidRPr="00B871B9" w:rsidDel="00034B23">
                <w:delText>125</w:delText>
              </w:r>
            </w:del>
          </w:p>
        </w:tc>
        <w:tc>
          <w:tcPr>
            <w:tcW w:w="420" w:type="pct"/>
            <w:gridSpan w:val="2"/>
            <w:shd w:val="clear" w:color="auto" w:fill="auto"/>
            <w:tcMar>
              <w:left w:w="28" w:type="dxa"/>
              <w:right w:w="28" w:type="dxa"/>
            </w:tcMar>
            <w:vAlign w:val="center"/>
          </w:tcPr>
          <w:p w14:paraId="0CCCF52F"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
          <w:p w14:paraId="2DE6CA44"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
          <w:p w14:paraId="09EA6368"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FF431F1" w14:textId="77777777" w:rsidR="00964A84" w:rsidRPr="00B871B9" w:rsidRDefault="00964A84" w:rsidP="00964A84">
            <w:pPr>
              <w:pStyle w:val="TAH"/>
            </w:pPr>
          </w:p>
        </w:tc>
        <w:tc>
          <w:tcPr>
            <w:tcW w:w="205" w:type="pct"/>
            <w:vMerge/>
            <w:shd w:val="clear" w:color="auto" w:fill="auto"/>
            <w:textDirection w:val="btLr"/>
            <w:vAlign w:val="center"/>
          </w:tcPr>
          <w:p w14:paraId="562CEE59"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14C0B9A8"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409F1608" w14:textId="77777777" w:rsidR="00964A84" w:rsidRPr="00B871B9" w:rsidRDefault="00964A84" w:rsidP="00964A84">
            <w:pPr>
              <w:pStyle w:val="TAC"/>
            </w:pPr>
            <w:r w:rsidRPr="00B871B9">
              <w:t>Edge_1RB_Left (A6)</w:t>
            </w:r>
          </w:p>
        </w:tc>
      </w:tr>
      <w:tr w:rsidR="00964A84" w:rsidRPr="003C05C0" w14:paraId="24E4F234" w14:textId="77777777" w:rsidTr="001E2410">
        <w:trPr>
          <w:trHeight w:val="152"/>
        </w:trPr>
        <w:tc>
          <w:tcPr>
            <w:tcW w:w="398" w:type="pct"/>
            <w:shd w:val="clear" w:color="auto" w:fill="auto"/>
            <w:tcMar>
              <w:left w:w="28" w:type="dxa"/>
              <w:right w:w="28" w:type="dxa"/>
            </w:tcMar>
            <w:vAlign w:val="bottom"/>
          </w:tcPr>
          <w:p w14:paraId="1F884F2E" w14:textId="40E576C4" w:rsidR="00964A84" w:rsidRPr="00B871B9" w:rsidRDefault="00964A84" w:rsidP="00964A84">
            <w:pPr>
              <w:pStyle w:val="TAC"/>
            </w:pPr>
            <w:ins w:id="2623" w:author="Mats Johansson E" w:date="2022-07-22T17:58:00Z">
              <w:r w:rsidRPr="00B871B9">
                <w:t>174</w:t>
              </w:r>
            </w:ins>
            <w:del w:id="2624" w:author="Mats Johansson E" w:date="2022-07-22T17:58:00Z">
              <w:r w:rsidRPr="00B871B9" w:rsidDel="00034B23">
                <w:delText>126</w:delText>
              </w:r>
            </w:del>
          </w:p>
        </w:tc>
        <w:tc>
          <w:tcPr>
            <w:tcW w:w="420" w:type="pct"/>
            <w:gridSpan w:val="2"/>
            <w:shd w:val="clear" w:color="auto" w:fill="auto"/>
            <w:tcMar>
              <w:left w:w="28" w:type="dxa"/>
              <w:right w:w="28" w:type="dxa"/>
            </w:tcMar>
            <w:vAlign w:val="center"/>
          </w:tcPr>
          <w:p w14:paraId="4B52688F"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
          <w:p w14:paraId="33820F6A"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
          <w:p w14:paraId="1F962AB4"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5EF10305" w14:textId="77777777" w:rsidR="00964A84" w:rsidRPr="00B871B9" w:rsidRDefault="00964A84" w:rsidP="00964A84">
            <w:pPr>
              <w:pStyle w:val="TAH"/>
            </w:pPr>
          </w:p>
        </w:tc>
        <w:tc>
          <w:tcPr>
            <w:tcW w:w="205" w:type="pct"/>
            <w:vMerge/>
            <w:shd w:val="clear" w:color="auto" w:fill="auto"/>
            <w:textDirection w:val="btLr"/>
            <w:vAlign w:val="center"/>
          </w:tcPr>
          <w:p w14:paraId="5F0DC988"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2EF943C5"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2BA99C7B" w14:textId="77777777"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6F79C1C4" w14:textId="77777777" w:rsidTr="001E2410">
        <w:trPr>
          <w:trHeight w:val="152"/>
        </w:trPr>
        <w:tc>
          <w:tcPr>
            <w:tcW w:w="398" w:type="pct"/>
            <w:shd w:val="clear" w:color="auto" w:fill="auto"/>
            <w:tcMar>
              <w:left w:w="28" w:type="dxa"/>
              <w:right w:w="28" w:type="dxa"/>
            </w:tcMar>
            <w:vAlign w:val="bottom"/>
          </w:tcPr>
          <w:p w14:paraId="7E2C6E5B" w14:textId="3E9A4F6A" w:rsidR="00964A84" w:rsidRPr="00B871B9" w:rsidRDefault="00964A84" w:rsidP="00964A84">
            <w:pPr>
              <w:pStyle w:val="TAC"/>
            </w:pPr>
            <w:ins w:id="2625" w:author="Mats Johansson E" w:date="2022-07-22T17:58:00Z">
              <w:r w:rsidRPr="00B871B9">
                <w:t>175</w:t>
              </w:r>
            </w:ins>
            <w:del w:id="2626" w:author="Mats Johansson E" w:date="2022-07-22T17:58:00Z">
              <w:r w:rsidRPr="00B871B9" w:rsidDel="00034B23">
                <w:delText>127</w:delText>
              </w:r>
            </w:del>
          </w:p>
        </w:tc>
        <w:tc>
          <w:tcPr>
            <w:tcW w:w="420" w:type="pct"/>
            <w:gridSpan w:val="2"/>
            <w:shd w:val="clear" w:color="auto" w:fill="auto"/>
            <w:tcMar>
              <w:left w:w="28" w:type="dxa"/>
              <w:right w:w="28" w:type="dxa"/>
            </w:tcMar>
          </w:tcPr>
          <w:p w14:paraId="0992A57A"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
          <w:p w14:paraId="59E2FC15"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
          <w:p w14:paraId="73ED8565"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A2376BD" w14:textId="77777777" w:rsidR="00964A84" w:rsidRPr="00B871B9" w:rsidRDefault="00964A84" w:rsidP="00964A84">
            <w:pPr>
              <w:pStyle w:val="TAH"/>
            </w:pPr>
          </w:p>
        </w:tc>
        <w:tc>
          <w:tcPr>
            <w:tcW w:w="205" w:type="pct"/>
            <w:vMerge/>
            <w:shd w:val="clear" w:color="auto" w:fill="auto"/>
            <w:textDirection w:val="btLr"/>
            <w:vAlign w:val="center"/>
          </w:tcPr>
          <w:p w14:paraId="3D8F2506"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378C3477"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18C5988B" w14:textId="77777777" w:rsidR="00964A84" w:rsidRPr="00B871B9" w:rsidRDefault="00964A84" w:rsidP="00964A84">
            <w:pPr>
              <w:pStyle w:val="TAC"/>
            </w:pPr>
            <w:r w:rsidRPr="00B871B9">
              <w:t>Edge_1RB_Right (A6)</w:t>
            </w:r>
          </w:p>
        </w:tc>
      </w:tr>
      <w:tr w:rsidR="00964A84" w:rsidRPr="003C05C0" w14:paraId="7300D867" w14:textId="77777777" w:rsidTr="001E2410">
        <w:trPr>
          <w:trHeight w:val="152"/>
        </w:trPr>
        <w:tc>
          <w:tcPr>
            <w:tcW w:w="398" w:type="pct"/>
            <w:shd w:val="clear" w:color="auto" w:fill="auto"/>
            <w:tcMar>
              <w:left w:w="28" w:type="dxa"/>
              <w:right w:w="28" w:type="dxa"/>
            </w:tcMar>
            <w:vAlign w:val="bottom"/>
          </w:tcPr>
          <w:p w14:paraId="2D0B8207" w14:textId="36282EDB" w:rsidR="00964A84" w:rsidRPr="00B871B9" w:rsidRDefault="00964A84" w:rsidP="00964A84">
            <w:pPr>
              <w:pStyle w:val="TAC"/>
            </w:pPr>
            <w:ins w:id="2627" w:author="Mats Johansson E" w:date="2022-07-22T17:58:00Z">
              <w:r w:rsidRPr="00B871B9">
                <w:t>176</w:t>
              </w:r>
            </w:ins>
            <w:del w:id="2628" w:author="Mats Johansson E" w:date="2022-07-22T17:58:00Z">
              <w:r w:rsidRPr="00B871B9" w:rsidDel="00034B23">
                <w:delText>128</w:delText>
              </w:r>
            </w:del>
          </w:p>
        </w:tc>
        <w:tc>
          <w:tcPr>
            <w:tcW w:w="420" w:type="pct"/>
            <w:gridSpan w:val="2"/>
            <w:shd w:val="clear" w:color="auto" w:fill="auto"/>
            <w:tcMar>
              <w:left w:w="28" w:type="dxa"/>
              <w:right w:w="28" w:type="dxa"/>
            </w:tcMar>
          </w:tcPr>
          <w:p w14:paraId="2D8809E8" w14:textId="77777777" w:rsidR="00964A84" w:rsidRPr="00B871B9" w:rsidRDefault="00964A84" w:rsidP="00964A84">
            <w:pPr>
              <w:pStyle w:val="TAC"/>
            </w:pPr>
            <w:r w:rsidRPr="00B871B9">
              <w:t>3679.98</w:t>
            </w:r>
          </w:p>
        </w:tc>
        <w:tc>
          <w:tcPr>
            <w:tcW w:w="344" w:type="pct"/>
            <w:shd w:val="clear" w:color="auto" w:fill="auto"/>
            <w:tcMar>
              <w:left w:w="23" w:type="dxa"/>
              <w:right w:w="23" w:type="dxa"/>
            </w:tcMar>
            <w:vAlign w:val="center"/>
          </w:tcPr>
          <w:p w14:paraId="56F0C812" w14:textId="77777777" w:rsidR="00964A84" w:rsidRPr="00B871B9" w:rsidRDefault="00964A84" w:rsidP="00964A84">
            <w:pPr>
              <w:pStyle w:val="TAC"/>
            </w:pPr>
            <w:r w:rsidRPr="00B871B9">
              <w:t>20</w:t>
            </w:r>
          </w:p>
        </w:tc>
        <w:tc>
          <w:tcPr>
            <w:tcW w:w="410" w:type="pct"/>
            <w:shd w:val="clear" w:color="auto" w:fill="auto"/>
            <w:tcMar>
              <w:left w:w="23" w:type="dxa"/>
              <w:right w:w="23" w:type="dxa"/>
            </w:tcMar>
            <w:vAlign w:val="center"/>
          </w:tcPr>
          <w:p w14:paraId="6E383C9E"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E7A70AE" w14:textId="77777777" w:rsidR="00964A84" w:rsidRPr="00B871B9" w:rsidRDefault="00964A84" w:rsidP="00964A84">
            <w:pPr>
              <w:pStyle w:val="TAH"/>
            </w:pPr>
          </w:p>
        </w:tc>
        <w:tc>
          <w:tcPr>
            <w:tcW w:w="205" w:type="pct"/>
            <w:vMerge/>
            <w:shd w:val="clear" w:color="auto" w:fill="auto"/>
            <w:textDirection w:val="btLr"/>
            <w:vAlign w:val="center"/>
          </w:tcPr>
          <w:p w14:paraId="3A41CA02"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08EF7FE1"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67098359" w14:textId="66499F28" w:rsidR="00964A84" w:rsidRPr="00B871B9" w:rsidRDefault="00964A84" w:rsidP="00964A84">
            <w:pPr>
              <w:pStyle w:val="TAC"/>
            </w:pPr>
            <w:proofErr w:type="spellStart"/>
            <w:r w:rsidRPr="00B871B9">
              <w:t>Outer_Full</w:t>
            </w:r>
            <w:proofErr w:type="spellEnd"/>
            <w:r w:rsidRPr="00B871B9">
              <w:t xml:space="preserve"> (2)</w:t>
            </w:r>
          </w:p>
        </w:tc>
      </w:tr>
      <w:tr w:rsidR="00964A84" w:rsidRPr="003C05C0" w14:paraId="3114B0BD"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9" w:author="Mats Johansson E" w:date="2022-07-22T16:1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30" w:author="Mats Johansson E" w:date="2022-07-22T16:18:00Z"/>
          <w:trPrChange w:id="2631" w:author="Mats Johansson E" w:date="2022-07-22T16:19:00Z">
            <w:trPr>
              <w:trHeight w:val="152"/>
            </w:trPr>
          </w:trPrChange>
        </w:trPr>
        <w:tc>
          <w:tcPr>
            <w:tcW w:w="398" w:type="pct"/>
            <w:shd w:val="clear" w:color="auto" w:fill="auto"/>
            <w:tcMar>
              <w:left w:w="28" w:type="dxa"/>
              <w:right w:w="28" w:type="dxa"/>
            </w:tcMar>
            <w:vAlign w:val="bottom"/>
            <w:tcPrChange w:id="2632" w:author="Mats Johansson E" w:date="2022-07-22T16:19:00Z">
              <w:tcPr>
                <w:tcW w:w="398" w:type="pct"/>
                <w:gridSpan w:val="2"/>
                <w:shd w:val="clear" w:color="auto" w:fill="auto"/>
                <w:tcMar>
                  <w:left w:w="28" w:type="dxa"/>
                  <w:right w:w="28" w:type="dxa"/>
                </w:tcMar>
                <w:vAlign w:val="bottom"/>
              </w:tcPr>
            </w:tcPrChange>
          </w:tcPr>
          <w:p w14:paraId="40BE42B6" w14:textId="7EE26B84" w:rsidR="00964A84" w:rsidRPr="00B871B9" w:rsidRDefault="00964A84" w:rsidP="00964A84">
            <w:pPr>
              <w:pStyle w:val="TAC"/>
              <w:rPr>
                <w:ins w:id="2633" w:author="Mats Johansson E" w:date="2022-07-22T16:18:00Z"/>
              </w:rPr>
            </w:pPr>
            <w:ins w:id="2634" w:author="Mats Johansson E" w:date="2022-07-22T16:19:00Z">
              <w:r w:rsidRPr="00B871B9">
                <w:t>177</w:t>
              </w:r>
            </w:ins>
          </w:p>
        </w:tc>
        <w:tc>
          <w:tcPr>
            <w:tcW w:w="420" w:type="pct"/>
            <w:gridSpan w:val="2"/>
            <w:shd w:val="clear" w:color="auto" w:fill="auto"/>
            <w:tcMar>
              <w:left w:w="28" w:type="dxa"/>
              <w:right w:w="28" w:type="dxa"/>
            </w:tcMar>
            <w:vAlign w:val="center"/>
            <w:tcPrChange w:id="2635" w:author="Mats Johansson E" w:date="2022-07-22T16:19:00Z">
              <w:tcPr>
                <w:tcW w:w="419" w:type="pct"/>
                <w:gridSpan w:val="4"/>
                <w:shd w:val="clear" w:color="auto" w:fill="auto"/>
                <w:tcMar>
                  <w:left w:w="28" w:type="dxa"/>
                  <w:right w:w="28" w:type="dxa"/>
                </w:tcMar>
              </w:tcPr>
            </w:tcPrChange>
          </w:tcPr>
          <w:p w14:paraId="5E12160F" w14:textId="4F4399AB" w:rsidR="00964A84" w:rsidRPr="00B871B9" w:rsidRDefault="00964A84" w:rsidP="00964A84">
            <w:pPr>
              <w:pStyle w:val="TAC"/>
              <w:rPr>
                <w:ins w:id="2636" w:author="Mats Johansson E" w:date="2022-07-22T16:18:00Z"/>
              </w:rPr>
            </w:pPr>
            <w:ins w:id="2637" w:author="Mats Johansson E" w:date="2022-07-22T16:19:00Z">
              <w:r w:rsidRPr="00B871B9">
                <w:t>3565.02</w:t>
              </w:r>
            </w:ins>
          </w:p>
        </w:tc>
        <w:tc>
          <w:tcPr>
            <w:tcW w:w="344" w:type="pct"/>
            <w:shd w:val="clear" w:color="auto" w:fill="auto"/>
            <w:tcMar>
              <w:left w:w="23" w:type="dxa"/>
              <w:right w:w="23" w:type="dxa"/>
            </w:tcMar>
            <w:vAlign w:val="center"/>
            <w:tcPrChange w:id="2638" w:author="Mats Johansson E" w:date="2022-07-22T16:19:00Z">
              <w:tcPr>
                <w:tcW w:w="344" w:type="pct"/>
                <w:gridSpan w:val="3"/>
                <w:shd w:val="clear" w:color="auto" w:fill="auto"/>
                <w:tcMar>
                  <w:left w:w="23" w:type="dxa"/>
                  <w:right w:w="23" w:type="dxa"/>
                </w:tcMar>
                <w:vAlign w:val="center"/>
              </w:tcPr>
            </w:tcPrChange>
          </w:tcPr>
          <w:p w14:paraId="76E52466" w14:textId="6F6B128E" w:rsidR="00964A84" w:rsidRPr="00B871B9" w:rsidRDefault="00964A84" w:rsidP="00964A84">
            <w:pPr>
              <w:pStyle w:val="TAC"/>
              <w:rPr>
                <w:ins w:id="2639" w:author="Mats Johansson E" w:date="2022-07-22T16:18:00Z"/>
              </w:rPr>
            </w:pPr>
            <w:ins w:id="2640" w:author="Mats Johansson E" w:date="2022-07-22T16:19:00Z">
              <w:r w:rsidRPr="00B871B9">
                <w:t>30</w:t>
              </w:r>
            </w:ins>
          </w:p>
        </w:tc>
        <w:tc>
          <w:tcPr>
            <w:tcW w:w="410" w:type="pct"/>
            <w:shd w:val="clear" w:color="auto" w:fill="auto"/>
            <w:tcMar>
              <w:left w:w="23" w:type="dxa"/>
              <w:right w:w="23" w:type="dxa"/>
            </w:tcMar>
            <w:vAlign w:val="center"/>
            <w:tcPrChange w:id="2641" w:author="Mats Johansson E" w:date="2022-07-22T16:19:00Z">
              <w:tcPr>
                <w:tcW w:w="410" w:type="pct"/>
                <w:gridSpan w:val="3"/>
                <w:shd w:val="clear" w:color="auto" w:fill="auto"/>
                <w:tcMar>
                  <w:left w:w="23" w:type="dxa"/>
                  <w:right w:w="23" w:type="dxa"/>
                </w:tcMar>
                <w:vAlign w:val="center"/>
              </w:tcPr>
            </w:tcPrChange>
          </w:tcPr>
          <w:p w14:paraId="4FB24CEC" w14:textId="79B3BED4" w:rsidR="00964A84" w:rsidRPr="00B871B9" w:rsidRDefault="00964A84" w:rsidP="00964A84">
            <w:pPr>
              <w:pStyle w:val="TAC"/>
              <w:rPr>
                <w:ins w:id="2642" w:author="Mats Johansson E" w:date="2022-07-22T16:18:00Z"/>
              </w:rPr>
            </w:pPr>
            <w:ins w:id="2643"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Change w:id="2644" w:author="Mats Johansson E" w:date="2022-07-22T16:19:00Z">
              <w:tcPr>
                <w:tcW w:w="617" w:type="pct"/>
                <w:gridSpan w:val="3"/>
                <w:vMerge/>
                <w:shd w:val="clear" w:color="auto" w:fill="auto"/>
                <w:tcMar>
                  <w:left w:w="45" w:type="dxa"/>
                  <w:right w:w="45" w:type="dxa"/>
                </w:tcMar>
                <w:vAlign w:val="center"/>
              </w:tcPr>
            </w:tcPrChange>
          </w:tcPr>
          <w:p w14:paraId="063DDAEC" w14:textId="77777777" w:rsidR="00964A84" w:rsidRPr="00B871B9" w:rsidRDefault="00964A84" w:rsidP="00964A84">
            <w:pPr>
              <w:pStyle w:val="TAH"/>
              <w:rPr>
                <w:ins w:id="2645" w:author="Mats Johansson E" w:date="2022-07-22T16:18:00Z"/>
              </w:rPr>
            </w:pPr>
          </w:p>
        </w:tc>
        <w:tc>
          <w:tcPr>
            <w:tcW w:w="205" w:type="pct"/>
            <w:vMerge/>
            <w:shd w:val="clear" w:color="auto" w:fill="auto"/>
            <w:textDirection w:val="btLr"/>
            <w:vAlign w:val="center"/>
            <w:tcPrChange w:id="2646" w:author="Mats Johansson E" w:date="2022-07-22T16:19:00Z">
              <w:tcPr>
                <w:tcW w:w="205" w:type="pct"/>
                <w:gridSpan w:val="3"/>
                <w:vMerge/>
                <w:shd w:val="clear" w:color="auto" w:fill="auto"/>
                <w:textDirection w:val="btLr"/>
                <w:vAlign w:val="center"/>
              </w:tcPr>
            </w:tcPrChange>
          </w:tcPr>
          <w:p w14:paraId="0E043367" w14:textId="77777777" w:rsidR="00964A84" w:rsidRPr="00B871B9" w:rsidRDefault="00964A84" w:rsidP="00964A84">
            <w:pPr>
              <w:pStyle w:val="TAC"/>
              <w:rPr>
                <w:ins w:id="2647" w:author="Mats Johansson E" w:date="2022-07-22T16:18:00Z"/>
              </w:rPr>
            </w:pPr>
          </w:p>
        </w:tc>
        <w:tc>
          <w:tcPr>
            <w:tcW w:w="549" w:type="pct"/>
            <w:gridSpan w:val="2"/>
            <w:shd w:val="clear" w:color="auto" w:fill="auto"/>
            <w:tcMar>
              <w:left w:w="45" w:type="dxa"/>
              <w:right w:w="45" w:type="dxa"/>
            </w:tcMar>
            <w:vAlign w:val="center"/>
            <w:tcPrChange w:id="2648" w:author="Mats Johansson E" w:date="2022-07-22T16:19:00Z">
              <w:tcPr>
                <w:tcW w:w="549" w:type="pct"/>
                <w:gridSpan w:val="4"/>
                <w:shd w:val="clear" w:color="auto" w:fill="auto"/>
                <w:tcMar>
                  <w:left w:w="45" w:type="dxa"/>
                  <w:right w:w="45" w:type="dxa"/>
                </w:tcMar>
                <w:vAlign w:val="center"/>
              </w:tcPr>
            </w:tcPrChange>
          </w:tcPr>
          <w:p w14:paraId="5234BB93" w14:textId="7FACC4EC" w:rsidR="00964A84" w:rsidRPr="00B871B9" w:rsidRDefault="00964A84" w:rsidP="00964A84">
            <w:pPr>
              <w:pStyle w:val="TAC"/>
              <w:rPr>
                <w:ins w:id="2649" w:author="Mats Johansson E" w:date="2022-07-22T16:18:00Z"/>
              </w:rPr>
            </w:pPr>
            <w:ins w:id="2650" w:author="Mats Johansson E" w:date="2022-07-22T16:19:00Z">
              <w:r w:rsidRPr="00B871B9">
                <w:t>256 QAM</w:t>
              </w:r>
            </w:ins>
          </w:p>
        </w:tc>
        <w:tc>
          <w:tcPr>
            <w:tcW w:w="2057" w:type="pct"/>
            <w:gridSpan w:val="3"/>
            <w:shd w:val="clear" w:color="auto" w:fill="auto"/>
            <w:tcMar>
              <w:left w:w="45" w:type="dxa"/>
              <w:right w:w="45" w:type="dxa"/>
            </w:tcMar>
            <w:vAlign w:val="center"/>
            <w:tcPrChange w:id="2651" w:author="Mats Johansson E" w:date="2022-07-22T16:19:00Z">
              <w:tcPr>
                <w:tcW w:w="2058" w:type="pct"/>
                <w:gridSpan w:val="8"/>
                <w:shd w:val="clear" w:color="auto" w:fill="auto"/>
                <w:tcMar>
                  <w:left w:w="45" w:type="dxa"/>
                  <w:right w:w="45" w:type="dxa"/>
                </w:tcMar>
                <w:vAlign w:val="center"/>
              </w:tcPr>
            </w:tcPrChange>
          </w:tcPr>
          <w:p w14:paraId="640864EC" w14:textId="220B7FF5" w:rsidR="00964A84" w:rsidRPr="00B871B9" w:rsidRDefault="00964A84" w:rsidP="00964A84">
            <w:pPr>
              <w:pStyle w:val="TAC"/>
              <w:rPr>
                <w:ins w:id="2652" w:author="Mats Johansson E" w:date="2022-07-22T16:18:00Z"/>
              </w:rPr>
            </w:pPr>
            <w:ins w:id="2653" w:author="Mats Johansson E" w:date="2022-07-22T16:19:00Z">
              <w:r w:rsidRPr="00B871B9">
                <w:t>Edge_1RB_Left (A7)</w:t>
              </w:r>
            </w:ins>
          </w:p>
        </w:tc>
      </w:tr>
      <w:tr w:rsidR="00964A84" w:rsidRPr="003C05C0" w14:paraId="40EE7923"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4" w:author="Mats Johansson E" w:date="2022-07-22T16:1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55" w:author="Mats Johansson E" w:date="2022-07-22T16:18:00Z"/>
          <w:trPrChange w:id="2656" w:author="Mats Johansson E" w:date="2022-07-22T16:19:00Z">
            <w:trPr>
              <w:trHeight w:val="152"/>
            </w:trPr>
          </w:trPrChange>
        </w:trPr>
        <w:tc>
          <w:tcPr>
            <w:tcW w:w="398" w:type="pct"/>
            <w:shd w:val="clear" w:color="auto" w:fill="auto"/>
            <w:tcMar>
              <w:left w:w="28" w:type="dxa"/>
              <w:right w:w="28" w:type="dxa"/>
            </w:tcMar>
            <w:vAlign w:val="bottom"/>
            <w:tcPrChange w:id="2657" w:author="Mats Johansson E" w:date="2022-07-22T16:19:00Z">
              <w:tcPr>
                <w:tcW w:w="398" w:type="pct"/>
                <w:gridSpan w:val="2"/>
                <w:shd w:val="clear" w:color="auto" w:fill="auto"/>
                <w:tcMar>
                  <w:left w:w="28" w:type="dxa"/>
                  <w:right w:w="28" w:type="dxa"/>
                </w:tcMar>
                <w:vAlign w:val="bottom"/>
              </w:tcPr>
            </w:tcPrChange>
          </w:tcPr>
          <w:p w14:paraId="01CD17EF" w14:textId="2E3894F9" w:rsidR="00964A84" w:rsidRPr="00B871B9" w:rsidRDefault="00964A84" w:rsidP="00964A84">
            <w:pPr>
              <w:pStyle w:val="TAC"/>
              <w:rPr>
                <w:ins w:id="2658" w:author="Mats Johansson E" w:date="2022-07-22T16:18:00Z"/>
              </w:rPr>
            </w:pPr>
            <w:ins w:id="2659" w:author="Mats Johansson E" w:date="2022-07-22T16:19:00Z">
              <w:r w:rsidRPr="00B871B9">
                <w:t>178</w:t>
              </w:r>
            </w:ins>
          </w:p>
        </w:tc>
        <w:tc>
          <w:tcPr>
            <w:tcW w:w="420" w:type="pct"/>
            <w:gridSpan w:val="2"/>
            <w:shd w:val="clear" w:color="auto" w:fill="auto"/>
            <w:tcMar>
              <w:left w:w="28" w:type="dxa"/>
              <w:right w:w="28" w:type="dxa"/>
            </w:tcMar>
            <w:vAlign w:val="center"/>
            <w:tcPrChange w:id="2660" w:author="Mats Johansson E" w:date="2022-07-22T16:19:00Z">
              <w:tcPr>
                <w:tcW w:w="419" w:type="pct"/>
                <w:gridSpan w:val="4"/>
                <w:shd w:val="clear" w:color="auto" w:fill="auto"/>
                <w:tcMar>
                  <w:left w:w="28" w:type="dxa"/>
                  <w:right w:w="28" w:type="dxa"/>
                </w:tcMar>
              </w:tcPr>
            </w:tcPrChange>
          </w:tcPr>
          <w:p w14:paraId="341BD410" w14:textId="4BB7EC6C" w:rsidR="00964A84" w:rsidRPr="00B871B9" w:rsidRDefault="00964A84" w:rsidP="00964A84">
            <w:pPr>
              <w:pStyle w:val="TAC"/>
              <w:rPr>
                <w:ins w:id="2661" w:author="Mats Johansson E" w:date="2022-07-22T16:18:00Z"/>
              </w:rPr>
            </w:pPr>
            <w:ins w:id="2662" w:author="Mats Johansson E" w:date="2022-07-22T16:19:00Z">
              <w:r w:rsidRPr="00B871B9">
                <w:t>3565.02</w:t>
              </w:r>
            </w:ins>
          </w:p>
        </w:tc>
        <w:tc>
          <w:tcPr>
            <w:tcW w:w="344" w:type="pct"/>
            <w:shd w:val="clear" w:color="auto" w:fill="auto"/>
            <w:tcMar>
              <w:left w:w="23" w:type="dxa"/>
              <w:right w:w="23" w:type="dxa"/>
            </w:tcMar>
            <w:vAlign w:val="center"/>
            <w:tcPrChange w:id="2663" w:author="Mats Johansson E" w:date="2022-07-22T16:19:00Z">
              <w:tcPr>
                <w:tcW w:w="344" w:type="pct"/>
                <w:gridSpan w:val="3"/>
                <w:shd w:val="clear" w:color="auto" w:fill="auto"/>
                <w:tcMar>
                  <w:left w:w="23" w:type="dxa"/>
                  <w:right w:w="23" w:type="dxa"/>
                </w:tcMar>
                <w:vAlign w:val="center"/>
              </w:tcPr>
            </w:tcPrChange>
          </w:tcPr>
          <w:p w14:paraId="2AA3320C" w14:textId="69F5CE83" w:rsidR="00964A84" w:rsidRPr="00B871B9" w:rsidRDefault="00964A84" w:rsidP="00964A84">
            <w:pPr>
              <w:pStyle w:val="TAC"/>
              <w:rPr>
                <w:ins w:id="2664" w:author="Mats Johansson E" w:date="2022-07-22T16:18:00Z"/>
              </w:rPr>
            </w:pPr>
            <w:ins w:id="2665" w:author="Mats Johansson E" w:date="2022-07-22T16:19:00Z">
              <w:r w:rsidRPr="00B871B9">
                <w:t>30</w:t>
              </w:r>
            </w:ins>
          </w:p>
        </w:tc>
        <w:tc>
          <w:tcPr>
            <w:tcW w:w="410" w:type="pct"/>
            <w:shd w:val="clear" w:color="auto" w:fill="auto"/>
            <w:tcMar>
              <w:left w:w="23" w:type="dxa"/>
              <w:right w:w="23" w:type="dxa"/>
            </w:tcMar>
            <w:vAlign w:val="center"/>
            <w:tcPrChange w:id="2666" w:author="Mats Johansson E" w:date="2022-07-22T16:19:00Z">
              <w:tcPr>
                <w:tcW w:w="410" w:type="pct"/>
                <w:gridSpan w:val="3"/>
                <w:shd w:val="clear" w:color="auto" w:fill="auto"/>
                <w:tcMar>
                  <w:left w:w="23" w:type="dxa"/>
                  <w:right w:w="23" w:type="dxa"/>
                </w:tcMar>
                <w:vAlign w:val="center"/>
              </w:tcPr>
            </w:tcPrChange>
          </w:tcPr>
          <w:p w14:paraId="51C3C4BC" w14:textId="16006B48" w:rsidR="00964A84" w:rsidRPr="00B871B9" w:rsidRDefault="00964A84" w:rsidP="00964A84">
            <w:pPr>
              <w:pStyle w:val="TAC"/>
              <w:rPr>
                <w:ins w:id="2667" w:author="Mats Johansson E" w:date="2022-07-22T16:18:00Z"/>
              </w:rPr>
            </w:pPr>
            <w:ins w:id="2668"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Change w:id="2669" w:author="Mats Johansson E" w:date="2022-07-22T16:19:00Z">
              <w:tcPr>
                <w:tcW w:w="617" w:type="pct"/>
                <w:gridSpan w:val="3"/>
                <w:vMerge/>
                <w:shd w:val="clear" w:color="auto" w:fill="auto"/>
                <w:tcMar>
                  <w:left w:w="45" w:type="dxa"/>
                  <w:right w:w="45" w:type="dxa"/>
                </w:tcMar>
                <w:vAlign w:val="center"/>
              </w:tcPr>
            </w:tcPrChange>
          </w:tcPr>
          <w:p w14:paraId="5E5F39FC" w14:textId="77777777" w:rsidR="00964A84" w:rsidRPr="00B871B9" w:rsidRDefault="00964A84" w:rsidP="00964A84">
            <w:pPr>
              <w:pStyle w:val="TAH"/>
              <w:rPr>
                <w:ins w:id="2670" w:author="Mats Johansson E" w:date="2022-07-22T16:18:00Z"/>
              </w:rPr>
            </w:pPr>
          </w:p>
        </w:tc>
        <w:tc>
          <w:tcPr>
            <w:tcW w:w="205" w:type="pct"/>
            <w:vMerge/>
            <w:shd w:val="clear" w:color="auto" w:fill="auto"/>
            <w:textDirection w:val="btLr"/>
            <w:vAlign w:val="center"/>
            <w:tcPrChange w:id="2671" w:author="Mats Johansson E" w:date="2022-07-22T16:19:00Z">
              <w:tcPr>
                <w:tcW w:w="205" w:type="pct"/>
                <w:gridSpan w:val="3"/>
                <w:vMerge/>
                <w:shd w:val="clear" w:color="auto" w:fill="auto"/>
                <w:textDirection w:val="btLr"/>
                <w:vAlign w:val="center"/>
              </w:tcPr>
            </w:tcPrChange>
          </w:tcPr>
          <w:p w14:paraId="064062A6" w14:textId="77777777" w:rsidR="00964A84" w:rsidRPr="00B871B9" w:rsidRDefault="00964A84" w:rsidP="00964A84">
            <w:pPr>
              <w:pStyle w:val="TAC"/>
              <w:rPr>
                <w:ins w:id="2672" w:author="Mats Johansson E" w:date="2022-07-22T16:18:00Z"/>
              </w:rPr>
            </w:pPr>
          </w:p>
        </w:tc>
        <w:tc>
          <w:tcPr>
            <w:tcW w:w="549" w:type="pct"/>
            <w:gridSpan w:val="2"/>
            <w:shd w:val="clear" w:color="auto" w:fill="auto"/>
            <w:tcMar>
              <w:left w:w="45" w:type="dxa"/>
              <w:right w:w="45" w:type="dxa"/>
            </w:tcMar>
            <w:vAlign w:val="center"/>
            <w:tcPrChange w:id="2673" w:author="Mats Johansson E" w:date="2022-07-22T16:19:00Z">
              <w:tcPr>
                <w:tcW w:w="549" w:type="pct"/>
                <w:gridSpan w:val="4"/>
                <w:shd w:val="clear" w:color="auto" w:fill="auto"/>
                <w:tcMar>
                  <w:left w:w="45" w:type="dxa"/>
                  <w:right w:w="45" w:type="dxa"/>
                </w:tcMar>
                <w:vAlign w:val="center"/>
              </w:tcPr>
            </w:tcPrChange>
          </w:tcPr>
          <w:p w14:paraId="6F153592" w14:textId="29206E04" w:rsidR="00964A84" w:rsidRPr="00B871B9" w:rsidRDefault="00964A84" w:rsidP="00964A84">
            <w:pPr>
              <w:pStyle w:val="TAC"/>
              <w:rPr>
                <w:ins w:id="2674" w:author="Mats Johansson E" w:date="2022-07-22T16:18:00Z"/>
              </w:rPr>
            </w:pPr>
            <w:ins w:id="2675" w:author="Mats Johansson E" w:date="2022-07-22T16:19:00Z">
              <w:r w:rsidRPr="00B871B9">
                <w:t>256 QAM</w:t>
              </w:r>
            </w:ins>
          </w:p>
        </w:tc>
        <w:tc>
          <w:tcPr>
            <w:tcW w:w="687" w:type="pct"/>
            <w:shd w:val="clear" w:color="auto" w:fill="auto"/>
            <w:tcMar>
              <w:left w:w="45" w:type="dxa"/>
              <w:right w:w="45" w:type="dxa"/>
            </w:tcMar>
            <w:vAlign w:val="center"/>
            <w:tcPrChange w:id="2676" w:author="Mats Johansson E" w:date="2022-07-22T16:19:00Z">
              <w:tcPr>
                <w:tcW w:w="687" w:type="pct"/>
                <w:gridSpan w:val="3"/>
                <w:shd w:val="clear" w:color="auto" w:fill="auto"/>
                <w:tcMar>
                  <w:left w:w="45" w:type="dxa"/>
                  <w:right w:w="45" w:type="dxa"/>
                </w:tcMar>
                <w:vAlign w:val="center"/>
              </w:tcPr>
            </w:tcPrChange>
          </w:tcPr>
          <w:p w14:paraId="1BB515E1" w14:textId="39C9BAD8" w:rsidR="00964A84" w:rsidRPr="00B871B9" w:rsidRDefault="00964A84" w:rsidP="00964A84">
            <w:pPr>
              <w:pStyle w:val="TAC"/>
              <w:rPr>
                <w:ins w:id="2677" w:author="Mats Johansson E" w:date="2022-07-22T16:18:00Z"/>
              </w:rPr>
            </w:pPr>
            <w:ins w:id="2678" w:author="Mats Johansson E" w:date="2022-07-22T17:43:00Z">
              <w:r w:rsidRPr="00B871B9">
                <w:t>108@41 (A2)</w:t>
              </w:r>
            </w:ins>
          </w:p>
        </w:tc>
        <w:tc>
          <w:tcPr>
            <w:tcW w:w="687" w:type="pct"/>
            <w:shd w:val="clear" w:color="auto" w:fill="auto"/>
            <w:vAlign w:val="center"/>
            <w:tcPrChange w:id="2679" w:author="Mats Johansson E" w:date="2022-07-22T16:19:00Z">
              <w:tcPr>
                <w:tcW w:w="687" w:type="pct"/>
                <w:gridSpan w:val="3"/>
                <w:shd w:val="clear" w:color="auto" w:fill="auto"/>
                <w:vAlign w:val="center"/>
              </w:tcPr>
            </w:tcPrChange>
          </w:tcPr>
          <w:p w14:paraId="0D152BB0" w14:textId="41A56BBD" w:rsidR="00964A84" w:rsidRPr="00B871B9" w:rsidRDefault="00964A84" w:rsidP="00964A84">
            <w:pPr>
              <w:pStyle w:val="TAC"/>
              <w:rPr>
                <w:ins w:id="2680" w:author="Mats Johansson E" w:date="2022-07-22T16:18:00Z"/>
              </w:rPr>
            </w:pPr>
            <w:ins w:id="2681" w:author="Mats Johansson E" w:date="2022-07-22T17:43:00Z">
              <w:r w:rsidRPr="00B871B9">
                <w:t>54@21 (A2)</w:t>
              </w:r>
            </w:ins>
          </w:p>
        </w:tc>
        <w:tc>
          <w:tcPr>
            <w:tcW w:w="683" w:type="pct"/>
            <w:shd w:val="clear" w:color="auto" w:fill="auto"/>
            <w:vAlign w:val="center"/>
            <w:tcPrChange w:id="2682" w:author="Mats Johansson E" w:date="2022-07-22T16:19:00Z">
              <w:tcPr>
                <w:tcW w:w="684" w:type="pct"/>
                <w:gridSpan w:val="2"/>
                <w:shd w:val="clear" w:color="auto" w:fill="auto"/>
                <w:vAlign w:val="center"/>
              </w:tcPr>
            </w:tcPrChange>
          </w:tcPr>
          <w:p w14:paraId="0039B557" w14:textId="13C812D5" w:rsidR="00964A84" w:rsidRPr="00B871B9" w:rsidRDefault="00964A84" w:rsidP="00964A84">
            <w:pPr>
              <w:pStyle w:val="TAC"/>
              <w:rPr>
                <w:ins w:id="2683" w:author="Mats Johansson E" w:date="2022-07-22T16:18:00Z"/>
              </w:rPr>
            </w:pPr>
            <w:ins w:id="2684" w:author="Mats Johansson E" w:date="2022-07-22T17:43:00Z">
              <w:r w:rsidRPr="00B871B9">
                <w:t>25@11 (A2)</w:t>
              </w:r>
            </w:ins>
          </w:p>
        </w:tc>
      </w:tr>
      <w:tr w:rsidR="00964A84" w:rsidRPr="003C05C0" w14:paraId="4839D856"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5" w:author="Mats Johansson E" w:date="2022-07-22T17:4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86" w:author="Mats Johansson E" w:date="2022-07-22T16:18:00Z"/>
          <w:trPrChange w:id="2687" w:author="Mats Johansson E" w:date="2022-07-22T17:43:00Z">
            <w:trPr>
              <w:trHeight w:val="152"/>
            </w:trPr>
          </w:trPrChange>
        </w:trPr>
        <w:tc>
          <w:tcPr>
            <w:tcW w:w="398" w:type="pct"/>
            <w:shd w:val="clear" w:color="auto" w:fill="auto"/>
            <w:tcMar>
              <w:left w:w="28" w:type="dxa"/>
              <w:right w:w="28" w:type="dxa"/>
            </w:tcMar>
            <w:vAlign w:val="bottom"/>
            <w:tcPrChange w:id="2688" w:author="Mats Johansson E" w:date="2022-07-22T17:43:00Z">
              <w:tcPr>
                <w:tcW w:w="398" w:type="pct"/>
                <w:gridSpan w:val="2"/>
                <w:shd w:val="clear" w:color="auto" w:fill="auto"/>
                <w:tcMar>
                  <w:left w:w="28" w:type="dxa"/>
                  <w:right w:w="28" w:type="dxa"/>
                </w:tcMar>
                <w:vAlign w:val="bottom"/>
              </w:tcPr>
            </w:tcPrChange>
          </w:tcPr>
          <w:p w14:paraId="17AA05D7" w14:textId="50084A90" w:rsidR="00964A84" w:rsidRPr="00B871B9" w:rsidRDefault="00964A84" w:rsidP="00964A84">
            <w:pPr>
              <w:pStyle w:val="TAC"/>
              <w:rPr>
                <w:ins w:id="2689" w:author="Mats Johansson E" w:date="2022-07-22T16:18:00Z"/>
              </w:rPr>
            </w:pPr>
            <w:ins w:id="2690" w:author="Mats Johansson E" w:date="2022-07-22T16:19:00Z">
              <w:r w:rsidRPr="00B871B9">
                <w:t>179</w:t>
              </w:r>
            </w:ins>
          </w:p>
        </w:tc>
        <w:tc>
          <w:tcPr>
            <w:tcW w:w="420" w:type="pct"/>
            <w:gridSpan w:val="2"/>
            <w:shd w:val="clear" w:color="auto" w:fill="auto"/>
            <w:tcMar>
              <w:left w:w="28" w:type="dxa"/>
              <w:right w:w="28" w:type="dxa"/>
            </w:tcMar>
            <w:vAlign w:val="center"/>
            <w:tcPrChange w:id="2691" w:author="Mats Johansson E" w:date="2022-07-22T17:43:00Z">
              <w:tcPr>
                <w:tcW w:w="419" w:type="pct"/>
                <w:gridSpan w:val="4"/>
                <w:shd w:val="clear" w:color="auto" w:fill="auto"/>
                <w:tcMar>
                  <w:left w:w="28" w:type="dxa"/>
                  <w:right w:w="28" w:type="dxa"/>
                </w:tcMar>
              </w:tcPr>
            </w:tcPrChange>
          </w:tcPr>
          <w:p w14:paraId="70AECDF6" w14:textId="69215146" w:rsidR="00964A84" w:rsidRPr="00B871B9" w:rsidRDefault="00964A84" w:rsidP="00964A84">
            <w:pPr>
              <w:pStyle w:val="TAC"/>
              <w:rPr>
                <w:ins w:id="2692" w:author="Mats Johansson E" w:date="2022-07-22T16:18:00Z"/>
              </w:rPr>
            </w:pPr>
            <w:ins w:id="2693" w:author="Mats Johansson E" w:date="2022-07-22T16:19:00Z">
              <w:r w:rsidRPr="00B871B9">
                <w:t>3565.02</w:t>
              </w:r>
            </w:ins>
          </w:p>
        </w:tc>
        <w:tc>
          <w:tcPr>
            <w:tcW w:w="344" w:type="pct"/>
            <w:shd w:val="clear" w:color="auto" w:fill="auto"/>
            <w:tcMar>
              <w:left w:w="23" w:type="dxa"/>
              <w:right w:w="23" w:type="dxa"/>
            </w:tcMar>
            <w:vAlign w:val="center"/>
            <w:tcPrChange w:id="2694" w:author="Mats Johansson E" w:date="2022-07-22T17:43:00Z">
              <w:tcPr>
                <w:tcW w:w="344" w:type="pct"/>
                <w:gridSpan w:val="3"/>
                <w:shd w:val="clear" w:color="auto" w:fill="auto"/>
                <w:tcMar>
                  <w:left w:w="23" w:type="dxa"/>
                  <w:right w:w="23" w:type="dxa"/>
                </w:tcMar>
                <w:vAlign w:val="center"/>
              </w:tcPr>
            </w:tcPrChange>
          </w:tcPr>
          <w:p w14:paraId="7D2053CB" w14:textId="3E37D7E6" w:rsidR="00964A84" w:rsidRPr="00B871B9" w:rsidRDefault="00964A84" w:rsidP="00964A84">
            <w:pPr>
              <w:pStyle w:val="TAC"/>
              <w:rPr>
                <w:ins w:id="2695" w:author="Mats Johansson E" w:date="2022-07-22T16:18:00Z"/>
              </w:rPr>
            </w:pPr>
            <w:ins w:id="2696" w:author="Mats Johansson E" w:date="2022-07-22T16:19:00Z">
              <w:r w:rsidRPr="00B871B9">
                <w:t>30</w:t>
              </w:r>
            </w:ins>
          </w:p>
        </w:tc>
        <w:tc>
          <w:tcPr>
            <w:tcW w:w="410" w:type="pct"/>
            <w:shd w:val="clear" w:color="auto" w:fill="auto"/>
            <w:tcMar>
              <w:left w:w="23" w:type="dxa"/>
              <w:right w:w="23" w:type="dxa"/>
            </w:tcMar>
            <w:vAlign w:val="center"/>
            <w:tcPrChange w:id="2697" w:author="Mats Johansson E" w:date="2022-07-22T17:43:00Z">
              <w:tcPr>
                <w:tcW w:w="410" w:type="pct"/>
                <w:gridSpan w:val="3"/>
                <w:shd w:val="clear" w:color="auto" w:fill="auto"/>
                <w:tcMar>
                  <w:left w:w="23" w:type="dxa"/>
                  <w:right w:w="23" w:type="dxa"/>
                </w:tcMar>
                <w:vAlign w:val="center"/>
              </w:tcPr>
            </w:tcPrChange>
          </w:tcPr>
          <w:p w14:paraId="5C3B95A5" w14:textId="7F627ADA" w:rsidR="00964A84" w:rsidRPr="00B871B9" w:rsidRDefault="00964A84" w:rsidP="00964A84">
            <w:pPr>
              <w:pStyle w:val="TAC"/>
              <w:rPr>
                <w:ins w:id="2698" w:author="Mats Johansson E" w:date="2022-07-22T16:18:00Z"/>
              </w:rPr>
            </w:pPr>
            <w:ins w:id="2699"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Change w:id="2700" w:author="Mats Johansson E" w:date="2022-07-22T17:43:00Z">
              <w:tcPr>
                <w:tcW w:w="617" w:type="pct"/>
                <w:gridSpan w:val="3"/>
                <w:vMerge/>
                <w:shd w:val="clear" w:color="auto" w:fill="auto"/>
                <w:tcMar>
                  <w:left w:w="45" w:type="dxa"/>
                  <w:right w:w="45" w:type="dxa"/>
                </w:tcMar>
                <w:vAlign w:val="center"/>
              </w:tcPr>
            </w:tcPrChange>
          </w:tcPr>
          <w:p w14:paraId="74E8C15E" w14:textId="77777777" w:rsidR="00964A84" w:rsidRPr="00B871B9" w:rsidRDefault="00964A84" w:rsidP="00964A84">
            <w:pPr>
              <w:pStyle w:val="TAH"/>
              <w:rPr>
                <w:ins w:id="2701" w:author="Mats Johansson E" w:date="2022-07-22T16:18:00Z"/>
              </w:rPr>
            </w:pPr>
          </w:p>
        </w:tc>
        <w:tc>
          <w:tcPr>
            <w:tcW w:w="205" w:type="pct"/>
            <w:vMerge/>
            <w:shd w:val="clear" w:color="auto" w:fill="auto"/>
            <w:textDirection w:val="btLr"/>
            <w:vAlign w:val="center"/>
            <w:tcPrChange w:id="2702" w:author="Mats Johansson E" w:date="2022-07-22T17:43:00Z">
              <w:tcPr>
                <w:tcW w:w="205" w:type="pct"/>
                <w:gridSpan w:val="3"/>
                <w:vMerge/>
                <w:shd w:val="clear" w:color="auto" w:fill="auto"/>
                <w:textDirection w:val="btLr"/>
                <w:vAlign w:val="center"/>
              </w:tcPr>
            </w:tcPrChange>
          </w:tcPr>
          <w:p w14:paraId="204F189B" w14:textId="77777777" w:rsidR="00964A84" w:rsidRPr="00B871B9" w:rsidRDefault="00964A84" w:rsidP="00964A84">
            <w:pPr>
              <w:pStyle w:val="TAC"/>
              <w:rPr>
                <w:ins w:id="2703" w:author="Mats Johansson E" w:date="2022-07-22T16:18:00Z"/>
              </w:rPr>
            </w:pPr>
          </w:p>
        </w:tc>
        <w:tc>
          <w:tcPr>
            <w:tcW w:w="549" w:type="pct"/>
            <w:gridSpan w:val="2"/>
            <w:shd w:val="clear" w:color="auto" w:fill="auto"/>
            <w:tcMar>
              <w:left w:w="45" w:type="dxa"/>
              <w:right w:w="45" w:type="dxa"/>
            </w:tcMar>
            <w:vAlign w:val="center"/>
            <w:tcPrChange w:id="2704" w:author="Mats Johansson E" w:date="2022-07-22T17:43:00Z">
              <w:tcPr>
                <w:tcW w:w="549" w:type="pct"/>
                <w:gridSpan w:val="4"/>
                <w:shd w:val="clear" w:color="auto" w:fill="auto"/>
                <w:tcMar>
                  <w:left w:w="45" w:type="dxa"/>
                  <w:right w:w="45" w:type="dxa"/>
                </w:tcMar>
                <w:vAlign w:val="center"/>
              </w:tcPr>
            </w:tcPrChange>
          </w:tcPr>
          <w:p w14:paraId="156FA3B0" w14:textId="000FF768" w:rsidR="00964A84" w:rsidRPr="00B871B9" w:rsidRDefault="00964A84" w:rsidP="00964A84">
            <w:pPr>
              <w:pStyle w:val="TAC"/>
              <w:rPr>
                <w:ins w:id="2705" w:author="Mats Johansson E" w:date="2022-07-22T16:18:00Z"/>
              </w:rPr>
            </w:pPr>
            <w:ins w:id="2706" w:author="Mats Johansson E" w:date="2022-07-22T16:19:00Z">
              <w:r w:rsidRPr="00B871B9">
                <w:t>256 QAM</w:t>
              </w:r>
            </w:ins>
          </w:p>
        </w:tc>
        <w:tc>
          <w:tcPr>
            <w:tcW w:w="687" w:type="pct"/>
            <w:shd w:val="clear" w:color="auto" w:fill="auto"/>
            <w:tcMar>
              <w:left w:w="45" w:type="dxa"/>
              <w:right w:w="45" w:type="dxa"/>
            </w:tcMar>
            <w:tcPrChange w:id="2707" w:author="Mats Johansson E" w:date="2022-07-22T17:43:00Z">
              <w:tcPr>
                <w:tcW w:w="687" w:type="pct"/>
                <w:gridSpan w:val="3"/>
                <w:shd w:val="clear" w:color="auto" w:fill="auto"/>
                <w:tcMar>
                  <w:left w:w="45" w:type="dxa"/>
                  <w:right w:w="45" w:type="dxa"/>
                </w:tcMar>
                <w:vAlign w:val="center"/>
              </w:tcPr>
            </w:tcPrChange>
          </w:tcPr>
          <w:p w14:paraId="76E7654F" w14:textId="4708ED48" w:rsidR="00964A84" w:rsidRPr="00B871B9" w:rsidRDefault="00964A84" w:rsidP="00964A84">
            <w:pPr>
              <w:pStyle w:val="TAC"/>
              <w:rPr>
                <w:ins w:id="2708" w:author="Mats Johansson E" w:date="2022-07-22T16:18:00Z"/>
              </w:rPr>
            </w:pPr>
            <w:ins w:id="2709" w:author="Mats Johansson E" w:date="2022-07-22T17:43:00Z">
              <w:r w:rsidRPr="00B871B9">
                <w:t>75@34 (A1)</w:t>
              </w:r>
            </w:ins>
          </w:p>
        </w:tc>
        <w:tc>
          <w:tcPr>
            <w:tcW w:w="687" w:type="pct"/>
            <w:shd w:val="clear" w:color="auto" w:fill="auto"/>
            <w:tcPrChange w:id="2710" w:author="Mats Johansson E" w:date="2022-07-22T17:43:00Z">
              <w:tcPr>
                <w:tcW w:w="687" w:type="pct"/>
                <w:gridSpan w:val="3"/>
                <w:shd w:val="clear" w:color="auto" w:fill="auto"/>
                <w:vAlign w:val="center"/>
              </w:tcPr>
            </w:tcPrChange>
          </w:tcPr>
          <w:p w14:paraId="262687C1" w14:textId="26FBBD08" w:rsidR="00964A84" w:rsidRPr="00B871B9" w:rsidRDefault="00964A84" w:rsidP="00964A84">
            <w:pPr>
              <w:pStyle w:val="TAC"/>
              <w:rPr>
                <w:ins w:id="2711" w:author="Mats Johansson E" w:date="2022-07-22T16:18:00Z"/>
              </w:rPr>
            </w:pPr>
            <w:ins w:id="2712" w:author="Mats Johansson E" w:date="2022-07-22T17:43:00Z">
              <w:r w:rsidRPr="00B871B9">
                <w:t>40@54 (A1)</w:t>
              </w:r>
            </w:ins>
          </w:p>
        </w:tc>
        <w:tc>
          <w:tcPr>
            <w:tcW w:w="683" w:type="pct"/>
            <w:shd w:val="clear" w:color="auto" w:fill="auto"/>
            <w:tcPrChange w:id="2713" w:author="Mats Johansson E" w:date="2022-07-22T17:43:00Z">
              <w:tcPr>
                <w:tcW w:w="684" w:type="pct"/>
                <w:gridSpan w:val="2"/>
                <w:shd w:val="clear" w:color="auto" w:fill="auto"/>
                <w:vAlign w:val="center"/>
              </w:tcPr>
            </w:tcPrChange>
          </w:tcPr>
          <w:p w14:paraId="2F32BAED" w14:textId="7C3C8913" w:rsidR="00964A84" w:rsidRPr="00B871B9" w:rsidRDefault="00964A84" w:rsidP="00964A84">
            <w:pPr>
              <w:pStyle w:val="TAC"/>
              <w:rPr>
                <w:ins w:id="2714" w:author="Mats Johansson E" w:date="2022-07-22T16:18:00Z"/>
              </w:rPr>
            </w:pPr>
            <w:ins w:id="2715" w:author="Mats Johansson E" w:date="2022-07-22T17:43:00Z">
              <w:r w:rsidRPr="00B871B9">
                <w:t>18@27 (A1)</w:t>
              </w:r>
            </w:ins>
          </w:p>
        </w:tc>
      </w:tr>
      <w:tr w:rsidR="00964A84" w:rsidRPr="003C05C0" w14:paraId="74CBCE26"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6" w:author="Mats Johansson E" w:date="2022-07-22T16:1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717" w:author="Mats Johansson E" w:date="2022-07-22T16:18:00Z"/>
          <w:trPrChange w:id="2718" w:author="Mats Johansson E" w:date="2022-07-22T16:19:00Z">
            <w:trPr>
              <w:trHeight w:val="152"/>
            </w:trPr>
          </w:trPrChange>
        </w:trPr>
        <w:tc>
          <w:tcPr>
            <w:tcW w:w="398" w:type="pct"/>
            <w:shd w:val="clear" w:color="auto" w:fill="auto"/>
            <w:tcMar>
              <w:left w:w="28" w:type="dxa"/>
              <w:right w:w="28" w:type="dxa"/>
            </w:tcMar>
            <w:vAlign w:val="bottom"/>
            <w:tcPrChange w:id="2719" w:author="Mats Johansson E" w:date="2022-07-22T16:19:00Z">
              <w:tcPr>
                <w:tcW w:w="398" w:type="pct"/>
                <w:gridSpan w:val="2"/>
                <w:shd w:val="clear" w:color="auto" w:fill="auto"/>
                <w:tcMar>
                  <w:left w:w="28" w:type="dxa"/>
                  <w:right w:w="28" w:type="dxa"/>
                </w:tcMar>
                <w:vAlign w:val="bottom"/>
              </w:tcPr>
            </w:tcPrChange>
          </w:tcPr>
          <w:p w14:paraId="6E2D2498" w14:textId="7F3023DB" w:rsidR="00964A84" w:rsidRPr="00B871B9" w:rsidRDefault="00964A84" w:rsidP="00964A84">
            <w:pPr>
              <w:pStyle w:val="TAC"/>
              <w:rPr>
                <w:ins w:id="2720" w:author="Mats Johansson E" w:date="2022-07-22T16:18:00Z"/>
              </w:rPr>
            </w:pPr>
            <w:ins w:id="2721" w:author="Mats Johansson E" w:date="2022-07-22T16:19:00Z">
              <w:r w:rsidRPr="00B871B9">
                <w:t>180</w:t>
              </w:r>
            </w:ins>
          </w:p>
        </w:tc>
        <w:tc>
          <w:tcPr>
            <w:tcW w:w="420" w:type="pct"/>
            <w:gridSpan w:val="2"/>
            <w:shd w:val="clear" w:color="auto" w:fill="auto"/>
            <w:tcMar>
              <w:left w:w="28" w:type="dxa"/>
              <w:right w:w="28" w:type="dxa"/>
            </w:tcMar>
            <w:vAlign w:val="center"/>
            <w:tcPrChange w:id="2722" w:author="Mats Johansson E" w:date="2022-07-22T16:19:00Z">
              <w:tcPr>
                <w:tcW w:w="419" w:type="pct"/>
                <w:gridSpan w:val="4"/>
                <w:shd w:val="clear" w:color="auto" w:fill="auto"/>
                <w:tcMar>
                  <w:left w:w="28" w:type="dxa"/>
                  <w:right w:w="28" w:type="dxa"/>
                </w:tcMar>
              </w:tcPr>
            </w:tcPrChange>
          </w:tcPr>
          <w:p w14:paraId="54E1D4C0" w14:textId="74DC7F2B" w:rsidR="00964A84" w:rsidRPr="00B871B9" w:rsidRDefault="00964A84" w:rsidP="00964A84">
            <w:pPr>
              <w:pStyle w:val="TAC"/>
              <w:rPr>
                <w:ins w:id="2723" w:author="Mats Johansson E" w:date="2022-07-22T16:18:00Z"/>
              </w:rPr>
            </w:pPr>
            <w:ins w:id="2724" w:author="Mats Johansson E" w:date="2022-07-22T16:19:00Z">
              <w:r w:rsidRPr="00B871B9">
                <w:t>3565.02</w:t>
              </w:r>
            </w:ins>
          </w:p>
        </w:tc>
        <w:tc>
          <w:tcPr>
            <w:tcW w:w="344" w:type="pct"/>
            <w:shd w:val="clear" w:color="auto" w:fill="auto"/>
            <w:tcMar>
              <w:left w:w="23" w:type="dxa"/>
              <w:right w:w="23" w:type="dxa"/>
            </w:tcMar>
            <w:vAlign w:val="center"/>
            <w:tcPrChange w:id="2725" w:author="Mats Johansson E" w:date="2022-07-22T16:19:00Z">
              <w:tcPr>
                <w:tcW w:w="344" w:type="pct"/>
                <w:gridSpan w:val="3"/>
                <w:shd w:val="clear" w:color="auto" w:fill="auto"/>
                <w:tcMar>
                  <w:left w:w="23" w:type="dxa"/>
                  <w:right w:w="23" w:type="dxa"/>
                </w:tcMar>
                <w:vAlign w:val="center"/>
              </w:tcPr>
            </w:tcPrChange>
          </w:tcPr>
          <w:p w14:paraId="76ABBB90" w14:textId="4A078324" w:rsidR="00964A84" w:rsidRPr="00B871B9" w:rsidRDefault="00964A84" w:rsidP="00964A84">
            <w:pPr>
              <w:pStyle w:val="TAC"/>
              <w:rPr>
                <w:ins w:id="2726" w:author="Mats Johansson E" w:date="2022-07-22T16:18:00Z"/>
              </w:rPr>
            </w:pPr>
            <w:ins w:id="2727" w:author="Mats Johansson E" w:date="2022-07-22T16:19:00Z">
              <w:r w:rsidRPr="00B871B9">
                <w:t>30</w:t>
              </w:r>
            </w:ins>
          </w:p>
        </w:tc>
        <w:tc>
          <w:tcPr>
            <w:tcW w:w="410" w:type="pct"/>
            <w:shd w:val="clear" w:color="auto" w:fill="auto"/>
            <w:tcMar>
              <w:left w:w="23" w:type="dxa"/>
              <w:right w:w="23" w:type="dxa"/>
            </w:tcMar>
            <w:vAlign w:val="center"/>
            <w:tcPrChange w:id="2728" w:author="Mats Johansson E" w:date="2022-07-22T16:19:00Z">
              <w:tcPr>
                <w:tcW w:w="410" w:type="pct"/>
                <w:gridSpan w:val="3"/>
                <w:shd w:val="clear" w:color="auto" w:fill="auto"/>
                <w:tcMar>
                  <w:left w:w="23" w:type="dxa"/>
                  <w:right w:w="23" w:type="dxa"/>
                </w:tcMar>
                <w:vAlign w:val="center"/>
              </w:tcPr>
            </w:tcPrChange>
          </w:tcPr>
          <w:p w14:paraId="35478025" w14:textId="1D3ED2EC" w:rsidR="00964A84" w:rsidRPr="00B871B9" w:rsidRDefault="00964A84" w:rsidP="00964A84">
            <w:pPr>
              <w:pStyle w:val="TAC"/>
              <w:rPr>
                <w:ins w:id="2729" w:author="Mats Johansson E" w:date="2022-07-22T16:18:00Z"/>
              </w:rPr>
            </w:pPr>
            <w:ins w:id="2730"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Change w:id="2731" w:author="Mats Johansson E" w:date="2022-07-22T16:19:00Z">
              <w:tcPr>
                <w:tcW w:w="617" w:type="pct"/>
                <w:gridSpan w:val="3"/>
                <w:vMerge/>
                <w:shd w:val="clear" w:color="auto" w:fill="auto"/>
                <w:tcMar>
                  <w:left w:w="45" w:type="dxa"/>
                  <w:right w:w="45" w:type="dxa"/>
                </w:tcMar>
                <w:vAlign w:val="center"/>
              </w:tcPr>
            </w:tcPrChange>
          </w:tcPr>
          <w:p w14:paraId="130BD699" w14:textId="77777777" w:rsidR="00964A84" w:rsidRPr="00B871B9" w:rsidRDefault="00964A84" w:rsidP="00964A84">
            <w:pPr>
              <w:pStyle w:val="TAH"/>
              <w:rPr>
                <w:ins w:id="2732" w:author="Mats Johansson E" w:date="2022-07-22T16:18:00Z"/>
              </w:rPr>
            </w:pPr>
          </w:p>
        </w:tc>
        <w:tc>
          <w:tcPr>
            <w:tcW w:w="205" w:type="pct"/>
            <w:vMerge/>
            <w:shd w:val="clear" w:color="auto" w:fill="auto"/>
            <w:textDirection w:val="btLr"/>
            <w:vAlign w:val="center"/>
            <w:tcPrChange w:id="2733" w:author="Mats Johansson E" w:date="2022-07-22T16:19:00Z">
              <w:tcPr>
                <w:tcW w:w="205" w:type="pct"/>
                <w:gridSpan w:val="3"/>
                <w:vMerge/>
                <w:shd w:val="clear" w:color="auto" w:fill="auto"/>
                <w:textDirection w:val="btLr"/>
                <w:vAlign w:val="center"/>
              </w:tcPr>
            </w:tcPrChange>
          </w:tcPr>
          <w:p w14:paraId="4834662D" w14:textId="77777777" w:rsidR="00964A84" w:rsidRPr="00B871B9" w:rsidRDefault="00964A84" w:rsidP="00964A84">
            <w:pPr>
              <w:pStyle w:val="TAC"/>
              <w:rPr>
                <w:ins w:id="2734" w:author="Mats Johansson E" w:date="2022-07-22T16:18:00Z"/>
              </w:rPr>
            </w:pPr>
          </w:p>
        </w:tc>
        <w:tc>
          <w:tcPr>
            <w:tcW w:w="549" w:type="pct"/>
            <w:gridSpan w:val="2"/>
            <w:shd w:val="clear" w:color="auto" w:fill="auto"/>
            <w:tcMar>
              <w:left w:w="45" w:type="dxa"/>
              <w:right w:w="45" w:type="dxa"/>
            </w:tcMar>
            <w:vAlign w:val="center"/>
            <w:tcPrChange w:id="2735" w:author="Mats Johansson E" w:date="2022-07-22T16:19:00Z">
              <w:tcPr>
                <w:tcW w:w="549" w:type="pct"/>
                <w:gridSpan w:val="4"/>
                <w:shd w:val="clear" w:color="auto" w:fill="auto"/>
                <w:tcMar>
                  <w:left w:w="45" w:type="dxa"/>
                  <w:right w:w="45" w:type="dxa"/>
                </w:tcMar>
                <w:vAlign w:val="center"/>
              </w:tcPr>
            </w:tcPrChange>
          </w:tcPr>
          <w:p w14:paraId="1D40A7D6" w14:textId="0E2E6F38" w:rsidR="00964A84" w:rsidRPr="00B871B9" w:rsidRDefault="00964A84" w:rsidP="00964A84">
            <w:pPr>
              <w:pStyle w:val="TAC"/>
              <w:rPr>
                <w:ins w:id="2736" w:author="Mats Johansson E" w:date="2022-07-22T16:18:00Z"/>
              </w:rPr>
            </w:pPr>
            <w:ins w:id="2737" w:author="Mats Johansson E" w:date="2022-07-22T16:19:00Z">
              <w:r w:rsidRPr="00B871B9">
                <w:t>256 QAM</w:t>
              </w:r>
            </w:ins>
          </w:p>
        </w:tc>
        <w:tc>
          <w:tcPr>
            <w:tcW w:w="2057" w:type="pct"/>
            <w:gridSpan w:val="3"/>
            <w:shd w:val="clear" w:color="auto" w:fill="auto"/>
            <w:tcMar>
              <w:left w:w="45" w:type="dxa"/>
              <w:right w:w="45" w:type="dxa"/>
            </w:tcMar>
            <w:tcPrChange w:id="2738" w:author="Mats Johansson E" w:date="2022-07-22T16:19:00Z">
              <w:tcPr>
                <w:tcW w:w="2058" w:type="pct"/>
                <w:gridSpan w:val="8"/>
                <w:shd w:val="clear" w:color="auto" w:fill="auto"/>
                <w:tcMar>
                  <w:left w:w="45" w:type="dxa"/>
                  <w:right w:w="45" w:type="dxa"/>
                </w:tcMar>
                <w:vAlign w:val="center"/>
              </w:tcPr>
            </w:tcPrChange>
          </w:tcPr>
          <w:p w14:paraId="6C64DEFF" w14:textId="266D75C3" w:rsidR="00964A84" w:rsidRPr="00B871B9" w:rsidRDefault="00964A84" w:rsidP="00964A84">
            <w:pPr>
              <w:pStyle w:val="TAC"/>
              <w:rPr>
                <w:ins w:id="2739" w:author="Mats Johansson E" w:date="2022-07-22T16:18:00Z"/>
              </w:rPr>
            </w:pPr>
            <w:ins w:id="2740" w:author="Mats Johansson E" w:date="2022-07-22T16:19:00Z">
              <w:r w:rsidRPr="00B871B9">
                <w:t>Edge_1RB_Left (A7)</w:t>
              </w:r>
            </w:ins>
          </w:p>
        </w:tc>
      </w:tr>
      <w:tr w:rsidR="00964A84" w:rsidRPr="003C05C0" w14:paraId="029AE988"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1" w:author="Mats Johansson E" w:date="2022-07-22T16:1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742" w:author="Mats Johansson E" w:date="2022-07-22T16:18:00Z"/>
          <w:trPrChange w:id="2743" w:author="Mats Johansson E" w:date="2022-07-22T16:19:00Z">
            <w:trPr>
              <w:trHeight w:val="152"/>
            </w:trPr>
          </w:trPrChange>
        </w:trPr>
        <w:tc>
          <w:tcPr>
            <w:tcW w:w="398" w:type="pct"/>
            <w:shd w:val="clear" w:color="auto" w:fill="auto"/>
            <w:tcMar>
              <w:left w:w="28" w:type="dxa"/>
              <w:right w:w="28" w:type="dxa"/>
            </w:tcMar>
            <w:vAlign w:val="bottom"/>
            <w:tcPrChange w:id="2744" w:author="Mats Johansson E" w:date="2022-07-22T16:19:00Z">
              <w:tcPr>
                <w:tcW w:w="398" w:type="pct"/>
                <w:gridSpan w:val="2"/>
                <w:shd w:val="clear" w:color="auto" w:fill="auto"/>
                <w:tcMar>
                  <w:left w:w="28" w:type="dxa"/>
                  <w:right w:w="28" w:type="dxa"/>
                </w:tcMar>
                <w:vAlign w:val="bottom"/>
              </w:tcPr>
            </w:tcPrChange>
          </w:tcPr>
          <w:p w14:paraId="49B08F33" w14:textId="504B7914" w:rsidR="00964A84" w:rsidRPr="00B871B9" w:rsidRDefault="00964A84" w:rsidP="00964A84">
            <w:pPr>
              <w:pStyle w:val="TAC"/>
              <w:rPr>
                <w:ins w:id="2745" w:author="Mats Johansson E" w:date="2022-07-22T16:18:00Z"/>
              </w:rPr>
            </w:pPr>
            <w:ins w:id="2746" w:author="Mats Johansson E" w:date="2022-07-22T16:19:00Z">
              <w:r w:rsidRPr="00B871B9">
                <w:t>181</w:t>
              </w:r>
            </w:ins>
          </w:p>
        </w:tc>
        <w:tc>
          <w:tcPr>
            <w:tcW w:w="420" w:type="pct"/>
            <w:gridSpan w:val="2"/>
            <w:shd w:val="clear" w:color="auto" w:fill="auto"/>
            <w:tcMar>
              <w:left w:w="28" w:type="dxa"/>
              <w:right w:w="28" w:type="dxa"/>
            </w:tcMar>
            <w:vAlign w:val="center"/>
            <w:tcPrChange w:id="2747" w:author="Mats Johansson E" w:date="2022-07-22T16:19:00Z">
              <w:tcPr>
                <w:tcW w:w="419" w:type="pct"/>
                <w:gridSpan w:val="4"/>
                <w:shd w:val="clear" w:color="auto" w:fill="auto"/>
                <w:tcMar>
                  <w:left w:w="28" w:type="dxa"/>
                  <w:right w:w="28" w:type="dxa"/>
                </w:tcMar>
              </w:tcPr>
            </w:tcPrChange>
          </w:tcPr>
          <w:p w14:paraId="15727A10" w14:textId="7A70D9CA" w:rsidR="00964A84" w:rsidRPr="00B871B9" w:rsidRDefault="00964A84" w:rsidP="00964A84">
            <w:pPr>
              <w:pStyle w:val="TAC"/>
              <w:rPr>
                <w:ins w:id="2748" w:author="Mats Johansson E" w:date="2022-07-22T16:18:00Z"/>
              </w:rPr>
            </w:pPr>
            <w:ins w:id="2749" w:author="Mats Johansson E" w:date="2022-07-22T16:19:00Z">
              <w:r w:rsidRPr="00B871B9">
                <w:t>3684.99</w:t>
              </w:r>
            </w:ins>
          </w:p>
        </w:tc>
        <w:tc>
          <w:tcPr>
            <w:tcW w:w="344" w:type="pct"/>
            <w:shd w:val="clear" w:color="auto" w:fill="auto"/>
            <w:tcMar>
              <w:left w:w="23" w:type="dxa"/>
              <w:right w:w="23" w:type="dxa"/>
            </w:tcMar>
            <w:vAlign w:val="center"/>
            <w:tcPrChange w:id="2750" w:author="Mats Johansson E" w:date="2022-07-22T16:19:00Z">
              <w:tcPr>
                <w:tcW w:w="344" w:type="pct"/>
                <w:gridSpan w:val="3"/>
                <w:shd w:val="clear" w:color="auto" w:fill="auto"/>
                <w:tcMar>
                  <w:left w:w="23" w:type="dxa"/>
                  <w:right w:w="23" w:type="dxa"/>
                </w:tcMar>
                <w:vAlign w:val="center"/>
              </w:tcPr>
            </w:tcPrChange>
          </w:tcPr>
          <w:p w14:paraId="63C165D1" w14:textId="56601F4E" w:rsidR="00964A84" w:rsidRPr="00B871B9" w:rsidRDefault="00964A84" w:rsidP="00964A84">
            <w:pPr>
              <w:pStyle w:val="TAC"/>
              <w:rPr>
                <w:ins w:id="2751" w:author="Mats Johansson E" w:date="2022-07-22T16:18:00Z"/>
              </w:rPr>
            </w:pPr>
            <w:ins w:id="2752" w:author="Mats Johansson E" w:date="2022-07-22T16:19:00Z">
              <w:r w:rsidRPr="00B871B9">
                <w:t>30</w:t>
              </w:r>
            </w:ins>
          </w:p>
        </w:tc>
        <w:tc>
          <w:tcPr>
            <w:tcW w:w="410" w:type="pct"/>
            <w:shd w:val="clear" w:color="auto" w:fill="auto"/>
            <w:tcMar>
              <w:left w:w="23" w:type="dxa"/>
              <w:right w:w="23" w:type="dxa"/>
            </w:tcMar>
            <w:vAlign w:val="center"/>
            <w:tcPrChange w:id="2753" w:author="Mats Johansson E" w:date="2022-07-22T16:19:00Z">
              <w:tcPr>
                <w:tcW w:w="410" w:type="pct"/>
                <w:gridSpan w:val="3"/>
                <w:shd w:val="clear" w:color="auto" w:fill="auto"/>
                <w:tcMar>
                  <w:left w:w="23" w:type="dxa"/>
                  <w:right w:w="23" w:type="dxa"/>
                </w:tcMar>
                <w:vAlign w:val="center"/>
              </w:tcPr>
            </w:tcPrChange>
          </w:tcPr>
          <w:p w14:paraId="0D6BF100" w14:textId="409DD62B" w:rsidR="00964A84" w:rsidRPr="00B871B9" w:rsidRDefault="00964A84" w:rsidP="00964A84">
            <w:pPr>
              <w:pStyle w:val="TAC"/>
              <w:rPr>
                <w:ins w:id="2754" w:author="Mats Johansson E" w:date="2022-07-22T16:18:00Z"/>
              </w:rPr>
            </w:pPr>
            <w:ins w:id="2755"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Change w:id="2756" w:author="Mats Johansson E" w:date="2022-07-22T16:19:00Z">
              <w:tcPr>
                <w:tcW w:w="617" w:type="pct"/>
                <w:gridSpan w:val="3"/>
                <w:vMerge/>
                <w:shd w:val="clear" w:color="auto" w:fill="auto"/>
                <w:tcMar>
                  <w:left w:w="45" w:type="dxa"/>
                  <w:right w:w="45" w:type="dxa"/>
                </w:tcMar>
                <w:vAlign w:val="center"/>
              </w:tcPr>
            </w:tcPrChange>
          </w:tcPr>
          <w:p w14:paraId="010939F6" w14:textId="77777777" w:rsidR="00964A84" w:rsidRPr="00B871B9" w:rsidRDefault="00964A84" w:rsidP="00964A84">
            <w:pPr>
              <w:pStyle w:val="TAH"/>
              <w:rPr>
                <w:ins w:id="2757" w:author="Mats Johansson E" w:date="2022-07-22T16:18:00Z"/>
              </w:rPr>
            </w:pPr>
          </w:p>
        </w:tc>
        <w:tc>
          <w:tcPr>
            <w:tcW w:w="205" w:type="pct"/>
            <w:vMerge/>
            <w:shd w:val="clear" w:color="auto" w:fill="auto"/>
            <w:textDirection w:val="btLr"/>
            <w:vAlign w:val="center"/>
            <w:tcPrChange w:id="2758" w:author="Mats Johansson E" w:date="2022-07-22T16:19:00Z">
              <w:tcPr>
                <w:tcW w:w="205" w:type="pct"/>
                <w:gridSpan w:val="3"/>
                <w:vMerge/>
                <w:shd w:val="clear" w:color="auto" w:fill="auto"/>
                <w:textDirection w:val="btLr"/>
                <w:vAlign w:val="center"/>
              </w:tcPr>
            </w:tcPrChange>
          </w:tcPr>
          <w:p w14:paraId="5A01453E" w14:textId="77777777" w:rsidR="00964A84" w:rsidRPr="00B871B9" w:rsidRDefault="00964A84" w:rsidP="00964A84">
            <w:pPr>
              <w:pStyle w:val="TAC"/>
              <w:rPr>
                <w:ins w:id="2759" w:author="Mats Johansson E" w:date="2022-07-22T16:18:00Z"/>
              </w:rPr>
            </w:pPr>
          </w:p>
        </w:tc>
        <w:tc>
          <w:tcPr>
            <w:tcW w:w="549" w:type="pct"/>
            <w:gridSpan w:val="2"/>
            <w:shd w:val="clear" w:color="auto" w:fill="auto"/>
            <w:tcMar>
              <w:left w:w="45" w:type="dxa"/>
              <w:right w:w="45" w:type="dxa"/>
            </w:tcMar>
            <w:vAlign w:val="center"/>
            <w:tcPrChange w:id="2760" w:author="Mats Johansson E" w:date="2022-07-22T16:19:00Z">
              <w:tcPr>
                <w:tcW w:w="549" w:type="pct"/>
                <w:gridSpan w:val="4"/>
                <w:shd w:val="clear" w:color="auto" w:fill="auto"/>
                <w:tcMar>
                  <w:left w:w="45" w:type="dxa"/>
                  <w:right w:w="45" w:type="dxa"/>
                </w:tcMar>
                <w:vAlign w:val="center"/>
              </w:tcPr>
            </w:tcPrChange>
          </w:tcPr>
          <w:p w14:paraId="7DCA422C" w14:textId="022DF981" w:rsidR="00964A84" w:rsidRPr="00B871B9" w:rsidRDefault="00964A84" w:rsidP="00964A84">
            <w:pPr>
              <w:pStyle w:val="TAC"/>
              <w:rPr>
                <w:ins w:id="2761" w:author="Mats Johansson E" w:date="2022-07-22T16:18:00Z"/>
              </w:rPr>
            </w:pPr>
            <w:ins w:id="2762" w:author="Mats Johansson E" w:date="2022-07-22T16:19:00Z">
              <w:r w:rsidRPr="00B871B9">
                <w:t>256 QAM</w:t>
              </w:r>
            </w:ins>
          </w:p>
        </w:tc>
        <w:tc>
          <w:tcPr>
            <w:tcW w:w="2057" w:type="pct"/>
            <w:gridSpan w:val="3"/>
            <w:shd w:val="clear" w:color="auto" w:fill="auto"/>
            <w:tcMar>
              <w:left w:w="45" w:type="dxa"/>
              <w:right w:w="45" w:type="dxa"/>
            </w:tcMar>
            <w:tcPrChange w:id="2763" w:author="Mats Johansson E" w:date="2022-07-22T16:19:00Z">
              <w:tcPr>
                <w:tcW w:w="2058" w:type="pct"/>
                <w:gridSpan w:val="8"/>
                <w:shd w:val="clear" w:color="auto" w:fill="auto"/>
                <w:tcMar>
                  <w:left w:w="45" w:type="dxa"/>
                  <w:right w:w="45" w:type="dxa"/>
                </w:tcMar>
                <w:vAlign w:val="center"/>
              </w:tcPr>
            </w:tcPrChange>
          </w:tcPr>
          <w:p w14:paraId="388C8A1A" w14:textId="38C98116" w:rsidR="00964A84" w:rsidRPr="00B871B9" w:rsidRDefault="00964A84" w:rsidP="00964A84">
            <w:pPr>
              <w:pStyle w:val="TAC"/>
              <w:rPr>
                <w:ins w:id="2764" w:author="Mats Johansson E" w:date="2022-07-22T16:18:00Z"/>
              </w:rPr>
            </w:pPr>
            <w:ins w:id="2765" w:author="Mats Johansson E" w:date="2022-07-22T16:19:00Z">
              <w:r w:rsidRPr="00B871B9">
                <w:t>Edge_1RB_Left (A7)</w:t>
              </w:r>
            </w:ins>
          </w:p>
        </w:tc>
      </w:tr>
      <w:tr w:rsidR="00964A84" w:rsidRPr="003C05C0" w14:paraId="2460D313"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6" w:author="Mats Johansson E" w:date="2022-07-22T16:1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767" w:author="Mats Johansson E" w:date="2022-07-22T16:18:00Z"/>
          <w:trPrChange w:id="2768" w:author="Mats Johansson E" w:date="2022-07-22T16:19:00Z">
            <w:trPr>
              <w:trHeight w:val="152"/>
            </w:trPr>
          </w:trPrChange>
        </w:trPr>
        <w:tc>
          <w:tcPr>
            <w:tcW w:w="398" w:type="pct"/>
            <w:shd w:val="clear" w:color="auto" w:fill="auto"/>
            <w:tcMar>
              <w:left w:w="28" w:type="dxa"/>
              <w:right w:w="28" w:type="dxa"/>
            </w:tcMar>
            <w:vAlign w:val="bottom"/>
            <w:tcPrChange w:id="2769" w:author="Mats Johansson E" w:date="2022-07-22T16:19:00Z">
              <w:tcPr>
                <w:tcW w:w="398" w:type="pct"/>
                <w:gridSpan w:val="2"/>
                <w:shd w:val="clear" w:color="auto" w:fill="auto"/>
                <w:tcMar>
                  <w:left w:w="28" w:type="dxa"/>
                  <w:right w:w="28" w:type="dxa"/>
                </w:tcMar>
                <w:vAlign w:val="bottom"/>
              </w:tcPr>
            </w:tcPrChange>
          </w:tcPr>
          <w:p w14:paraId="0BFDB0F8" w14:textId="2569FDD1" w:rsidR="00964A84" w:rsidRPr="00B871B9" w:rsidRDefault="00964A84" w:rsidP="00964A84">
            <w:pPr>
              <w:pStyle w:val="TAC"/>
              <w:rPr>
                <w:ins w:id="2770" w:author="Mats Johansson E" w:date="2022-07-22T16:18:00Z"/>
              </w:rPr>
            </w:pPr>
            <w:ins w:id="2771" w:author="Mats Johansson E" w:date="2022-07-22T16:19:00Z">
              <w:r w:rsidRPr="00B871B9">
                <w:t>182</w:t>
              </w:r>
            </w:ins>
          </w:p>
        </w:tc>
        <w:tc>
          <w:tcPr>
            <w:tcW w:w="420" w:type="pct"/>
            <w:gridSpan w:val="2"/>
            <w:shd w:val="clear" w:color="auto" w:fill="auto"/>
            <w:tcMar>
              <w:left w:w="28" w:type="dxa"/>
              <w:right w:w="28" w:type="dxa"/>
            </w:tcMar>
            <w:vAlign w:val="center"/>
            <w:tcPrChange w:id="2772" w:author="Mats Johansson E" w:date="2022-07-22T16:19:00Z">
              <w:tcPr>
                <w:tcW w:w="419" w:type="pct"/>
                <w:gridSpan w:val="4"/>
                <w:shd w:val="clear" w:color="auto" w:fill="auto"/>
                <w:tcMar>
                  <w:left w:w="28" w:type="dxa"/>
                  <w:right w:w="28" w:type="dxa"/>
                </w:tcMar>
              </w:tcPr>
            </w:tcPrChange>
          </w:tcPr>
          <w:p w14:paraId="1E7AD42B" w14:textId="6E3AF6B7" w:rsidR="00964A84" w:rsidRPr="00B871B9" w:rsidRDefault="00964A84" w:rsidP="00964A84">
            <w:pPr>
              <w:pStyle w:val="TAC"/>
              <w:rPr>
                <w:ins w:id="2773" w:author="Mats Johansson E" w:date="2022-07-22T16:18:00Z"/>
              </w:rPr>
            </w:pPr>
            <w:ins w:id="2774" w:author="Mats Johansson E" w:date="2022-07-22T16:19:00Z">
              <w:r w:rsidRPr="00B871B9">
                <w:t>3684.99</w:t>
              </w:r>
            </w:ins>
          </w:p>
        </w:tc>
        <w:tc>
          <w:tcPr>
            <w:tcW w:w="344" w:type="pct"/>
            <w:shd w:val="clear" w:color="auto" w:fill="auto"/>
            <w:tcMar>
              <w:left w:w="23" w:type="dxa"/>
              <w:right w:w="23" w:type="dxa"/>
            </w:tcMar>
            <w:vAlign w:val="center"/>
            <w:tcPrChange w:id="2775" w:author="Mats Johansson E" w:date="2022-07-22T16:19:00Z">
              <w:tcPr>
                <w:tcW w:w="344" w:type="pct"/>
                <w:gridSpan w:val="3"/>
                <w:shd w:val="clear" w:color="auto" w:fill="auto"/>
                <w:tcMar>
                  <w:left w:w="23" w:type="dxa"/>
                  <w:right w:w="23" w:type="dxa"/>
                </w:tcMar>
                <w:vAlign w:val="center"/>
              </w:tcPr>
            </w:tcPrChange>
          </w:tcPr>
          <w:p w14:paraId="692A3752" w14:textId="6717C8BC" w:rsidR="00964A84" w:rsidRPr="00B871B9" w:rsidRDefault="00964A84" w:rsidP="00964A84">
            <w:pPr>
              <w:pStyle w:val="TAC"/>
              <w:rPr>
                <w:ins w:id="2776" w:author="Mats Johansson E" w:date="2022-07-22T16:18:00Z"/>
              </w:rPr>
            </w:pPr>
            <w:ins w:id="2777" w:author="Mats Johansson E" w:date="2022-07-22T16:19:00Z">
              <w:r w:rsidRPr="00B871B9">
                <w:t>30</w:t>
              </w:r>
            </w:ins>
          </w:p>
        </w:tc>
        <w:tc>
          <w:tcPr>
            <w:tcW w:w="410" w:type="pct"/>
            <w:shd w:val="clear" w:color="auto" w:fill="auto"/>
            <w:tcMar>
              <w:left w:w="23" w:type="dxa"/>
              <w:right w:w="23" w:type="dxa"/>
            </w:tcMar>
            <w:vAlign w:val="center"/>
            <w:tcPrChange w:id="2778" w:author="Mats Johansson E" w:date="2022-07-22T16:19:00Z">
              <w:tcPr>
                <w:tcW w:w="410" w:type="pct"/>
                <w:gridSpan w:val="3"/>
                <w:shd w:val="clear" w:color="auto" w:fill="auto"/>
                <w:tcMar>
                  <w:left w:w="23" w:type="dxa"/>
                  <w:right w:w="23" w:type="dxa"/>
                </w:tcMar>
                <w:vAlign w:val="center"/>
              </w:tcPr>
            </w:tcPrChange>
          </w:tcPr>
          <w:p w14:paraId="13994136" w14:textId="167CB0B0" w:rsidR="00964A84" w:rsidRPr="00B871B9" w:rsidRDefault="00964A84" w:rsidP="00964A84">
            <w:pPr>
              <w:pStyle w:val="TAC"/>
              <w:rPr>
                <w:ins w:id="2779" w:author="Mats Johansson E" w:date="2022-07-22T16:18:00Z"/>
              </w:rPr>
            </w:pPr>
            <w:ins w:id="2780"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Change w:id="2781" w:author="Mats Johansson E" w:date="2022-07-22T16:19:00Z">
              <w:tcPr>
                <w:tcW w:w="617" w:type="pct"/>
                <w:gridSpan w:val="3"/>
                <w:vMerge/>
                <w:shd w:val="clear" w:color="auto" w:fill="auto"/>
                <w:tcMar>
                  <w:left w:w="45" w:type="dxa"/>
                  <w:right w:w="45" w:type="dxa"/>
                </w:tcMar>
                <w:vAlign w:val="center"/>
              </w:tcPr>
            </w:tcPrChange>
          </w:tcPr>
          <w:p w14:paraId="79676C83" w14:textId="77777777" w:rsidR="00964A84" w:rsidRPr="00B871B9" w:rsidRDefault="00964A84" w:rsidP="00964A84">
            <w:pPr>
              <w:pStyle w:val="TAH"/>
              <w:rPr>
                <w:ins w:id="2782" w:author="Mats Johansson E" w:date="2022-07-22T16:18:00Z"/>
              </w:rPr>
            </w:pPr>
          </w:p>
        </w:tc>
        <w:tc>
          <w:tcPr>
            <w:tcW w:w="205" w:type="pct"/>
            <w:vMerge/>
            <w:shd w:val="clear" w:color="auto" w:fill="auto"/>
            <w:textDirection w:val="btLr"/>
            <w:vAlign w:val="center"/>
            <w:tcPrChange w:id="2783" w:author="Mats Johansson E" w:date="2022-07-22T16:19:00Z">
              <w:tcPr>
                <w:tcW w:w="205" w:type="pct"/>
                <w:gridSpan w:val="3"/>
                <w:vMerge/>
                <w:shd w:val="clear" w:color="auto" w:fill="auto"/>
                <w:textDirection w:val="btLr"/>
                <w:vAlign w:val="center"/>
              </w:tcPr>
            </w:tcPrChange>
          </w:tcPr>
          <w:p w14:paraId="0FBACAC3" w14:textId="77777777" w:rsidR="00964A84" w:rsidRPr="00B871B9" w:rsidRDefault="00964A84" w:rsidP="00964A84">
            <w:pPr>
              <w:pStyle w:val="TAC"/>
              <w:rPr>
                <w:ins w:id="2784" w:author="Mats Johansson E" w:date="2022-07-22T16:18:00Z"/>
              </w:rPr>
            </w:pPr>
          </w:p>
        </w:tc>
        <w:tc>
          <w:tcPr>
            <w:tcW w:w="549" w:type="pct"/>
            <w:gridSpan w:val="2"/>
            <w:shd w:val="clear" w:color="auto" w:fill="auto"/>
            <w:tcMar>
              <w:left w:w="45" w:type="dxa"/>
              <w:right w:w="45" w:type="dxa"/>
            </w:tcMar>
            <w:vAlign w:val="center"/>
            <w:tcPrChange w:id="2785" w:author="Mats Johansson E" w:date="2022-07-22T16:19:00Z">
              <w:tcPr>
                <w:tcW w:w="549" w:type="pct"/>
                <w:gridSpan w:val="4"/>
                <w:shd w:val="clear" w:color="auto" w:fill="auto"/>
                <w:tcMar>
                  <w:left w:w="45" w:type="dxa"/>
                  <w:right w:w="45" w:type="dxa"/>
                </w:tcMar>
                <w:vAlign w:val="center"/>
              </w:tcPr>
            </w:tcPrChange>
          </w:tcPr>
          <w:p w14:paraId="0C016758" w14:textId="489301FD" w:rsidR="00964A84" w:rsidRPr="00B871B9" w:rsidRDefault="00964A84" w:rsidP="00964A84">
            <w:pPr>
              <w:pStyle w:val="TAC"/>
              <w:rPr>
                <w:ins w:id="2786" w:author="Mats Johansson E" w:date="2022-07-22T16:18:00Z"/>
              </w:rPr>
            </w:pPr>
            <w:ins w:id="2787" w:author="Mats Johansson E" w:date="2022-07-22T16:19:00Z">
              <w:r w:rsidRPr="00B871B9">
                <w:t>256 QAM</w:t>
              </w:r>
            </w:ins>
          </w:p>
        </w:tc>
        <w:tc>
          <w:tcPr>
            <w:tcW w:w="687" w:type="pct"/>
            <w:shd w:val="clear" w:color="auto" w:fill="auto"/>
            <w:tcMar>
              <w:left w:w="45" w:type="dxa"/>
              <w:right w:w="45" w:type="dxa"/>
            </w:tcMar>
            <w:vAlign w:val="center"/>
            <w:tcPrChange w:id="2788" w:author="Mats Johansson E" w:date="2022-07-22T16:19:00Z">
              <w:tcPr>
                <w:tcW w:w="687" w:type="pct"/>
                <w:gridSpan w:val="3"/>
                <w:shd w:val="clear" w:color="auto" w:fill="auto"/>
                <w:tcMar>
                  <w:left w:w="45" w:type="dxa"/>
                  <w:right w:w="45" w:type="dxa"/>
                </w:tcMar>
                <w:vAlign w:val="center"/>
              </w:tcPr>
            </w:tcPrChange>
          </w:tcPr>
          <w:p w14:paraId="2CE65FE7" w14:textId="4AC02DA3" w:rsidR="00964A84" w:rsidRPr="00B871B9" w:rsidRDefault="00964A84" w:rsidP="00964A84">
            <w:pPr>
              <w:pStyle w:val="TAC"/>
              <w:rPr>
                <w:ins w:id="2789" w:author="Mats Johansson E" w:date="2022-07-22T16:18:00Z"/>
              </w:rPr>
            </w:pPr>
            <w:ins w:id="2790" w:author="Mats Johansson E" w:date="2022-07-22T16:19:00Z">
              <w:r w:rsidRPr="00B871B9">
                <w:t>108@0 (A2)</w:t>
              </w:r>
            </w:ins>
          </w:p>
        </w:tc>
        <w:tc>
          <w:tcPr>
            <w:tcW w:w="687" w:type="pct"/>
            <w:shd w:val="clear" w:color="auto" w:fill="auto"/>
            <w:vAlign w:val="center"/>
            <w:tcPrChange w:id="2791" w:author="Mats Johansson E" w:date="2022-07-22T16:19:00Z">
              <w:tcPr>
                <w:tcW w:w="687" w:type="pct"/>
                <w:gridSpan w:val="3"/>
                <w:shd w:val="clear" w:color="auto" w:fill="auto"/>
                <w:vAlign w:val="center"/>
              </w:tcPr>
            </w:tcPrChange>
          </w:tcPr>
          <w:p w14:paraId="1CF9FEF5" w14:textId="49A3A12D" w:rsidR="00964A84" w:rsidRPr="00B871B9" w:rsidRDefault="00964A84" w:rsidP="00964A84">
            <w:pPr>
              <w:pStyle w:val="TAC"/>
              <w:rPr>
                <w:ins w:id="2792" w:author="Mats Johansson E" w:date="2022-07-22T16:18:00Z"/>
              </w:rPr>
            </w:pPr>
            <w:ins w:id="2793" w:author="Mats Johansson E" w:date="2022-07-22T16:19:00Z">
              <w:r w:rsidRPr="00B871B9">
                <w:t>54@0 (A2)</w:t>
              </w:r>
            </w:ins>
          </w:p>
        </w:tc>
        <w:tc>
          <w:tcPr>
            <w:tcW w:w="683" w:type="pct"/>
            <w:shd w:val="clear" w:color="auto" w:fill="auto"/>
            <w:vAlign w:val="center"/>
            <w:tcPrChange w:id="2794" w:author="Mats Johansson E" w:date="2022-07-22T16:19:00Z">
              <w:tcPr>
                <w:tcW w:w="684" w:type="pct"/>
                <w:gridSpan w:val="2"/>
                <w:shd w:val="clear" w:color="auto" w:fill="auto"/>
                <w:vAlign w:val="center"/>
              </w:tcPr>
            </w:tcPrChange>
          </w:tcPr>
          <w:p w14:paraId="3DB6AEE8" w14:textId="256B28D2" w:rsidR="00964A84" w:rsidRPr="00B871B9" w:rsidRDefault="00964A84" w:rsidP="00964A84">
            <w:pPr>
              <w:pStyle w:val="TAC"/>
              <w:rPr>
                <w:ins w:id="2795" w:author="Mats Johansson E" w:date="2022-07-22T16:18:00Z"/>
              </w:rPr>
            </w:pPr>
            <w:ins w:id="2796" w:author="Mats Johansson E" w:date="2022-07-22T16:19:00Z">
              <w:r w:rsidRPr="00B871B9">
                <w:t>27@0 (A2)</w:t>
              </w:r>
            </w:ins>
          </w:p>
        </w:tc>
      </w:tr>
      <w:tr w:rsidR="00964A84" w:rsidRPr="003C05C0" w14:paraId="2765E664"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7" w:author="Mats Johansson E" w:date="2022-07-22T16:1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798" w:author="Mats Johansson E" w:date="2022-07-22T16:18:00Z"/>
          <w:trPrChange w:id="2799" w:author="Mats Johansson E" w:date="2022-07-22T16:19:00Z">
            <w:trPr>
              <w:trHeight w:val="152"/>
            </w:trPr>
          </w:trPrChange>
        </w:trPr>
        <w:tc>
          <w:tcPr>
            <w:tcW w:w="398" w:type="pct"/>
            <w:shd w:val="clear" w:color="auto" w:fill="auto"/>
            <w:tcMar>
              <w:left w:w="28" w:type="dxa"/>
              <w:right w:w="28" w:type="dxa"/>
            </w:tcMar>
            <w:vAlign w:val="bottom"/>
            <w:tcPrChange w:id="2800" w:author="Mats Johansson E" w:date="2022-07-22T16:19:00Z">
              <w:tcPr>
                <w:tcW w:w="398" w:type="pct"/>
                <w:gridSpan w:val="2"/>
                <w:shd w:val="clear" w:color="auto" w:fill="auto"/>
                <w:tcMar>
                  <w:left w:w="28" w:type="dxa"/>
                  <w:right w:w="28" w:type="dxa"/>
                </w:tcMar>
                <w:vAlign w:val="bottom"/>
              </w:tcPr>
            </w:tcPrChange>
          </w:tcPr>
          <w:p w14:paraId="318E3CBF" w14:textId="1B09C23B" w:rsidR="00964A84" w:rsidRPr="00B871B9" w:rsidRDefault="00964A84" w:rsidP="00964A84">
            <w:pPr>
              <w:pStyle w:val="TAC"/>
              <w:rPr>
                <w:ins w:id="2801" w:author="Mats Johansson E" w:date="2022-07-22T16:18:00Z"/>
              </w:rPr>
            </w:pPr>
            <w:ins w:id="2802" w:author="Mats Johansson E" w:date="2022-07-22T16:19:00Z">
              <w:r w:rsidRPr="00B871B9">
                <w:t>183</w:t>
              </w:r>
            </w:ins>
          </w:p>
        </w:tc>
        <w:tc>
          <w:tcPr>
            <w:tcW w:w="420" w:type="pct"/>
            <w:gridSpan w:val="2"/>
            <w:shd w:val="clear" w:color="auto" w:fill="auto"/>
            <w:tcMar>
              <w:left w:w="28" w:type="dxa"/>
              <w:right w:w="28" w:type="dxa"/>
            </w:tcMar>
            <w:vAlign w:val="center"/>
            <w:tcPrChange w:id="2803" w:author="Mats Johansson E" w:date="2022-07-22T16:19:00Z">
              <w:tcPr>
                <w:tcW w:w="419" w:type="pct"/>
                <w:gridSpan w:val="4"/>
                <w:shd w:val="clear" w:color="auto" w:fill="auto"/>
                <w:tcMar>
                  <w:left w:w="28" w:type="dxa"/>
                  <w:right w:w="28" w:type="dxa"/>
                </w:tcMar>
              </w:tcPr>
            </w:tcPrChange>
          </w:tcPr>
          <w:p w14:paraId="38BD31BF" w14:textId="606CFEEA" w:rsidR="00964A84" w:rsidRPr="00B871B9" w:rsidRDefault="00964A84" w:rsidP="00964A84">
            <w:pPr>
              <w:pStyle w:val="TAC"/>
              <w:rPr>
                <w:ins w:id="2804" w:author="Mats Johansson E" w:date="2022-07-22T16:18:00Z"/>
              </w:rPr>
            </w:pPr>
            <w:ins w:id="2805" w:author="Mats Johansson E" w:date="2022-07-22T16:19:00Z">
              <w:r w:rsidRPr="00B871B9">
                <w:t>3684.99</w:t>
              </w:r>
            </w:ins>
          </w:p>
        </w:tc>
        <w:tc>
          <w:tcPr>
            <w:tcW w:w="344" w:type="pct"/>
            <w:shd w:val="clear" w:color="auto" w:fill="auto"/>
            <w:tcMar>
              <w:left w:w="23" w:type="dxa"/>
              <w:right w:w="23" w:type="dxa"/>
            </w:tcMar>
            <w:vAlign w:val="center"/>
            <w:tcPrChange w:id="2806" w:author="Mats Johansson E" w:date="2022-07-22T16:19:00Z">
              <w:tcPr>
                <w:tcW w:w="344" w:type="pct"/>
                <w:gridSpan w:val="3"/>
                <w:shd w:val="clear" w:color="auto" w:fill="auto"/>
                <w:tcMar>
                  <w:left w:w="23" w:type="dxa"/>
                  <w:right w:w="23" w:type="dxa"/>
                </w:tcMar>
                <w:vAlign w:val="center"/>
              </w:tcPr>
            </w:tcPrChange>
          </w:tcPr>
          <w:p w14:paraId="4D2A355E" w14:textId="507C3AA9" w:rsidR="00964A84" w:rsidRPr="00B871B9" w:rsidRDefault="00964A84" w:rsidP="00964A84">
            <w:pPr>
              <w:pStyle w:val="TAC"/>
              <w:rPr>
                <w:ins w:id="2807" w:author="Mats Johansson E" w:date="2022-07-22T16:18:00Z"/>
              </w:rPr>
            </w:pPr>
            <w:ins w:id="2808" w:author="Mats Johansson E" w:date="2022-07-22T16:19:00Z">
              <w:r w:rsidRPr="00B871B9">
                <w:t>30</w:t>
              </w:r>
            </w:ins>
          </w:p>
        </w:tc>
        <w:tc>
          <w:tcPr>
            <w:tcW w:w="410" w:type="pct"/>
            <w:shd w:val="clear" w:color="auto" w:fill="auto"/>
            <w:tcMar>
              <w:left w:w="23" w:type="dxa"/>
              <w:right w:w="23" w:type="dxa"/>
            </w:tcMar>
            <w:vAlign w:val="center"/>
            <w:tcPrChange w:id="2809" w:author="Mats Johansson E" w:date="2022-07-22T16:19:00Z">
              <w:tcPr>
                <w:tcW w:w="410" w:type="pct"/>
                <w:gridSpan w:val="3"/>
                <w:shd w:val="clear" w:color="auto" w:fill="auto"/>
                <w:tcMar>
                  <w:left w:w="23" w:type="dxa"/>
                  <w:right w:w="23" w:type="dxa"/>
                </w:tcMar>
                <w:vAlign w:val="center"/>
              </w:tcPr>
            </w:tcPrChange>
          </w:tcPr>
          <w:p w14:paraId="674E2DD7" w14:textId="48E35590" w:rsidR="00964A84" w:rsidRPr="00B871B9" w:rsidRDefault="00964A84" w:rsidP="00964A84">
            <w:pPr>
              <w:pStyle w:val="TAC"/>
              <w:rPr>
                <w:ins w:id="2810" w:author="Mats Johansson E" w:date="2022-07-22T16:18:00Z"/>
              </w:rPr>
            </w:pPr>
            <w:ins w:id="2811"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Change w:id="2812" w:author="Mats Johansson E" w:date="2022-07-22T16:19:00Z">
              <w:tcPr>
                <w:tcW w:w="617" w:type="pct"/>
                <w:gridSpan w:val="3"/>
                <w:vMerge/>
                <w:shd w:val="clear" w:color="auto" w:fill="auto"/>
                <w:tcMar>
                  <w:left w:w="45" w:type="dxa"/>
                  <w:right w:w="45" w:type="dxa"/>
                </w:tcMar>
                <w:vAlign w:val="center"/>
              </w:tcPr>
            </w:tcPrChange>
          </w:tcPr>
          <w:p w14:paraId="3D417104" w14:textId="77777777" w:rsidR="00964A84" w:rsidRPr="00B871B9" w:rsidRDefault="00964A84" w:rsidP="00964A84">
            <w:pPr>
              <w:pStyle w:val="TAH"/>
              <w:rPr>
                <w:ins w:id="2813" w:author="Mats Johansson E" w:date="2022-07-22T16:18:00Z"/>
              </w:rPr>
            </w:pPr>
          </w:p>
        </w:tc>
        <w:tc>
          <w:tcPr>
            <w:tcW w:w="205" w:type="pct"/>
            <w:vMerge/>
            <w:shd w:val="clear" w:color="auto" w:fill="auto"/>
            <w:textDirection w:val="btLr"/>
            <w:vAlign w:val="center"/>
            <w:tcPrChange w:id="2814" w:author="Mats Johansson E" w:date="2022-07-22T16:19:00Z">
              <w:tcPr>
                <w:tcW w:w="205" w:type="pct"/>
                <w:gridSpan w:val="3"/>
                <w:vMerge/>
                <w:shd w:val="clear" w:color="auto" w:fill="auto"/>
                <w:textDirection w:val="btLr"/>
                <w:vAlign w:val="center"/>
              </w:tcPr>
            </w:tcPrChange>
          </w:tcPr>
          <w:p w14:paraId="12996D1D" w14:textId="77777777" w:rsidR="00964A84" w:rsidRPr="00B871B9" w:rsidRDefault="00964A84" w:rsidP="00964A84">
            <w:pPr>
              <w:pStyle w:val="TAC"/>
              <w:rPr>
                <w:ins w:id="2815" w:author="Mats Johansson E" w:date="2022-07-22T16:18:00Z"/>
              </w:rPr>
            </w:pPr>
          </w:p>
        </w:tc>
        <w:tc>
          <w:tcPr>
            <w:tcW w:w="549" w:type="pct"/>
            <w:gridSpan w:val="2"/>
            <w:shd w:val="clear" w:color="auto" w:fill="auto"/>
            <w:tcMar>
              <w:left w:w="45" w:type="dxa"/>
              <w:right w:w="45" w:type="dxa"/>
            </w:tcMar>
            <w:vAlign w:val="center"/>
            <w:tcPrChange w:id="2816" w:author="Mats Johansson E" w:date="2022-07-22T16:19:00Z">
              <w:tcPr>
                <w:tcW w:w="549" w:type="pct"/>
                <w:gridSpan w:val="4"/>
                <w:shd w:val="clear" w:color="auto" w:fill="auto"/>
                <w:tcMar>
                  <w:left w:w="45" w:type="dxa"/>
                  <w:right w:w="45" w:type="dxa"/>
                </w:tcMar>
                <w:vAlign w:val="center"/>
              </w:tcPr>
            </w:tcPrChange>
          </w:tcPr>
          <w:p w14:paraId="22FBB007" w14:textId="54564BEE" w:rsidR="00964A84" w:rsidRPr="00B871B9" w:rsidRDefault="00964A84" w:rsidP="00964A84">
            <w:pPr>
              <w:pStyle w:val="TAC"/>
              <w:rPr>
                <w:ins w:id="2817" w:author="Mats Johansson E" w:date="2022-07-22T16:18:00Z"/>
              </w:rPr>
            </w:pPr>
            <w:ins w:id="2818" w:author="Mats Johansson E" w:date="2022-07-22T16:19:00Z">
              <w:r w:rsidRPr="00B871B9">
                <w:t>256 QAM</w:t>
              </w:r>
            </w:ins>
          </w:p>
        </w:tc>
        <w:tc>
          <w:tcPr>
            <w:tcW w:w="687" w:type="pct"/>
            <w:shd w:val="clear" w:color="auto" w:fill="auto"/>
            <w:tcMar>
              <w:left w:w="45" w:type="dxa"/>
              <w:right w:w="45" w:type="dxa"/>
            </w:tcMar>
            <w:vAlign w:val="center"/>
            <w:tcPrChange w:id="2819" w:author="Mats Johansson E" w:date="2022-07-22T16:19:00Z">
              <w:tcPr>
                <w:tcW w:w="687" w:type="pct"/>
                <w:gridSpan w:val="3"/>
                <w:shd w:val="clear" w:color="auto" w:fill="auto"/>
                <w:tcMar>
                  <w:left w:w="45" w:type="dxa"/>
                  <w:right w:w="45" w:type="dxa"/>
                </w:tcMar>
                <w:vAlign w:val="center"/>
              </w:tcPr>
            </w:tcPrChange>
          </w:tcPr>
          <w:p w14:paraId="2C9CC2C1" w14:textId="0DABC267" w:rsidR="00964A84" w:rsidRPr="00B871B9" w:rsidRDefault="00964A84" w:rsidP="00964A84">
            <w:pPr>
              <w:pStyle w:val="TAC"/>
              <w:rPr>
                <w:ins w:id="2820" w:author="Mats Johansson E" w:date="2022-07-22T16:18:00Z"/>
              </w:rPr>
            </w:pPr>
            <w:ins w:id="2821" w:author="Mats Johansson E" w:date="2022-07-22T16:19:00Z">
              <w:r w:rsidRPr="00B871B9">
                <w:t>81@0 (A1)</w:t>
              </w:r>
            </w:ins>
          </w:p>
        </w:tc>
        <w:tc>
          <w:tcPr>
            <w:tcW w:w="687" w:type="pct"/>
            <w:shd w:val="clear" w:color="auto" w:fill="auto"/>
            <w:vAlign w:val="center"/>
            <w:tcPrChange w:id="2822" w:author="Mats Johansson E" w:date="2022-07-22T16:19:00Z">
              <w:tcPr>
                <w:tcW w:w="687" w:type="pct"/>
                <w:gridSpan w:val="3"/>
                <w:shd w:val="clear" w:color="auto" w:fill="auto"/>
                <w:vAlign w:val="center"/>
              </w:tcPr>
            </w:tcPrChange>
          </w:tcPr>
          <w:p w14:paraId="14E82129" w14:textId="114DB433" w:rsidR="00964A84" w:rsidRPr="00B871B9" w:rsidRDefault="00964A84" w:rsidP="00964A84">
            <w:pPr>
              <w:pStyle w:val="TAC"/>
              <w:rPr>
                <w:ins w:id="2823" w:author="Mats Johansson E" w:date="2022-07-22T16:18:00Z"/>
              </w:rPr>
            </w:pPr>
            <w:ins w:id="2824" w:author="Mats Johansson E" w:date="2022-07-22T16:19:00Z">
              <w:r w:rsidRPr="00B871B9">
                <w:t>40@0 (A1)</w:t>
              </w:r>
            </w:ins>
          </w:p>
        </w:tc>
        <w:tc>
          <w:tcPr>
            <w:tcW w:w="683" w:type="pct"/>
            <w:shd w:val="clear" w:color="auto" w:fill="auto"/>
            <w:vAlign w:val="center"/>
            <w:tcPrChange w:id="2825" w:author="Mats Johansson E" w:date="2022-07-22T16:19:00Z">
              <w:tcPr>
                <w:tcW w:w="684" w:type="pct"/>
                <w:gridSpan w:val="2"/>
                <w:shd w:val="clear" w:color="auto" w:fill="auto"/>
                <w:vAlign w:val="center"/>
              </w:tcPr>
            </w:tcPrChange>
          </w:tcPr>
          <w:p w14:paraId="284CDA78" w14:textId="6D06C6A4" w:rsidR="00964A84" w:rsidRPr="00B871B9" w:rsidRDefault="00964A84" w:rsidP="00964A84">
            <w:pPr>
              <w:pStyle w:val="TAC"/>
              <w:rPr>
                <w:ins w:id="2826" w:author="Mats Johansson E" w:date="2022-07-22T16:18:00Z"/>
              </w:rPr>
            </w:pPr>
            <w:ins w:id="2827" w:author="Mats Johansson E" w:date="2022-07-22T16:19:00Z">
              <w:r w:rsidRPr="00B871B9">
                <w:t>20@0 (A1)</w:t>
              </w:r>
            </w:ins>
          </w:p>
        </w:tc>
      </w:tr>
      <w:tr w:rsidR="00964A84" w:rsidRPr="003C05C0" w14:paraId="21F043D6" w14:textId="77777777" w:rsidTr="001E2410">
        <w:trPr>
          <w:trHeight w:val="152"/>
          <w:ins w:id="2828" w:author="Mats Johansson E" w:date="2022-07-22T16:18:00Z"/>
        </w:trPr>
        <w:tc>
          <w:tcPr>
            <w:tcW w:w="398" w:type="pct"/>
            <w:shd w:val="clear" w:color="auto" w:fill="auto"/>
            <w:tcMar>
              <w:left w:w="28" w:type="dxa"/>
              <w:right w:w="28" w:type="dxa"/>
            </w:tcMar>
            <w:vAlign w:val="bottom"/>
          </w:tcPr>
          <w:p w14:paraId="603D6B07" w14:textId="37FF71AC" w:rsidR="00964A84" w:rsidRPr="00B871B9" w:rsidRDefault="00964A84" w:rsidP="00964A84">
            <w:pPr>
              <w:pStyle w:val="TAC"/>
              <w:rPr>
                <w:ins w:id="2829" w:author="Mats Johansson E" w:date="2022-07-22T16:18:00Z"/>
              </w:rPr>
            </w:pPr>
            <w:ins w:id="2830" w:author="Mats Johansson E" w:date="2022-07-22T16:19:00Z">
              <w:r w:rsidRPr="00B871B9">
                <w:lastRenderedPageBreak/>
                <w:t>184</w:t>
              </w:r>
            </w:ins>
          </w:p>
        </w:tc>
        <w:tc>
          <w:tcPr>
            <w:tcW w:w="420" w:type="pct"/>
            <w:gridSpan w:val="2"/>
            <w:shd w:val="clear" w:color="auto" w:fill="auto"/>
            <w:tcMar>
              <w:left w:w="28" w:type="dxa"/>
              <w:right w:w="28" w:type="dxa"/>
            </w:tcMar>
            <w:vAlign w:val="center"/>
          </w:tcPr>
          <w:p w14:paraId="2F3FCDC6" w14:textId="5DB8A322" w:rsidR="00964A84" w:rsidRPr="00B871B9" w:rsidRDefault="00964A84" w:rsidP="00964A84">
            <w:pPr>
              <w:pStyle w:val="TAC"/>
              <w:rPr>
                <w:ins w:id="2831" w:author="Mats Johansson E" w:date="2022-07-22T16:18:00Z"/>
              </w:rPr>
            </w:pPr>
            <w:ins w:id="2832" w:author="Mats Johansson E" w:date="2022-07-22T16:19:00Z">
              <w:r w:rsidRPr="00B871B9">
                <w:t>3684.99</w:t>
              </w:r>
            </w:ins>
          </w:p>
        </w:tc>
        <w:tc>
          <w:tcPr>
            <w:tcW w:w="344" w:type="pct"/>
            <w:shd w:val="clear" w:color="auto" w:fill="auto"/>
            <w:tcMar>
              <w:left w:w="23" w:type="dxa"/>
              <w:right w:w="23" w:type="dxa"/>
            </w:tcMar>
            <w:vAlign w:val="center"/>
          </w:tcPr>
          <w:p w14:paraId="3DC603CA" w14:textId="0F572C6A" w:rsidR="00964A84" w:rsidRPr="00B871B9" w:rsidRDefault="00964A84" w:rsidP="00964A84">
            <w:pPr>
              <w:pStyle w:val="TAC"/>
              <w:rPr>
                <w:ins w:id="2833" w:author="Mats Johansson E" w:date="2022-07-22T16:18:00Z"/>
              </w:rPr>
            </w:pPr>
            <w:ins w:id="2834" w:author="Mats Johansson E" w:date="2022-07-22T16:19:00Z">
              <w:r w:rsidRPr="00B871B9">
                <w:t>30</w:t>
              </w:r>
            </w:ins>
          </w:p>
        </w:tc>
        <w:tc>
          <w:tcPr>
            <w:tcW w:w="410" w:type="pct"/>
            <w:shd w:val="clear" w:color="auto" w:fill="auto"/>
            <w:tcMar>
              <w:left w:w="23" w:type="dxa"/>
              <w:right w:w="23" w:type="dxa"/>
            </w:tcMar>
            <w:vAlign w:val="center"/>
          </w:tcPr>
          <w:p w14:paraId="708C3492" w14:textId="1E4FA8EA" w:rsidR="00964A84" w:rsidRPr="00B871B9" w:rsidRDefault="00964A84" w:rsidP="00964A84">
            <w:pPr>
              <w:pStyle w:val="TAC"/>
              <w:rPr>
                <w:ins w:id="2835" w:author="Mats Johansson E" w:date="2022-07-22T16:18:00Z"/>
              </w:rPr>
            </w:pPr>
            <w:ins w:id="2836"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
          <w:p w14:paraId="4DC9BD39" w14:textId="77777777" w:rsidR="00964A84" w:rsidRPr="00B871B9" w:rsidRDefault="00964A84" w:rsidP="00964A84">
            <w:pPr>
              <w:pStyle w:val="TAH"/>
              <w:rPr>
                <w:ins w:id="2837" w:author="Mats Johansson E" w:date="2022-07-22T16:18:00Z"/>
              </w:rPr>
            </w:pPr>
          </w:p>
        </w:tc>
        <w:tc>
          <w:tcPr>
            <w:tcW w:w="205" w:type="pct"/>
            <w:vMerge/>
            <w:shd w:val="clear" w:color="auto" w:fill="auto"/>
            <w:textDirection w:val="btLr"/>
            <w:vAlign w:val="center"/>
          </w:tcPr>
          <w:p w14:paraId="4F6D1B08" w14:textId="77777777" w:rsidR="00964A84" w:rsidRPr="00B871B9" w:rsidRDefault="00964A84" w:rsidP="00964A84">
            <w:pPr>
              <w:pStyle w:val="TAC"/>
              <w:rPr>
                <w:ins w:id="2838" w:author="Mats Johansson E" w:date="2022-07-22T16:18:00Z"/>
              </w:rPr>
            </w:pPr>
          </w:p>
        </w:tc>
        <w:tc>
          <w:tcPr>
            <w:tcW w:w="549" w:type="pct"/>
            <w:gridSpan w:val="2"/>
            <w:shd w:val="clear" w:color="auto" w:fill="auto"/>
            <w:tcMar>
              <w:left w:w="45" w:type="dxa"/>
              <w:right w:w="45" w:type="dxa"/>
            </w:tcMar>
            <w:vAlign w:val="center"/>
          </w:tcPr>
          <w:p w14:paraId="27B2EE41" w14:textId="710FDAA4" w:rsidR="00964A84" w:rsidRPr="00B871B9" w:rsidRDefault="00964A84" w:rsidP="00964A84">
            <w:pPr>
              <w:pStyle w:val="TAC"/>
              <w:rPr>
                <w:ins w:id="2839" w:author="Mats Johansson E" w:date="2022-07-22T16:18:00Z"/>
              </w:rPr>
            </w:pPr>
            <w:ins w:id="2840" w:author="Mats Johansson E" w:date="2022-07-22T16:19:00Z">
              <w:r w:rsidRPr="00B871B9">
                <w:t>256 QAM</w:t>
              </w:r>
            </w:ins>
          </w:p>
        </w:tc>
        <w:tc>
          <w:tcPr>
            <w:tcW w:w="2057" w:type="pct"/>
            <w:gridSpan w:val="3"/>
            <w:shd w:val="clear" w:color="auto" w:fill="auto"/>
            <w:tcMar>
              <w:left w:w="45" w:type="dxa"/>
              <w:right w:w="45" w:type="dxa"/>
            </w:tcMar>
            <w:vAlign w:val="center"/>
          </w:tcPr>
          <w:p w14:paraId="166B001E" w14:textId="0843CA48" w:rsidR="00964A84" w:rsidRPr="00B871B9" w:rsidRDefault="00964A84" w:rsidP="00964A84">
            <w:pPr>
              <w:pStyle w:val="TAC"/>
              <w:rPr>
                <w:ins w:id="2841" w:author="Mats Johansson E" w:date="2022-07-22T16:18:00Z"/>
              </w:rPr>
            </w:pPr>
            <w:ins w:id="2842" w:author="Mats Johansson E" w:date="2022-07-22T16:19:00Z">
              <w:r w:rsidRPr="00B871B9">
                <w:t>Edge_1RB_Left (A7)</w:t>
              </w:r>
            </w:ins>
          </w:p>
        </w:tc>
      </w:tr>
      <w:tr w:rsidR="00964A84" w:rsidRPr="003C05C0" w14:paraId="56C95886" w14:textId="77777777" w:rsidTr="001E2410">
        <w:trPr>
          <w:trHeight w:val="152"/>
          <w:ins w:id="2843" w:author="Mats Johansson E" w:date="2022-07-22T16:18:00Z"/>
        </w:trPr>
        <w:tc>
          <w:tcPr>
            <w:tcW w:w="398" w:type="pct"/>
            <w:shd w:val="clear" w:color="auto" w:fill="auto"/>
            <w:tcMar>
              <w:left w:w="28" w:type="dxa"/>
              <w:right w:w="28" w:type="dxa"/>
            </w:tcMar>
            <w:vAlign w:val="bottom"/>
          </w:tcPr>
          <w:p w14:paraId="1967206B" w14:textId="2BB3D3A5" w:rsidR="00964A84" w:rsidRPr="00B871B9" w:rsidRDefault="00964A84" w:rsidP="00964A84">
            <w:pPr>
              <w:pStyle w:val="TAC"/>
              <w:rPr>
                <w:ins w:id="2844" w:author="Mats Johansson E" w:date="2022-07-22T16:18:00Z"/>
              </w:rPr>
            </w:pPr>
            <w:ins w:id="2845" w:author="Mats Johansson E" w:date="2022-07-22T16:19:00Z">
              <w:r w:rsidRPr="00B871B9">
                <w:t>185</w:t>
              </w:r>
            </w:ins>
          </w:p>
        </w:tc>
        <w:tc>
          <w:tcPr>
            <w:tcW w:w="420" w:type="pct"/>
            <w:gridSpan w:val="2"/>
            <w:shd w:val="clear" w:color="auto" w:fill="auto"/>
            <w:tcMar>
              <w:left w:w="28" w:type="dxa"/>
              <w:right w:w="28" w:type="dxa"/>
            </w:tcMar>
            <w:vAlign w:val="center"/>
          </w:tcPr>
          <w:p w14:paraId="24535AC6" w14:textId="2CCB3038" w:rsidR="00964A84" w:rsidRPr="00B871B9" w:rsidRDefault="00964A84" w:rsidP="00964A84">
            <w:pPr>
              <w:pStyle w:val="TAC"/>
              <w:rPr>
                <w:ins w:id="2846" w:author="Mats Johansson E" w:date="2022-07-22T16:18:00Z"/>
              </w:rPr>
            </w:pPr>
            <w:ins w:id="2847" w:author="Mats Johansson E" w:date="2022-07-22T16:19:00Z">
              <w:r w:rsidRPr="00B871B9">
                <w:t>3585</w:t>
              </w:r>
            </w:ins>
          </w:p>
        </w:tc>
        <w:tc>
          <w:tcPr>
            <w:tcW w:w="344" w:type="pct"/>
            <w:shd w:val="clear" w:color="auto" w:fill="auto"/>
            <w:tcMar>
              <w:left w:w="23" w:type="dxa"/>
              <w:right w:w="23" w:type="dxa"/>
            </w:tcMar>
            <w:vAlign w:val="center"/>
          </w:tcPr>
          <w:p w14:paraId="2CCE36B9" w14:textId="0A058E91" w:rsidR="00964A84" w:rsidRPr="00B871B9" w:rsidRDefault="00964A84" w:rsidP="00964A84">
            <w:pPr>
              <w:pStyle w:val="TAC"/>
              <w:rPr>
                <w:ins w:id="2848" w:author="Mats Johansson E" w:date="2022-07-22T16:18:00Z"/>
              </w:rPr>
            </w:pPr>
            <w:ins w:id="2849" w:author="Mats Johansson E" w:date="2022-07-22T16:19:00Z">
              <w:r w:rsidRPr="00B871B9">
                <w:t>30</w:t>
              </w:r>
            </w:ins>
          </w:p>
        </w:tc>
        <w:tc>
          <w:tcPr>
            <w:tcW w:w="410" w:type="pct"/>
            <w:shd w:val="clear" w:color="auto" w:fill="auto"/>
            <w:tcMar>
              <w:left w:w="23" w:type="dxa"/>
              <w:right w:w="23" w:type="dxa"/>
            </w:tcMar>
            <w:vAlign w:val="center"/>
          </w:tcPr>
          <w:p w14:paraId="7E16140C" w14:textId="123B0953" w:rsidR="00964A84" w:rsidRPr="00B871B9" w:rsidRDefault="00964A84" w:rsidP="00964A84">
            <w:pPr>
              <w:pStyle w:val="TAC"/>
              <w:rPr>
                <w:ins w:id="2850" w:author="Mats Johansson E" w:date="2022-07-22T16:18:00Z"/>
              </w:rPr>
            </w:pPr>
            <w:ins w:id="2851"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
          <w:p w14:paraId="300BFD15" w14:textId="77777777" w:rsidR="00964A84" w:rsidRPr="00B871B9" w:rsidRDefault="00964A84" w:rsidP="00964A84">
            <w:pPr>
              <w:pStyle w:val="TAH"/>
              <w:rPr>
                <w:ins w:id="2852" w:author="Mats Johansson E" w:date="2022-07-22T16:18:00Z"/>
              </w:rPr>
            </w:pPr>
          </w:p>
        </w:tc>
        <w:tc>
          <w:tcPr>
            <w:tcW w:w="205" w:type="pct"/>
            <w:vMerge/>
            <w:shd w:val="clear" w:color="auto" w:fill="auto"/>
            <w:textDirection w:val="btLr"/>
            <w:vAlign w:val="center"/>
          </w:tcPr>
          <w:p w14:paraId="56F8D7AF" w14:textId="77777777" w:rsidR="00964A84" w:rsidRPr="00B871B9" w:rsidRDefault="00964A84" w:rsidP="00964A84">
            <w:pPr>
              <w:pStyle w:val="TAC"/>
              <w:rPr>
                <w:ins w:id="2853" w:author="Mats Johansson E" w:date="2022-07-22T16:18:00Z"/>
              </w:rPr>
            </w:pPr>
          </w:p>
        </w:tc>
        <w:tc>
          <w:tcPr>
            <w:tcW w:w="549" w:type="pct"/>
            <w:gridSpan w:val="2"/>
            <w:shd w:val="clear" w:color="auto" w:fill="auto"/>
            <w:tcMar>
              <w:left w:w="45" w:type="dxa"/>
              <w:right w:w="45" w:type="dxa"/>
            </w:tcMar>
            <w:vAlign w:val="center"/>
          </w:tcPr>
          <w:p w14:paraId="2377323D" w14:textId="7DE174EA" w:rsidR="00964A84" w:rsidRPr="00B871B9" w:rsidRDefault="00964A84" w:rsidP="00964A84">
            <w:pPr>
              <w:pStyle w:val="TAC"/>
              <w:rPr>
                <w:ins w:id="2854" w:author="Mats Johansson E" w:date="2022-07-22T16:18:00Z"/>
              </w:rPr>
            </w:pPr>
            <w:ins w:id="2855" w:author="Mats Johansson E" w:date="2022-07-22T16:19:00Z">
              <w:r w:rsidRPr="00B871B9">
                <w:t>256 QAM</w:t>
              </w:r>
            </w:ins>
          </w:p>
        </w:tc>
        <w:tc>
          <w:tcPr>
            <w:tcW w:w="2057" w:type="pct"/>
            <w:gridSpan w:val="3"/>
            <w:shd w:val="clear" w:color="auto" w:fill="auto"/>
            <w:tcMar>
              <w:left w:w="45" w:type="dxa"/>
              <w:right w:w="45" w:type="dxa"/>
            </w:tcMar>
            <w:vAlign w:val="center"/>
          </w:tcPr>
          <w:p w14:paraId="2ECF0396" w14:textId="4D4F24F3" w:rsidR="00964A84" w:rsidRPr="00B871B9" w:rsidRDefault="00964A84" w:rsidP="00964A84">
            <w:pPr>
              <w:pStyle w:val="TAC"/>
              <w:rPr>
                <w:ins w:id="2856" w:author="Mats Johansson E" w:date="2022-07-22T16:18:00Z"/>
              </w:rPr>
            </w:pPr>
            <w:ins w:id="2857" w:author="Mats Johansson E" w:date="2022-07-22T16:19:00Z">
              <w:r w:rsidRPr="00B871B9">
                <w:t>Edge_1RB_Left (A8)</w:t>
              </w:r>
            </w:ins>
          </w:p>
        </w:tc>
      </w:tr>
      <w:tr w:rsidR="00964A84" w:rsidRPr="003C05C0" w14:paraId="0717B9DB" w14:textId="77777777" w:rsidTr="001E2410">
        <w:trPr>
          <w:trHeight w:val="152"/>
          <w:ins w:id="2858" w:author="Mats Johansson E" w:date="2022-07-22T16:18:00Z"/>
        </w:trPr>
        <w:tc>
          <w:tcPr>
            <w:tcW w:w="398" w:type="pct"/>
            <w:shd w:val="clear" w:color="auto" w:fill="auto"/>
            <w:tcMar>
              <w:left w:w="28" w:type="dxa"/>
              <w:right w:w="28" w:type="dxa"/>
            </w:tcMar>
            <w:vAlign w:val="bottom"/>
          </w:tcPr>
          <w:p w14:paraId="0555EE04" w14:textId="70496680" w:rsidR="00964A84" w:rsidRPr="00B871B9" w:rsidRDefault="00964A84" w:rsidP="00964A84">
            <w:pPr>
              <w:pStyle w:val="TAC"/>
              <w:rPr>
                <w:ins w:id="2859" w:author="Mats Johansson E" w:date="2022-07-22T16:18:00Z"/>
              </w:rPr>
            </w:pPr>
            <w:ins w:id="2860" w:author="Mats Johansson E" w:date="2022-07-22T16:19:00Z">
              <w:r w:rsidRPr="00B871B9">
                <w:t>186</w:t>
              </w:r>
            </w:ins>
          </w:p>
        </w:tc>
        <w:tc>
          <w:tcPr>
            <w:tcW w:w="420" w:type="pct"/>
            <w:gridSpan w:val="2"/>
            <w:shd w:val="clear" w:color="auto" w:fill="auto"/>
            <w:tcMar>
              <w:left w:w="28" w:type="dxa"/>
              <w:right w:w="28" w:type="dxa"/>
            </w:tcMar>
            <w:vAlign w:val="center"/>
          </w:tcPr>
          <w:p w14:paraId="4C98C10E" w14:textId="4AEE2FBD" w:rsidR="00964A84" w:rsidRPr="00B871B9" w:rsidRDefault="00964A84" w:rsidP="00964A84">
            <w:pPr>
              <w:pStyle w:val="TAC"/>
              <w:rPr>
                <w:ins w:id="2861" w:author="Mats Johansson E" w:date="2022-07-22T16:18:00Z"/>
              </w:rPr>
            </w:pPr>
            <w:ins w:id="2862" w:author="Mats Johansson E" w:date="2022-07-22T16:19:00Z">
              <w:r w:rsidRPr="00B871B9">
                <w:t>3585</w:t>
              </w:r>
            </w:ins>
          </w:p>
        </w:tc>
        <w:tc>
          <w:tcPr>
            <w:tcW w:w="344" w:type="pct"/>
            <w:shd w:val="clear" w:color="auto" w:fill="auto"/>
            <w:tcMar>
              <w:left w:w="23" w:type="dxa"/>
              <w:right w:w="23" w:type="dxa"/>
            </w:tcMar>
            <w:vAlign w:val="center"/>
          </w:tcPr>
          <w:p w14:paraId="1B33195E" w14:textId="2EAA4D96" w:rsidR="00964A84" w:rsidRPr="00B871B9" w:rsidRDefault="00964A84" w:rsidP="00964A84">
            <w:pPr>
              <w:pStyle w:val="TAC"/>
              <w:rPr>
                <w:ins w:id="2863" w:author="Mats Johansson E" w:date="2022-07-22T16:18:00Z"/>
              </w:rPr>
            </w:pPr>
            <w:ins w:id="2864" w:author="Mats Johansson E" w:date="2022-07-22T16:19:00Z">
              <w:r w:rsidRPr="00B871B9">
                <w:t>30</w:t>
              </w:r>
            </w:ins>
          </w:p>
        </w:tc>
        <w:tc>
          <w:tcPr>
            <w:tcW w:w="410" w:type="pct"/>
            <w:shd w:val="clear" w:color="auto" w:fill="auto"/>
            <w:tcMar>
              <w:left w:w="23" w:type="dxa"/>
              <w:right w:w="23" w:type="dxa"/>
            </w:tcMar>
            <w:vAlign w:val="center"/>
          </w:tcPr>
          <w:p w14:paraId="1260F87A" w14:textId="566F4ADC" w:rsidR="00964A84" w:rsidRPr="00B871B9" w:rsidRDefault="00964A84" w:rsidP="00964A84">
            <w:pPr>
              <w:pStyle w:val="TAC"/>
              <w:rPr>
                <w:ins w:id="2865" w:author="Mats Johansson E" w:date="2022-07-22T16:18:00Z"/>
              </w:rPr>
            </w:pPr>
            <w:ins w:id="2866"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
          <w:p w14:paraId="2D29252E" w14:textId="77777777" w:rsidR="00964A84" w:rsidRPr="00B871B9" w:rsidRDefault="00964A84" w:rsidP="00964A84">
            <w:pPr>
              <w:pStyle w:val="TAH"/>
              <w:rPr>
                <w:ins w:id="2867" w:author="Mats Johansson E" w:date="2022-07-22T16:18:00Z"/>
              </w:rPr>
            </w:pPr>
          </w:p>
        </w:tc>
        <w:tc>
          <w:tcPr>
            <w:tcW w:w="205" w:type="pct"/>
            <w:vMerge/>
            <w:shd w:val="clear" w:color="auto" w:fill="auto"/>
            <w:textDirection w:val="btLr"/>
            <w:vAlign w:val="center"/>
          </w:tcPr>
          <w:p w14:paraId="1E842CC8" w14:textId="77777777" w:rsidR="00964A84" w:rsidRPr="00B871B9" w:rsidRDefault="00964A84" w:rsidP="00964A84">
            <w:pPr>
              <w:pStyle w:val="TAC"/>
              <w:rPr>
                <w:ins w:id="2868" w:author="Mats Johansson E" w:date="2022-07-22T16:18:00Z"/>
              </w:rPr>
            </w:pPr>
          </w:p>
        </w:tc>
        <w:tc>
          <w:tcPr>
            <w:tcW w:w="549" w:type="pct"/>
            <w:gridSpan w:val="2"/>
            <w:shd w:val="clear" w:color="auto" w:fill="auto"/>
            <w:tcMar>
              <w:left w:w="45" w:type="dxa"/>
              <w:right w:w="45" w:type="dxa"/>
            </w:tcMar>
            <w:vAlign w:val="center"/>
          </w:tcPr>
          <w:p w14:paraId="4FB6AAAE" w14:textId="0697ABD3" w:rsidR="00964A84" w:rsidRPr="00B871B9" w:rsidRDefault="00964A84" w:rsidP="00964A84">
            <w:pPr>
              <w:pStyle w:val="TAC"/>
              <w:rPr>
                <w:ins w:id="2869" w:author="Mats Johansson E" w:date="2022-07-22T16:18:00Z"/>
              </w:rPr>
            </w:pPr>
            <w:ins w:id="2870" w:author="Mats Johansson E" w:date="2022-07-22T16:19:00Z">
              <w:r w:rsidRPr="00B871B9">
                <w:t>256 QAM</w:t>
              </w:r>
            </w:ins>
          </w:p>
        </w:tc>
        <w:tc>
          <w:tcPr>
            <w:tcW w:w="2057" w:type="pct"/>
            <w:gridSpan w:val="3"/>
            <w:shd w:val="clear" w:color="auto" w:fill="auto"/>
            <w:tcMar>
              <w:left w:w="45" w:type="dxa"/>
              <w:right w:w="45" w:type="dxa"/>
            </w:tcMar>
            <w:vAlign w:val="center"/>
          </w:tcPr>
          <w:p w14:paraId="2DBEADA1" w14:textId="03A75F39" w:rsidR="00964A84" w:rsidRPr="00B871B9" w:rsidRDefault="00964A84" w:rsidP="00964A84">
            <w:pPr>
              <w:pStyle w:val="TAC"/>
              <w:rPr>
                <w:ins w:id="2871" w:author="Mats Johansson E" w:date="2022-07-22T16:18:00Z"/>
              </w:rPr>
            </w:pPr>
            <w:proofErr w:type="spellStart"/>
            <w:ins w:id="2872" w:author="Mats Johansson E" w:date="2022-07-22T16:19:00Z">
              <w:r w:rsidRPr="00B871B9">
                <w:t>Outer_Full</w:t>
              </w:r>
              <w:proofErr w:type="spellEnd"/>
              <w:r w:rsidRPr="00B871B9">
                <w:t xml:space="preserve"> (4)</w:t>
              </w:r>
            </w:ins>
          </w:p>
        </w:tc>
      </w:tr>
      <w:tr w:rsidR="00964A84" w:rsidRPr="003C05C0" w14:paraId="71EAD30D" w14:textId="77777777" w:rsidTr="001E2410">
        <w:trPr>
          <w:trHeight w:val="152"/>
          <w:ins w:id="2873" w:author="Mats Johansson E" w:date="2022-07-22T16:18:00Z"/>
        </w:trPr>
        <w:tc>
          <w:tcPr>
            <w:tcW w:w="398" w:type="pct"/>
            <w:shd w:val="clear" w:color="auto" w:fill="auto"/>
            <w:tcMar>
              <w:left w:w="28" w:type="dxa"/>
              <w:right w:w="28" w:type="dxa"/>
            </w:tcMar>
            <w:vAlign w:val="bottom"/>
          </w:tcPr>
          <w:p w14:paraId="3441BB29" w14:textId="46FCCF92" w:rsidR="00964A84" w:rsidRPr="00B871B9" w:rsidRDefault="00964A84" w:rsidP="00964A84">
            <w:pPr>
              <w:pStyle w:val="TAC"/>
              <w:rPr>
                <w:ins w:id="2874" w:author="Mats Johansson E" w:date="2022-07-22T16:18:00Z"/>
              </w:rPr>
            </w:pPr>
            <w:ins w:id="2875" w:author="Mats Johansson E" w:date="2022-07-22T16:19:00Z">
              <w:r w:rsidRPr="00B871B9">
                <w:t>187</w:t>
              </w:r>
            </w:ins>
          </w:p>
        </w:tc>
        <w:tc>
          <w:tcPr>
            <w:tcW w:w="420" w:type="pct"/>
            <w:gridSpan w:val="2"/>
            <w:shd w:val="clear" w:color="auto" w:fill="auto"/>
            <w:tcMar>
              <w:left w:w="28" w:type="dxa"/>
              <w:right w:w="28" w:type="dxa"/>
            </w:tcMar>
            <w:vAlign w:val="center"/>
          </w:tcPr>
          <w:p w14:paraId="58B5DB00" w14:textId="6BB3E0EA" w:rsidR="00964A84" w:rsidRPr="00B871B9" w:rsidRDefault="00964A84" w:rsidP="00964A84">
            <w:pPr>
              <w:pStyle w:val="TAC"/>
              <w:rPr>
                <w:ins w:id="2876" w:author="Mats Johansson E" w:date="2022-07-22T16:18:00Z"/>
              </w:rPr>
            </w:pPr>
            <w:ins w:id="2877" w:author="Mats Johansson E" w:date="2022-07-22T16:19:00Z">
              <w:r w:rsidRPr="00B871B9">
                <w:t>3664.98</w:t>
              </w:r>
            </w:ins>
          </w:p>
        </w:tc>
        <w:tc>
          <w:tcPr>
            <w:tcW w:w="344" w:type="pct"/>
            <w:shd w:val="clear" w:color="auto" w:fill="auto"/>
            <w:tcMar>
              <w:left w:w="23" w:type="dxa"/>
              <w:right w:w="23" w:type="dxa"/>
            </w:tcMar>
            <w:vAlign w:val="center"/>
          </w:tcPr>
          <w:p w14:paraId="539F774D" w14:textId="6EC858C8" w:rsidR="00964A84" w:rsidRPr="00B871B9" w:rsidRDefault="00964A84" w:rsidP="00964A84">
            <w:pPr>
              <w:pStyle w:val="TAC"/>
              <w:rPr>
                <w:ins w:id="2878" w:author="Mats Johansson E" w:date="2022-07-22T16:18:00Z"/>
              </w:rPr>
            </w:pPr>
            <w:ins w:id="2879" w:author="Mats Johansson E" w:date="2022-07-22T16:19:00Z">
              <w:r w:rsidRPr="00B871B9">
                <w:t>30</w:t>
              </w:r>
            </w:ins>
          </w:p>
        </w:tc>
        <w:tc>
          <w:tcPr>
            <w:tcW w:w="410" w:type="pct"/>
            <w:shd w:val="clear" w:color="auto" w:fill="auto"/>
            <w:tcMar>
              <w:left w:w="23" w:type="dxa"/>
              <w:right w:w="23" w:type="dxa"/>
            </w:tcMar>
            <w:vAlign w:val="center"/>
          </w:tcPr>
          <w:p w14:paraId="27B098D2" w14:textId="1702E087" w:rsidR="00964A84" w:rsidRPr="00B871B9" w:rsidRDefault="00964A84" w:rsidP="00964A84">
            <w:pPr>
              <w:pStyle w:val="TAC"/>
              <w:rPr>
                <w:ins w:id="2880" w:author="Mats Johansson E" w:date="2022-07-22T16:18:00Z"/>
              </w:rPr>
            </w:pPr>
            <w:ins w:id="2881"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
          <w:p w14:paraId="3CE36D95" w14:textId="77777777" w:rsidR="00964A84" w:rsidRPr="00B871B9" w:rsidRDefault="00964A84" w:rsidP="00964A84">
            <w:pPr>
              <w:pStyle w:val="TAH"/>
              <w:rPr>
                <w:ins w:id="2882" w:author="Mats Johansson E" w:date="2022-07-22T16:18:00Z"/>
              </w:rPr>
            </w:pPr>
          </w:p>
        </w:tc>
        <w:tc>
          <w:tcPr>
            <w:tcW w:w="205" w:type="pct"/>
            <w:vMerge/>
            <w:shd w:val="clear" w:color="auto" w:fill="auto"/>
            <w:textDirection w:val="btLr"/>
            <w:vAlign w:val="center"/>
          </w:tcPr>
          <w:p w14:paraId="7BEFB6EE" w14:textId="77777777" w:rsidR="00964A84" w:rsidRPr="00B871B9" w:rsidRDefault="00964A84" w:rsidP="00964A84">
            <w:pPr>
              <w:pStyle w:val="TAC"/>
              <w:rPr>
                <w:ins w:id="2883" w:author="Mats Johansson E" w:date="2022-07-22T16:18:00Z"/>
              </w:rPr>
            </w:pPr>
          </w:p>
        </w:tc>
        <w:tc>
          <w:tcPr>
            <w:tcW w:w="549" w:type="pct"/>
            <w:gridSpan w:val="2"/>
            <w:shd w:val="clear" w:color="auto" w:fill="auto"/>
            <w:tcMar>
              <w:left w:w="45" w:type="dxa"/>
              <w:right w:w="45" w:type="dxa"/>
            </w:tcMar>
            <w:vAlign w:val="center"/>
          </w:tcPr>
          <w:p w14:paraId="3649C571" w14:textId="646C55DC" w:rsidR="00964A84" w:rsidRPr="00B871B9" w:rsidRDefault="00964A84" w:rsidP="00964A84">
            <w:pPr>
              <w:pStyle w:val="TAC"/>
              <w:rPr>
                <w:ins w:id="2884" w:author="Mats Johansson E" w:date="2022-07-22T16:18:00Z"/>
              </w:rPr>
            </w:pPr>
            <w:ins w:id="2885" w:author="Mats Johansson E" w:date="2022-07-22T16:19:00Z">
              <w:r w:rsidRPr="00B871B9">
                <w:t>256 QAM</w:t>
              </w:r>
            </w:ins>
          </w:p>
        </w:tc>
        <w:tc>
          <w:tcPr>
            <w:tcW w:w="2057" w:type="pct"/>
            <w:gridSpan w:val="3"/>
            <w:shd w:val="clear" w:color="auto" w:fill="auto"/>
            <w:tcMar>
              <w:left w:w="45" w:type="dxa"/>
              <w:right w:w="45" w:type="dxa"/>
            </w:tcMar>
            <w:vAlign w:val="center"/>
          </w:tcPr>
          <w:p w14:paraId="472858FE" w14:textId="2B26C951" w:rsidR="00964A84" w:rsidRPr="00B871B9" w:rsidRDefault="00964A84" w:rsidP="00964A84">
            <w:pPr>
              <w:pStyle w:val="TAC"/>
              <w:rPr>
                <w:ins w:id="2886" w:author="Mats Johansson E" w:date="2022-07-22T16:18:00Z"/>
              </w:rPr>
            </w:pPr>
            <w:ins w:id="2887" w:author="Mats Johansson E" w:date="2022-07-22T16:19:00Z">
              <w:r w:rsidRPr="00B871B9">
                <w:t>Edge_1RB_Right (A8)</w:t>
              </w:r>
            </w:ins>
          </w:p>
        </w:tc>
      </w:tr>
      <w:tr w:rsidR="00964A84" w:rsidRPr="003C05C0" w14:paraId="298B1634" w14:textId="77777777" w:rsidTr="001E2410">
        <w:trPr>
          <w:trHeight w:val="152"/>
          <w:ins w:id="2888" w:author="Mats Johansson E" w:date="2022-07-22T16:18:00Z"/>
        </w:trPr>
        <w:tc>
          <w:tcPr>
            <w:tcW w:w="398" w:type="pct"/>
            <w:shd w:val="clear" w:color="auto" w:fill="auto"/>
            <w:tcMar>
              <w:left w:w="28" w:type="dxa"/>
              <w:right w:w="28" w:type="dxa"/>
            </w:tcMar>
            <w:vAlign w:val="bottom"/>
          </w:tcPr>
          <w:p w14:paraId="58AF7E33" w14:textId="0A05ED97" w:rsidR="00964A84" w:rsidRPr="00B871B9" w:rsidRDefault="00964A84" w:rsidP="00964A84">
            <w:pPr>
              <w:pStyle w:val="TAC"/>
              <w:rPr>
                <w:ins w:id="2889" w:author="Mats Johansson E" w:date="2022-07-22T16:18:00Z"/>
              </w:rPr>
            </w:pPr>
            <w:ins w:id="2890" w:author="Mats Johansson E" w:date="2022-07-22T16:19:00Z">
              <w:r w:rsidRPr="00B871B9">
                <w:t>188</w:t>
              </w:r>
            </w:ins>
          </w:p>
        </w:tc>
        <w:tc>
          <w:tcPr>
            <w:tcW w:w="420" w:type="pct"/>
            <w:gridSpan w:val="2"/>
            <w:shd w:val="clear" w:color="auto" w:fill="auto"/>
            <w:tcMar>
              <w:left w:w="28" w:type="dxa"/>
              <w:right w:w="28" w:type="dxa"/>
            </w:tcMar>
            <w:vAlign w:val="center"/>
          </w:tcPr>
          <w:p w14:paraId="5F895AB2" w14:textId="20786012" w:rsidR="00964A84" w:rsidRPr="00B871B9" w:rsidRDefault="00964A84" w:rsidP="00964A84">
            <w:pPr>
              <w:pStyle w:val="TAC"/>
              <w:rPr>
                <w:ins w:id="2891" w:author="Mats Johansson E" w:date="2022-07-22T16:18:00Z"/>
              </w:rPr>
            </w:pPr>
            <w:ins w:id="2892" w:author="Mats Johansson E" w:date="2022-07-22T16:19:00Z">
              <w:r w:rsidRPr="00B871B9">
                <w:t>3664.98</w:t>
              </w:r>
            </w:ins>
          </w:p>
        </w:tc>
        <w:tc>
          <w:tcPr>
            <w:tcW w:w="344" w:type="pct"/>
            <w:shd w:val="clear" w:color="auto" w:fill="auto"/>
            <w:tcMar>
              <w:left w:w="23" w:type="dxa"/>
              <w:right w:w="23" w:type="dxa"/>
            </w:tcMar>
            <w:vAlign w:val="center"/>
          </w:tcPr>
          <w:p w14:paraId="33693548" w14:textId="450A5E71" w:rsidR="00964A84" w:rsidRPr="00B871B9" w:rsidRDefault="00964A84" w:rsidP="00964A84">
            <w:pPr>
              <w:pStyle w:val="TAC"/>
              <w:rPr>
                <w:ins w:id="2893" w:author="Mats Johansson E" w:date="2022-07-22T16:18:00Z"/>
              </w:rPr>
            </w:pPr>
            <w:ins w:id="2894" w:author="Mats Johansson E" w:date="2022-07-22T16:19:00Z">
              <w:r w:rsidRPr="00B871B9">
                <w:t>30</w:t>
              </w:r>
            </w:ins>
          </w:p>
        </w:tc>
        <w:tc>
          <w:tcPr>
            <w:tcW w:w="410" w:type="pct"/>
            <w:shd w:val="clear" w:color="auto" w:fill="auto"/>
            <w:tcMar>
              <w:left w:w="23" w:type="dxa"/>
              <w:right w:w="23" w:type="dxa"/>
            </w:tcMar>
            <w:vAlign w:val="center"/>
          </w:tcPr>
          <w:p w14:paraId="662DE418" w14:textId="39D5EEF7" w:rsidR="00964A84" w:rsidRPr="00B871B9" w:rsidRDefault="00964A84" w:rsidP="00964A84">
            <w:pPr>
              <w:pStyle w:val="TAC"/>
              <w:rPr>
                <w:ins w:id="2895" w:author="Mats Johansson E" w:date="2022-07-22T16:18:00Z"/>
              </w:rPr>
            </w:pPr>
            <w:ins w:id="2896" w:author="Mats Johansson E" w:date="2022-07-22T16:19:00Z">
              <w:r w:rsidRPr="00B871B9">
                <w:t>Default</w:t>
              </w:r>
            </w:ins>
          </w:p>
        </w:tc>
        <w:tc>
          <w:tcPr>
            <w:tcW w:w="617" w:type="pct"/>
            <w:vMerge/>
            <w:tcBorders>
              <w:top w:val="single" w:sz="4" w:space="0" w:color="auto"/>
              <w:bottom w:val="nil"/>
            </w:tcBorders>
            <w:shd w:val="clear" w:color="auto" w:fill="auto"/>
            <w:tcMar>
              <w:left w:w="45" w:type="dxa"/>
              <w:right w:w="45" w:type="dxa"/>
            </w:tcMar>
            <w:vAlign w:val="center"/>
          </w:tcPr>
          <w:p w14:paraId="09945DDD" w14:textId="77777777" w:rsidR="00964A84" w:rsidRPr="00B871B9" w:rsidRDefault="00964A84" w:rsidP="00964A84">
            <w:pPr>
              <w:pStyle w:val="TAH"/>
              <w:rPr>
                <w:ins w:id="2897" w:author="Mats Johansson E" w:date="2022-07-22T16:18:00Z"/>
              </w:rPr>
            </w:pPr>
          </w:p>
        </w:tc>
        <w:tc>
          <w:tcPr>
            <w:tcW w:w="205" w:type="pct"/>
            <w:vMerge/>
            <w:shd w:val="clear" w:color="auto" w:fill="auto"/>
            <w:textDirection w:val="btLr"/>
            <w:vAlign w:val="center"/>
          </w:tcPr>
          <w:p w14:paraId="1BE1A567" w14:textId="77777777" w:rsidR="00964A84" w:rsidRPr="00B871B9" w:rsidRDefault="00964A84" w:rsidP="00964A84">
            <w:pPr>
              <w:pStyle w:val="TAC"/>
              <w:rPr>
                <w:ins w:id="2898" w:author="Mats Johansson E" w:date="2022-07-22T16:18:00Z"/>
              </w:rPr>
            </w:pPr>
          </w:p>
        </w:tc>
        <w:tc>
          <w:tcPr>
            <w:tcW w:w="549" w:type="pct"/>
            <w:gridSpan w:val="2"/>
            <w:shd w:val="clear" w:color="auto" w:fill="auto"/>
            <w:tcMar>
              <w:left w:w="45" w:type="dxa"/>
              <w:right w:w="45" w:type="dxa"/>
            </w:tcMar>
            <w:vAlign w:val="center"/>
          </w:tcPr>
          <w:p w14:paraId="3A932A26" w14:textId="5F3D525E" w:rsidR="00964A84" w:rsidRPr="00B871B9" w:rsidRDefault="00964A84" w:rsidP="00964A84">
            <w:pPr>
              <w:pStyle w:val="TAC"/>
              <w:rPr>
                <w:ins w:id="2899" w:author="Mats Johansson E" w:date="2022-07-22T16:18:00Z"/>
              </w:rPr>
            </w:pPr>
            <w:ins w:id="2900" w:author="Mats Johansson E" w:date="2022-07-22T16:19:00Z">
              <w:r w:rsidRPr="00B871B9">
                <w:t>256 QAM</w:t>
              </w:r>
            </w:ins>
          </w:p>
        </w:tc>
        <w:tc>
          <w:tcPr>
            <w:tcW w:w="2057" w:type="pct"/>
            <w:gridSpan w:val="3"/>
            <w:shd w:val="clear" w:color="auto" w:fill="auto"/>
            <w:tcMar>
              <w:left w:w="45" w:type="dxa"/>
              <w:right w:w="45" w:type="dxa"/>
            </w:tcMar>
            <w:vAlign w:val="center"/>
          </w:tcPr>
          <w:p w14:paraId="3AC4C374" w14:textId="4E8DDBC8" w:rsidR="00964A84" w:rsidRPr="00B871B9" w:rsidRDefault="00964A84" w:rsidP="00964A84">
            <w:pPr>
              <w:pStyle w:val="TAC"/>
              <w:rPr>
                <w:ins w:id="2901" w:author="Mats Johansson E" w:date="2022-07-22T16:18:00Z"/>
              </w:rPr>
            </w:pPr>
            <w:proofErr w:type="spellStart"/>
            <w:ins w:id="2902" w:author="Mats Johansson E" w:date="2022-07-22T16:19:00Z">
              <w:r w:rsidRPr="00B871B9">
                <w:t>Outer_Full</w:t>
              </w:r>
              <w:proofErr w:type="spellEnd"/>
              <w:r w:rsidRPr="00B871B9">
                <w:t xml:space="preserve"> (4)</w:t>
              </w:r>
            </w:ins>
          </w:p>
        </w:tc>
      </w:tr>
      <w:tr w:rsidR="00964A84" w:rsidRPr="003C05C0" w14:paraId="15341F15" w14:textId="77777777" w:rsidTr="001E2410">
        <w:trPr>
          <w:trHeight w:val="152"/>
        </w:trPr>
        <w:tc>
          <w:tcPr>
            <w:tcW w:w="398" w:type="pct"/>
            <w:shd w:val="clear" w:color="auto" w:fill="auto"/>
            <w:tcMar>
              <w:left w:w="28" w:type="dxa"/>
              <w:right w:w="28" w:type="dxa"/>
            </w:tcMar>
            <w:vAlign w:val="bottom"/>
          </w:tcPr>
          <w:p w14:paraId="027AD6EA" w14:textId="17806E44" w:rsidR="00964A84" w:rsidRPr="00B871B9" w:rsidRDefault="00964A84" w:rsidP="00964A84">
            <w:pPr>
              <w:pStyle w:val="TAC"/>
            </w:pPr>
            <w:ins w:id="2903" w:author="Mats Johansson E" w:date="2022-07-22T17:58:00Z">
              <w:r w:rsidRPr="00B871B9">
                <w:t>189</w:t>
              </w:r>
            </w:ins>
            <w:del w:id="2904" w:author="Mats Johansson E" w:date="2022-07-22T17:58:00Z">
              <w:r w:rsidRPr="00B871B9" w:rsidDel="00D23AEC">
                <w:delText>129</w:delText>
              </w:r>
            </w:del>
          </w:p>
        </w:tc>
        <w:tc>
          <w:tcPr>
            <w:tcW w:w="420" w:type="pct"/>
            <w:gridSpan w:val="2"/>
            <w:shd w:val="clear" w:color="auto" w:fill="auto"/>
            <w:tcMar>
              <w:left w:w="28" w:type="dxa"/>
              <w:right w:w="28" w:type="dxa"/>
            </w:tcMar>
            <w:vAlign w:val="center"/>
          </w:tcPr>
          <w:p w14:paraId="3D938D46"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
          <w:p w14:paraId="609F8E19"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
          <w:p w14:paraId="641B337D"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02933D85" w14:textId="77777777" w:rsidR="00964A84" w:rsidRPr="00B871B9" w:rsidRDefault="00964A84" w:rsidP="00964A84">
            <w:pPr>
              <w:pStyle w:val="TAH"/>
            </w:pPr>
          </w:p>
        </w:tc>
        <w:tc>
          <w:tcPr>
            <w:tcW w:w="205" w:type="pct"/>
            <w:vMerge/>
            <w:shd w:val="clear" w:color="auto" w:fill="auto"/>
            <w:textDirection w:val="btLr"/>
            <w:vAlign w:val="center"/>
          </w:tcPr>
          <w:p w14:paraId="65ABDB80"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0D10A296"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5239F9E1" w14:textId="77777777" w:rsidR="00964A84" w:rsidRPr="00B871B9" w:rsidRDefault="00964A84" w:rsidP="00964A84">
            <w:pPr>
              <w:pStyle w:val="TAC"/>
            </w:pPr>
            <w:r w:rsidRPr="00B871B9">
              <w:t>Edge_1RB_Left (A7)</w:t>
            </w:r>
          </w:p>
        </w:tc>
      </w:tr>
      <w:tr w:rsidR="00964A84" w:rsidRPr="003C05C0" w14:paraId="4C29A1F2" w14:textId="77777777" w:rsidTr="001E2410">
        <w:trPr>
          <w:trHeight w:val="152"/>
        </w:trPr>
        <w:tc>
          <w:tcPr>
            <w:tcW w:w="398" w:type="pct"/>
            <w:shd w:val="clear" w:color="auto" w:fill="auto"/>
            <w:tcMar>
              <w:left w:w="28" w:type="dxa"/>
              <w:right w:w="28" w:type="dxa"/>
            </w:tcMar>
            <w:vAlign w:val="bottom"/>
          </w:tcPr>
          <w:p w14:paraId="0B992327" w14:textId="1382AF01" w:rsidR="00964A84" w:rsidRPr="00B871B9" w:rsidRDefault="00964A84" w:rsidP="00964A84">
            <w:pPr>
              <w:pStyle w:val="TAC"/>
            </w:pPr>
            <w:ins w:id="2905" w:author="Mats Johansson E" w:date="2022-07-22T17:58:00Z">
              <w:r w:rsidRPr="00B871B9">
                <w:t>190</w:t>
              </w:r>
            </w:ins>
            <w:del w:id="2906" w:author="Mats Johansson E" w:date="2022-07-22T17:58:00Z">
              <w:r w:rsidRPr="00B871B9" w:rsidDel="00D23AEC">
                <w:delText>130</w:delText>
              </w:r>
            </w:del>
          </w:p>
        </w:tc>
        <w:tc>
          <w:tcPr>
            <w:tcW w:w="420" w:type="pct"/>
            <w:gridSpan w:val="2"/>
            <w:shd w:val="clear" w:color="auto" w:fill="auto"/>
            <w:tcMar>
              <w:left w:w="28" w:type="dxa"/>
              <w:right w:w="28" w:type="dxa"/>
            </w:tcMar>
            <w:vAlign w:val="center"/>
          </w:tcPr>
          <w:p w14:paraId="0CE63D54"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
          <w:p w14:paraId="77CB6ECB"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
          <w:p w14:paraId="52665330"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3A923294" w14:textId="77777777" w:rsidR="00964A84" w:rsidRPr="00B871B9" w:rsidRDefault="00964A84" w:rsidP="00964A84">
            <w:pPr>
              <w:pStyle w:val="TAH"/>
            </w:pPr>
          </w:p>
        </w:tc>
        <w:tc>
          <w:tcPr>
            <w:tcW w:w="205" w:type="pct"/>
            <w:vMerge/>
            <w:shd w:val="clear" w:color="auto" w:fill="auto"/>
            <w:textDirection w:val="btLr"/>
            <w:vAlign w:val="center"/>
          </w:tcPr>
          <w:p w14:paraId="15AB1EF3"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60CF192E" w14:textId="77777777" w:rsidR="00964A84" w:rsidRPr="00B871B9" w:rsidRDefault="00964A84" w:rsidP="00964A84">
            <w:pPr>
              <w:pStyle w:val="TAC"/>
            </w:pPr>
            <w:r w:rsidRPr="00B871B9">
              <w:t>256 QAM</w:t>
            </w:r>
          </w:p>
        </w:tc>
        <w:tc>
          <w:tcPr>
            <w:tcW w:w="687" w:type="pct"/>
            <w:shd w:val="clear" w:color="auto" w:fill="auto"/>
            <w:tcMar>
              <w:left w:w="45" w:type="dxa"/>
              <w:right w:w="45" w:type="dxa"/>
            </w:tcMar>
            <w:vAlign w:val="center"/>
          </w:tcPr>
          <w:p w14:paraId="0405EFCD" w14:textId="77777777" w:rsidR="00964A84" w:rsidRPr="00B871B9" w:rsidRDefault="00964A84" w:rsidP="00964A84">
            <w:pPr>
              <w:pStyle w:val="TAC"/>
            </w:pPr>
            <w:r w:rsidRPr="00B871B9">
              <w:t>150@63 (A2)</w:t>
            </w:r>
          </w:p>
        </w:tc>
        <w:tc>
          <w:tcPr>
            <w:tcW w:w="687" w:type="pct"/>
            <w:shd w:val="clear" w:color="auto" w:fill="auto"/>
            <w:vAlign w:val="center"/>
          </w:tcPr>
          <w:p w14:paraId="72CD4923" w14:textId="77777777" w:rsidR="00964A84" w:rsidRPr="00B871B9" w:rsidRDefault="00964A84" w:rsidP="00964A84">
            <w:pPr>
              <w:pStyle w:val="TAC"/>
            </w:pPr>
            <w:r w:rsidRPr="00B871B9">
              <w:t>72@32 (A2)</w:t>
            </w:r>
          </w:p>
        </w:tc>
        <w:tc>
          <w:tcPr>
            <w:tcW w:w="683" w:type="pct"/>
            <w:shd w:val="clear" w:color="auto" w:fill="auto"/>
            <w:vAlign w:val="center"/>
          </w:tcPr>
          <w:p w14:paraId="487BB05C" w14:textId="77777777" w:rsidR="00964A84" w:rsidRPr="00B871B9" w:rsidRDefault="00964A84" w:rsidP="00964A84">
            <w:pPr>
              <w:pStyle w:val="TAC"/>
            </w:pPr>
            <w:r w:rsidRPr="00B871B9">
              <w:t>32@16 (A2)</w:t>
            </w:r>
          </w:p>
        </w:tc>
      </w:tr>
      <w:tr w:rsidR="00964A84" w:rsidRPr="003C05C0" w14:paraId="18755A6C" w14:textId="77777777" w:rsidTr="001E2410">
        <w:trPr>
          <w:trHeight w:val="152"/>
        </w:trPr>
        <w:tc>
          <w:tcPr>
            <w:tcW w:w="398" w:type="pct"/>
            <w:shd w:val="clear" w:color="auto" w:fill="auto"/>
            <w:tcMar>
              <w:left w:w="28" w:type="dxa"/>
              <w:right w:w="28" w:type="dxa"/>
            </w:tcMar>
            <w:vAlign w:val="bottom"/>
          </w:tcPr>
          <w:p w14:paraId="7436A9A9" w14:textId="7634C6A5" w:rsidR="00964A84" w:rsidRPr="00B871B9" w:rsidRDefault="00964A84" w:rsidP="00964A84">
            <w:pPr>
              <w:pStyle w:val="TAC"/>
            </w:pPr>
            <w:ins w:id="2907" w:author="Mats Johansson E" w:date="2022-07-22T17:58:00Z">
              <w:r w:rsidRPr="00B871B9">
                <w:t>191</w:t>
              </w:r>
            </w:ins>
            <w:del w:id="2908" w:author="Mats Johansson E" w:date="2022-07-22T17:58:00Z">
              <w:r w:rsidRPr="00B871B9" w:rsidDel="00D23AEC">
                <w:delText>131</w:delText>
              </w:r>
            </w:del>
          </w:p>
        </w:tc>
        <w:tc>
          <w:tcPr>
            <w:tcW w:w="420" w:type="pct"/>
            <w:gridSpan w:val="2"/>
            <w:shd w:val="clear" w:color="auto" w:fill="auto"/>
            <w:tcMar>
              <w:left w:w="28" w:type="dxa"/>
              <w:right w:w="28" w:type="dxa"/>
            </w:tcMar>
            <w:vAlign w:val="center"/>
          </w:tcPr>
          <w:p w14:paraId="7017B60C"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
          <w:p w14:paraId="58AFDBBA"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
          <w:p w14:paraId="6D8D41AA"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5F1D0174" w14:textId="77777777" w:rsidR="00964A84" w:rsidRPr="00B871B9" w:rsidRDefault="00964A84" w:rsidP="00964A84">
            <w:pPr>
              <w:pStyle w:val="TAH"/>
            </w:pPr>
          </w:p>
        </w:tc>
        <w:tc>
          <w:tcPr>
            <w:tcW w:w="205" w:type="pct"/>
            <w:vMerge/>
            <w:shd w:val="clear" w:color="auto" w:fill="auto"/>
            <w:textDirection w:val="btLr"/>
            <w:vAlign w:val="center"/>
          </w:tcPr>
          <w:p w14:paraId="76CDB227"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4C387B67" w14:textId="77777777" w:rsidR="00964A84" w:rsidRPr="00B871B9" w:rsidRDefault="00964A84" w:rsidP="00964A84">
            <w:pPr>
              <w:pStyle w:val="TAC"/>
            </w:pPr>
            <w:r w:rsidRPr="00B871B9">
              <w:t>256 QAM</w:t>
            </w:r>
          </w:p>
        </w:tc>
        <w:tc>
          <w:tcPr>
            <w:tcW w:w="687" w:type="pct"/>
            <w:shd w:val="clear" w:color="auto" w:fill="auto"/>
            <w:tcMar>
              <w:left w:w="45" w:type="dxa"/>
              <w:right w:w="45" w:type="dxa"/>
            </w:tcMar>
            <w:vAlign w:val="center"/>
          </w:tcPr>
          <w:p w14:paraId="2DE2F45D" w14:textId="77777777" w:rsidR="00964A84" w:rsidRPr="00B871B9" w:rsidRDefault="00964A84" w:rsidP="00964A84">
            <w:pPr>
              <w:pStyle w:val="TAC"/>
            </w:pPr>
            <w:r w:rsidRPr="00B871B9">
              <w:t>96@73 (A1)</w:t>
            </w:r>
          </w:p>
        </w:tc>
        <w:tc>
          <w:tcPr>
            <w:tcW w:w="687" w:type="pct"/>
            <w:shd w:val="clear" w:color="auto" w:fill="auto"/>
            <w:vAlign w:val="center"/>
          </w:tcPr>
          <w:p w14:paraId="76C5545F" w14:textId="77777777" w:rsidR="00964A84" w:rsidRPr="00B871B9" w:rsidRDefault="00964A84" w:rsidP="00964A84">
            <w:pPr>
              <w:pStyle w:val="TAC"/>
            </w:pPr>
            <w:r w:rsidRPr="00B871B9">
              <w:t>48@35 (A1)</w:t>
            </w:r>
          </w:p>
        </w:tc>
        <w:tc>
          <w:tcPr>
            <w:tcW w:w="683" w:type="pct"/>
            <w:shd w:val="clear" w:color="auto" w:fill="auto"/>
            <w:vAlign w:val="center"/>
          </w:tcPr>
          <w:p w14:paraId="0B42B062" w14:textId="77777777" w:rsidR="00964A84" w:rsidRPr="00B871B9" w:rsidRDefault="00964A84" w:rsidP="00964A84">
            <w:pPr>
              <w:pStyle w:val="TAC"/>
            </w:pPr>
            <w:r w:rsidRPr="00B871B9">
              <w:t>24@16 (A1)</w:t>
            </w:r>
          </w:p>
        </w:tc>
      </w:tr>
      <w:tr w:rsidR="00964A84" w:rsidRPr="003C05C0" w14:paraId="460275EC" w14:textId="77777777" w:rsidTr="001E2410">
        <w:trPr>
          <w:trHeight w:val="152"/>
        </w:trPr>
        <w:tc>
          <w:tcPr>
            <w:tcW w:w="398" w:type="pct"/>
            <w:shd w:val="clear" w:color="auto" w:fill="auto"/>
            <w:tcMar>
              <w:left w:w="28" w:type="dxa"/>
              <w:right w:w="28" w:type="dxa"/>
            </w:tcMar>
            <w:vAlign w:val="bottom"/>
          </w:tcPr>
          <w:p w14:paraId="691AAB43" w14:textId="3ACADCBA" w:rsidR="00964A84" w:rsidRPr="00B871B9" w:rsidRDefault="00964A84" w:rsidP="00964A84">
            <w:pPr>
              <w:pStyle w:val="TAC"/>
            </w:pPr>
            <w:ins w:id="2909" w:author="Mats Johansson E" w:date="2022-07-22T17:58:00Z">
              <w:r w:rsidRPr="00B871B9">
                <w:t>192</w:t>
              </w:r>
            </w:ins>
            <w:del w:id="2910" w:author="Mats Johansson E" w:date="2022-07-22T17:58:00Z">
              <w:r w:rsidRPr="00B871B9" w:rsidDel="00D23AEC">
                <w:delText>132</w:delText>
              </w:r>
            </w:del>
          </w:p>
        </w:tc>
        <w:tc>
          <w:tcPr>
            <w:tcW w:w="420" w:type="pct"/>
            <w:gridSpan w:val="2"/>
            <w:shd w:val="clear" w:color="auto" w:fill="auto"/>
            <w:tcMar>
              <w:left w:w="28" w:type="dxa"/>
              <w:right w:w="28" w:type="dxa"/>
            </w:tcMar>
            <w:vAlign w:val="center"/>
          </w:tcPr>
          <w:p w14:paraId="3F2914DD" w14:textId="77777777" w:rsidR="00964A84" w:rsidRPr="00B871B9" w:rsidRDefault="00964A84" w:rsidP="00964A84">
            <w:pPr>
              <w:pStyle w:val="TAC"/>
            </w:pPr>
            <w:r w:rsidRPr="00B871B9">
              <w:t>3570</w:t>
            </w:r>
          </w:p>
        </w:tc>
        <w:tc>
          <w:tcPr>
            <w:tcW w:w="344" w:type="pct"/>
            <w:shd w:val="clear" w:color="auto" w:fill="auto"/>
            <w:tcMar>
              <w:left w:w="23" w:type="dxa"/>
              <w:right w:w="23" w:type="dxa"/>
            </w:tcMar>
            <w:vAlign w:val="center"/>
          </w:tcPr>
          <w:p w14:paraId="26122EDD" w14:textId="77777777" w:rsidR="00964A84" w:rsidRPr="00B871B9" w:rsidRDefault="00964A84" w:rsidP="00964A84">
            <w:pPr>
              <w:pStyle w:val="TAC"/>
            </w:pPr>
            <w:r w:rsidRPr="00B871B9">
              <w:t>40</w:t>
            </w:r>
          </w:p>
        </w:tc>
        <w:tc>
          <w:tcPr>
            <w:tcW w:w="410" w:type="pct"/>
            <w:shd w:val="clear" w:color="auto" w:fill="auto"/>
            <w:tcMar>
              <w:left w:w="23" w:type="dxa"/>
              <w:right w:w="23" w:type="dxa"/>
            </w:tcMar>
            <w:vAlign w:val="center"/>
          </w:tcPr>
          <w:p w14:paraId="229CA031" w14:textId="77777777" w:rsidR="00964A84" w:rsidRPr="00B871B9" w:rsidRDefault="00964A84" w:rsidP="00964A84">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6DBA2B59" w14:textId="77777777" w:rsidR="00964A84" w:rsidRPr="00B871B9" w:rsidRDefault="00964A84" w:rsidP="00964A84">
            <w:pPr>
              <w:pStyle w:val="TAH"/>
            </w:pPr>
          </w:p>
        </w:tc>
        <w:tc>
          <w:tcPr>
            <w:tcW w:w="205" w:type="pct"/>
            <w:vMerge/>
            <w:shd w:val="clear" w:color="auto" w:fill="auto"/>
            <w:textDirection w:val="btLr"/>
            <w:vAlign w:val="center"/>
          </w:tcPr>
          <w:p w14:paraId="1A1DF457" w14:textId="77777777" w:rsidR="00964A84" w:rsidRPr="00B871B9" w:rsidRDefault="00964A84" w:rsidP="00964A84">
            <w:pPr>
              <w:pStyle w:val="TAC"/>
            </w:pPr>
          </w:p>
        </w:tc>
        <w:tc>
          <w:tcPr>
            <w:tcW w:w="549" w:type="pct"/>
            <w:gridSpan w:val="2"/>
            <w:shd w:val="clear" w:color="auto" w:fill="auto"/>
            <w:tcMar>
              <w:left w:w="45" w:type="dxa"/>
              <w:right w:w="45" w:type="dxa"/>
            </w:tcMar>
            <w:vAlign w:val="center"/>
          </w:tcPr>
          <w:p w14:paraId="0A335C97" w14:textId="77777777" w:rsidR="00964A84" w:rsidRPr="00B871B9" w:rsidRDefault="00964A84" w:rsidP="00964A84">
            <w:pPr>
              <w:pStyle w:val="TAC"/>
            </w:pPr>
            <w:r w:rsidRPr="00B871B9">
              <w:t>256 QAM</w:t>
            </w:r>
          </w:p>
        </w:tc>
        <w:tc>
          <w:tcPr>
            <w:tcW w:w="2057" w:type="pct"/>
            <w:gridSpan w:val="3"/>
            <w:shd w:val="clear" w:color="auto" w:fill="auto"/>
            <w:tcMar>
              <w:left w:w="45" w:type="dxa"/>
              <w:right w:w="45" w:type="dxa"/>
            </w:tcMar>
            <w:vAlign w:val="center"/>
          </w:tcPr>
          <w:p w14:paraId="6F73BC0F" w14:textId="77777777" w:rsidR="00964A84" w:rsidRPr="00B871B9" w:rsidRDefault="00964A84" w:rsidP="00964A84">
            <w:pPr>
              <w:pStyle w:val="TAC"/>
            </w:pPr>
            <w:r w:rsidRPr="00B871B9">
              <w:t>Edge_1RB_Right (A7)</w:t>
            </w:r>
          </w:p>
        </w:tc>
      </w:tr>
      <w:tr w:rsidR="00863183" w:rsidRPr="003C05C0" w14:paraId="4613F126" w14:textId="77777777" w:rsidTr="001E2410">
        <w:trPr>
          <w:trHeight w:val="152"/>
        </w:trPr>
        <w:tc>
          <w:tcPr>
            <w:tcW w:w="398" w:type="pct"/>
            <w:shd w:val="clear" w:color="auto" w:fill="auto"/>
            <w:tcMar>
              <w:left w:w="28" w:type="dxa"/>
              <w:right w:w="28" w:type="dxa"/>
            </w:tcMar>
            <w:vAlign w:val="bottom"/>
          </w:tcPr>
          <w:p w14:paraId="6772BCEB" w14:textId="523A17BE" w:rsidR="00863183" w:rsidRPr="00B871B9" w:rsidRDefault="00863183" w:rsidP="00863183">
            <w:pPr>
              <w:pStyle w:val="TAC"/>
            </w:pPr>
            <w:ins w:id="2911" w:author="Mats Johansson E" w:date="2022-07-22T18:02:00Z">
              <w:r w:rsidRPr="00B871B9">
                <w:t>193</w:t>
              </w:r>
            </w:ins>
            <w:del w:id="2912" w:author="Mats Johansson E" w:date="2022-07-22T18:02:00Z">
              <w:r w:rsidRPr="00B871B9" w:rsidDel="00F37BCA">
                <w:delText>133</w:delText>
              </w:r>
            </w:del>
          </w:p>
        </w:tc>
        <w:tc>
          <w:tcPr>
            <w:tcW w:w="420" w:type="pct"/>
            <w:gridSpan w:val="2"/>
            <w:shd w:val="clear" w:color="auto" w:fill="auto"/>
            <w:tcMar>
              <w:left w:w="28" w:type="dxa"/>
              <w:right w:w="28" w:type="dxa"/>
            </w:tcMar>
          </w:tcPr>
          <w:p w14:paraId="37C66993"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51CCFCF3"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010DA3B"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6190EF1C" w14:textId="77777777" w:rsidR="00863183" w:rsidRPr="00B871B9" w:rsidRDefault="00863183" w:rsidP="00863183">
            <w:pPr>
              <w:pStyle w:val="TAH"/>
            </w:pPr>
          </w:p>
        </w:tc>
        <w:tc>
          <w:tcPr>
            <w:tcW w:w="205" w:type="pct"/>
            <w:vMerge/>
            <w:shd w:val="clear" w:color="auto" w:fill="auto"/>
            <w:textDirection w:val="btLr"/>
            <w:vAlign w:val="center"/>
          </w:tcPr>
          <w:p w14:paraId="1031F1AC"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711078F"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135BDC02" w14:textId="77777777" w:rsidR="00863183" w:rsidRPr="00B871B9" w:rsidRDefault="00863183" w:rsidP="00863183">
            <w:pPr>
              <w:pStyle w:val="TAC"/>
            </w:pPr>
            <w:r w:rsidRPr="00B871B9">
              <w:t>Edge_1RB_Right (A7)</w:t>
            </w:r>
          </w:p>
        </w:tc>
      </w:tr>
      <w:tr w:rsidR="00863183" w:rsidRPr="003C05C0" w14:paraId="416820CF" w14:textId="77777777" w:rsidTr="001E2410">
        <w:trPr>
          <w:trHeight w:val="152"/>
        </w:trPr>
        <w:tc>
          <w:tcPr>
            <w:tcW w:w="398" w:type="pct"/>
            <w:shd w:val="clear" w:color="auto" w:fill="auto"/>
            <w:tcMar>
              <w:left w:w="28" w:type="dxa"/>
              <w:right w:w="28" w:type="dxa"/>
            </w:tcMar>
            <w:vAlign w:val="bottom"/>
          </w:tcPr>
          <w:p w14:paraId="06171008" w14:textId="797D2D27" w:rsidR="00863183" w:rsidRPr="00B871B9" w:rsidRDefault="00863183" w:rsidP="00863183">
            <w:pPr>
              <w:pStyle w:val="TAC"/>
            </w:pPr>
            <w:ins w:id="2913" w:author="Mats Johansson E" w:date="2022-07-22T18:02:00Z">
              <w:r w:rsidRPr="00B871B9">
                <w:t>194</w:t>
              </w:r>
            </w:ins>
            <w:del w:id="2914" w:author="Mats Johansson E" w:date="2022-07-22T18:02:00Z">
              <w:r w:rsidRPr="00B871B9" w:rsidDel="00F37BCA">
                <w:delText>134</w:delText>
              </w:r>
            </w:del>
          </w:p>
        </w:tc>
        <w:tc>
          <w:tcPr>
            <w:tcW w:w="420" w:type="pct"/>
            <w:gridSpan w:val="2"/>
            <w:shd w:val="clear" w:color="auto" w:fill="auto"/>
            <w:tcMar>
              <w:left w:w="28" w:type="dxa"/>
              <w:right w:w="28" w:type="dxa"/>
            </w:tcMar>
          </w:tcPr>
          <w:p w14:paraId="3DCEB27C"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3DA22600"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10989782"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48F910F8" w14:textId="77777777" w:rsidR="00863183" w:rsidRPr="00B871B9" w:rsidRDefault="00863183" w:rsidP="00863183">
            <w:pPr>
              <w:pStyle w:val="TAH"/>
            </w:pPr>
          </w:p>
        </w:tc>
        <w:tc>
          <w:tcPr>
            <w:tcW w:w="205" w:type="pct"/>
            <w:vMerge/>
            <w:shd w:val="clear" w:color="auto" w:fill="auto"/>
            <w:textDirection w:val="btLr"/>
            <w:vAlign w:val="center"/>
          </w:tcPr>
          <w:p w14:paraId="160CE385"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7812E9A" w14:textId="77777777" w:rsidR="00863183" w:rsidRPr="00B871B9" w:rsidRDefault="00863183" w:rsidP="00863183">
            <w:pPr>
              <w:pStyle w:val="TAC"/>
            </w:pPr>
            <w:r w:rsidRPr="00B871B9">
              <w:t>256 QAM</w:t>
            </w:r>
          </w:p>
        </w:tc>
        <w:tc>
          <w:tcPr>
            <w:tcW w:w="687" w:type="pct"/>
            <w:shd w:val="clear" w:color="auto" w:fill="auto"/>
            <w:tcMar>
              <w:left w:w="45" w:type="dxa"/>
              <w:right w:w="45" w:type="dxa"/>
            </w:tcMar>
            <w:vAlign w:val="center"/>
          </w:tcPr>
          <w:p w14:paraId="01E56FCA" w14:textId="77777777" w:rsidR="00863183" w:rsidRPr="00B871B9" w:rsidRDefault="00863183" w:rsidP="00863183">
            <w:pPr>
              <w:pStyle w:val="TAC"/>
            </w:pPr>
            <w:r w:rsidRPr="00B871B9">
              <w:t>135@0 (A2)</w:t>
            </w:r>
          </w:p>
        </w:tc>
        <w:tc>
          <w:tcPr>
            <w:tcW w:w="687" w:type="pct"/>
            <w:shd w:val="clear" w:color="auto" w:fill="auto"/>
            <w:vAlign w:val="center"/>
          </w:tcPr>
          <w:p w14:paraId="59FE4171" w14:textId="77777777" w:rsidR="00863183" w:rsidRPr="00B871B9" w:rsidRDefault="00863183" w:rsidP="00863183">
            <w:pPr>
              <w:pStyle w:val="TAC"/>
            </w:pPr>
            <w:r w:rsidRPr="00B871B9">
              <w:t>64@0 (A2)</w:t>
            </w:r>
          </w:p>
        </w:tc>
        <w:tc>
          <w:tcPr>
            <w:tcW w:w="683" w:type="pct"/>
            <w:shd w:val="clear" w:color="auto" w:fill="auto"/>
            <w:vAlign w:val="center"/>
          </w:tcPr>
          <w:p w14:paraId="0A217A93" w14:textId="77777777" w:rsidR="00863183" w:rsidRPr="00B871B9" w:rsidRDefault="00863183" w:rsidP="00863183">
            <w:pPr>
              <w:pStyle w:val="TAC"/>
            </w:pPr>
            <w:r w:rsidRPr="00B871B9">
              <w:t>32@0 (A2)</w:t>
            </w:r>
          </w:p>
        </w:tc>
      </w:tr>
      <w:tr w:rsidR="00863183" w:rsidRPr="003C05C0" w14:paraId="11BE7BF9" w14:textId="77777777" w:rsidTr="001E2410">
        <w:trPr>
          <w:trHeight w:val="152"/>
        </w:trPr>
        <w:tc>
          <w:tcPr>
            <w:tcW w:w="398" w:type="pct"/>
            <w:shd w:val="clear" w:color="auto" w:fill="auto"/>
            <w:tcMar>
              <w:left w:w="28" w:type="dxa"/>
              <w:right w:w="28" w:type="dxa"/>
            </w:tcMar>
            <w:vAlign w:val="bottom"/>
          </w:tcPr>
          <w:p w14:paraId="52BF8302" w14:textId="55716003" w:rsidR="00863183" w:rsidRPr="00B871B9" w:rsidRDefault="00863183" w:rsidP="00863183">
            <w:pPr>
              <w:pStyle w:val="TAC"/>
            </w:pPr>
            <w:ins w:id="2915" w:author="Mats Johansson E" w:date="2022-07-22T18:02:00Z">
              <w:r w:rsidRPr="00B871B9">
                <w:t>195</w:t>
              </w:r>
            </w:ins>
            <w:del w:id="2916" w:author="Mats Johansson E" w:date="2022-07-22T18:02:00Z">
              <w:r w:rsidRPr="00B871B9" w:rsidDel="00F37BCA">
                <w:delText>135</w:delText>
              </w:r>
            </w:del>
          </w:p>
        </w:tc>
        <w:tc>
          <w:tcPr>
            <w:tcW w:w="420" w:type="pct"/>
            <w:gridSpan w:val="2"/>
            <w:shd w:val="clear" w:color="auto" w:fill="auto"/>
            <w:tcMar>
              <w:left w:w="28" w:type="dxa"/>
              <w:right w:w="28" w:type="dxa"/>
            </w:tcMar>
          </w:tcPr>
          <w:p w14:paraId="1811CD74"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7E0399ED"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6B35218A"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054A27E" w14:textId="77777777" w:rsidR="00863183" w:rsidRPr="00B871B9" w:rsidRDefault="00863183" w:rsidP="00863183">
            <w:pPr>
              <w:pStyle w:val="TAH"/>
            </w:pPr>
          </w:p>
        </w:tc>
        <w:tc>
          <w:tcPr>
            <w:tcW w:w="205" w:type="pct"/>
            <w:vMerge/>
            <w:shd w:val="clear" w:color="auto" w:fill="auto"/>
            <w:textDirection w:val="btLr"/>
            <w:vAlign w:val="center"/>
          </w:tcPr>
          <w:p w14:paraId="79EAA33F"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985A23F" w14:textId="77777777" w:rsidR="00863183" w:rsidRPr="00B871B9" w:rsidRDefault="00863183" w:rsidP="00863183">
            <w:pPr>
              <w:pStyle w:val="TAC"/>
            </w:pPr>
            <w:r w:rsidRPr="00B871B9">
              <w:t>256 QAM</w:t>
            </w:r>
          </w:p>
        </w:tc>
        <w:tc>
          <w:tcPr>
            <w:tcW w:w="687" w:type="pct"/>
            <w:shd w:val="clear" w:color="auto" w:fill="auto"/>
            <w:tcMar>
              <w:left w:w="45" w:type="dxa"/>
              <w:right w:w="45" w:type="dxa"/>
            </w:tcMar>
            <w:vAlign w:val="center"/>
          </w:tcPr>
          <w:p w14:paraId="56AE1630" w14:textId="77777777" w:rsidR="00863183" w:rsidRPr="00B871B9" w:rsidRDefault="00863183" w:rsidP="00863183">
            <w:pPr>
              <w:pStyle w:val="TAC"/>
            </w:pPr>
            <w:r w:rsidRPr="00B871B9">
              <w:t>96@38 (A1)</w:t>
            </w:r>
          </w:p>
        </w:tc>
        <w:tc>
          <w:tcPr>
            <w:tcW w:w="687" w:type="pct"/>
            <w:shd w:val="clear" w:color="auto" w:fill="auto"/>
            <w:vAlign w:val="center"/>
          </w:tcPr>
          <w:p w14:paraId="6F961E54" w14:textId="77777777" w:rsidR="00863183" w:rsidRPr="00B871B9" w:rsidRDefault="00863183" w:rsidP="00863183">
            <w:pPr>
              <w:pStyle w:val="TAC"/>
            </w:pPr>
            <w:r w:rsidRPr="00B871B9">
              <w:t>48@18 (A1)</w:t>
            </w:r>
          </w:p>
        </w:tc>
        <w:tc>
          <w:tcPr>
            <w:tcW w:w="683" w:type="pct"/>
            <w:shd w:val="clear" w:color="auto" w:fill="auto"/>
            <w:vAlign w:val="center"/>
          </w:tcPr>
          <w:p w14:paraId="6D16761F" w14:textId="77777777" w:rsidR="00863183" w:rsidRPr="00B871B9" w:rsidRDefault="00863183" w:rsidP="00863183">
            <w:pPr>
              <w:pStyle w:val="TAC"/>
            </w:pPr>
            <w:r w:rsidRPr="00B871B9">
              <w:t>24@9 (A1)</w:t>
            </w:r>
          </w:p>
        </w:tc>
      </w:tr>
      <w:tr w:rsidR="00863183" w:rsidRPr="003C05C0" w14:paraId="7BB9633B" w14:textId="77777777" w:rsidTr="001E2410">
        <w:trPr>
          <w:trHeight w:val="152"/>
        </w:trPr>
        <w:tc>
          <w:tcPr>
            <w:tcW w:w="398" w:type="pct"/>
            <w:shd w:val="clear" w:color="auto" w:fill="auto"/>
            <w:tcMar>
              <w:left w:w="28" w:type="dxa"/>
              <w:right w:w="28" w:type="dxa"/>
            </w:tcMar>
            <w:vAlign w:val="bottom"/>
          </w:tcPr>
          <w:p w14:paraId="53A6CAE9" w14:textId="3D0DCCAA" w:rsidR="00863183" w:rsidRPr="00B871B9" w:rsidRDefault="00863183" w:rsidP="00863183">
            <w:pPr>
              <w:pStyle w:val="TAC"/>
            </w:pPr>
            <w:ins w:id="2917" w:author="Mats Johansson E" w:date="2022-07-22T18:02:00Z">
              <w:r w:rsidRPr="00B871B9">
                <w:t>196</w:t>
              </w:r>
            </w:ins>
            <w:del w:id="2918" w:author="Mats Johansson E" w:date="2022-07-22T18:02:00Z">
              <w:r w:rsidRPr="00B871B9" w:rsidDel="00F37BCA">
                <w:delText>136</w:delText>
              </w:r>
            </w:del>
          </w:p>
        </w:tc>
        <w:tc>
          <w:tcPr>
            <w:tcW w:w="420" w:type="pct"/>
            <w:gridSpan w:val="2"/>
            <w:shd w:val="clear" w:color="auto" w:fill="auto"/>
            <w:tcMar>
              <w:left w:w="28" w:type="dxa"/>
              <w:right w:w="28" w:type="dxa"/>
            </w:tcMar>
          </w:tcPr>
          <w:p w14:paraId="40C3231D"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1926DA8B"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029AB328"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03D7C2E7" w14:textId="77777777" w:rsidR="00863183" w:rsidRPr="00B871B9" w:rsidRDefault="00863183" w:rsidP="00863183">
            <w:pPr>
              <w:pStyle w:val="TAH"/>
            </w:pPr>
          </w:p>
        </w:tc>
        <w:tc>
          <w:tcPr>
            <w:tcW w:w="205" w:type="pct"/>
            <w:vMerge/>
            <w:shd w:val="clear" w:color="auto" w:fill="auto"/>
            <w:textDirection w:val="btLr"/>
            <w:vAlign w:val="center"/>
          </w:tcPr>
          <w:p w14:paraId="075CC255"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C97FA02"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3D5EDFB8" w14:textId="77777777" w:rsidR="00863183" w:rsidRPr="00B871B9" w:rsidRDefault="00863183" w:rsidP="00863183">
            <w:pPr>
              <w:pStyle w:val="TAC"/>
            </w:pPr>
            <w:r w:rsidRPr="00B871B9">
              <w:t>Edge_1RB_Left (A7)</w:t>
            </w:r>
          </w:p>
        </w:tc>
      </w:tr>
      <w:tr w:rsidR="00863183" w:rsidRPr="003C05C0" w14:paraId="1A99DE7A" w14:textId="77777777" w:rsidTr="001E2410">
        <w:trPr>
          <w:trHeight w:val="152"/>
        </w:trPr>
        <w:tc>
          <w:tcPr>
            <w:tcW w:w="398" w:type="pct"/>
            <w:shd w:val="clear" w:color="auto" w:fill="auto"/>
            <w:tcMar>
              <w:left w:w="28" w:type="dxa"/>
              <w:right w:w="28" w:type="dxa"/>
            </w:tcMar>
            <w:vAlign w:val="bottom"/>
          </w:tcPr>
          <w:p w14:paraId="1220D7B5" w14:textId="17C35E85" w:rsidR="00863183" w:rsidRPr="00B871B9" w:rsidRDefault="00863183" w:rsidP="00863183">
            <w:pPr>
              <w:pStyle w:val="TAC"/>
            </w:pPr>
            <w:ins w:id="2919" w:author="Mats Johansson E" w:date="2022-07-22T18:02:00Z">
              <w:r w:rsidRPr="00B871B9">
                <w:t>197</w:t>
              </w:r>
            </w:ins>
            <w:del w:id="2920" w:author="Mats Johansson E" w:date="2022-07-22T18:02:00Z">
              <w:r w:rsidRPr="00B871B9" w:rsidDel="00F37BCA">
                <w:delText>137</w:delText>
              </w:r>
            </w:del>
          </w:p>
        </w:tc>
        <w:tc>
          <w:tcPr>
            <w:tcW w:w="420" w:type="pct"/>
            <w:gridSpan w:val="2"/>
            <w:shd w:val="clear" w:color="auto" w:fill="auto"/>
            <w:tcMar>
              <w:left w:w="28" w:type="dxa"/>
              <w:right w:w="28" w:type="dxa"/>
            </w:tcMar>
            <w:vAlign w:val="center"/>
          </w:tcPr>
          <w:p w14:paraId="10FFE53E"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440A2EA0"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55AB8551"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3026626C" w14:textId="77777777" w:rsidR="00863183" w:rsidRPr="00B871B9" w:rsidRDefault="00863183" w:rsidP="00863183">
            <w:pPr>
              <w:pStyle w:val="TAH"/>
            </w:pPr>
          </w:p>
        </w:tc>
        <w:tc>
          <w:tcPr>
            <w:tcW w:w="205" w:type="pct"/>
            <w:vMerge/>
            <w:shd w:val="clear" w:color="auto" w:fill="auto"/>
            <w:textDirection w:val="btLr"/>
            <w:vAlign w:val="center"/>
          </w:tcPr>
          <w:p w14:paraId="4B9A9596"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46978DB"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5D4E2979" w14:textId="77777777" w:rsidR="00863183" w:rsidRPr="00B871B9" w:rsidRDefault="00863183" w:rsidP="00863183">
            <w:pPr>
              <w:pStyle w:val="TAC"/>
            </w:pPr>
            <w:r w:rsidRPr="00B871B9">
              <w:t>Edge_1RB_Left</w:t>
            </w:r>
            <w:r w:rsidRPr="00B871B9">
              <w:rPr>
                <w:b/>
                <w:bCs/>
              </w:rPr>
              <w:t xml:space="preserve"> </w:t>
            </w:r>
            <w:r w:rsidRPr="00B871B9">
              <w:t>(A8)</w:t>
            </w:r>
          </w:p>
        </w:tc>
      </w:tr>
      <w:tr w:rsidR="00863183" w:rsidRPr="003C05C0" w14:paraId="5EE0758C" w14:textId="77777777" w:rsidTr="001E2410">
        <w:trPr>
          <w:trHeight w:val="152"/>
        </w:trPr>
        <w:tc>
          <w:tcPr>
            <w:tcW w:w="398" w:type="pct"/>
            <w:shd w:val="clear" w:color="auto" w:fill="auto"/>
            <w:tcMar>
              <w:left w:w="28" w:type="dxa"/>
              <w:right w:w="28" w:type="dxa"/>
            </w:tcMar>
            <w:vAlign w:val="bottom"/>
          </w:tcPr>
          <w:p w14:paraId="1BF8A7CB" w14:textId="04C51500" w:rsidR="00863183" w:rsidRPr="00B871B9" w:rsidRDefault="00863183" w:rsidP="00863183">
            <w:pPr>
              <w:pStyle w:val="TAC"/>
            </w:pPr>
            <w:ins w:id="2921" w:author="Mats Johansson E" w:date="2022-07-22T18:02:00Z">
              <w:r w:rsidRPr="00B871B9">
                <w:t>198</w:t>
              </w:r>
            </w:ins>
            <w:del w:id="2922" w:author="Mats Johansson E" w:date="2022-07-22T18:02:00Z">
              <w:r w:rsidRPr="00B871B9" w:rsidDel="00F37BCA">
                <w:delText>138</w:delText>
              </w:r>
            </w:del>
          </w:p>
        </w:tc>
        <w:tc>
          <w:tcPr>
            <w:tcW w:w="420" w:type="pct"/>
            <w:gridSpan w:val="2"/>
            <w:shd w:val="clear" w:color="auto" w:fill="auto"/>
            <w:tcMar>
              <w:left w:w="28" w:type="dxa"/>
              <w:right w:w="28" w:type="dxa"/>
            </w:tcMar>
            <w:vAlign w:val="center"/>
          </w:tcPr>
          <w:p w14:paraId="2D49D670"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04B4494D"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136CD4CF"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512CC7C3" w14:textId="77777777" w:rsidR="00863183" w:rsidRPr="00B871B9" w:rsidRDefault="00863183" w:rsidP="00863183">
            <w:pPr>
              <w:pStyle w:val="TAH"/>
            </w:pPr>
          </w:p>
        </w:tc>
        <w:tc>
          <w:tcPr>
            <w:tcW w:w="205" w:type="pct"/>
            <w:vMerge/>
            <w:shd w:val="clear" w:color="auto" w:fill="auto"/>
            <w:textDirection w:val="btLr"/>
            <w:vAlign w:val="center"/>
          </w:tcPr>
          <w:p w14:paraId="3DF87761"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008A187"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662970FD"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7D6A53BE" w14:textId="77777777" w:rsidTr="001E2410">
        <w:trPr>
          <w:trHeight w:val="152"/>
        </w:trPr>
        <w:tc>
          <w:tcPr>
            <w:tcW w:w="398" w:type="pct"/>
            <w:shd w:val="clear" w:color="auto" w:fill="auto"/>
            <w:tcMar>
              <w:left w:w="28" w:type="dxa"/>
              <w:right w:w="28" w:type="dxa"/>
            </w:tcMar>
            <w:vAlign w:val="bottom"/>
          </w:tcPr>
          <w:p w14:paraId="640A68F4" w14:textId="0F59D821" w:rsidR="00863183" w:rsidRPr="00B871B9" w:rsidRDefault="00863183" w:rsidP="00863183">
            <w:pPr>
              <w:pStyle w:val="TAC"/>
            </w:pPr>
            <w:ins w:id="2923" w:author="Mats Johansson E" w:date="2022-07-22T18:02:00Z">
              <w:r w:rsidRPr="00B871B9">
                <w:t>199</w:t>
              </w:r>
            </w:ins>
            <w:del w:id="2924" w:author="Mats Johansson E" w:date="2022-07-22T18:02:00Z">
              <w:r w:rsidRPr="00B871B9" w:rsidDel="00F37BCA">
                <w:delText>139</w:delText>
              </w:r>
            </w:del>
          </w:p>
        </w:tc>
        <w:tc>
          <w:tcPr>
            <w:tcW w:w="420" w:type="pct"/>
            <w:gridSpan w:val="2"/>
            <w:shd w:val="clear" w:color="auto" w:fill="auto"/>
            <w:tcMar>
              <w:left w:w="28" w:type="dxa"/>
              <w:right w:w="28" w:type="dxa"/>
            </w:tcMar>
          </w:tcPr>
          <w:p w14:paraId="7E694475"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27744B52"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337A445C"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49D4068" w14:textId="77777777" w:rsidR="00863183" w:rsidRPr="00B871B9" w:rsidRDefault="00863183" w:rsidP="00863183">
            <w:pPr>
              <w:pStyle w:val="TAH"/>
            </w:pPr>
          </w:p>
        </w:tc>
        <w:tc>
          <w:tcPr>
            <w:tcW w:w="205" w:type="pct"/>
            <w:vMerge/>
            <w:shd w:val="clear" w:color="auto" w:fill="auto"/>
            <w:textDirection w:val="btLr"/>
            <w:vAlign w:val="center"/>
          </w:tcPr>
          <w:p w14:paraId="4FBCBE75"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6E35EE8"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2BBC99F0" w14:textId="77777777" w:rsidR="00863183" w:rsidRPr="00B871B9" w:rsidRDefault="00863183" w:rsidP="00863183">
            <w:pPr>
              <w:pStyle w:val="TAC"/>
            </w:pPr>
            <w:r w:rsidRPr="00B871B9">
              <w:t>Edge_1RB_Right</w:t>
            </w:r>
            <w:r w:rsidRPr="00B871B9">
              <w:rPr>
                <w:b/>
                <w:bCs/>
              </w:rPr>
              <w:t xml:space="preserve"> </w:t>
            </w:r>
            <w:r w:rsidRPr="00B871B9">
              <w:t>(A8)</w:t>
            </w:r>
          </w:p>
        </w:tc>
      </w:tr>
      <w:tr w:rsidR="00863183" w:rsidRPr="003C05C0" w14:paraId="64CACA60" w14:textId="77777777" w:rsidTr="001E2410">
        <w:trPr>
          <w:trHeight w:val="152"/>
        </w:trPr>
        <w:tc>
          <w:tcPr>
            <w:tcW w:w="398" w:type="pct"/>
            <w:shd w:val="clear" w:color="auto" w:fill="auto"/>
            <w:tcMar>
              <w:left w:w="28" w:type="dxa"/>
              <w:right w:w="28" w:type="dxa"/>
            </w:tcMar>
            <w:vAlign w:val="bottom"/>
          </w:tcPr>
          <w:p w14:paraId="731B8BC4" w14:textId="61B59D21" w:rsidR="00863183" w:rsidRPr="00B871B9" w:rsidRDefault="00863183" w:rsidP="00863183">
            <w:pPr>
              <w:pStyle w:val="TAC"/>
            </w:pPr>
            <w:ins w:id="2925" w:author="Mats Johansson E" w:date="2022-07-22T18:02:00Z">
              <w:r w:rsidRPr="00B871B9">
                <w:t>200</w:t>
              </w:r>
            </w:ins>
            <w:del w:id="2926" w:author="Mats Johansson E" w:date="2022-07-22T18:02:00Z">
              <w:r w:rsidRPr="00B871B9" w:rsidDel="00F37BCA">
                <w:delText>140</w:delText>
              </w:r>
            </w:del>
          </w:p>
        </w:tc>
        <w:tc>
          <w:tcPr>
            <w:tcW w:w="420" w:type="pct"/>
            <w:gridSpan w:val="2"/>
            <w:shd w:val="clear" w:color="auto" w:fill="auto"/>
            <w:tcMar>
              <w:left w:w="28" w:type="dxa"/>
              <w:right w:w="28" w:type="dxa"/>
            </w:tcMar>
          </w:tcPr>
          <w:p w14:paraId="02CDE634"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30050014"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AE0D908"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2EF2E99D" w14:textId="77777777" w:rsidR="00863183" w:rsidRPr="00B871B9" w:rsidRDefault="00863183" w:rsidP="00863183">
            <w:pPr>
              <w:pStyle w:val="TAH"/>
            </w:pPr>
          </w:p>
        </w:tc>
        <w:tc>
          <w:tcPr>
            <w:tcW w:w="205" w:type="pct"/>
            <w:vMerge/>
            <w:tcBorders>
              <w:bottom w:val="single" w:sz="4" w:space="0" w:color="auto"/>
            </w:tcBorders>
            <w:shd w:val="clear" w:color="auto" w:fill="auto"/>
            <w:textDirection w:val="btLr"/>
            <w:vAlign w:val="center"/>
          </w:tcPr>
          <w:p w14:paraId="37F9007B"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6943D5B"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6002C19F"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57459CA6" w14:textId="77777777" w:rsidTr="001E2410">
        <w:trPr>
          <w:trHeight w:val="227"/>
        </w:trPr>
        <w:tc>
          <w:tcPr>
            <w:tcW w:w="398" w:type="pct"/>
            <w:shd w:val="clear" w:color="auto" w:fill="auto"/>
            <w:tcMar>
              <w:left w:w="28" w:type="dxa"/>
              <w:right w:w="28" w:type="dxa"/>
            </w:tcMar>
            <w:vAlign w:val="bottom"/>
          </w:tcPr>
          <w:p w14:paraId="52C2A801" w14:textId="37174B0A" w:rsidR="00863183" w:rsidRPr="00B871B9" w:rsidRDefault="00863183" w:rsidP="00863183">
            <w:pPr>
              <w:pStyle w:val="TAC"/>
            </w:pPr>
            <w:ins w:id="2927" w:author="Mats Johansson E" w:date="2022-07-22T18:03:00Z">
              <w:r w:rsidRPr="00B871B9">
                <w:t>217</w:t>
              </w:r>
            </w:ins>
            <w:del w:id="2928" w:author="Mats Johansson E" w:date="2022-07-22T18:03:00Z">
              <w:r w:rsidRPr="00B871B9" w:rsidDel="00806E57">
                <w:delText>141</w:delText>
              </w:r>
            </w:del>
          </w:p>
        </w:tc>
        <w:tc>
          <w:tcPr>
            <w:tcW w:w="420" w:type="pct"/>
            <w:gridSpan w:val="2"/>
            <w:shd w:val="clear" w:color="auto" w:fill="auto"/>
            <w:tcMar>
              <w:left w:w="28" w:type="dxa"/>
              <w:right w:w="28" w:type="dxa"/>
            </w:tcMar>
          </w:tcPr>
          <w:p w14:paraId="10B4141E" w14:textId="77777777" w:rsidR="00863183" w:rsidRPr="00B871B9" w:rsidRDefault="00863183" w:rsidP="00863183">
            <w:pPr>
              <w:pStyle w:val="TAC"/>
            </w:pPr>
            <w:r w:rsidRPr="00B871B9">
              <w:t>3557.52</w:t>
            </w:r>
          </w:p>
        </w:tc>
        <w:tc>
          <w:tcPr>
            <w:tcW w:w="344" w:type="pct"/>
            <w:shd w:val="clear" w:color="auto" w:fill="auto"/>
            <w:tcMar>
              <w:left w:w="23" w:type="dxa"/>
              <w:right w:w="23" w:type="dxa"/>
            </w:tcMar>
            <w:vAlign w:val="center"/>
          </w:tcPr>
          <w:p w14:paraId="67748FFF"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7DC52650"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0F5BD4DC" w14:textId="77777777" w:rsidR="00863183" w:rsidRPr="00B871B9" w:rsidRDefault="00863183" w:rsidP="00863183">
            <w:pPr>
              <w:pStyle w:val="TAC"/>
            </w:pPr>
          </w:p>
        </w:tc>
        <w:tc>
          <w:tcPr>
            <w:tcW w:w="205" w:type="pct"/>
            <w:vMerge w:val="restart"/>
            <w:tcBorders>
              <w:bottom w:val="nil"/>
            </w:tcBorders>
            <w:shd w:val="clear" w:color="auto" w:fill="auto"/>
            <w:textDirection w:val="btLr"/>
            <w:vAlign w:val="center"/>
          </w:tcPr>
          <w:p w14:paraId="5101B0E5" w14:textId="77777777" w:rsidR="00863183" w:rsidRPr="00B871B9" w:rsidRDefault="00863183" w:rsidP="00863183">
            <w:pPr>
              <w:pStyle w:val="TAC"/>
            </w:pPr>
            <w:r w:rsidRPr="00B871B9">
              <w:t>CP-OFDM</w:t>
            </w:r>
          </w:p>
        </w:tc>
        <w:tc>
          <w:tcPr>
            <w:tcW w:w="549" w:type="pct"/>
            <w:gridSpan w:val="2"/>
            <w:shd w:val="clear" w:color="auto" w:fill="auto"/>
            <w:tcMar>
              <w:left w:w="45" w:type="dxa"/>
              <w:right w:w="45" w:type="dxa"/>
            </w:tcMar>
            <w:vAlign w:val="center"/>
          </w:tcPr>
          <w:p w14:paraId="48EC2B24"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273FD7C6" w14:textId="77777777" w:rsidR="00863183" w:rsidRPr="00B871B9" w:rsidRDefault="00863183" w:rsidP="00863183">
            <w:pPr>
              <w:pStyle w:val="TAC"/>
            </w:pPr>
            <w:r w:rsidRPr="00B871B9">
              <w:t>Edge_1RB_Left (A3)</w:t>
            </w:r>
          </w:p>
        </w:tc>
      </w:tr>
      <w:tr w:rsidR="00863183" w:rsidRPr="003C05C0" w14:paraId="4790DEB8" w14:textId="77777777" w:rsidTr="001E2410">
        <w:trPr>
          <w:trHeight w:val="227"/>
        </w:trPr>
        <w:tc>
          <w:tcPr>
            <w:tcW w:w="398" w:type="pct"/>
            <w:shd w:val="clear" w:color="auto" w:fill="auto"/>
            <w:tcMar>
              <w:left w:w="28" w:type="dxa"/>
              <w:right w:w="28" w:type="dxa"/>
            </w:tcMar>
            <w:vAlign w:val="bottom"/>
          </w:tcPr>
          <w:p w14:paraId="24975E5A" w14:textId="79BB458C" w:rsidR="00863183" w:rsidRPr="00B871B9" w:rsidRDefault="00863183" w:rsidP="00863183">
            <w:pPr>
              <w:pStyle w:val="TAC"/>
            </w:pPr>
            <w:ins w:id="2929" w:author="Mats Johansson E" w:date="2022-07-22T18:03:00Z">
              <w:r w:rsidRPr="00B871B9">
                <w:t>218</w:t>
              </w:r>
            </w:ins>
            <w:del w:id="2930" w:author="Mats Johansson E" w:date="2022-07-22T18:03:00Z">
              <w:r w:rsidRPr="00B871B9" w:rsidDel="00806E57">
                <w:delText>142</w:delText>
              </w:r>
            </w:del>
          </w:p>
        </w:tc>
        <w:tc>
          <w:tcPr>
            <w:tcW w:w="420" w:type="pct"/>
            <w:gridSpan w:val="2"/>
            <w:shd w:val="clear" w:color="auto" w:fill="auto"/>
            <w:tcMar>
              <w:left w:w="28" w:type="dxa"/>
              <w:right w:w="28" w:type="dxa"/>
            </w:tcMar>
          </w:tcPr>
          <w:p w14:paraId="5E0B7890" w14:textId="77777777" w:rsidR="00863183" w:rsidRPr="00B871B9" w:rsidRDefault="00863183" w:rsidP="00863183">
            <w:pPr>
              <w:pStyle w:val="TAC"/>
            </w:pPr>
            <w:r w:rsidRPr="00B871B9">
              <w:t>3557.52</w:t>
            </w:r>
          </w:p>
        </w:tc>
        <w:tc>
          <w:tcPr>
            <w:tcW w:w="344" w:type="pct"/>
            <w:shd w:val="clear" w:color="auto" w:fill="auto"/>
            <w:tcMar>
              <w:left w:w="23" w:type="dxa"/>
              <w:right w:w="23" w:type="dxa"/>
            </w:tcMar>
            <w:vAlign w:val="center"/>
          </w:tcPr>
          <w:p w14:paraId="791D0C4B"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6A6D8D3C"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07D01788"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52382FD"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E6501CB"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1402B971" w14:textId="77777777" w:rsidR="00863183" w:rsidRPr="00B871B9" w:rsidRDefault="00863183" w:rsidP="00863183">
            <w:pPr>
              <w:pStyle w:val="TAC"/>
            </w:pPr>
            <w:proofErr w:type="spellStart"/>
            <w:r w:rsidRPr="00B871B9">
              <w:t>Outer_Full</w:t>
            </w:r>
            <w:proofErr w:type="spellEnd"/>
            <w:r w:rsidRPr="00B871B9">
              <w:t xml:space="preserve"> (A3)</w:t>
            </w:r>
          </w:p>
        </w:tc>
      </w:tr>
      <w:tr w:rsidR="00863183" w:rsidRPr="003C05C0" w14:paraId="09496750" w14:textId="77777777" w:rsidTr="001E2410">
        <w:trPr>
          <w:trHeight w:val="227"/>
        </w:trPr>
        <w:tc>
          <w:tcPr>
            <w:tcW w:w="398" w:type="pct"/>
            <w:shd w:val="clear" w:color="auto" w:fill="auto"/>
            <w:tcMar>
              <w:left w:w="28" w:type="dxa"/>
              <w:right w:w="28" w:type="dxa"/>
            </w:tcMar>
            <w:vAlign w:val="bottom"/>
          </w:tcPr>
          <w:p w14:paraId="1BBD1B4D" w14:textId="524A777E" w:rsidR="00863183" w:rsidRPr="00B871B9" w:rsidRDefault="00863183" w:rsidP="00863183">
            <w:pPr>
              <w:pStyle w:val="TAC"/>
            </w:pPr>
            <w:ins w:id="2931" w:author="Mats Johansson E" w:date="2022-07-22T18:03:00Z">
              <w:r w:rsidRPr="00B871B9">
                <w:t>219</w:t>
              </w:r>
            </w:ins>
            <w:del w:id="2932" w:author="Mats Johansson E" w:date="2022-07-22T18:03:00Z">
              <w:r w:rsidRPr="00B871B9" w:rsidDel="00806E57">
                <w:delText>143</w:delText>
              </w:r>
            </w:del>
          </w:p>
        </w:tc>
        <w:tc>
          <w:tcPr>
            <w:tcW w:w="420" w:type="pct"/>
            <w:gridSpan w:val="2"/>
            <w:shd w:val="clear" w:color="auto" w:fill="auto"/>
            <w:tcMar>
              <w:left w:w="28" w:type="dxa"/>
              <w:right w:w="28" w:type="dxa"/>
            </w:tcMar>
          </w:tcPr>
          <w:p w14:paraId="40CD2660" w14:textId="77777777" w:rsidR="00863183" w:rsidRPr="00B871B9" w:rsidRDefault="00863183" w:rsidP="00863183">
            <w:pPr>
              <w:pStyle w:val="TAC"/>
            </w:pPr>
            <w:r w:rsidRPr="00B871B9">
              <w:t>3692.49</w:t>
            </w:r>
          </w:p>
        </w:tc>
        <w:tc>
          <w:tcPr>
            <w:tcW w:w="344" w:type="pct"/>
            <w:shd w:val="clear" w:color="auto" w:fill="auto"/>
            <w:tcMar>
              <w:left w:w="23" w:type="dxa"/>
              <w:right w:w="23" w:type="dxa"/>
            </w:tcMar>
            <w:vAlign w:val="center"/>
          </w:tcPr>
          <w:p w14:paraId="1945FCB5"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2CFC5856"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67D5B800"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0D00D343" w14:textId="77777777" w:rsidR="00863183" w:rsidRPr="00B871B9" w:rsidRDefault="00863183" w:rsidP="00863183">
            <w:pPr>
              <w:pStyle w:val="TAC"/>
            </w:pPr>
          </w:p>
        </w:tc>
        <w:tc>
          <w:tcPr>
            <w:tcW w:w="549" w:type="pct"/>
            <w:gridSpan w:val="2"/>
            <w:shd w:val="clear" w:color="auto" w:fill="auto"/>
            <w:tcMar>
              <w:left w:w="45" w:type="dxa"/>
              <w:right w:w="45" w:type="dxa"/>
            </w:tcMar>
          </w:tcPr>
          <w:p w14:paraId="73B55D18"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0FC164EC" w14:textId="77777777" w:rsidR="00863183" w:rsidRPr="00B871B9" w:rsidRDefault="00863183" w:rsidP="00863183">
            <w:pPr>
              <w:pStyle w:val="TAC"/>
            </w:pPr>
            <w:r w:rsidRPr="00B871B9">
              <w:t>Edge_1RB_Right (A3)</w:t>
            </w:r>
          </w:p>
        </w:tc>
      </w:tr>
      <w:tr w:rsidR="00863183" w:rsidRPr="003C05C0" w14:paraId="7EE92D5A" w14:textId="77777777" w:rsidTr="001E2410">
        <w:trPr>
          <w:trHeight w:val="227"/>
        </w:trPr>
        <w:tc>
          <w:tcPr>
            <w:tcW w:w="398" w:type="pct"/>
            <w:shd w:val="clear" w:color="auto" w:fill="auto"/>
            <w:tcMar>
              <w:left w:w="28" w:type="dxa"/>
              <w:right w:w="28" w:type="dxa"/>
            </w:tcMar>
            <w:vAlign w:val="bottom"/>
          </w:tcPr>
          <w:p w14:paraId="600D16AB" w14:textId="0C9441A1" w:rsidR="00863183" w:rsidRPr="00B871B9" w:rsidRDefault="00863183" w:rsidP="00863183">
            <w:pPr>
              <w:pStyle w:val="TAC"/>
            </w:pPr>
            <w:ins w:id="2933" w:author="Mats Johansson E" w:date="2022-07-22T18:03:00Z">
              <w:r w:rsidRPr="00B871B9">
                <w:t>220</w:t>
              </w:r>
            </w:ins>
            <w:del w:id="2934" w:author="Mats Johansson E" w:date="2022-07-22T18:03:00Z">
              <w:r w:rsidRPr="00B871B9" w:rsidDel="00806E57">
                <w:delText>144</w:delText>
              </w:r>
            </w:del>
          </w:p>
        </w:tc>
        <w:tc>
          <w:tcPr>
            <w:tcW w:w="420" w:type="pct"/>
            <w:gridSpan w:val="2"/>
            <w:shd w:val="clear" w:color="auto" w:fill="auto"/>
            <w:tcMar>
              <w:left w:w="28" w:type="dxa"/>
              <w:right w:w="28" w:type="dxa"/>
            </w:tcMar>
          </w:tcPr>
          <w:p w14:paraId="712B7735" w14:textId="77777777" w:rsidR="00863183" w:rsidRPr="00B871B9" w:rsidRDefault="00863183" w:rsidP="00863183">
            <w:pPr>
              <w:pStyle w:val="TAC"/>
            </w:pPr>
            <w:r w:rsidRPr="00B871B9">
              <w:t>3692.49</w:t>
            </w:r>
          </w:p>
        </w:tc>
        <w:tc>
          <w:tcPr>
            <w:tcW w:w="344" w:type="pct"/>
            <w:shd w:val="clear" w:color="auto" w:fill="auto"/>
            <w:tcMar>
              <w:left w:w="23" w:type="dxa"/>
              <w:right w:w="23" w:type="dxa"/>
            </w:tcMar>
            <w:vAlign w:val="center"/>
          </w:tcPr>
          <w:p w14:paraId="2B892B55"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4850381E"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4885A161"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498CCED8" w14:textId="77777777" w:rsidR="00863183" w:rsidRPr="00B871B9" w:rsidRDefault="00863183" w:rsidP="00863183">
            <w:pPr>
              <w:pStyle w:val="TAC"/>
            </w:pPr>
          </w:p>
        </w:tc>
        <w:tc>
          <w:tcPr>
            <w:tcW w:w="549" w:type="pct"/>
            <w:gridSpan w:val="2"/>
            <w:shd w:val="clear" w:color="auto" w:fill="auto"/>
            <w:tcMar>
              <w:left w:w="45" w:type="dxa"/>
              <w:right w:w="45" w:type="dxa"/>
            </w:tcMar>
          </w:tcPr>
          <w:p w14:paraId="39E80EAF"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16881DBA" w14:textId="77777777" w:rsidR="00863183" w:rsidRPr="00B871B9" w:rsidRDefault="00863183" w:rsidP="00863183">
            <w:pPr>
              <w:pStyle w:val="TAC"/>
            </w:pPr>
            <w:proofErr w:type="spellStart"/>
            <w:r w:rsidRPr="00B871B9">
              <w:t>Outer_Full</w:t>
            </w:r>
            <w:proofErr w:type="spellEnd"/>
            <w:r w:rsidRPr="00B871B9">
              <w:t xml:space="preserve"> (A3)</w:t>
            </w:r>
          </w:p>
        </w:tc>
      </w:tr>
      <w:tr w:rsidR="00863183" w:rsidRPr="003C05C0" w14:paraId="0CC7BF2C" w14:textId="77777777" w:rsidTr="001E2410">
        <w:trPr>
          <w:trHeight w:val="227"/>
        </w:trPr>
        <w:tc>
          <w:tcPr>
            <w:tcW w:w="398" w:type="pct"/>
            <w:shd w:val="clear" w:color="auto" w:fill="auto"/>
            <w:tcMar>
              <w:left w:w="28" w:type="dxa"/>
              <w:right w:w="28" w:type="dxa"/>
            </w:tcMar>
            <w:vAlign w:val="bottom"/>
          </w:tcPr>
          <w:p w14:paraId="527DCC28" w14:textId="4508C5B8" w:rsidR="00863183" w:rsidRPr="00B871B9" w:rsidRDefault="00863183" w:rsidP="00863183">
            <w:pPr>
              <w:pStyle w:val="TAC"/>
            </w:pPr>
            <w:ins w:id="2935" w:author="Mats Johansson E" w:date="2022-07-22T18:03:00Z">
              <w:r w:rsidRPr="00B871B9">
                <w:t>221</w:t>
              </w:r>
            </w:ins>
            <w:del w:id="2936" w:author="Mats Johansson E" w:date="2022-07-22T18:03:00Z">
              <w:r w:rsidRPr="00B871B9" w:rsidDel="00806E57">
                <w:delText>145</w:delText>
              </w:r>
            </w:del>
          </w:p>
        </w:tc>
        <w:tc>
          <w:tcPr>
            <w:tcW w:w="420" w:type="pct"/>
            <w:gridSpan w:val="2"/>
            <w:shd w:val="clear" w:color="auto" w:fill="auto"/>
            <w:tcMar>
              <w:left w:w="28" w:type="dxa"/>
              <w:right w:w="28" w:type="dxa"/>
            </w:tcMar>
            <w:vAlign w:val="center"/>
          </w:tcPr>
          <w:p w14:paraId="3F0DFB1D" w14:textId="77777777" w:rsidR="00863183" w:rsidRPr="00B871B9" w:rsidRDefault="00863183" w:rsidP="00863183">
            <w:pPr>
              <w:pStyle w:val="TAC"/>
            </w:pPr>
            <w:r w:rsidRPr="00B871B9">
              <w:t>3562.5</w:t>
            </w:r>
          </w:p>
        </w:tc>
        <w:tc>
          <w:tcPr>
            <w:tcW w:w="344" w:type="pct"/>
            <w:shd w:val="clear" w:color="auto" w:fill="auto"/>
            <w:tcMar>
              <w:left w:w="23" w:type="dxa"/>
              <w:right w:w="23" w:type="dxa"/>
            </w:tcMar>
            <w:vAlign w:val="center"/>
          </w:tcPr>
          <w:p w14:paraId="1667668C"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17D5C8A0" w14:textId="77777777" w:rsidR="00863183" w:rsidRPr="00B871B9" w:rsidRDefault="00863183" w:rsidP="00863183">
            <w:pPr>
              <w:pStyle w:val="TAC"/>
            </w:pPr>
            <w:r w:rsidRPr="00B871B9">
              <w:t>Default</w:t>
            </w:r>
          </w:p>
        </w:tc>
        <w:tc>
          <w:tcPr>
            <w:tcW w:w="617" w:type="pct"/>
            <w:vMerge/>
            <w:tcBorders>
              <w:top w:val="single" w:sz="4" w:space="0" w:color="auto"/>
              <w:bottom w:val="nil"/>
            </w:tcBorders>
            <w:shd w:val="clear" w:color="auto" w:fill="auto"/>
            <w:tcMar>
              <w:left w:w="45" w:type="dxa"/>
              <w:right w:w="45" w:type="dxa"/>
            </w:tcMar>
            <w:vAlign w:val="center"/>
          </w:tcPr>
          <w:p w14:paraId="7F7E6BB3"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FF6C078" w14:textId="77777777" w:rsidR="00863183" w:rsidRPr="00B871B9" w:rsidRDefault="00863183" w:rsidP="00863183">
            <w:pPr>
              <w:pStyle w:val="TAC"/>
            </w:pPr>
          </w:p>
        </w:tc>
        <w:tc>
          <w:tcPr>
            <w:tcW w:w="549" w:type="pct"/>
            <w:gridSpan w:val="2"/>
            <w:shd w:val="clear" w:color="auto" w:fill="auto"/>
            <w:tcMar>
              <w:left w:w="45" w:type="dxa"/>
              <w:right w:w="45" w:type="dxa"/>
            </w:tcMar>
          </w:tcPr>
          <w:p w14:paraId="28427A9C"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1966834C" w14:textId="77777777" w:rsidR="00863183" w:rsidRPr="00B871B9" w:rsidRDefault="00863183" w:rsidP="00863183">
            <w:pPr>
              <w:pStyle w:val="TAC"/>
            </w:pPr>
            <w:r w:rsidRPr="00B871B9">
              <w:t>Edge_1RB_Left (A4)</w:t>
            </w:r>
          </w:p>
        </w:tc>
      </w:tr>
      <w:tr w:rsidR="00863183" w:rsidRPr="003C05C0" w14:paraId="0CD2EBE2" w14:textId="77777777" w:rsidTr="001E2410">
        <w:trPr>
          <w:trHeight w:val="227"/>
        </w:trPr>
        <w:tc>
          <w:tcPr>
            <w:tcW w:w="467" w:type="pct"/>
            <w:gridSpan w:val="2"/>
            <w:shd w:val="clear" w:color="auto" w:fill="auto"/>
            <w:tcMar>
              <w:left w:w="28" w:type="dxa"/>
              <w:right w:w="28" w:type="dxa"/>
            </w:tcMar>
            <w:vAlign w:val="bottom"/>
          </w:tcPr>
          <w:p w14:paraId="4A5841A0" w14:textId="6E12899B" w:rsidR="00863183" w:rsidRPr="00B871B9" w:rsidRDefault="00863183" w:rsidP="00863183">
            <w:pPr>
              <w:pStyle w:val="TAC"/>
            </w:pPr>
            <w:ins w:id="2937" w:author="Mats Johansson E" w:date="2022-07-22T18:03:00Z">
              <w:r w:rsidRPr="00B871B9">
                <w:t>206</w:t>
              </w:r>
            </w:ins>
            <w:del w:id="2938" w:author="Mats Johansson E" w:date="2022-07-22T18:03:00Z">
              <w:r w:rsidRPr="00B871B9" w:rsidDel="00127700">
                <w:delText>146</w:delText>
              </w:r>
            </w:del>
          </w:p>
        </w:tc>
        <w:tc>
          <w:tcPr>
            <w:tcW w:w="351" w:type="pct"/>
            <w:shd w:val="clear" w:color="auto" w:fill="auto"/>
            <w:tcMar>
              <w:left w:w="28" w:type="dxa"/>
              <w:right w:w="28" w:type="dxa"/>
            </w:tcMar>
            <w:vAlign w:val="center"/>
          </w:tcPr>
          <w:p w14:paraId="36DA637A" w14:textId="77777777" w:rsidR="00863183" w:rsidRPr="00B871B9" w:rsidRDefault="00863183" w:rsidP="00863183">
            <w:pPr>
              <w:pStyle w:val="TAC"/>
            </w:pPr>
            <w:r w:rsidRPr="00B871B9">
              <w:t>3562.5</w:t>
            </w:r>
          </w:p>
        </w:tc>
        <w:tc>
          <w:tcPr>
            <w:tcW w:w="344" w:type="pct"/>
            <w:shd w:val="clear" w:color="auto" w:fill="auto"/>
            <w:tcMar>
              <w:left w:w="23" w:type="dxa"/>
              <w:right w:w="23" w:type="dxa"/>
            </w:tcMar>
            <w:vAlign w:val="center"/>
          </w:tcPr>
          <w:p w14:paraId="73271CAE"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3E84257D" w14:textId="77777777" w:rsidR="00863183" w:rsidRPr="00B871B9" w:rsidRDefault="00863183" w:rsidP="00863183">
            <w:pPr>
              <w:pStyle w:val="TAC"/>
            </w:pPr>
            <w:r w:rsidRPr="00B871B9">
              <w:t>Default</w:t>
            </w:r>
          </w:p>
        </w:tc>
        <w:tc>
          <w:tcPr>
            <w:tcW w:w="617" w:type="pct"/>
            <w:vMerge w:val="restart"/>
            <w:tcBorders>
              <w:top w:val="nil"/>
              <w:bottom w:val="nil"/>
            </w:tcBorders>
            <w:shd w:val="clear" w:color="auto" w:fill="auto"/>
            <w:tcMar>
              <w:left w:w="45" w:type="dxa"/>
              <w:right w:w="45" w:type="dxa"/>
            </w:tcMar>
            <w:vAlign w:val="center"/>
          </w:tcPr>
          <w:p w14:paraId="6E9F0400" w14:textId="77777777" w:rsidR="00863183" w:rsidRPr="00B871B9" w:rsidRDefault="00863183" w:rsidP="00863183">
            <w:pPr>
              <w:pStyle w:val="TAC"/>
            </w:pPr>
          </w:p>
        </w:tc>
        <w:tc>
          <w:tcPr>
            <w:tcW w:w="205" w:type="pct"/>
            <w:vMerge w:val="restart"/>
            <w:tcBorders>
              <w:top w:val="nil"/>
              <w:bottom w:val="nil"/>
            </w:tcBorders>
            <w:shd w:val="clear" w:color="auto" w:fill="auto"/>
            <w:textDirection w:val="btLr"/>
            <w:vAlign w:val="center"/>
          </w:tcPr>
          <w:p w14:paraId="65695ACD" w14:textId="77777777" w:rsidR="00863183" w:rsidRPr="00B871B9" w:rsidRDefault="00863183" w:rsidP="00863183">
            <w:pPr>
              <w:pStyle w:val="TAC"/>
            </w:pPr>
          </w:p>
        </w:tc>
        <w:tc>
          <w:tcPr>
            <w:tcW w:w="549" w:type="pct"/>
            <w:gridSpan w:val="2"/>
            <w:shd w:val="clear" w:color="auto" w:fill="auto"/>
            <w:tcMar>
              <w:left w:w="45" w:type="dxa"/>
              <w:right w:w="45" w:type="dxa"/>
            </w:tcMar>
          </w:tcPr>
          <w:p w14:paraId="15CD4C68"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7FF8F4C3"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79FBF3F7" w14:textId="77777777" w:rsidTr="001E2410">
        <w:trPr>
          <w:trHeight w:val="227"/>
        </w:trPr>
        <w:tc>
          <w:tcPr>
            <w:tcW w:w="467" w:type="pct"/>
            <w:gridSpan w:val="2"/>
            <w:shd w:val="clear" w:color="auto" w:fill="auto"/>
            <w:tcMar>
              <w:left w:w="28" w:type="dxa"/>
              <w:right w:w="28" w:type="dxa"/>
            </w:tcMar>
            <w:vAlign w:val="bottom"/>
          </w:tcPr>
          <w:p w14:paraId="12AFE724" w14:textId="5835EE93" w:rsidR="00863183" w:rsidRPr="00B871B9" w:rsidRDefault="00863183" w:rsidP="00863183">
            <w:pPr>
              <w:pStyle w:val="TAC"/>
            </w:pPr>
            <w:ins w:id="2939" w:author="Mats Johansson E" w:date="2022-07-22T18:03:00Z">
              <w:r w:rsidRPr="00B871B9">
                <w:t>207</w:t>
              </w:r>
            </w:ins>
            <w:del w:id="2940" w:author="Mats Johansson E" w:date="2022-07-22T18:03:00Z">
              <w:r w:rsidRPr="00B871B9" w:rsidDel="00127700">
                <w:delText>147</w:delText>
              </w:r>
            </w:del>
          </w:p>
        </w:tc>
        <w:tc>
          <w:tcPr>
            <w:tcW w:w="351" w:type="pct"/>
            <w:shd w:val="clear" w:color="auto" w:fill="auto"/>
            <w:tcMar>
              <w:left w:w="28" w:type="dxa"/>
              <w:right w:w="28" w:type="dxa"/>
            </w:tcMar>
          </w:tcPr>
          <w:p w14:paraId="0142FFBD" w14:textId="77777777" w:rsidR="00863183" w:rsidRPr="00B871B9" w:rsidRDefault="00863183" w:rsidP="00863183">
            <w:pPr>
              <w:pStyle w:val="TAC"/>
            </w:pPr>
            <w:r w:rsidRPr="00B871B9">
              <w:t>3687.48</w:t>
            </w:r>
          </w:p>
        </w:tc>
        <w:tc>
          <w:tcPr>
            <w:tcW w:w="344" w:type="pct"/>
            <w:shd w:val="clear" w:color="auto" w:fill="auto"/>
            <w:tcMar>
              <w:left w:w="23" w:type="dxa"/>
              <w:right w:w="23" w:type="dxa"/>
            </w:tcMar>
            <w:vAlign w:val="center"/>
          </w:tcPr>
          <w:p w14:paraId="025996DC"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41FD14F2"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25194E89"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6E694FE" w14:textId="77777777" w:rsidR="00863183" w:rsidRPr="00B871B9" w:rsidRDefault="00863183" w:rsidP="00863183">
            <w:pPr>
              <w:pStyle w:val="TAC"/>
            </w:pPr>
          </w:p>
        </w:tc>
        <w:tc>
          <w:tcPr>
            <w:tcW w:w="549" w:type="pct"/>
            <w:gridSpan w:val="2"/>
            <w:shd w:val="clear" w:color="auto" w:fill="auto"/>
            <w:tcMar>
              <w:left w:w="45" w:type="dxa"/>
              <w:right w:w="45" w:type="dxa"/>
            </w:tcMar>
          </w:tcPr>
          <w:p w14:paraId="66EEA917"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6CD9C8DF" w14:textId="77777777" w:rsidR="00863183" w:rsidRPr="00B871B9" w:rsidRDefault="00863183" w:rsidP="00863183">
            <w:pPr>
              <w:pStyle w:val="TAC"/>
            </w:pPr>
            <w:r w:rsidRPr="00B871B9">
              <w:t>Edge_1RB_Right (A4)</w:t>
            </w:r>
          </w:p>
        </w:tc>
      </w:tr>
      <w:tr w:rsidR="00863183" w:rsidRPr="003C05C0" w14:paraId="0F5FEB07" w14:textId="77777777" w:rsidTr="001E2410">
        <w:trPr>
          <w:trHeight w:val="227"/>
        </w:trPr>
        <w:tc>
          <w:tcPr>
            <w:tcW w:w="467" w:type="pct"/>
            <w:gridSpan w:val="2"/>
            <w:shd w:val="clear" w:color="auto" w:fill="auto"/>
            <w:tcMar>
              <w:left w:w="28" w:type="dxa"/>
              <w:right w:w="28" w:type="dxa"/>
            </w:tcMar>
            <w:vAlign w:val="bottom"/>
          </w:tcPr>
          <w:p w14:paraId="51CB4CBB" w14:textId="280E7391" w:rsidR="00863183" w:rsidRPr="00B871B9" w:rsidRDefault="00863183" w:rsidP="00863183">
            <w:pPr>
              <w:pStyle w:val="TAC"/>
            </w:pPr>
            <w:ins w:id="2941" w:author="Mats Johansson E" w:date="2022-07-22T18:03:00Z">
              <w:r w:rsidRPr="00B871B9">
                <w:t>208</w:t>
              </w:r>
            </w:ins>
            <w:del w:id="2942" w:author="Mats Johansson E" w:date="2022-07-22T18:03:00Z">
              <w:r w:rsidRPr="00B871B9" w:rsidDel="00127700">
                <w:delText>148</w:delText>
              </w:r>
            </w:del>
          </w:p>
        </w:tc>
        <w:tc>
          <w:tcPr>
            <w:tcW w:w="351" w:type="pct"/>
            <w:shd w:val="clear" w:color="auto" w:fill="auto"/>
            <w:tcMar>
              <w:left w:w="28" w:type="dxa"/>
              <w:right w:w="28" w:type="dxa"/>
            </w:tcMar>
          </w:tcPr>
          <w:p w14:paraId="7F4B8177" w14:textId="77777777" w:rsidR="00863183" w:rsidRPr="00B871B9" w:rsidRDefault="00863183" w:rsidP="00863183">
            <w:pPr>
              <w:pStyle w:val="TAC"/>
            </w:pPr>
            <w:r w:rsidRPr="00B871B9">
              <w:t>3687.48</w:t>
            </w:r>
          </w:p>
        </w:tc>
        <w:tc>
          <w:tcPr>
            <w:tcW w:w="344" w:type="pct"/>
            <w:shd w:val="clear" w:color="auto" w:fill="auto"/>
            <w:tcMar>
              <w:left w:w="23" w:type="dxa"/>
              <w:right w:w="23" w:type="dxa"/>
            </w:tcMar>
            <w:vAlign w:val="center"/>
          </w:tcPr>
          <w:p w14:paraId="0EB2A2C7"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761B592C"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1238E59F"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BCDC953" w14:textId="77777777" w:rsidR="00863183" w:rsidRPr="00B871B9" w:rsidRDefault="00863183" w:rsidP="00863183">
            <w:pPr>
              <w:pStyle w:val="TAC"/>
            </w:pPr>
          </w:p>
        </w:tc>
        <w:tc>
          <w:tcPr>
            <w:tcW w:w="549" w:type="pct"/>
            <w:gridSpan w:val="2"/>
            <w:shd w:val="clear" w:color="auto" w:fill="auto"/>
            <w:tcMar>
              <w:left w:w="45" w:type="dxa"/>
              <w:right w:w="45" w:type="dxa"/>
            </w:tcMar>
          </w:tcPr>
          <w:p w14:paraId="10B13059"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78988CD6"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35D08D9C" w14:textId="77777777" w:rsidTr="001E2410">
        <w:trPr>
          <w:trHeight w:val="227"/>
        </w:trPr>
        <w:tc>
          <w:tcPr>
            <w:tcW w:w="467" w:type="pct"/>
            <w:gridSpan w:val="2"/>
            <w:shd w:val="clear" w:color="auto" w:fill="auto"/>
            <w:tcMar>
              <w:left w:w="28" w:type="dxa"/>
              <w:right w:w="28" w:type="dxa"/>
            </w:tcMar>
            <w:vAlign w:val="bottom"/>
          </w:tcPr>
          <w:p w14:paraId="6DC813A1" w14:textId="4D74464F" w:rsidR="00863183" w:rsidRPr="00B871B9" w:rsidRDefault="00863183" w:rsidP="00863183">
            <w:pPr>
              <w:pStyle w:val="TAC"/>
            </w:pPr>
            <w:ins w:id="2943" w:author="Mats Johansson E" w:date="2022-07-22T18:03:00Z">
              <w:r w:rsidRPr="00B871B9">
                <w:t>209</w:t>
              </w:r>
            </w:ins>
            <w:del w:id="2944" w:author="Mats Johansson E" w:date="2022-07-22T18:03:00Z">
              <w:r w:rsidRPr="00B871B9" w:rsidDel="00127700">
                <w:delText>149</w:delText>
              </w:r>
            </w:del>
          </w:p>
        </w:tc>
        <w:tc>
          <w:tcPr>
            <w:tcW w:w="351" w:type="pct"/>
            <w:shd w:val="clear" w:color="auto" w:fill="auto"/>
            <w:tcMar>
              <w:left w:w="28" w:type="dxa"/>
              <w:right w:w="28" w:type="dxa"/>
            </w:tcMar>
          </w:tcPr>
          <w:p w14:paraId="2FA5E826" w14:textId="77777777" w:rsidR="00863183" w:rsidRPr="00B871B9" w:rsidRDefault="00863183" w:rsidP="00863183">
            <w:pPr>
              <w:pStyle w:val="TAC"/>
            </w:pPr>
            <w:r w:rsidRPr="00B871B9">
              <w:t>3560.01</w:t>
            </w:r>
          </w:p>
        </w:tc>
        <w:tc>
          <w:tcPr>
            <w:tcW w:w="344" w:type="pct"/>
            <w:shd w:val="clear" w:color="auto" w:fill="auto"/>
            <w:tcMar>
              <w:left w:w="23" w:type="dxa"/>
              <w:right w:w="23" w:type="dxa"/>
            </w:tcMar>
            <w:vAlign w:val="center"/>
          </w:tcPr>
          <w:p w14:paraId="0AC7B992"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2B26DF9F"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D5D987A"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AAF3F42" w14:textId="77777777" w:rsidR="00863183" w:rsidRPr="00B871B9" w:rsidRDefault="00863183" w:rsidP="00863183">
            <w:pPr>
              <w:pStyle w:val="TAC"/>
            </w:pPr>
          </w:p>
        </w:tc>
        <w:tc>
          <w:tcPr>
            <w:tcW w:w="549" w:type="pct"/>
            <w:gridSpan w:val="2"/>
            <w:shd w:val="clear" w:color="auto" w:fill="auto"/>
            <w:tcMar>
              <w:left w:w="45" w:type="dxa"/>
              <w:right w:w="45" w:type="dxa"/>
            </w:tcMar>
          </w:tcPr>
          <w:p w14:paraId="101AB6FF"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6BEB1D51" w14:textId="77777777" w:rsidR="00863183" w:rsidRPr="00B871B9" w:rsidRDefault="00863183" w:rsidP="00863183">
            <w:pPr>
              <w:pStyle w:val="TAC"/>
            </w:pPr>
            <w:r w:rsidRPr="00B871B9">
              <w:t>Edge_1RB_Left (A5)</w:t>
            </w:r>
          </w:p>
        </w:tc>
      </w:tr>
      <w:tr w:rsidR="00863183" w:rsidRPr="003C05C0" w14:paraId="33157045" w14:textId="77777777" w:rsidTr="001E2410">
        <w:trPr>
          <w:trHeight w:val="227"/>
        </w:trPr>
        <w:tc>
          <w:tcPr>
            <w:tcW w:w="467" w:type="pct"/>
            <w:gridSpan w:val="2"/>
            <w:shd w:val="clear" w:color="auto" w:fill="auto"/>
            <w:tcMar>
              <w:left w:w="28" w:type="dxa"/>
              <w:right w:w="28" w:type="dxa"/>
            </w:tcMar>
            <w:vAlign w:val="bottom"/>
          </w:tcPr>
          <w:p w14:paraId="1CD563C7" w14:textId="00BA2D3A" w:rsidR="00863183" w:rsidRPr="00B871B9" w:rsidRDefault="00863183" w:rsidP="00863183">
            <w:pPr>
              <w:pStyle w:val="TAC"/>
            </w:pPr>
            <w:ins w:id="2945" w:author="Mats Johansson E" w:date="2022-07-22T18:03:00Z">
              <w:r w:rsidRPr="00B871B9">
                <w:t>210</w:t>
              </w:r>
            </w:ins>
            <w:del w:id="2946" w:author="Mats Johansson E" w:date="2022-07-22T18:03:00Z">
              <w:r w:rsidRPr="00B871B9" w:rsidDel="00127700">
                <w:delText>150</w:delText>
              </w:r>
            </w:del>
          </w:p>
        </w:tc>
        <w:tc>
          <w:tcPr>
            <w:tcW w:w="351" w:type="pct"/>
            <w:shd w:val="clear" w:color="auto" w:fill="auto"/>
            <w:tcMar>
              <w:left w:w="28" w:type="dxa"/>
              <w:right w:w="28" w:type="dxa"/>
            </w:tcMar>
          </w:tcPr>
          <w:p w14:paraId="4161956C" w14:textId="77777777" w:rsidR="00863183" w:rsidRPr="00B871B9" w:rsidRDefault="00863183" w:rsidP="00863183">
            <w:pPr>
              <w:pStyle w:val="TAC"/>
            </w:pPr>
            <w:r w:rsidRPr="00B871B9">
              <w:t>3560.01</w:t>
            </w:r>
          </w:p>
        </w:tc>
        <w:tc>
          <w:tcPr>
            <w:tcW w:w="344" w:type="pct"/>
            <w:shd w:val="clear" w:color="auto" w:fill="auto"/>
            <w:tcMar>
              <w:left w:w="23" w:type="dxa"/>
              <w:right w:w="23" w:type="dxa"/>
            </w:tcMar>
            <w:vAlign w:val="center"/>
          </w:tcPr>
          <w:p w14:paraId="57AE18B0"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4CF60A94"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1600A629"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31F336EE" w14:textId="77777777" w:rsidR="00863183" w:rsidRPr="00B871B9" w:rsidRDefault="00863183" w:rsidP="00863183">
            <w:pPr>
              <w:pStyle w:val="TAC"/>
            </w:pPr>
          </w:p>
        </w:tc>
        <w:tc>
          <w:tcPr>
            <w:tcW w:w="549" w:type="pct"/>
            <w:gridSpan w:val="2"/>
            <w:shd w:val="clear" w:color="auto" w:fill="auto"/>
            <w:tcMar>
              <w:left w:w="45" w:type="dxa"/>
              <w:right w:w="45" w:type="dxa"/>
            </w:tcMar>
          </w:tcPr>
          <w:p w14:paraId="5A8F1F9A"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3FBC3A4D" w14:textId="77777777" w:rsidR="00863183" w:rsidRPr="00B871B9" w:rsidRDefault="00863183" w:rsidP="00863183">
            <w:pPr>
              <w:pStyle w:val="TAC"/>
            </w:pPr>
            <w:proofErr w:type="spellStart"/>
            <w:r w:rsidRPr="00B871B9">
              <w:t>Outer_Full</w:t>
            </w:r>
            <w:proofErr w:type="spellEnd"/>
            <w:r w:rsidRPr="00B871B9">
              <w:t xml:space="preserve"> (A5)</w:t>
            </w:r>
          </w:p>
        </w:tc>
      </w:tr>
      <w:tr w:rsidR="00863183" w:rsidRPr="003C05C0" w14:paraId="254FD886" w14:textId="77777777" w:rsidTr="001E2410">
        <w:trPr>
          <w:trHeight w:val="227"/>
        </w:trPr>
        <w:tc>
          <w:tcPr>
            <w:tcW w:w="467" w:type="pct"/>
            <w:gridSpan w:val="2"/>
            <w:shd w:val="clear" w:color="auto" w:fill="auto"/>
            <w:tcMar>
              <w:left w:w="28" w:type="dxa"/>
              <w:right w:w="28" w:type="dxa"/>
            </w:tcMar>
            <w:vAlign w:val="bottom"/>
          </w:tcPr>
          <w:p w14:paraId="5880C7CE" w14:textId="0165CC76" w:rsidR="00863183" w:rsidRPr="00B871B9" w:rsidRDefault="00863183" w:rsidP="00863183">
            <w:pPr>
              <w:pStyle w:val="TAC"/>
            </w:pPr>
            <w:ins w:id="2947" w:author="Mats Johansson E" w:date="2022-07-22T18:03:00Z">
              <w:r w:rsidRPr="00B871B9">
                <w:t>211</w:t>
              </w:r>
            </w:ins>
            <w:del w:id="2948" w:author="Mats Johansson E" w:date="2022-07-22T18:03:00Z">
              <w:r w:rsidRPr="00B871B9" w:rsidDel="00127700">
                <w:delText>151</w:delText>
              </w:r>
            </w:del>
          </w:p>
        </w:tc>
        <w:tc>
          <w:tcPr>
            <w:tcW w:w="351" w:type="pct"/>
            <w:shd w:val="clear" w:color="auto" w:fill="auto"/>
            <w:tcMar>
              <w:left w:w="28" w:type="dxa"/>
              <w:right w:w="28" w:type="dxa"/>
            </w:tcMar>
            <w:vAlign w:val="center"/>
          </w:tcPr>
          <w:p w14:paraId="5F7E0147" w14:textId="77777777" w:rsidR="00863183" w:rsidRPr="00B871B9" w:rsidRDefault="00863183" w:rsidP="00863183">
            <w:pPr>
              <w:pStyle w:val="TAC"/>
            </w:pPr>
            <w:r w:rsidRPr="00B871B9">
              <w:t>3690</w:t>
            </w:r>
          </w:p>
        </w:tc>
        <w:tc>
          <w:tcPr>
            <w:tcW w:w="344" w:type="pct"/>
            <w:shd w:val="clear" w:color="auto" w:fill="auto"/>
            <w:tcMar>
              <w:left w:w="23" w:type="dxa"/>
              <w:right w:w="23" w:type="dxa"/>
            </w:tcMar>
            <w:vAlign w:val="center"/>
          </w:tcPr>
          <w:p w14:paraId="0003D9AA"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2EC1EC35"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608F6F7E"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79B50BF3" w14:textId="77777777" w:rsidR="00863183" w:rsidRPr="00B871B9" w:rsidRDefault="00863183" w:rsidP="00863183">
            <w:pPr>
              <w:pStyle w:val="TAC"/>
            </w:pPr>
          </w:p>
        </w:tc>
        <w:tc>
          <w:tcPr>
            <w:tcW w:w="549" w:type="pct"/>
            <w:gridSpan w:val="2"/>
            <w:shd w:val="clear" w:color="auto" w:fill="auto"/>
            <w:tcMar>
              <w:left w:w="45" w:type="dxa"/>
              <w:right w:w="45" w:type="dxa"/>
            </w:tcMar>
          </w:tcPr>
          <w:p w14:paraId="31986343"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3E24D017" w14:textId="77777777" w:rsidR="00863183" w:rsidRPr="00B871B9" w:rsidRDefault="00863183" w:rsidP="00863183">
            <w:pPr>
              <w:pStyle w:val="TAC"/>
            </w:pPr>
            <w:r w:rsidRPr="00B871B9">
              <w:t>Edge_1RB_Right (A5)</w:t>
            </w:r>
          </w:p>
        </w:tc>
      </w:tr>
      <w:tr w:rsidR="00863183" w:rsidRPr="003C05C0" w14:paraId="0410A213" w14:textId="77777777" w:rsidTr="001E2410">
        <w:trPr>
          <w:trHeight w:val="227"/>
        </w:trPr>
        <w:tc>
          <w:tcPr>
            <w:tcW w:w="467" w:type="pct"/>
            <w:gridSpan w:val="2"/>
            <w:shd w:val="clear" w:color="auto" w:fill="auto"/>
            <w:tcMar>
              <w:left w:w="28" w:type="dxa"/>
              <w:right w:w="28" w:type="dxa"/>
            </w:tcMar>
            <w:vAlign w:val="bottom"/>
          </w:tcPr>
          <w:p w14:paraId="0332622D" w14:textId="39617BCC" w:rsidR="00863183" w:rsidRPr="00B871B9" w:rsidRDefault="00863183" w:rsidP="00863183">
            <w:pPr>
              <w:pStyle w:val="TAC"/>
            </w:pPr>
            <w:ins w:id="2949" w:author="Mats Johansson E" w:date="2022-07-22T18:03:00Z">
              <w:r w:rsidRPr="00B871B9">
                <w:t>212</w:t>
              </w:r>
            </w:ins>
            <w:del w:id="2950" w:author="Mats Johansson E" w:date="2022-07-22T18:03:00Z">
              <w:r w:rsidRPr="00B871B9" w:rsidDel="00127700">
                <w:delText>152</w:delText>
              </w:r>
            </w:del>
          </w:p>
        </w:tc>
        <w:tc>
          <w:tcPr>
            <w:tcW w:w="351" w:type="pct"/>
            <w:shd w:val="clear" w:color="auto" w:fill="auto"/>
            <w:tcMar>
              <w:left w:w="28" w:type="dxa"/>
              <w:right w:w="28" w:type="dxa"/>
            </w:tcMar>
            <w:vAlign w:val="center"/>
          </w:tcPr>
          <w:p w14:paraId="3EED157D" w14:textId="77777777" w:rsidR="00863183" w:rsidRPr="00B871B9" w:rsidRDefault="00863183" w:rsidP="00863183">
            <w:pPr>
              <w:pStyle w:val="TAC"/>
            </w:pPr>
            <w:r w:rsidRPr="00B871B9">
              <w:t>3690</w:t>
            </w:r>
          </w:p>
        </w:tc>
        <w:tc>
          <w:tcPr>
            <w:tcW w:w="344" w:type="pct"/>
            <w:shd w:val="clear" w:color="auto" w:fill="auto"/>
            <w:tcMar>
              <w:left w:w="23" w:type="dxa"/>
              <w:right w:w="23" w:type="dxa"/>
            </w:tcMar>
            <w:vAlign w:val="center"/>
          </w:tcPr>
          <w:p w14:paraId="285E3EA5"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42960F71"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11DB312E"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0FA5DFF" w14:textId="77777777" w:rsidR="00863183" w:rsidRPr="00B871B9" w:rsidRDefault="00863183" w:rsidP="00863183">
            <w:pPr>
              <w:pStyle w:val="TAC"/>
            </w:pPr>
          </w:p>
        </w:tc>
        <w:tc>
          <w:tcPr>
            <w:tcW w:w="549" w:type="pct"/>
            <w:gridSpan w:val="2"/>
            <w:shd w:val="clear" w:color="auto" w:fill="auto"/>
            <w:tcMar>
              <w:left w:w="45" w:type="dxa"/>
              <w:right w:w="45" w:type="dxa"/>
            </w:tcMar>
          </w:tcPr>
          <w:p w14:paraId="3FF4C086"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2B8ABA0F" w14:textId="77777777" w:rsidR="00863183" w:rsidRPr="00B871B9" w:rsidRDefault="00863183" w:rsidP="00863183">
            <w:pPr>
              <w:pStyle w:val="TAC"/>
            </w:pPr>
            <w:proofErr w:type="spellStart"/>
            <w:r w:rsidRPr="00B871B9">
              <w:t>Outer_Full</w:t>
            </w:r>
            <w:proofErr w:type="spellEnd"/>
            <w:r w:rsidRPr="00B871B9">
              <w:t xml:space="preserve"> (A5)</w:t>
            </w:r>
          </w:p>
        </w:tc>
      </w:tr>
      <w:tr w:rsidR="00863183" w:rsidRPr="003C05C0" w14:paraId="223D38C4" w14:textId="77777777" w:rsidTr="001E2410">
        <w:trPr>
          <w:trHeight w:val="227"/>
        </w:trPr>
        <w:tc>
          <w:tcPr>
            <w:tcW w:w="467" w:type="pct"/>
            <w:gridSpan w:val="2"/>
            <w:shd w:val="clear" w:color="auto" w:fill="auto"/>
            <w:tcMar>
              <w:left w:w="28" w:type="dxa"/>
              <w:right w:w="28" w:type="dxa"/>
            </w:tcMar>
            <w:vAlign w:val="bottom"/>
          </w:tcPr>
          <w:p w14:paraId="0D267777" w14:textId="6BD71789" w:rsidR="00863183" w:rsidRPr="00B871B9" w:rsidRDefault="00863183" w:rsidP="00863183">
            <w:pPr>
              <w:pStyle w:val="TAC"/>
            </w:pPr>
            <w:ins w:id="2951" w:author="Mats Johansson E" w:date="2022-07-22T18:03:00Z">
              <w:r w:rsidRPr="00B871B9">
                <w:t>213</w:t>
              </w:r>
            </w:ins>
            <w:del w:id="2952" w:author="Mats Johansson E" w:date="2022-07-22T18:03:00Z">
              <w:r w:rsidRPr="00B871B9" w:rsidDel="00127700">
                <w:delText>153</w:delText>
              </w:r>
            </w:del>
          </w:p>
        </w:tc>
        <w:tc>
          <w:tcPr>
            <w:tcW w:w="351" w:type="pct"/>
            <w:shd w:val="clear" w:color="auto" w:fill="auto"/>
            <w:tcMar>
              <w:left w:w="28" w:type="dxa"/>
              <w:right w:w="28" w:type="dxa"/>
            </w:tcMar>
            <w:vAlign w:val="center"/>
          </w:tcPr>
          <w:p w14:paraId="17C1CB6D"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00A5DB1C"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75D371B9"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BBEBB05"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6F199B16" w14:textId="77777777" w:rsidR="00863183" w:rsidRPr="00B871B9" w:rsidRDefault="00863183" w:rsidP="00863183">
            <w:pPr>
              <w:pStyle w:val="TAC"/>
            </w:pPr>
          </w:p>
        </w:tc>
        <w:tc>
          <w:tcPr>
            <w:tcW w:w="549" w:type="pct"/>
            <w:gridSpan w:val="2"/>
            <w:shd w:val="clear" w:color="auto" w:fill="auto"/>
            <w:tcMar>
              <w:left w:w="45" w:type="dxa"/>
              <w:right w:w="45" w:type="dxa"/>
            </w:tcMar>
          </w:tcPr>
          <w:p w14:paraId="445F86E4"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1FC6A1E3" w14:textId="77777777" w:rsidR="00863183" w:rsidRPr="00B871B9" w:rsidRDefault="00863183" w:rsidP="00863183">
            <w:pPr>
              <w:pStyle w:val="TAC"/>
            </w:pPr>
            <w:r w:rsidRPr="00B871B9">
              <w:t>Edge_1RB_Left (A6)</w:t>
            </w:r>
          </w:p>
        </w:tc>
      </w:tr>
      <w:tr w:rsidR="00863183" w:rsidRPr="003C05C0" w14:paraId="0655029A" w14:textId="77777777" w:rsidTr="001E2410">
        <w:trPr>
          <w:trHeight w:val="227"/>
        </w:trPr>
        <w:tc>
          <w:tcPr>
            <w:tcW w:w="467" w:type="pct"/>
            <w:gridSpan w:val="2"/>
            <w:shd w:val="clear" w:color="auto" w:fill="auto"/>
            <w:tcMar>
              <w:left w:w="28" w:type="dxa"/>
              <w:right w:w="28" w:type="dxa"/>
            </w:tcMar>
            <w:vAlign w:val="bottom"/>
          </w:tcPr>
          <w:p w14:paraId="21B76CA1" w14:textId="35AECCDE" w:rsidR="00863183" w:rsidRPr="00B871B9" w:rsidRDefault="00863183" w:rsidP="00863183">
            <w:pPr>
              <w:pStyle w:val="TAC"/>
            </w:pPr>
            <w:ins w:id="2953" w:author="Mats Johansson E" w:date="2022-07-22T18:03:00Z">
              <w:r w:rsidRPr="00B871B9">
                <w:t>214</w:t>
              </w:r>
            </w:ins>
            <w:del w:id="2954" w:author="Mats Johansson E" w:date="2022-07-22T18:03:00Z">
              <w:r w:rsidRPr="00B871B9" w:rsidDel="00127700">
                <w:delText>154</w:delText>
              </w:r>
            </w:del>
          </w:p>
        </w:tc>
        <w:tc>
          <w:tcPr>
            <w:tcW w:w="351" w:type="pct"/>
            <w:shd w:val="clear" w:color="auto" w:fill="auto"/>
            <w:tcMar>
              <w:left w:w="28" w:type="dxa"/>
              <w:right w:w="28" w:type="dxa"/>
            </w:tcMar>
            <w:vAlign w:val="center"/>
          </w:tcPr>
          <w:p w14:paraId="14CF2386"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699286A5"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35446645"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1C144859"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1284BA8" w14:textId="77777777" w:rsidR="00863183" w:rsidRPr="00B871B9" w:rsidRDefault="00863183" w:rsidP="00863183">
            <w:pPr>
              <w:pStyle w:val="TAC"/>
            </w:pPr>
          </w:p>
        </w:tc>
        <w:tc>
          <w:tcPr>
            <w:tcW w:w="549" w:type="pct"/>
            <w:gridSpan w:val="2"/>
            <w:shd w:val="clear" w:color="auto" w:fill="auto"/>
            <w:tcMar>
              <w:left w:w="45" w:type="dxa"/>
              <w:right w:w="45" w:type="dxa"/>
            </w:tcMar>
          </w:tcPr>
          <w:p w14:paraId="11EB5742"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0C7F2FAF"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0797783E" w14:textId="77777777" w:rsidTr="001E2410">
        <w:trPr>
          <w:trHeight w:val="227"/>
        </w:trPr>
        <w:tc>
          <w:tcPr>
            <w:tcW w:w="467" w:type="pct"/>
            <w:gridSpan w:val="2"/>
            <w:shd w:val="clear" w:color="auto" w:fill="auto"/>
            <w:tcMar>
              <w:left w:w="28" w:type="dxa"/>
              <w:right w:w="28" w:type="dxa"/>
            </w:tcMar>
            <w:vAlign w:val="bottom"/>
          </w:tcPr>
          <w:p w14:paraId="06518000" w14:textId="0DF64249" w:rsidR="00863183" w:rsidRPr="00B871B9" w:rsidRDefault="00863183" w:rsidP="00863183">
            <w:pPr>
              <w:pStyle w:val="TAC"/>
            </w:pPr>
            <w:ins w:id="2955" w:author="Mats Johansson E" w:date="2022-07-22T18:03:00Z">
              <w:r w:rsidRPr="00B871B9">
                <w:t>215</w:t>
              </w:r>
            </w:ins>
            <w:del w:id="2956" w:author="Mats Johansson E" w:date="2022-07-22T18:03:00Z">
              <w:r w:rsidRPr="00B871B9" w:rsidDel="00127700">
                <w:delText>155</w:delText>
              </w:r>
            </w:del>
          </w:p>
        </w:tc>
        <w:tc>
          <w:tcPr>
            <w:tcW w:w="351" w:type="pct"/>
            <w:shd w:val="clear" w:color="auto" w:fill="auto"/>
            <w:tcMar>
              <w:left w:w="28" w:type="dxa"/>
              <w:right w:w="28" w:type="dxa"/>
            </w:tcMar>
          </w:tcPr>
          <w:p w14:paraId="7FA8405C"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74BA0ABF"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203B2F02"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19872FAD"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723CD26A" w14:textId="77777777" w:rsidR="00863183" w:rsidRPr="00B871B9" w:rsidRDefault="00863183" w:rsidP="00863183">
            <w:pPr>
              <w:pStyle w:val="TAC"/>
            </w:pPr>
          </w:p>
        </w:tc>
        <w:tc>
          <w:tcPr>
            <w:tcW w:w="549" w:type="pct"/>
            <w:gridSpan w:val="2"/>
            <w:shd w:val="clear" w:color="auto" w:fill="auto"/>
            <w:tcMar>
              <w:left w:w="45" w:type="dxa"/>
              <w:right w:w="45" w:type="dxa"/>
            </w:tcMar>
          </w:tcPr>
          <w:p w14:paraId="22613328"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05F448BF" w14:textId="77777777" w:rsidR="00863183" w:rsidRPr="00B871B9" w:rsidRDefault="00863183" w:rsidP="00863183">
            <w:pPr>
              <w:pStyle w:val="TAC"/>
            </w:pPr>
            <w:r w:rsidRPr="00B871B9">
              <w:t>Edge_1RB_Right (A6)</w:t>
            </w:r>
          </w:p>
        </w:tc>
      </w:tr>
      <w:tr w:rsidR="00863183" w:rsidRPr="003C05C0" w14:paraId="07D684F9" w14:textId="77777777" w:rsidTr="001E2410">
        <w:trPr>
          <w:trHeight w:val="227"/>
        </w:trPr>
        <w:tc>
          <w:tcPr>
            <w:tcW w:w="467" w:type="pct"/>
            <w:gridSpan w:val="2"/>
            <w:shd w:val="clear" w:color="auto" w:fill="auto"/>
            <w:tcMar>
              <w:left w:w="28" w:type="dxa"/>
              <w:right w:w="28" w:type="dxa"/>
            </w:tcMar>
            <w:vAlign w:val="bottom"/>
          </w:tcPr>
          <w:p w14:paraId="58ECA67B" w14:textId="3B5991A2" w:rsidR="00863183" w:rsidRPr="00B871B9" w:rsidRDefault="00863183" w:rsidP="00863183">
            <w:pPr>
              <w:pStyle w:val="TAC"/>
            </w:pPr>
            <w:ins w:id="2957" w:author="Mats Johansson E" w:date="2022-07-22T18:03:00Z">
              <w:r w:rsidRPr="00B871B9">
                <w:t>216</w:t>
              </w:r>
            </w:ins>
            <w:del w:id="2958" w:author="Mats Johansson E" w:date="2022-07-22T18:03:00Z">
              <w:r w:rsidRPr="00B871B9" w:rsidDel="00127700">
                <w:delText>156</w:delText>
              </w:r>
            </w:del>
          </w:p>
        </w:tc>
        <w:tc>
          <w:tcPr>
            <w:tcW w:w="351" w:type="pct"/>
            <w:shd w:val="clear" w:color="auto" w:fill="auto"/>
            <w:tcMar>
              <w:left w:w="28" w:type="dxa"/>
              <w:right w:w="28" w:type="dxa"/>
            </w:tcMar>
          </w:tcPr>
          <w:p w14:paraId="09BBB339"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00D752D3"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5F911635"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C0DD9E0"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A6C5DE3" w14:textId="77777777" w:rsidR="00863183" w:rsidRPr="00B871B9" w:rsidRDefault="00863183" w:rsidP="00863183">
            <w:pPr>
              <w:pStyle w:val="TAC"/>
            </w:pPr>
          </w:p>
        </w:tc>
        <w:tc>
          <w:tcPr>
            <w:tcW w:w="549" w:type="pct"/>
            <w:gridSpan w:val="2"/>
            <w:shd w:val="clear" w:color="auto" w:fill="auto"/>
            <w:tcMar>
              <w:left w:w="45" w:type="dxa"/>
              <w:right w:w="45" w:type="dxa"/>
            </w:tcMar>
          </w:tcPr>
          <w:p w14:paraId="4A5A9C70"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11305FC3" w14:textId="15076853" w:rsidR="00863183" w:rsidRPr="00B871B9" w:rsidRDefault="00863183" w:rsidP="00863183">
            <w:pPr>
              <w:pStyle w:val="TAC"/>
            </w:pPr>
            <w:proofErr w:type="spellStart"/>
            <w:r w:rsidRPr="00B871B9">
              <w:t>Outer_Full</w:t>
            </w:r>
            <w:proofErr w:type="spellEnd"/>
            <w:r w:rsidRPr="00B871B9">
              <w:t xml:space="preserve"> (2)</w:t>
            </w:r>
          </w:p>
        </w:tc>
      </w:tr>
      <w:tr w:rsidR="009211BD" w:rsidRPr="003C05C0" w14:paraId="1B921903"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9" w:author="Mats Johansson E" w:date="2022-07-22T16:2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2960" w:author="Mats Johansson E" w:date="2022-07-22T16:20:00Z"/>
          <w:trPrChange w:id="2961" w:author="Mats Johansson E" w:date="2022-07-22T16:21:00Z">
            <w:trPr>
              <w:trHeight w:val="227"/>
            </w:trPr>
          </w:trPrChange>
        </w:trPr>
        <w:tc>
          <w:tcPr>
            <w:tcW w:w="467" w:type="pct"/>
            <w:gridSpan w:val="2"/>
            <w:shd w:val="clear" w:color="auto" w:fill="auto"/>
            <w:tcMar>
              <w:left w:w="28" w:type="dxa"/>
              <w:right w:w="28" w:type="dxa"/>
            </w:tcMar>
            <w:vAlign w:val="bottom"/>
            <w:tcPrChange w:id="2962" w:author="Mats Johansson E" w:date="2022-07-22T16:21:00Z">
              <w:tcPr>
                <w:tcW w:w="467" w:type="pct"/>
                <w:gridSpan w:val="4"/>
                <w:shd w:val="clear" w:color="auto" w:fill="auto"/>
                <w:tcMar>
                  <w:left w:w="28" w:type="dxa"/>
                  <w:right w:w="28" w:type="dxa"/>
                </w:tcMar>
                <w:vAlign w:val="bottom"/>
              </w:tcPr>
            </w:tcPrChange>
          </w:tcPr>
          <w:p w14:paraId="7C9433E4" w14:textId="7A7BC50D" w:rsidR="009211BD" w:rsidRPr="00B871B9" w:rsidRDefault="009211BD" w:rsidP="009211BD">
            <w:pPr>
              <w:pStyle w:val="TAC"/>
              <w:rPr>
                <w:ins w:id="2963" w:author="Mats Johansson E" w:date="2022-07-22T16:20:00Z"/>
              </w:rPr>
            </w:pPr>
            <w:ins w:id="2964" w:author="Mats Johansson E" w:date="2022-07-22T16:21:00Z">
              <w:r w:rsidRPr="00B871B9">
                <w:t>217</w:t>
              </w:r>
            </w:ins>
          </w:p>
        </w:tc>
        <w:tc>
          <w:tcPr>
            <w:tcW w:w="351" w:type="pct"/>
            <w:shd w:val="clear" w:color="auto" w:fill="auto"/>
            <w:tcMar>
              <w:left w:w="28" w:type="dxa"/>
              <w:right w:w="28" w:type="dxa"/>
            </w:tcMar>
            <w:vAlign w:val="center"/>
            <w:tcPrChange w:id="2965" w:author="Mats Johansson E" w:date="2022-07-22T16:21:00Z">
              <w:tcPr>
                <w:tcW w:w="350" w:type="pct"/>
                <w:gridSpan w:val="2"/>
                <w:shd w:val="clear" w:color="auto" w:fill="auto"/>
                <w:tcMar>
                  <w:left w:w="28" w:type="dxa"/>
                  <w:right w:w="28" w:type="dxa"/>
                </w:tcMar>
              </w:tcPr>
            </w:tcPrChange>
          </w:tcPr>
          <w:p w14:paraId="5C97BDF1" w14:textId="79437F5A" w:rsidR="009211BD" w:rsidRPr="00B871B9" w:rsidRDefault="009211BD" w:rsidP="009211BD">
            <w:pPr>
              <w:pStyle w:val="TAC"/>
              <w:rPr>
                <w:ins w:id="2966" w:author="Mats Johansson E" w:date="2022-07-22T16:20:00Z"/>
              </w:rPr>
            </w:pPr>
            <w:ins w:id="2967" w:author="Mats Johansson E" w:date="2022-07-22T16:21:00Z">
              <w:r w:rsidRPr="00B871B9">
                <w:t>3565.02</w:t>
              </w:r>
            </w:ins>
          </w:p>
        </w:tc>
        <w:tc>
          <w:tcPr>
            <w:tcW w:w="344" w:type="pct"/>
            <w:shd w:val="clear" w:color="auto" w:fill="auto"/>
            <w:tcMar>
              <w:left w:w="23" w:type="dxa"/>
              <w:right w:w="23" w:type="dxa"/>
            </w:tcMar>
            <w:vAlign w:val="center"/>
            <w:tcPrChange w:id="2968" w:author="Mats Johansson E" w:date="2022-07-22T16:21:00Z">
              <w:tcPr>
                <w:tcW w:w="344" w:type="pct"/>
                <w:gridSpan w:val="3"/>
                <w:shd w:val="clear" w:color="auto" w:fill="auto"/>
                <w:tcMar>
                  <w:left w:w="23" w:type="dxa"/>
                  <w:right w:w="23" w:type="dxa"/>
                </w:tcMar>
                <w:vAlign w:val="center"/>
              </w:tcPr>
            </w:tcPrChange>
          </w:tcPr>
          <w:p w14:paraId="445EBA2A" w14:textId="2D7994CF" w:rsidR="009211BD" w:rsidRPr="00B871B9" w:rsidRDefault="009211BD" w:rsidP="009211BD">
            <w:pPr>
              <w:pStyle w:val="TAC"/>
              <w:rPr>
                <w:ins w:id="2969" w:author="Mats Johansson E" w:date="2022-07-22T16:20:00Z"/>
              </w:rPr>
            </w:pPr>
            <w:ins w:id="2970" w:author="Mats Johansson E" w:date="2022-07-22T16:21:00Z">
              <w:r w:rsidRPr="00B871B9">
                <w:t>30</w:t>
              </w:r>
            </w:ins>
          </w:p>
        </w:tc>
        <w:tc>
          <w:tcPr>
            <w:tcW w:w="410" w:type="pct"/>
            <w:shd w:val="clear" w:color="auto" w:fill="auto"/>
            <w:tcMar>
              <w:left w:w="23" w:type="dxa"/>
              <w:right w:w="23" w:type="dxa"/>
            </w:tcMar>
            <w:vAlign w:val="center"/>
            <w:tcPrChange w:id="2971" w:author="Mats Johansson E" w:date="2022-07-22T16:21:00Z">
              <w:tcPr>
                <w:tcW w:w="410" w:type="pct"/>
                <w:gridSpan w:val="3"/>
                <w:shd w:val="clear" w:color="auto" w:fill="auto"/>
                <w:tcMar>
                  <w:left w:w="23" w:type="dxa"/>
                  <w:right w:w="23" w:type="dxa"/>
                </w:tcMar>
                <w:vAlign w:val="center"/>
              </w:tcPr>
            </w:tcPrChange>
          </w:tcPr>
          <w:p w14:paraId="0118C184" w14:textId="2C4E9F71" w:rsidR="009211BD" w:rsidRPr="00B871B9" w:rsidRDefault="009211BD" w:rsidP="009211BD">
            <w:pPr>
              <w:pStyle w:val="TAC"/>
              <w:rPr>
                <w:ins w:id="2972" w:author="Mats Johansson E" w:date="2022-07-22T16:20:00Z"/>
              </w:rPr>
            </w:pPr>
            <w:ins w:id="2973"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Change w:id="2974" w:author="Mats Johansson E" w:date="2022-07-22T16:21:00Z">
              <w:tcPr>
                <w:tcW w:w="617" w:type="pct"/>
                <w:gridSpan w:val="3"/>
                <w:vMerge/>
                <w:shd w:val="clear" w:color="auto" w:fill="auto"/>
                <w:tcMar>
                  <w:left w:w="45" w:type="dxa"/>
                  <w:right w:w="45" w:type="dxa"/>
                </w:tcMar>
                <w:vAlign w:val="center"/>
              </w:tcPr>
            </w:tcPrChange>
          </w:tcPr>
          <w:p w14:paraId="2DC499C7" w14:textId="77777777" w:rsidR="009211BD" w:rsidRPr="00B871B9" w:rsidRDefault="009211BD" w:rsidP="009211BD">
            <w:pPr>
              <w:pStyle w:val="TAC"/>
              <w:rPr>
                <w:ins w:id="2975" w:author="Mats Johansson E" w:date="2022-07-22T16:20:00Z"/>
              </w:rPr>
            </w:pPr>
          </w:p>
        </w:tc>
        <w:tc>
          <w:tcPr>
            <w:tcW w:w="205" w:type="pct"/>
            <w:vMerge/>
            <w:tcBorders>
              <w:bottom w:val="nil"/>
            </w:tcBorders>
            <w:shd w:val="clear" w:color="auto" w:fill="auto"/>
            <w:textDirection w:val="btLr"/>
            <w:vAlign w:val="center"/>
            <w:tcPrChange w:id="2976" w:author="Mats Johansson E" w:date="2022-07-22T16:21:00Z">
              <w:tcPr>
                <w:tcW w:w="205" w:type="pct"/>
                <w:gridSpan w:val="3"/>
                <w:vMerge/>
                <w:shd w:val="clear" w:color="auto" w:fill="auto"/>
                <w:textDirection w:val="btLr"/>
                <w:vAlign w:val="center"/>
              </w:tcPr>
            </w:tcPrChange>
          </w:tcPr>
          <w:p w14:paraId="6A4C434E" w14:textId="77777777" w:rsidR="009211BD" w:rsidRPr="00B871B9" w:rsidRDefault="009211BD" w:rsidP="009211BD">
            <w:pPr>
              <w:pStyle w:val="TAC"/>
              <w:rPr>
                <w:ins w:id="2977" w:author="Mats Johansson E" w:date="2022-07-22T16:20:00Z"/>
              </w:rPr>
            </w:pPr>
          </w:p>
        </w:tc>
        <w:tc>
          <w:tcPr>
            <w:tcW w:w="549" w:type="pct"/>
            <w:gridSpan w:val="2"/>
            <w:shd w:val="clear" w:color="auto" w:fill="auto"/>
            <w:tcMar>
              <w:left w:w="45" w:type="dxa"/>
              <w:right w:w="45" w:type="dxa"/>
            </w:tcMar>
            <w:tcPrChange w:id="2978" w:author="Mats Johansson E" w:date="2022-07-22T16:21:00Z">
              <w:tcPr>
                <w:tcW w:w="549" w:type="pct"/>
                <w:gridSpan w:val="4"/>
                <w:shd w:val="clear" w:color="auto" w:fill="auto"/>
                <w:tcMar>
                  <w:left w:w="45" w:type="dxa"/>
                  <w:right w:w="45" w:type="dxa"/>
                </w:tcMar>
              </w:tcPr>
            </w:tcPrChange>
          </w:tcPr>
          <w:p w14:paraId="0ABEEEC7" w14:textId="5F478E83" w:rsidR="009211BD" w:rsidRPr="00B871B9" w:rsidRDefault="009211BD" w:rsidP="009211BD">
            <w:pPr>
              <w:pStyle w:val="TAC"/>
              <w:rPr>
                <w:ins w:id="2979" w:author="Mats Johansson E" w:date="2022-07-22T16:20:00Z"/>
              </w:rPr>
            </w:pPr>
            <w:ins w:id="2980" w:author="Mats Johansson E" w:date="2022-07-22T16:21:00Z">
              <w:r w:rsidRPr="00B871B9">
                <w:t>QPSK</w:t>
              </w:r>
            </w:ins>
          </w:p>
        </w:tc>
        <w:tc>
          <w:tcPr>
            <w:tcW w:w="2057" w:type="pct"/>
            <w:gridSpan w:val="3"/>
            <w:shd w:val="clear" w:color="auto" w:fill="auto"/>
            <w:tcMar>
              <w:left w:w="45" w:type="dxa"/>
              <w:right w:w="45" w:type="dxa"/>
            </w:tcMar>
            <w:vAlign w:val="center"/>
            <w:tcPrChange w:id="2981" w:author="Mats Johansson E" w:date="2022-07-22T16:21:00Z">
              <w:tcPr>
                <w:tcW w:w="2058" w:type="pct"/>
                <w:gridSpan w:val="8"/>
                <w:shd w:val="clear" w:color="auto" w:fill="auto"/>
                <w:tcMar>
                  <w:left w:w="45" w:type="dxa"/>
                  <w:right w:w="45" w:type="dxa"/>
                </w:tcMar>
                <w:vAlign w:val="center"/>
              </w:tcPr>
            </w:tcPrChange>
          </w:tcPr>
          <w:p w14:paraId="2DA7DB3A" w14:textId="573316F9" w:rsidR="009211BD" w:rsidRPr="00B871B9" w:rsidRDefault="009211BD" w:rsidP="009211BD">
            <w:pPr>
              <w:pStyle w:val="TAC"/>
              <w:rPr>
                <w:ins w:id="2982" w:author="Mats Johansson E" w:date="2022-07-22T16:20:00Z"/>
              </w:rPr>
            </w:pPr>
            <w:ins w:id="2983" w:author="Mats Johansson E" w:date="2022-07-22T16:21:00Z">
              <w:r w:rsidRPr="00B871B9">
                <w:t>Edge_1RB_Left (A7)</w:t>
              </w:r>
            </w:ins>
          </w:p>
        </w:tc>
      </w:tr>
      <w:tr w:rsidR="00964A84" w:rsidRPr="003C05C0" w14:paraId="1FCBE71D"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4" w:author="Mats Johansson E" w:date="2022-07-22T16:2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2985" w:author="Mats Johansson E" w:date="2022-07-22T16:20:00Z"/>
          <w:trPrChange w:id="2986" w:author="Mats Johansson E" w:date="2022-07-22T16:21:00Z">
            <w:trPr>
              <w:trHeight w:val="227"/>
            </w:trPr>
          </w:trPrChange>
        </w:trPr>
        <w:tc>
          <w:tcPr>
            <w:tcW w:w="467" w:type="pct"/>
            <w:gridSpan w:val="2"/>
            <w:shd w:val="clear" w:color="auto" w:fill="auto"/>
            <w:tcMar>
              <w:left w:w="28" w:type="dxa"/>
              <w:right w:w="28" w:type="dxa"/>
            </w:tcMar>
            <w:vAlign w:val="bottom"/>
            <w:tcPrChange w:id="2987" w:author="Mats Johansson E" w:date="2022-07-22T16:21:00Z">
              <w:tcPr>
                <w:tcW w:w="467" w:type="pct"/>
                <w:gridSpan w:val="4"/>
                <w:shd w:val="clear" w:color="auto" w:fill="auto"/>
                <w:tcMar>
                  <w:left w:w="28" w:type="dxa"/>
                  <w:right w:w="28" w:type="dxa"/>
                </w:tcMar>
                <w:vAlign w:val="bottom"/>
              </w:tcPr>
            </w:tcPrChange>
          </w:tcPr>
          <w:p w14:paraId="4ED652DE" w14:textId="5E053110" w:rsidR="00964A84" w:rsidRPr="00B871B9" w:rsidRDefault="00964A84" w:rsidP="00964A84">
            <w:pPr>
              <w:pStyle w:val="TAC"/>
              <w:rPr>
                <w:ins w:id="2988" w:author="Mats Johansson E" w:date="2022-07-22T16:20:00Z"/>
              </w:rPr>
            </w:pPr>
            <w:ins w:id="2989" w:author="Mats Johansson E" w:date="2022-07-22T16:21:00Z">
              <w:r w:rsidRPr="00B871B9">
                <w:t>218</w:t>
              </w:r>
            </w:ins>
          </w:p>
        </w:tc>
        <w:tc>
          <w:tcPr>
            <w:tcW w:w="351" w:type="pct"/>
            <w:shd w:val="clear" w:color="auto" w:fill="auto"/>
            <w:tcMar>
              <w:left w:w="28" w:type="dxa"/>
              <w:right w:w="28" w:type="dxa"/>
            </w:tcMar>
            <w:vAlign w:val="center"/>
            <w:tcPrChange w:id="2990" w:author="Mats Johansson E" w:date="2022-07-22T16:21:00Z">
              <w:tcPr>
                <w:tcW w:w="350" w:type="pct"/>
                <w:gridSpan w:val="2"/>
                <w:shd w:val="clear" w:color="auto" w:fill="auto"/>
                <w:tcMar>
                  <w:left w:w="28" w:type="dxa"/>
                  <w:right w:w="28" w:type="dxa"/>
                </w:tcMar>
              </w:tcPr>
            </w:tcPrChange>
          </w:tcPr>
          <w:p w14:paraId="0F35F321" w14:textId="08380E27" w:rsidR="00964A84" w:rsidRPr="00B871B9" w:rsidRDefault="00964A84" w:rsidP="00964A84">
            <w:pPr>
              <w:pStyle w:val="TAC"/>
              <w:rPr>
                <w:ins w:id="2991" w:author="Mats Johansson E" w:date="2022-07-22T16:20:00Z"/>
              </w:rPr>
            </w:pPr>
            <w:ins w:id="2992" w:author="Mats Johansson E" w:date="2022-07-22T16:21:00Z">
              <w:r w:rsidRPr="00B871B9">
                <w:t>3565.02</w:t>
              </w:r>
            </w:ins>
          </w:p>
        </w:tc>
        <w:tc>
          <w:tcPr>
            <w:tcW w:w="344" w:type="pct"/>
            <w:shd w:val="clear" w:color="auto" w:fill="auto"/>
            <w:tcMar>
              <w:left w:w="23" w:type="dxa"/>
              <w:right w:w="23" w:type="dxa"/>
            </w:tcMar>
            <w:vAlign w:val="center"/>
            <w:tcPrChange w:id="2993" w:author="Mats Johansson E" w:date="2022-07-22T16:21:00Z">
              <w:tcPr>
                <w:tcW w:w="344" w:type="pct"/>
                <w:gridSpan w:val="3"/>
                <w:shd w:val="clear" w:color="auto" w:fill="auto"/>
                <w:tcMar>
                  <w:left w:w="23" w:type="dxa"/>
                  <w:right w:w="23" w:type="dxa"/>
                </w:tcMar>
                <w:vAlign w:val="center"/>
              </w:tcPr>
            </w:tcPrChange>
          </w:tcPr>
          <w:p w14:paraId="23BD02B8" w14:textId="6983B1C0" w:rsidR="00964A84" w:rsidRPr="00B871B9" w:rsidRDefault="00964A84" w:rsidP="00964A84">
            <w:pPr>
              <w:pStyle w:val="TAC"/>
              <w:rPr>
                <w:ins w:id="2994" w:author="Mats Johansson E" w:date="2022-07-22T16:20:00Z"/>
              </w:rPr>
            </w:pPr>
            <w:ins w:id="2995" w:author="Mats Johansson E" w:date="2022-07-22T16:21:00Z">
              <w:r w:rsidRPr="00B871B9">
                <w:t>30</w:t>
              </w:r>
            </w:ins>
          </w:p>
        </w:tc>
        <w:tc>
          <w:tcPr>
            <w:tcW w:w="410" w:type="pct"/>
            <w:shd w:val="clear" w:color="auto" w:fill="auto"/>
            <w:tcMar>
              <w:left w:w="23" w:type="dxa"/>
              <w:right w:w="23" w:type="dxa"/>
            </w:tcMar>
            <w:vAlign w:val="center"/>
            <w:tcPrChange w:id="2996" w:author="Mats Johansson E" w:date="2022-07-22T16:21:00Z">
              <w:tcPr>
                <w:tcW w:w="410" w:type="pct"/>
                <w:gridSpan w:val="3"/>
                <w:shd w:val="clear" w:color="auto" w:fill="auto"/>
                <w:tcMar>
                  <w:left w:w="23" w:type="dxa"/>
                  <w:right w:w="23" w:type="dxa"/>
                </w:tcMar>
                <w:vAlign w:val="center"/>
              </w:tcPr>
            </w:tcPrChange>
          </w:tcPr>
          <w:p w14:paraId="251E1C7F" w14:textId="7C470CCE" w:rsidR="00964A84" w:rsidRPr="00B871B9" w:rsidRDefault="00964A84" w:rsidP="00964A84">
            <w:pPr>
              <w:pStyle w:val="TAC"/>
              <w:rPr>
                <w:ins w:id="2997" w:author="Mats Johansson E" w:date="2022-07-22T16:20:00Z"/>
              </w:rPr>
            </w:pPr>
            <w:ins w:id="2998"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Change w:id="2999" w:author="Mats Johansson E" w:date="2022-07-22T16:21:00Z">
              <w:tcPr>
                <w:tcW w:w="617" w:type="pct"/>
                <w:gridSpan w:val="3"/>
                <w:vMerge/>
                <w:shd w:val="clear" w:color="auto" w:fill="auto"/>
                <w:tcMar>
                  <w:left w:w="45" w:type="dxa"/>
                  <w:right w:w="45" w:type="dxa"/>
                </w:tcMar>
                <w:vAlign w:val="center"/>
              </w:tcPr>
            </w:tcPrChange>
          </w:tcPr>
          <w:p w14:paraId="0F37EAD6" w14:textId="77777777" w:rsidR="00964A84" w:rsidRPr="00B871B9" w:rsidRDefault="00964A84" w:rsidP="00964A84">
            <w:pPr>
              <w:pStyle w:val="TAC"/>
              <w:rPr>
                <w:ins w:id="3000" w:author="Mats Johansson E" w:date="2022-07-22T16:20:00Z"/>
              </w:rPr>
            </w:pPr>
          </w:p>
        </w:tc>
        <w:tc>
          <w:tcPr>
            <w:tcW w:w="205" w:type="pct"/>
            <w:vMerge/>
            <w:tcBorders>
              <w:bottom w:val="nil"/>
            </w:tcBorders>
            <w:shd w:val="clear" w:color="auto" w:fill="auto"/>
            <w:textDirection w:val="btLr"/>
            <w:vAlign w:val="center"/>
            <w:tcPrChange w:id="3001" w:author="Mats Johansson E" w:date="2022-07-22T16:21:00Z">
              <w:tcPr>
                <w:tcW w:w="205" w:type="pct"/>
                <w:gridSpan w:val="3"/>
                <w:vMerge/>
                <w:shd w:val="clear" w:color="auto" w:fill="auto"/>
                <w:textDirection w:val="btLr"/>
                <w:vAlign w:val="center"/>
              </w:tcPr>
            </w:tcPrChange>
          </w:tcPr>
          <w:p w14:paraId="6F38DE25" w14:textId="77777777" w:rsidR="00964A84" w:rsidRPr="00B871B9" w:rsidRDefault="00964A84" w:rsidP="00964A84">
            <w:pPr>
              <w:pStyle w:val="TAC"/>
              <w:rPr>
                <w:ins w:id="3002" w:author="Mats Johansson E" w:date="2022-07-22T16:20:00Z"/>
              </w:rPr>
            </w:pPr>
          </w:p>
        </w:tc>
        <w:tc>
          <w:tcPr>
            <w:tcW w:w="549" w:type="pct"/>
            <w:gridSpan w:val="2"/>
            <w:shd w:val="clear" w:color="auto" w:fill="auto"/>
            <w:tcMar>
              <w:left w:w="45" w:type="dxa"/>
              <w:right w:w="45" w:type="dxa"/>
            </w:tcMar>
            <w:tcPrChange w:id="3003" w:author="Mats Johansson E" w:date="2022-07-22T16:21:00Z">
              <w:tcPr>
                <w:tcW w:w="549" w:type="pct"/>
                <w:gridSpan w:val="4"/>
                <w:shd w:val="clear" w:color="auto" w:fill="auto"/>
                <w:tcMar>
                  <w:left w:w="45" w:type="dxa"/>
                  <w:right w:w="45" w:type="dxa"/>
                </w:tcMar>
              </w:tcPr>
            </w:tcPrChange>
          </w:tcPr>
          <w:p w14:paraId="73AF1970" w14:textId="4CC336EB" w:rsidR="00964A84" w:rsidRPr="00B871B9" w:rsidRDefault="00964A84" w:rsidP="00964A84">
            <w:pPr>
              <w:pStyle w:val="TAC"/>
              <w:rPr>
                <w:ins w:id="3004" w:author="Mats Johansson E" w:date="2022-07-22T16:20:00Z"/>
              </w:rPr>
            </w:pPr>
            <w:ins w:id="3005" w:author="Mats Johansson E" w:date="2022-07-22T16:21:00Z">
              <w:r w:rsidRPr="00B871B9">
                <w:t>QPSK</w:t>
              </w:r>
            </w:ins>
          </w:p>
        </w:tc>
        <w:tc>
          <w:tcPr>
            <w:tcW w:w="687" w:type="pct"/>
            <w:shd w:val="clear" w:color="auto" w:fill="auto"/>
            <w:tcMar>
              <w:left w:w="45" w:type="dxa"/>
              <w:right w:w="45" w:type="dxa"/>
            </w:tcMar>
            <w:vAlign w:val="center"/>
            <w:tcPrChange w:id="3006" w:author="Mats Johansson E" w:date="2022-07-22T16:21:00Z">
              <w:tcPr>
                <w:tcW w:w="687" w:type="pct"/>
                <w:gridSpan w:val="3"/>
                <w:shd w:val="clear" w:color="auto" w:fill="auto"/>
                <w:tcMar>
                  <w:left w:w="45" w:type="dxa"/>
                  <w:right w:w="45" w:type="dxa"/>
                </w:tcMar>
                <w:vAlign w:val="center"/>
              </w:tcPr>
            </w:tcPrChange>
          </w:tcPr>
          <w:p w14:paraId="1F6FE263" w14:textId="2A2F7662" w:rsidR="00964A84" w:rsidRPr="00B871B9" w:rsidRDefault="00964A84" w:rsidP="00964A84">
            <w:pPr>
              <w:pStyle w:val="TAC"/>
              <w:rPr>
                <w:ins w:id="3007" w:author="Mats Johansson E" w:date="2022-07-22T16:20:00Z"/>
              </w:rPr>
            </w:pPr>
            <w:ins w:id="3008" w:author="Mats Johansson E" w:date="2022-07-22T17:43:00Z">
              <w:r w:rsidRPr="00B871B9">
                <w:t>108@41 (A2)</w:t>
              </w:r>
            </w:ins>
          </w:p>
        </w:tc>
        <w:tc>
          <w:tcPr>
            <w:tcW w:w="687" w:type="pct"/>
            <w:shd w:val="clear" w:color="auto" w:fill="auto"/>
            <w:vAlign w:val="center"/>
            <w:tcPrChange w:id="3009" w:author="Mats Johansson E" w:date="2022-07-22T16:21:00Z">
              <w:tcPr>
                <w:tcW w:w="687" w:type="pct"/>
                <w:gridSpan w:val="3"/>
                <w:shd w:val="clear" w:color="auto" w:fill="auto"/>
                <w:vAlign w:val="center"/>
              </w:tcPr>
            </w:tcPrChange>
          </w:tcPr>
          <w:p w14:paraId="224CBDD1" w14:textId="39837D84" w:rsidR="00964A84" w:rsidRPr="00B871B9" w:rsidRDefault="00964A84" w:rsidP="00964A84">
            <w:pPr>
              <w:pStyle w:val="TAC"/>
              <w:rPr>
                <w:ins w:id="3010" w:author="Mats Johansson E" w:date="2022-07-22T16:20:00Z"/>
              </w:rPr>
            </w:pPr>
            <w:ins w:id="3011" w:author="Mats Johansson E" w:date="2022-07-22T17:43:00Z">
              <w:r w:rsidRPr="00B871B9">
                <w:t>54@21 (A2)</w:t>
              </w:r>
            </w:ins>
          </w:p>
        </w:tc>
        <w:tc>
          <w:tcPr>
            <w:tcW w:w="683" w:type="pct"/>
            <w:shd w:val="clear" w:color="auto" w:fill="auto"/>
            <w:vAlign w:val="center"/>
            <w:tcPrChange w:id="3012" w:author="Mats Johansson E" w:date="2022-07-22T16:21:00Z">
              <w:tcPr>
                <w:tcW w:w="684" w:type="pct"/>
                <w:gridSpan w:val="2"/>
                <w:shd w:val="clear" w:color="auto" w:fill="auto"/>
                <w:vAlign w:val="center"/>
              </w:tcPr>
            </w:tcPrChange>
          </w:tcPr>
          <w:p w14:paraId="751ACA32" w14:textId="48B1CA9D" w:rsidR="00964A84" w:rsidRPr="00B871B9" w:rsidRDefault="00964A84" w:rsidP="00964A84">
            <w:pPr>
              <w:pStyle w:val="TAC"/>
              <w:rPr>
                <w:ins w:id="3013" w:author="Mats Johansson E" w:date="2022-07-22T16:20:00Z"/>
              </w:rPr>
            </w:pPr>
            <w:ins w:id="3014" w:author="Mats Johansson E" w:date="2022-07-22T17:43:00Z">
              <w:r w:rsidRPr="00B871B9">
                <w:t>25@11 (A2)</w:t>
              </w:r>
            </w:ins>
          </w:p>
        </w:tc>
      </w:tr>
      <w:tr w:rsidR="00964A84" w:rsidRPr="003C05C0" w14:paraId="74B4774B"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5" w:author="Mats Johansson E" w:date="2022-07-22T17:43: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016" w:author="Mats Johansson E" w:date="2022-07-22T16:20:00Z"/>
          <w:trPrChange w:id="3017" w:author="Mats Johansson E" w:date="2022-07-22T17:43:00Z">
            <w:trPr>
              <w:trHeight w:val="227"/>
            </w:trPr>
          </w:trPrChange>
        </w:trPr>
        <w:tc>
          <w:tcPr>
            <w:tcW w:w="467" w:type="pct"/>
            <w:gridSpan w:val="2"/>
            <w:shd w:val="clear" w:color="auto" w:fill="auto"/>
            <w:tcMar>
              <w:left w:w="28" w:type="dxa"/>
              <w:right w:w="28" w:type="dxa"/>
            </w:tcMar>
            <w:vAlign w:val="bottom"/>
            <w:tcPrChange w:id="3018" w:author="Mats Johansson E" w:date="2022-07-22T17:43:00Z">
              <w:tcPr>
                <w:tcW w:w="467" w:type="pct"/>
                <w:gridSpan w:val="4"/>
                <w:shd w:val="clear" w:color="auto" w:fill="auto"/>
                <w:tcMar>
                  <w:left w:w="28" w:type="dxa"/>
                  <w:right w:w="28" w:type="dxa"/>
                </w:tcMar>
                <w:vAlign w:val="bottom"/>
              </w:tcPr>
            </w:tcPrChange>
          </w:tcPr>
          <w:p w14:paraId="6C6DFC41" w14:textId="4230024F" w:rsidR="00964A84" w:rsidRPr="00B871B9" w:rsidRDefault="00964A84" w:rsidP="00964A84">
            <w:pPr>
              <w:pStyle w:val="TAC"/>
              <w:rPr>
                <w:ins w:id="3019" w:author="Mats Johansson E" w:date="2022-07-22T16:20:00Z"/>
              </w:rPr>
            </w:pPr>
            <w:ins w:id="3020" w:author="Mats Johansson E" w:date="2022-07-22T16:21:00Z">
              <w:r w:rsidRPr="00B871B9">
                <w:t>219</w:t>
              </w:r>
            </w:ins>
          </w:p>
        </w:tc>
        <w:tc>
          <w:tcPr>
            <w:tcW w:w="351" w:type="pct"/>
            <w:shd w:val="clear" w:color="auto" w:fill="auto"/>
            <w:tcMar>
              <w:left w:w="28" w:type="dxa"/>
              <w:right w:w="28" w:type="dxa"/>
            </w:tcMar>
            <w:vAlign w:val="center"/>
            <w:tcPrChange w:id="3021" w:author="Mats Johansson E" w:date="2022-07-22T17:43:00Z">
              <w:tcPr>
                <w:tcW w:w="350" w:type="pct"/>
                <w:gridSpan w:val="2"/>
                <w:shd w:val="clear" w:color="auto" w:fill="auto"/>
                <w:tcMar>
                  <w:left w:w="28" w:type="dxa"/>
                  <w:right w:w="28" w:type="dxa"/>
                </w:tcMar>
              </w:tcPr>
            </w:tcPrChange>
          </w:tcPr>
          <w:p w14:paraId="527336B5" w14:textId="46D56930" w:rsidR="00964A84" w:rsidRPr="00B871B9" w:rsidRDefault="00964A84" w:rsidP="00964A84">
            <w:pPr>
              <w:pStyle w:val="TAC"/>
              <w:rPr>
                <w:ins w:id="3022" w:author="Mats Johansson E" w:date="2022-07-22T16:20:00Z"/>
              </w:rPr>
            </w:pPr>
            <w:ins w:id="3023" w:author="Mats Johansson E" w:date="2022-07-22T16:21:00Z">
              <w:r w:rsidRPr="00B871B9">
                <w:t>3565.02</w:t>
              </w:r>
            </w:ins>
          </w:p>
        </w:tc>
        <w:tc>
          <w:tcPr>
            <w:tcW w:w="344" w:type="pct"/>
            <w:shd w:val="clear" w:color="auto" w:fill="auto"/>
            <w:tcMar>
              <w:left w:w="23" w:type="dxa"/>
              <w:right w:w="23" w:type="dxa"/>
            </w:tcMar>
            <w:vAlign w:val="center"/>
            <w:tcPrChange w:id="3024" w:author="Mats Johansson E" w:date="2022-07-22T17:43:00Z">
              <w:tcPr>
                <w:tcW w:w="344" w:type="pct"/>
                <w:gridSpan w:val="3"/>
                <w:shd w:val="clear" w:color="auto" w:fill="auto"/>
                <w:tcMar>
                  <w:left w:w="23" w:type="dxa"/>
                  <w:right w:w="23" w:type="dxa"/>
                </w:tcMar>
                <w:vAlign w:val="center"/>
              </w:tcPr>
            </w:tcPrChange>
          </w:tcPr>
          <w:p w14:paraId="2906A994" w14:textId="04314423" w:rsidR="00964A84" w:rsidRPr="00B871B9" w:rsidRDefault="00964A84" w:rsidP="00964A84">
            <w:pPr>
              <w:pStyle w:val="TAC"/>
              <w:rPr>
                <w:ins w:id="3025" w:author="Mats Johansson E" w:date="2022-07-22T16:20:00Z"/>
              </w:rPr>
            </w:pPr>
            <w:ins w:id="3026" w:author="Mats Johansson E" w:date="2022-07-22T16:21:00Z">
              <w:r w:rsidRPr="00B871B9">
                <w:t>30</w:t>
              </w:r>
            </w:ins>
          </w:p>
        </w:tc>
        <w:tc>
          <w:tcPr>
            <w:tcW w:w="410" w:type="pct"/>
            <w:shd w:val="clear" w:color="auto" w:fill="auto"/>
            <w:tcMar>
              <w:left w:w="23" w:type="dxa"/>
              <w:right w:w="23" w:type="dxa"/>
            </w:tcMar>
            <w:vAlign w:val="center"/>
            <w:tcPrChange w:id="3027" w:author="Mats Johansson E" w:date="2022-07-22T17:43:00Z">
              <w:tcPr>
                <w:tcW w:w="410" w:type="pct"/>
                <w:gridSpan w:val="3"/>
                <w:shd w:val="clear" w:color="auto" w:fill="auto"/>
                <w:tcMar>
                  <w:left w:w="23" w:type="dxa"/>
                  <w:right w:w="23" w:type="dxa"/>
                </w:tcMar>
                <w:vAlign w:val="center"/>
              </w:tcPr>
            </w:tcPrChange>
          </w:tcPr>
          <w:p w14:paraId="7FA454D9" w14:textId="710FA331" w:rsidR="00964A84" w:rsidRPr="00B871B9" w:rsidRDefault="00964A84" w:rsidP="00964A84">
            <w:pPr>
              <w:pStyle w:val="TAC"/>
              <w:rPr>
                <w:ins w:id="3028" w:author="Mats Johansson E" w:date="2022-07-22T16:20:00Z"/>
              </w:rPr>
            </w:pPr>
            <w:ins w:id="3029"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Change w:id="3030" w:author="Mats Johansson E" w:date="2022-07-22T17:43:00Z">
              <w:tcPr>
                <w:tcW w:w="617" w:type="pct"/>
                <w:gridSpan w:val="3"/>
                <w:vMerge/>
                <w:shd w:val="clear" w:color="auto" w:fill="auto"/>
                <w:tcMar>
                  <w:left w:w="45" w:type="dxa"/>
                  <w:right w:w="45" w:type="dxa"/>
                </w:tcMar>
                <w:vAlign w:val="center"/>
              </w:tcPr>
            </w:tcPrChange>
          </w:tcPr>
          <w:p w14:paraId="5E5810FA" w14:textId="77777777" w:rsidR="00964A84" w:rsidRPr="00B871B9" w:rsidRDefault="00964A84" w:rsidP="00964A84">
            <w:pPr>
              <w:pStyle w:val="TAC"/>
              <w:rPr>
                <w:ins w:id="3031" w:author="Mats Johansson E" w:date="2022-07-22T16:20:00Z"/>
              </w:rPr>
            </w:pPr>
          </w:p>
        </w:tc>
        <w:tc>
          <w:tcPr>
            <w:tcW w:w="205" w:type="pct"/>
            <w:vMerge/>
            <w:tcBorders>
              <w:bottom w:val="nil"/>
            </w:tcBorders>
            <w:shd w:val="clear" w:color="auto" w:fill="auto"/>
            <w:textDirection w:val="btLr"/>
            <w:vAlign w:val="center"/>
            <w:tcPrChange w:id="3032" w:author="Mats Johansson E" w:date="2022-07-22T17:43:00Z">
              <w:tcPr>
                <w:tcW w:w="205" w:type="pct"/>
                <w:gridSpan w:val="3"/>
                <w:vMerge/>
                <w:shd w:val="clear" w:color="auto" w:fill="auto"/>
                <w:textDirection w:val="btLr"/>
                <w:vAlign w:val="center"/>
              </w:tcPr>
            </w:tcPrChange>
          </w:tcPr>
          <w:p w14:paraId="7390224E" w14:textId="77777777" w:rsidR="00964A84" w:rsidRPr="00B871B9" w:rsidRDefault="00964A84" w:rsidP="00964A84">
            <w:pPr>
              <w:pStyle w:val="TAC"/>
              <w:rPr>
                <w:ins w:id="3033" w:author="Mats Johansson E" w:date="2022-07-22T16:20:00Z"/>
              </w:rPr>
            </w:pPr>
          </w:p>
        </w:tc>
        <w:tc>
          <w:tcPr>
            <w:tcW w:w="549" w:type="pct"/>
            <w:gridSpan w:val="2"/>
            <w:shd w:val="clear" w:color="auto" w:fill="auto"/>
            <w:tcMar>
              <w:left w:w="45" w:type="dxa"/>
              <w:right w:w="45" w:type="dxa"/>
            </w:tcMar>
            <w:tcPrChange w:id="3034" w:author="Mats Johansson E" w:date="2022-07-22T17:43:00Z">
              <w:tcPr>
                <w:tcW w:w="549" w:type="pct"/>
                <w:gridSpan w:val="4"/>
                <w:shd w:val="clear" w:color="auto" w:fill="auto"/>
                <w:tcMar>
                  <w:left w:w="45" w:type="dxa"/>
                  <w:right w:w="45" w:type="dxa"/>
                </w:tcMar>
              </w:tcPr>
            </w:tcPrChange>
          </w:tcPr>
          <w:p w14:paraId="7B810238" w14:textId="7FF47CA4" w:rsidR="00964A84" w:rsidRPr="00B871B9" w:rsidRDefault="00964A84" w:rsidP="00964A84">
            <w:pPr>
              <w:pStyle w:val="TAC"/>
              <w:rPr>
                <w:ins w:id="3035" w:author="Mats Johansson E" w:date="2022-07-22T16:20:00Z"/>
              </w:rPr>
            </w:pPr>
            <w:ins w:id="3036" w:author="Mats Johansson E" w:date="2022-07-22T16:21:00Z">
              <w:r w:rsidRPr="00B871B9">
                <w:t>QPSK</w:t>
              </w:r>
            </w:ins>
          </w:p>
        </w:tc>
        <w:tc>
          <w:tcPr>
            <w:tcW w:w="687" w:type="pct"/>
            <w:shd w:val="clear" w:color="auto" w:fill="auto"/>
            <w:tcMar>
              <w:left w:w="45" w:type="dxa"/>
              <w:right w:w="45" w:type="dxa"/>
            </w:tcMar>
            <w:tcPrChange w:id="3037" w:author="Mats Johansson E" w:date="2022-07-22T17:43:00Z">
              <w:tcPr>
                <w:tcW w:w="687" w:type="pct"/>
                <w:gridSpan w:val="3"/>
                <w:shd w:val="clear" w:color="auto" w:fill="auto"/>
                <w:tcMar>
                  <w:left w:w="45" w:type="dxa"/>
                  <w:right w:w="45" w:type="dxa"/>
                </w:tcMar>
                <w:vAlign w:val="center"/>
              </w:tcPr>
            </w:tcPrChange>
          </w:tcPr>
          <w:p w14:paraId="1F3F102A" w14:textId="327FFED6" w:rsidR="00964A84" w:rsidRPr="00B871B9" w:rsidRDefault="00964A84" w:rsidP="00964A84">
            <w:pPr>
              <w:pStyle w:val="TAC"/>
              <w:rPr>
                <w:ins w:id="3038" w:author="Mats Johansson E" w:date="2022-07-22T16:20:00Z"/>
              </w:rPr>
            </w:pPr>
            <w:ins w:id="3039" w:author="Mats Johansson E" w:date="2022-07-22T17:43:00Z">
              <w:r w:rsidRPr="00B871B9">
                <w:t>74@35 (A1)</w:t>
              </w:r>
            </w:ins>
          </w:p>
        </w:tc>
        <w:tc>
          <w:tcPr>
            <w:tcW w:w="687" w:type="pct"/>
            <w:shd w:val="clear" w:color="auto" w:fill="auto"/>
            <w:tcPrChange w:id="3040" w:author="Mats Johansson E" w:date="2022-07-22T17:43:00Z">
              <w:tcPr>
                <w:tcW w:w="687" w:type="pct"/>
                <w:gridSpan w:val="3"/>
                <w:shd w:val="clear" w:color="auto" w:fill="auto"/>
                <w:vAlign w:val="center"/>
              </w:tcPr>
            </w:tcPrChange>
          </w:tcPr>
          <w:p w14:paraId="515BCB70" w14:textId="622064C2" w:rsidR="00964A84" w:rsidRPr="00B871B9" w:rsidRDefault="00964A84" w:rsidP="00964A84">
            <w:pPr>
              <w:pStyle w:val="TAC"/>
              <w:rPr>
                <w:ins w:id="3041" w:author="Mats Johansson E" w:date="2022-07-22T16:20:00Z"/>
              </w:rPr>
            </w:pPr>
            <w:ins w:id="3042" w:author="Mats Johansson E" w:date="2022-07-22T17:44:00Z">
              <w:r w:rsidRPr="00B871B9">
                <w:t>38</w:t>
              </w:r>
            </w:ins>
            <w:ins w:id="3043" w:author="Mats Johansson E" w:date="2022-07-22T17:43:00Z">
              <w:r w:rsidRPr="00B871B9">
                <w:t>@54 (A1)</w:t>
              </w:r>
            </w:ins>
          </w:p>
        </w:tc>
        <w:tc>
          <w:tcPr>
            <w:tcW w:w="683" w:type="pct"/>
            <w:shd w:val="clear" w:color="auto" w:fill="auto"/>
            <w:tcPrChange w:id="3044" w:author="Mats Johansson E" w:date="2022-07-22T17:43:00Z">
              <w:tcPr>
                <w:tcW w:w="684" w:type="pct"/>
                <w:gridSpan w:val="2"/>
                <w:shd w:val="clear" w:color="auto" w:fill="auto"/>
                <w:vAlign w:val="center"/>
              </w:tcPr>
            </w:tcPrChange>
          </w:tcPr>
          <w:p w14:paraId="499859A9" w14:textId="31C118BE" w:rsidR="00964A84" w:rsidRPr="00B871B9" w:rsidRDefault="00964A84" w:rsidP="00964A84">
            <w:pPr>
              <w:pStyle w:val="TAC"/>
              <w:rPr>
                <w:ins w:id="3045" w:author="Mats Johansson E" w:date="2022-07-22T16:20:00Z"/>
              </w:rPr>
            </w:pPr>
            <w:ins w:id="3046" w:author="Mats Johansson E" w:date="2022-07-22T17:43:00Z">
              <w:r w:rsidRPr="00B871B9">
                <w:t>18@27 (A1)</w:t>
              </w:r>
            </w:ins>
          </w:p>
        </w:tc>
      </w:tr>
      <w:tr w:rsidR="00964A84" w:rsidRPr="003C05C0" w14:paraId="31BB6C64"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7" w:author="Mats Johansson E" w:date="2022-07-22T16:2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048" w:author="Mats Johansson E" w:date="2022-07-22T16:20:00Z"/>
          <w:trPrChange w:id="3049" w:author="Mats Johansson E" w:date="2022-07-22T16:21:00Z">
            <w:trPr>
              <w:trHeight w:val="227"/>
            </w:trPr>
          </w:trPrChange>
        </w:trPr>
        <w:tc>
          <w:tcPr>
            <w:tcW w:w="467" w:type="pct"/>
            <w:gridSpan w:val="2"/>
            <w:shd w:val="clear" w:color="auto" w:fill="auto"/>
            <w:tcMar>
              <w:left w:w="28" w:type="dxa"/>
              <w:right w:w="28" w:type="dxa"/>
            </w:tcMar>
            <w:vAlign w:val="bottom"/>
            <w:tcPrChange w:id="3050" w:author="Mats Johansson E" w:date="2022-07-22T16:21:00Z">
              <w:tcPr>
                <w:tcW w:w="467" w:type="pct"/>
                <w:gridSpan w:val="4"/>
                <w:shd w:val="clear" w:color="auto" w:fill="auto"/>
                <w:tcMar>
                  <w:left w:w="28" w:type="dxa"/>
                  <w:right w:w="28" w:type="dxa"/>
                </w:tcMar>
                <w:vAlign w:val="bottom"/>
              </w:tcPr>
            </w:tcPrChange>
          </w:tcPr>
          <w:p w14:paraId="4A515C5A" w14:textId="12176269" w:rsidR="00964A84" w:rsidRPr="00B871B9" w:rsidRDefault="00964A84" w:rsidP="00964A84">
            <w:pPr>
              <w:pStyle w:val="TAC"/>
              <w:rPr>
                <w:ins w:id="3051" w:author="Mats Johansson E" w:date="2022-07-22T16:20:00Z"/>
              </w:rPr>
            </w:pPr>
            <w:ins w:id="3052" w:author="Mats Johansson E" w:date="2022-07-22T16:21:00Z">
              <w:r w:rsidRPr="00B871B9">
                <w:t>220</w:t>
              </w:r>
            </w:ins>
          </w:p>
        </w:tc>
        <w:tc>
          <w:tcPr>
            <w:tcW w:w="351" w:type="pct"/>
            <w:shd w:val="clear" w:color="auto" w:fill="auto"/>
            <w:tcMar>
              <w:left w:w="28" w:type="dxa"/>
              <w:right w:w="28" w:type="dxa"/>
            </w:tcMar>
            <w:vAlign w:val="center"/>
            <w:tcPrChange w:id="3053" w:author="Mats Johansson E" w:date="2022-07-22T16:21:00Z">
              <w:tcPr>
                <w:tcW w:w="350" w:type="pct"/>
                <w:gridSpan w:val="2"/>
                <w:shd w:val="clear" w:color="auto" w:fill="auto"/>
                <w:tcMar>
                  <w:left w:w="28" w:type="dxa"/>
                  <w:right w:w="28" w:type="dxa"/>
                </w:tcMar>
              </w:tcPr>
            </w:tcPrChange>
          </w:tcPr>
          <w:p w14:paraId="2E50B5F3" w14:textId="26270BCC" w:rsidR="00964A84" w:rsidRPr="00B871B9" w:rsidRDefault="00964A84" w:rsidP="00964A84">
            <w:pPr>
              <w:pStyle w:val="TAC"/>
              <w:rPr>
                <w:ins w:id="3054" w:author="Mats Johansson E" w:date="2022-07-22T16:20:00Z"/>
              </w:rPr>
            </w:pPr>
            <w:ins w:id="3055" w:author="Mats Johansson E" w:date="2022-07-22T16:21:00Z">
              <w:r w:rsidRPr="00B871B9">
                <w:t>3565.02</w:t>
              </w:r>
            </w:ins>
          </w:p>
        </w:tc>
        <w:tc>
          <w:tcPr>
            <w:tcW w:w="344" w:type="pct"/>
            <w:shd w:val="clear" w:color="auto" w:fill="auto"/>
            <w:tcMar>
              <w:left w:w="23" w:type="dxa"/>
              <w:right w:w="23" w:type="dxa"/>
            </w:tcMar>
            <w:vAlign w:val="center"/>
            <w:tcPrChange w:id="3056" w:author="Mats Johansson E" w:date="2022-07-22T16:21:00Z">
              <w:tcPr>
                <w:tcW w:w="344" w:type="pct"/>
                <w:gridSpan w:val="3"/>
                <w:shd w:val="clear" w:color="auto" w:fill="auto"/>
                <w:tcMar>
                  <w:left w:w="23" w:type="dxa"/>
                  <w:right w:w="23" w:type="dxa"/>
                </w:tcMar>
                <w:vAlign w:val="center"/>
              </w:tcPr>
            </w:tcPrChange>
          </w:tcPr>
          <w:p w14:paraId="6960E92A" w14:textId="42FC46AF" w:rsidR="00964A84" w:rsidRPr="00B871B9" w:rsidRDefault="00964A84" w:rsidP="00964A84">
            <w:pPr>
              <w:pStyle w:val="TAC"/>
              <w:rPr>
                <w:ins w:id="3057" w:author="Mats Johansson E" w:date="2022-07-22T16:20:00Z"/>
              </w:rPr>
            </w:pPr>
            <w:ins w:id="3058" w:author="Mats Johansson E" w:date="2022-07-22T16:21:00Z">
              <w:r w:rsidRPr="00B871B9">
                <w:t>30</w:t>
              </w:r>
            </w:ins>
          </w:p>
        </w:tc>
        <w:tc>
          <w:tcPr>
            <w:tcW w:w="410" w:type="pct"/>
            <w:shd w:val="clear" w:color="auto" w:fill="auto"/>
            <w:tcMar>
              <w:left w:w="23" w:type="dxa"/>
              <w:right w:w="23" w:type="dxa"/>
            </w:tcMar>
            <w:vAlign w:val="center"/>
            <w:tcPrChange w:id="3059" w:author="Mats Johansson E" w:date="2022-07-22T16:21:00Z">
              <w:tcPr>
                <w:tcW w:w="410" w:type="pct"/>
                <w:gridSpan w:val="3"/>
                <w:shd w:val="clear" w:color="auto" w:fill="auto"/>
                <w:tcMar>
                  <w:left w:w="23" w:type="dxa"/>
                  <w:right w:w="23" w:type="dxa"/>
                </w:tcMar>
                <w:vAlign w:val="center"/>
              </w:tcPr>
            </w:tcPrChange>
          </w:tcPr>
          <w:p w14:paraId="45DDF1CF" w14:textId="63307C8B" w:rsidR="00964A84" w:rsidRPr="00B871B9" w:rsidRDefault="00964A84" w:rsidP="00964A84">
            <w:pPr>
              <w:pStyle w:val="TAC"/>
              <w:rPr>
                <w:ins w:id="3060" w:author="Mats Johansson E" w:date="2022-07-22T16:20:00Z"/>
              </w:rPr>
            </w:pPr>
            <w:ins w:id="3061"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Change w:id="3062" w:author="Mats Johansson E" w:date="2022-07-22T16:21:00Z">
              <w:tcPr>
                <w:tcW w:w="617" w:type="pct"/>
                <w:gridSpan w:val="3"/>
                <w:vMerge/>
                <w:shd w:val="clear" w:color="auto" w:fill="auto"/>
                <w:tcMar>
                  <w:left w:w="45" w:type="dxa"/>
                  <w:right w:w="45" w:type="dxa"/>
                </w:tcMar>
                <w:vAlign w:val="center"/>
              </w:tcPr>
            </w:tcPrChange>
          </w:tcPr>
          <w:p w14:paraId="6E926E35" w14:textId="77777777" w:rsidR="00964A84" w:rsidRPr="00B871B9" w:rsidRDefault="00964A84" w:rsidP="00964A84">
            <w:pPr>
              <w:pStyle w:val="TAC"/>
              <w:rPr>
                <w:ins w:id="3063" w:author="Mats Johansson E" w:date="2022-07-22T16:20:00Z"/>
              </w:rPr>
            </w:pPr>
          </w:p>
        </w:tc>
        <w:tc>
          <w:tcPr>
            <w:tcW w:w="205" w:type="pct"/>
            <w:vMerge/>
            <w:tcBorders>
              <w:bottom w:val="nil"/>
            </w:tcBorders>
            <w:shd w:val="clear" w:color="auto" w:fill="auto"/>
            <w:textDirection w:val="btLr"/>
            <w:vAlign w:val="center"/>
            <w:tcPrChange w:id="3064" w:author="Mats Johansson E" w:date="2022-07-22T16:21:00Z">
              <w:tcPr>
                <w:tcW w:w="205" w:type="pct"/>
                <w:gridSpan w:val="3"/>
                <w:vMerge/>
                <w:shd w:val="clear" w:color="auto" w:fill="auto"/>
                <w:textDirection w:val="btLr"/>
                <w:vAlign w:val="center"/>
              </w:tcPr>
            </w:tcPrChange>
          </w:tcPr>
          <w:p w14:paraId="029AE98F" w14:textId="77777777" w:rsidR="00964A84" w:rsidRPr="00B871B9" w:rsidRDefault="00964A84" w:rsidP="00964A84">
            <w:pPr>
              <w:pStyle w:val="TAC"/>
              <w:rPr>
                <w:ins w:id="3065" w:author="Mats Johansson E" w:date="2022-07-22T16:20:00Z"/>
              </w:rPr>
            </w:pPr>
          </w:p>
        </w:tc>
        <w:tc>
          <w:tcPr>
            <w:tcW w:w="549" w:type="pct"/>
            <w:gridSpan w:val="2"/>
            <w:shd w:val="clear" w:color="auto" w:fill="auto"/>
            <w:tcMar>
              <w:left w:w="45" w:type="dxa"/>
              <w:right w:w="45" w:type="dxa"/>
            </w:tcMar>
            <w:tcPrChange w:id="3066" w:author="Mats Johansson E" w:date="2022-07-22T16:21:00Z">
              <w:tcPr>
                <w:tcW w:w="549" w:type="pct"/>
                <w:gridSpan w:val="4"/>
                <w:shd w:val="clear" w:color="auto" w:fill="auto"/>
                <w:tcMar>
                  <w:left w:w="45" w:type="dxa"/>
                  <w:right w:w="45" w:type="dxa"/>
                </w:tcMar>
              </w:tcPr>
            </w:tcPrChange>
          </w:tcPr>
          <w:p w14:paraId="0BFEC1A2" w14:textId="5626B996" w:rsidR="00964A84" w:rsidRPr="00B871B9" w:rsidRDefault="00964A84" w:rsidP="00964A84">
            <w:pPr>
              <w:pStyle w:val="TAC"/>
              <w:rPr>
                <w:ins w:id="3067" w:author="Mats Johansson E" w:date="2022-07-22T16:20:00Z"/>
              </w:rPr>
            </w:pPr>
            <w:ins w:id="3068" w:author="Mats Johansson E" w:date="2022-07-22T16:21:00Z">
              <w:r w:rsidRPr="00B871B9">
                <w:t>QPSK</w:t>
              </w:r>
            </w:ins>
          </w:p>
        </w:tc>
        <w:tc>
          <w:tcPr>
            <w:tcW w:w="2057" w:type="pct"/>
            <w:gridSpan w:val="3"/>
            <w:shd w:val="clear" w:color="auto" w:fill="auto"/>
            <w:tcMar>
              <w:left w:w="45" w:type="dxa"/>
              <w:right w:w="45" w:type="dxa"/>
            </w:tcMar>
            <w:tcPrChange w:id="3069" w:author="Mats Johansson E" w:date="2022-07-22T16:21:00Z">
              <w:tcPr>
                <w:tcW w:w="2058" w:type="pct"/>
                <w:gridSpan w:val="8"/>
                <w:shd w:val="clear" w:color="auto" w:fill="auto"/>
                <w:tcMar>
                  <w:left w:w="45" w:type="dxa"/>
                  <w:right w:w="45" w:type="dxa"/>
                </w:tcMar>
                <w:vAlign w:val="center"/>
              </w:tcPr>
            </w:tcPrChange>
          </w:tcPr>
          <w:p w14:paraId="75615309" w14:textId="26AA8836" w:rsidR="00964A84" w:rsidRPr="00B871B9" w:rsidRDefault="00964A84" w:rsidP="00964A84">
            <w:pPr>
              <w:pStyle w:val="TAC"/>
              <w:rPr>
                <w:ins w:id="3070" w:author="Mats Johansson E" w:date="2022-07-22T16:20:00Z"/>
              </w:rPr>
            </w:pPr>
            <w:ins w:id="3071" w:author="Mats Johansson E" w:date="2022-07-22T16:21:00Z">
              <w:r w:rsidRPr="00B871B9">
                <w:t>Edge_1RB_Left (A7)</w:t>
              </w:r>
            </w:ins>
          </w:p>
        </w:tc>
      </w:tr>
      <w:tr w:rsidR="00964A84" w:rsidRPr="003C05C0" w14:paraId="0F7D239E"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2" w:author="Mats Johansson E" w:date="2022-07-22T16:2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073" w:author="Mats Johansson E" w:date="2022-07-22T16:20:00Z"/>
          <w:trPrChange w:id="3074" w:author="Mats Johansson E" w:date="2022-07-22T16:21:00Z">
            <w:trPr>
              <w:trHeight w:val="227"/>
            </w:trPr>
          </w:trPrChange>
        </w:trPr>
        <w:tc>
          <w:tcPr>
            <w:tcW w:w="467" w:type="pct"/>
            <w:gridSpan w:val="2"/>
            <w:shd w:val="clear" w:color="auto" w:fill="auto"/>
            <w:tcMar>
              <w:left w:w="28" w:type="dxa"/>
              <w:right w:w="28" w:type="dxa"/>
            </w:tcMar>
            <w:vAlign w:val="bottom"/>
            <w:tcPrChange w:id="3075" w:author="Mats Johansson E" w:date="2022-07-22T16:21:00Z">
              <w:tcPr>
                <w:tcW w:w="467" w:type="pct"/>
                <w:gridSpan w:val="4"/>
                <w:shd w:val="clear" w:color="auto" w:fill="auto"/>
                <w:tcMar>
                  <w:left w:w="28" w:type="dxa"/>
                  <w:right w:w="28" w:type="dxa"/>
                </w:tcMar>
                <w:vAlign w:val="bottom"/>
              </w:tcPr>
            </w:tcPrChange>
          </w:tcPr>
          <w:p w14:paraId="7E3A165C" w14:textId="7738357D" w:rsidR="00964A84" w:rsidRPr="00B871B9" w:rsidRDefault="00964A84" w:rsidP="00964A84">
            <w:pPr>
              <w:pStyle w:val="TAC"/>
              <w:rPr>
                <w:ins w:id="3076" w:author="Mats Johansson E" w:date="2022-07-22T16:20:00Z"/>
              </w:rPr>
            </w:pPr>
            <w:ins w:id="3077" w:author="Mats Johansson E" w:date="2022-07-22T16:21:00Z">
              <w:r w:rsidRPr="00B871B9">
                <w:t>221</w:t>
              </w:r>
            </w:ins>
          </w:p>
        </w:tc>
        <w:tc>
          <w:tcPr>
            <w:tcW w:w="351" w:type="pct"/>
            <w:shd w:val="clear" w:color="auto" w:fill="auto"/>
            <w:tcMar>
              <w:left w:w="28" w:type="dxa"/>
              <w:right w:w="28" w:type="dxa"/>
            </w:tcMar>
            <w:vAlign w:val="center"/>
            <w:tcPrChange w:id="3078" w:author="Mats Johansson E" w:date="2022-07-22T16:21:00Z">
              <w:tcPr>
                <w:tcW w:w="350" w:type="pct"/>
                <w:gridSpan w:val="2"/>
                <w:shd w:val="clear" w:color="auto" w:fill="auto"/>
                <w:tcMar>
                  <w:left w:w="28" w:type="dxa"/>
                  <w:right w:w="28" w:type="dxa"/>
                </w:tcMar>
              </w:tcPr>
            </w:tcPrChange>
          </w:tcPr>
          <w:p w14:paraId="1578C60E" w14:textId="4268ED41" w:rsidR="00964A84" w:rsidRPr="00B871B9" w:rsidRDefault="00964A84" w:rsidP="00964A84">
            <w:pPr>
              <w:pStyle w:val="TAC"/>
              <w:rPr>
                <w:ins w:id="3079" w:author="Mats Johansson E" w:date="2022-07-22T16:20:00Z"/>
              </w:rPr>
            </w:pPr>
            <w:ins w:id="3080" w:author="Mats Johansson E" w:date="2022-07-22T16:21:00Z">
              <w:r w:rsidRPr="00B871B9">
                <w:t>3684.99</w:t>
              </w:r>
            </w:ins>
          </w:p>
        </w:tc>
        <w:tc>
          <w:tcPr>
            <w:tcW w:w="344" w:type="pct"/>
            <w:shd w:val="clear" w:color="auto" w:fill="auto"/>
            <w:tcMar>
              <w:left w:w="23" w:type="dxa"/>
              <w:right w:w="23" w:type="dxa"/>
            </w:tcMar>
            <w:vAlign w:val="center"/>
            <w:tcPrChange w:id="3081" w:author="Mats Johansson E" w:date="2022-07-22T16:21:00Z">
              <w:tcPr>
                <w:tcW w:w="344" w:type="pct"/>
                <w:gridSpan w:val="3"/>
                <w:shd w:val="clear" w:color="auto" w:fill="auto"/>
                <w:tcMar>
                  <w:left w:w="23" w:type="dxa"/>
                  <w:right w:w="23" w:type="dxa"/>
                </w:tcMar>
                <w:vAlign w:val="center"/>
              </w:tcPr>
            </w:tcPrChange>
          </w:tcPr>
          <w:p w14:paraId="5552B9A9" w14:textId="4E629F5E" w:rsidR="00964A84" w:rsidRPr="00B871B9" w:rsidRDefault="00964A84" w:rsidP="00964A84">
            <w:pPr>
              <w:pStyle w:val="TAC"/>
              <w:rPr>
                <w:ins w:id="3082" w:author="Mats Johansson E" w:date="2022-07-22T16:20:00Z"/>
              </w:rPr>
            </w:pPr>
            <w:ins w:id="3083" w:author="Mats Johansson E" w:date="2022-07-22T16:21:00Z">
              <w:r w:rsidRPr="00B871B9">
                <w:t>30</w:t>
              </w:r>
            </w:ins>
          </w:p>
        </w:tc>
        <w:tc>
          <w:tcPr>
            <w:tcW w:w="410" w:type="pct"/>
            <w:shd w:val="clear" w:color="auto" w:fill="auto"/>
            <w:tcMar>
              <w:left w:w="23" w:type="dxa"/>
              <w:right w:w="23" w:type="dxa"/>
            </w:tcMar>
            <w:vAlign w:val="center"/>
            <w:tcPrChange w:id="3084" w:author="Mats Johansson E" w:date="2022-07-22T16:21:00Z">
              <w:tcPr>
                <w:tcW w:w="410" w:type="pct"/>
                <w:gridSpan w:val="3"/>
                <w:shd w:val="clear" w:color="auto" w:fill="auto"/>
                <w:tcMar>
                  <w:left w:w="23" w:type="dxa"/>
                  <w:right w:w="23" w:type="dxa"/>
                </w:tcMar>
                <w:vAlign w:val="center"/>
              </w:tcPr>
            </w:tcPrChange>
          </w:tcPr>
          <w:p w14:paraId="61A97989" w14:textId="3888C14D" w:rsidR="00964A84" w:rsidRPr="00B871B9" w:rsidRDefault="00964A84" w:rsidP="00964A84">
            <w:pPr>
              <w:pStyle w:val="TAC"/>
              <w:rPr>
                <w:ins w:id="3085" w:author="Mats Johansson E" w:date="2022-07-22T16:20:00Z"/>
              </w:rPr>
            </w:pPr>
            <w:ins w:id="3086"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Change w:id="3087" w:author="Mats Johansson E" w:date="2022-07-22T16:21:00Z">
              <w:tcPr>
                <w:tcW w:w="617" w:type="pct"/>
                <w:gridSpan w:val="3"/>
                <w:vMerge/>
                <w:shd w:val="clear" w:color="auto" w:fill="auto"/>
                <w:tcMar>
                  <w:left w:w="45" w:type="dxa"/>
                  <w:right w:w="45" w:type="dxa"/>
                </w:tcMar>
                <w:vAlign w:val="center"/>
              </w:tcPr>
            </w:tcPrChange>
          </w:tcPr>
          <w:p w14:paraId="3DA86140" w14:textId="77777777" w:rsidR="00964A84" w:rsidRPr="00B871B9" w:rsidRDefault="00964A84" w:rsidP="00964A84">
            <w:pPr>
              <w:pStyle w:val="TAC"/>
              <w:rPr>
                <w:ins w:id="3088" w:author="Mats Johansson E" w:date="2022-07-22T16:20:00Z"/>
              </w:rPr>
            </w:pPr>
          </w:p>
        </w:tc>
        <w:tc>
          <w:tcPr>
            <w:tcW w:w="205" w:type="pct"/>
            <w:vMerge/>
            <w:tcBorders>
              <w:bottom w:val="nil"/>
            </w:tcBorders>
            <w:shd w:val="clear" w:color="auto" w:fill="auto"/>
            <w:textDirection w:val="btLr"/>
            <w:vAlign w:val="center"/>
            <w:tcPrChange w:id="3089" w:author="Mats Johansson E" w:date="2022-07-22T16:21:00Z">
              <w:tcPr>
                <w:tcW w:w="205" w:type="pct"/>
                <w:gridSpan w:val="3"/>
                <w:vMerge/>
                <w:shd w:val="clear" w:color="auto" w:fill="auto"/>
                <w:textDirection w:val="btLr"/>
                <w:vAlign w:val="center"/>
              </w:tcPr>
            </w:tcPrChange>
          </w:tcPr>
          <w:p w14:paraId="7FA79DFA" w14:textId="77777777" w:rsidR="00964A84" w:rsidRPr="00B871B9" w:rsidRDefault="00964A84" w:rsidP="00964A84">
            <w:pPr>
              <w:pStyle w:val="TAC"/>
              <w:rPr>
                <w:ins w:id="3090" w:author="Mats Johansson E" w:date="2022-07-22T16:20:00Z"/>
              </w:rPr>
            </w:pPr>
          </w:p>
        </w:tc>
        <w:tc>
          <w:tcPr>
            <w:tcW w:w="549" w:type="pct"/>
            <w:gridSpan w:val="2"/>
            <w:shd w:val="clear" w:color="auto" w:fill="auto"/>
            <w:tcMar>
              <w:left w:w="45" w:type="dxa"/>
              <w:right w:w="45" w:type="dxa"/>
            </w:tcMar>
            <w:tcPrChange w:id="3091" w:author="Mats Johansson E" w:date="2022-07-22T16:21:00Z">
              <w:tcPr>
                <w:tcW w:w="549" w:type="pct"/>
                <w:gridSpan w:val="4"/>
                <w:shd w:val="clear" w:color="auto" w:fill="auto"/>
                <w:tcMar>
                  <w:left w:w="45" w:type="dxa"/>
                  <w:right w:w="45" w:type="dxa"/>
                </w:tcMar>
              </w:tcPr>
            </w:tcPrChange>
          </w:tcPr>
          <w:p w14:paraId="5C6475D5" w14:textId="716C6CE1" w:rsidR="00964A84" w:rsidRPr="00B871B9" w:rsidRDefault="00964A84" w:rsidP="00964A84">
            <w:pPr>
              <w:pStyle w:val="TAC"/>
              <w:rPr>
                <w:ins w:id="3092" w:author="Mats Johansson E" w:date="2022-07-22T16:20:00Z"/>
              </w:rPr>
            </w:pPr>
            <w:ins w:id="3093" w:author="Mats Johansson E" w:date="2022-07-22T16:21:00Z">
              <w:r w:rsidRPr="00B871B9">
                <w:t>QPSK</w:t>
              </w:r>
            </w:ins>
          </w:p>
        </w:tc>
        <w:tc>
          <w:tcPr>
            <w:tcW w:w="2057" w:type="pct"/>
            <w:gridSpan w:val="3"/>
            <w:shd w:val="clear" w:color="auto" w:fill="auto"/>
            <w:tcMar>
              <w:left w:w="45" w:type="dxa"/>
              <w:right w:w="45" w:type="dxa"/>
            </w:tcMar>
            <w:tcPrChange w:id="3094" w:author="Mats Johansson E" w:date="2022-07-22T16:21:00Z">
              <w:tcPr>
                <w:tcW w:w="2058" w:type="pct"/>
                <w:gridSpan w:val="8"/>
                <w:shd w:val="clear" w:color="auto" w:fill="auto"/>
                <w:tcMar>
                  <w:left w:w="45" w:type="dxa"/>
                  <w:right w:w="45" w:type="dxa"/>
                </w:tcMar>
                <w:vAlign w:val="center"/>
              </w:tcPr>
            </w:tcPrChange>
          </w:tcPr>
          <w:p w14:paraId="22D63A09" w14:textId="6799DFA2" w:rsidR="00964A84" w:rsidRPr="00B871B9" w:rsidRDefault="00964A84" w:rsidP="00964A84">
            <w:pPr>
              <w:pStyle w:val="TAC"/>
              <w:rPr>
                <w:ins w:id="3095" w:author="Mats Johansson E" w:date="2022-07-22T16:20:00Z"/>
              </w:rPr>
            </w:pPr>
            <w:ins w:id="3096" w:author="Mats Johansson E" w:date="2022-07-22T16:21:00Z">
              <w:r w:rsidRPr="00B871B9">
                <w:t>Edge_1RB_Left (A7)</w:t>
              </w:r>
            </w:ins>
          </w:p>
        </w:tc>
      </w:tr>
      <w:tr w:rsidR="00964A84" w:rsidRPr="003C05C0" w14:paraId="0B62AA7D"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7" w:author="Mats Johansson E" w:date="2022-07-22T16:2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098" w:author="Mats Johansson E" w:date="2022-07-22T16:20:00Z"/>
          <w:trPrChange w:id="3099" w:author="Mats Johansson E" w:date="2022-07-22T16:21:00Z">
            <w:trPr>
              <w:trHeight w:val="227"/>
            </w:trPr>
          </w:trPrChange>
        </w:trPr>
        <w:tc>
          <w:tcPr>
            <w:tcW w:w="467" w:type="pct"/>
            <w:gridSpan w:val="2"/>
            <w:shd w:val="clear" w:color="auto" w:fill="auto"/>
            <w:tcMar>
              <w:left w:w="28" w:type="dxa"/>
              <w:right w:w="28" w:type="dxa"/>
            </w:tcMar>
            <w:vAlign w:val="bottom"/>
            <w:tcPrChange w:id="3100" w:author="Mats Johansson E" w:date="2022-07-22T16:21:00Z">
              <w:tcPr>
                <w:tcW w:w="467" w:type="pct"/>
                <w:gridSpan w:val="4"/>
                <w:shd w:val="clear" w:color="auto" w:fill="auto"/>
                <w:tcMar>
                  <w:left w:w="28" w:type="dxa"/>
                  <w:right w:w="28" w:type="dxa"/>
                </w:tcMar>
                <w:vAlign w:val="bottom"/>
              </w:tcPr>
            </w:tcPrChange>
          </w:tcPr>
          <w:p w14:paraId="4ECC2EA7" w14:textId="15253946" w:rsidR="00964A84" w:rsidRPr="00B871B9" w:rsidRDefault="00964A84" w:rsidP="00964A84">
            <w:pPr>
              <w:pStyle w:val="TAC"/>
              <w:rPr>
                <w:ins w:id="3101" w:author="Mats Johansson E" w:date="2022-07-22T16:20:00Z"/>
              </w:rPr>
            </w:pPr>
            <w:ins w:id="3102" w:author="Mats Johansson E" w:date="2022-07-22T16:21:00Z">
              <w:r w:rsidRPr="00B871B9">
                <w:t>222</w:t>
              </w:r>
            </w:ins>
          </w:p>
        </w:tc>
        <w:tc>
          <w:tcPr>
            <w:tcW w:w="351" w:type="pct"/>
            <w:shd w:val="clear" w:color="auto" w:fill="auto"/>
            <w:tcMar>
              <w:left w:w="28" w:type="dxa"/>
              <w:right w:w="28" w:type="dxa"/>
            </w:tcMar>
            <w:vAlign w:val="center"/>
            <w:tcPrChange w:id="3103" w:author="Mats Johansson E" w:date="2022-07-22T16:21:00Z">
              <w:tcPr>
                <w:tcW w:w="350" w:type="pct"/>
                <w:gridSpan w:val="2"/>
                <w:shd w:val="clear" w:color="auto" w:fill="auto"/>
                <w:tcMar>
                  <w:left w:w="28" w:type="dxa"/>
                  <w:right w:w="28" w:type="dxa"/>
                </w:tcMar>
              </w:tcPr>
            </w:tcPrChange>
          </w:tcPr>
          <w:p w14:paraId="0A2696BC" w14:textId="5012E9BA" w:rsidR="00964A84" w:rsidRPr="00B871B9" w:rsidRDefault="00964A84" w:rsidP="00964A84">
            <w:pPr>
              <w:pStyle w:val="TAC"/>
              <w:rPr>
                <w:ins w:id="3104" w:author="Mats Johansson E" w:date="2022-07-22T16:20:00Z"/>
              </w:rPr>
            </w:pPr>
            <w:ins w:id="3105" w:author="Mats Johansson E" w:date="2022-07-22T16:21:00Z">
              <w:r w:rsidRPr="00B871B9">
                <w:t>3684.99</w:t>
              </w:r>
            </w:ins>
          </w:p>
        </w:tc>
        <w:tc>
          <w:tcPr>
            <w:tcW w:w="344" w:type="pct"/>
            <w:shd w:val="clear" w:color="auto" w:fill="auto"/>
            <w:tcMar>
              <w:left w:w="23" w:type="dxa"/>
              <w:right w:w="23" w:type="dxa"/>
            </w:tcMar>
            <w:vAlign w:val="center"/>
            <w:tcPrChange w:id="3106" w:author="Mats Johansson E" w:date="2022-07-22T16:21:00Z">
              <w:tcPr>
                <w:tcW w:w="344" w:type="pct"/>
                <w:gridSpan w:val="3"/>
                <w:shd w:val="clear" w:color="auto" w:fill="auto"/>
                <w:tcMar>
                  <w:left w:w="23" w:type="dxa"/>
                  <w:right w:w="23" w:type="dxa"/>
                </w:tcMar>
                <w:vAlign w:val="center"/>
              </w:tcPr>
            </w:tcPrChange>
          </w:tcPr>
          <w:p w14:paraId="05716A84" w14:textId="009D605D" w:rsidR="00964A84" w:rsidRPr="00B871B9" w:rsidRDefault="00964A84" w:rsidP="00964A84">
            <w:pPr>
              <w:pStyle w:val="TAC"/>
              <w:rPr>
                <w:ins w:id="3107" w:author="Mats Johansson E" w:date="2022-07-22T16:20:00Z"/>
              </w:rPr>
            </w:pPr>
            <w:ins w:id="3108" w:author="Mats Johansson E" w:date="2022-07-22T16:21:00Z">
              <w:r w:rsidRPr="00B871B9">
                <w:t>30</w:t>
              </w:r>
            </w:ins>
          </w:p>
        </w:tc>
        <w:tc>
          <w:tcPr>
            <w:tcW w:w="410" w:type="pct"/>
            <w:shd w:val="clear" w:color="auto" w:fill="auto"/>
            <w:tcMar>
              <w:left w:w="23" w:type="dxa"/>
              <w:right w:w="23" w:type="dxa"/>
            </w:tcMar>
            <w:vAlign w:val="center"/>
            <w:tcPrChange w:id="3109" w:author="Mats Johansson E" w:date="2022-07-22T16:21:00Z">
              <w:tcPr>
                <w:tcW w:w="410" w:type="pct"/>
                <w:gridSpan w:val="3"/>
                <w:shd w:val="clear" w:color="auto" w:fill="auto"/>
                <w:tcMar>
                  <w:left w:w="23" w:type="dxa"/>
                  <w:right w:w="23" w:type="dxa"/>
                </w:tcMar>
                <w:vAlign w:val="center"/>
              </w:tcPr>
            </w:tcPrChange>
          </w:tcPr>
          <w:p w14:paraId="6B0FF09D" w14:textId="30867075" w:rsidR="00964A84" w:rsidRPr="00B871B9" w:rsidRDefault="00964A84" w:rsidP="00964A84">
            <w:pPr>
              <w:pStyle w:val="TAC"/>
              <w:rPr>
                <w:ins w:id="3110" w:author="Mats Johansson E" w:date="2022-07-22T16:20:00Z"/>
              </w:rPr>
            </w:pPr>
            <w:ins w:id="3111"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Change w:id="3112" w:author="Mats Johansson E" w:date="2022-07-22T16:21:00Z">
              <w:tcPr>
                <w:tcW w:w="617" w:type="pct"/>
                <w:gridSpan w:val="3"/>
                <w:vMerge/>
                <w:shd w:val="clear" w:color="auto" w:fill="auto"/>
                <w:tcMar>
                  <w:left w:w="45" w:type="dxa"/>
                  <w:right w:w="45" w:type="dxa"/>
                </w:tcMar>
                <w:vAlign w:val="center"/>
              </w:tcPr>
            </w:tcPrChange>
          </w:tcPr>
          <w:p w14:paraId="5D8EACBF" w14:textId="77777777" w:rsidR="00964A84" w:rsidRPr="00B871B9" w:rsidRDefault="00964A84" w:rsidP="00964A84">
            <w:pPr>
              <w:pStyle w:val="TAC"/>
              <w:rPr>
                <w:ins w:id="3113" w:author="Mats Johansson E" w:date="2022-07-22T16:20:00Z"/>
              </w:rPr>
            </w:pPr>
          </w:p>
        </w:tc>
        <w:tc>
          <w:tcPr>
            <w:tcW w:w="205" w:type="pct"/>
            <w:vMerge/>
            <w:tcBorders>
              <w:bottom w:val="nil"/>
            </w:tcBorders>
            <w:shd w:val="clear" w:color="auto" w:fill="auto"/>
            <w:textDirection w:val="btLr"/>
            <w:vAlign w:val="center"/>
            <w:tcPrChange w:id="3114" w:author="Mats Johansson E" w:date="2022-07-22T16:21:00Z">
              <w:tcPr>
                <w:tcW w:w="205" w:type="pct"/>
                <w:gridSpan w:val="3"/>
                <w:vMerge/>
                <w:shd w:val="clear" w:color="auto" w:fill="auto"/>
                <w:textDirection w:val="btLr"/>
                <w:vAlign w:val="center"/>
              </w:tcPr>
            </w:tcPrChange>
          </w:tcPr>
          <w:p w14:paraId="45860303" w14:textId="77777777" w:rsidR="00964A84" w:rsidRPr="00B871B9" w:rsidRDefault="00964A84" w:rsidP="00964A84">
            <w:pPr>
              <w:pStyle w:val="TAC"/>
              <w:rPr>
                <w:ins w:id="3115" w:author="Mats Johansson E" w:date="2022-07-22T16:20:00Z"/>
              </w:rPr>
            </w:pPr>
          </w:p>
        </w:tc>
        <w:tc>
          <w:tcPr>
            <w:tcW w:w="549" w:type="pct"/>
            <w:gridSpan w:val="2"/>
            <w:shd w:val="clear" w:color="auto" w:fill="auto"/>
            <w:tcMar>
              <w:left w:w="45" w:type="dxa"/>
              <w:right w:w="45" w:type="dxa"/>
            </w:tcMar>
            <w:tcPrChange w:id="3116" w:author="Mats Johansson E" w:date="2022-07-22T16:21:00Z">
              <w:tcPr>
                <w:tcW w:w="549" w:type="pct"/>
                <w:gridSpan w:val="4"/>
                <w:shd w:val="clear" w:color="auto" w:fill="auto"/>
                <w:tcMar>
                  <w:left w:w="45" w:type="dxa"/>
                  <w:right w:w="45" w:type="dxa"/>
                </w:tcMar>
              </w:tcPr>
            </w:tcPrChange>
          </w:tcPr>
          <w:p w14:paraId="412E6BF2" w14:textId="3094F37A" w:rsidR="00964A84" w:rsidRPr="00B871B9" w:rsidRDefault="00964A84" w:rsidP="00964A84">
            <w:pPr>
              <w:pStyle w:val="TAC"/>
              <w:rPr>
                <w:ins w:id="3117" w:author="Mats Johansson E" w:date="2022-07-22T16:20:00Z"/>
              </w:rPr>
            </w:pPr>
            <w:ins w:id="3118" w:author="Mats Johansson E" w:date="2022-07-22T16:21:00Z">
              <w:r w:rsidRPr="00B871B9">
                <w:t>QPSK</w:t>
              </w:r>
            </w:ins>
          </w:p>
        </w:tc>
        <w:tc>
          <w:tcPr>
            <w:tcW w:w="687" w:type="pct"/>
            <w:shd w:val="clear" w:color="auto" w:fill="auto"/>
            <w:tcMar>
              <w:left w:w="45" w:type="dxa"/>
              <w:right w:w="45" w:type="dxa"/>
            </w:tcMar>
            <w:vAlign w:val="center"/>
            <w:tcPrChange w:id="3119" w:author="Mats Johansson E" w:date="2022-07-22T16:21:00Z">
              <w:tcPr>
                <w:tcW w:w="687" w:type="pct"/>
                <w:gridSpan w:val="3"/>
                <w:shd w:val="clear" w:color="auto" w:fill="auto"/>
                <w:tcMar>
                  <w:left w:w="45" w:type="dxa"/>
                  <w:right w:w="45" w:type="dxa"/>
                </w:tcMar>
                <w:vAlign w:val="center"/>
              </w:tcPr>
            </w:tcPrChange>
          </w:tcPr>
          <w:p w14:paraId="2CF0054C" w14:textId="5D4D4C6C" w:rsidR="00964A84" w:rsidRPr="00B871B9" w:rsidRDefault="00964A84" w:rsidP="00964A84">
            <w:pPr>
              <w:pStyle w:val="TAC"/>
              <w:rPr>
                <w:ins w:id="3120" w:author="Mats Johansson E" w:date="2022-07-22T16:20:00Z"/>
              </w:rPr>
            </w:pPr>
            <w:ins w:id="3121" w:author="Mats Johansson E" w:date="2022-07-22T16:21:00Z">
              <w:r w:rsidRPr="00B871B9">
                <w:t>108@0 (A2)</w:t>
              </w:r>
            </w:ins>
          </w:p>
        </w:tc>
        <w:tc>
          <w:tcPr>
            <w:tcW w:w="687" w:type="pct"/>
            <w:shd w:val="clear" w:color="auto" w:fill="auto"/>
            <w:vAlign w:val="center"/>
            <w:tcPrChange w:id="3122" w:author="Mats Johansson E" w:date="2022-07-22T16:21:00Z">
              <w:tcPr>
                <w:tcW w:w="687" w:type="pct"/>
                <w:gridSpan w:val="3"/>
                <w:shd w:val="clear" w:color="auto" w:fill="auto"/>
                <w:vAlign w:val="center"/>
              </w:tcPr>
            </w:tcPrChange>
          </w:tcPr>
          <w:p w14:paraId="0F07FB0C" w14:textId="7979BD29" w:rsidR="00964A84" w:rsidRPr="00B871B9" w:rsidRDefault="00964A84" w:rsidP="00964A84">
            <w:pPr>
              <w:pStyle w:val="TAC"/>
              <w:rPr>
                <w:ins w:id="3123" w:author="Mats Johansson E" w:date="2022-07-22T16:20:00Z"/>
              </w:rPr>
            </w:pPr>
            <w:ins w:id="3124" w:author="Mats Johansson E" w:date="2022-07-22T16:21:00Z">
              <w:r w:rsidRPr="00B871B9">
                <w:t>54@0 (A2)</w:t>
              </w:r>
            </w:ins>
          </w:p>
        </w:tc>
        <w:tc>
          <w:tcPr>
            <w:tcW w:w="683" w:type="pct"/>
            <w:shd w:val="clear" w:color="auto" w:fill="auto"/>
            <w:vAlign w:val="center"/>
            <w:tcPrChange w:id="3125" w:author="Mats Johansson E" w:date="2022-07-22T16:21:00Z">
              <w:tcPr>
                <w:tcW w:w="684" w:type="pct"/>
                <w:gridSpan w:val="2"/>
                <w:shd w:val="clear" w:color="auto" w:fill="auto"/>
                <w:vAlign w:val="center"/>
              </w:tcPr>
            </w:tcPrChange>
          </w:tcPr>
          <w:p w14:paraId="4036A4F2" w14:textId="4E5AC208" w:rsidR="00964A84" w:rsidRPr="00B871B9" w:rsidRDefault="00964A84" w:rsidP="00964A84">
            <w:pPr>
              <w:pStyle w:val="TAC"/>
              <w:rPr>
                <w:ins w:id="3126" w:author="Mats Johansson E" w:date="2022-07-22T16:20:00Z"/>
              </w:rPr>
            </w:pPr>
            <w:ins w:id="3127" w:author="Mats Johansson E" w:date="2022-07-22T16:21:00Z">
              <w:r w:rsidRPr="00B871B9">
                <w:t>27@0 (A2)</w:t>
              </w:r>
            </w:ins>
          </w:p>
        </w:tc>
      </w:tr>
      <w:tr w:rsidR="00964A84" w:rsidRPr="003C05C0" w14:paraId="32824CC1" w14:textId="77777777" w:rsidTr="001E2410">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8" w:author="Mats Johansson E" w:date="2022-07-22T16:2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129" w:author="Mats Johansson E" w:date="2022-07-22T16:21:00Z"/>
          <w:trPrChange w:id="3130" w:author="Mats Johansson E" w:date="2022-07-22T16:21:00Z">
            <w:trPr>
              <w:trHeight w:val="227"/>
            </w:trPr>
          </w:trPrChange>
        </w:trPr>
        <w:tc>
          <w:tcPr>
            <w:tcW w:w="467" w:type="pct"/>
            <w:gridSpan w:val="2"/>
            <w:shd w:val="clear" w:color="auto" w:fill="auto"/>
            <w:tcMar>
              <w:left w:w="28" w:type="dxa"/>
              <w:right w:w="28" w:type="dxa"/>
            </w:tcMar>
            <w:vAlign w:val="bottom"/>
            <w:tcPrChange w:id="3131" w:author="Mats Johansson E" w:date="2022-07-22T16:21:00Z">
              <w:tcPr>
                <w:tcW w:w="467" w:type="pct"/>
                <w:gridSpan w:val="4"/>
                <w:shd w:val="clear" w:color="auto" w:fill="auto"/>
                <w:tcMar>
                  <w:left w:w="28" w:type="dxa"/>
                  <w:right w:w="28" w:type="dxa"/>
                </w:tcMar>
                <w:vAlign w:val="bottom"/>
              </w:tcPr>
            </w:tcPrChange>
          </w:tcPr>
          <w:p w14:paraId="77CE1D5F" w14:textId="0AD29BBB" w:rsidR="00964A84" w:rsidRPr="00B871B9" w:rsidRDefault="00964A84" w:rsidP="00964A84">
            <w:pPr>
              <w:pStyle w:val="TAC"/>
              <w:rPr>
                <w:ins w:id="3132" w:author="Mats Johansson E" w:date="2022-07-22T16:21:00Z"/>
              </w:rPr>
            </w:pPr>
            <w:ins w:id="3133" w:author="Mats Johansson E" w:date="2022-07-22T16:21:00Z">
              <w:r w:rsidRPr="00B871B9">
                <w:t>223</w:t>
              </w:r>
            </w:ins>
          </w:p>
        </w:tc>
        <w:tc>
          <w:tcPr>
            <w:tcW w:w="351" w:type="pct"/>
            <w:shd w:val="clear" w:color="auto" w:fill="auto"/>
            <w:tcMar>
              <w:left w:w="28" w:type="dxa"/>
              <w:right w:w="28" w:type="dxa"/>
            </w:tcMar>
            <w:vAlign w:val="center"/>
            <w:tcPrChange w:id="3134" w:author="Mats Johansson E" w:date="2022-07-22T16:21:00Z">
              <w:tcPr>
                <w:tcW w:w="350" w:type="pct"/>
                <w:gridSpan w:val="2"/>
                <w:shd w:val="clear" w:color="auto" w:fill="auto"/>
                <w:tcMar>
                  <w:left w:w="28" w:type="dxa"/>
                  <w:right w:w="28" w:type="dxa"/>
                </w:tcMar>
              </w:tcPr>
            </w:tcPrChange>
          </w:tcPr>
          <w:p w14:paraId="3949AD4A" w14:textId="4CACFAD9" w:rsidR="00964A84" w:rsidRPr="00B871B9" w:rsidRDefault="00964A84" w:rsidP="00964A84">
            <w:pPr>
              <w:pStyle w:val="TAC"/>
              <w:rPr>
                <w:ins w:id="3135" w:author="Mats Johansson E" w:date="2022-07-22T16:21:00Z"/>
              </w:rPr>
            </w:pPr>
            <w:ins w:id="3136" w:author="Mats Johansson E" w:date="2022-07-22T16:21:00Z">
              <w:r w:rsidRPr="00B871B9">
                <w:t>3684.99</w:t>
              </w:r>
            </w:ins>
          </w:p>
        </w:tc>
        <w:tc>
          <w:tcPr>
            <w:tcW w:w="344" w:type="pct"/>
            <w:shd w:val="clear" w:color="auto" w:fill="auto"/>
            <w:tcMar>
              <w:left w:w="23" w:type="dxa"/>
              <w:right w:w="23" w:type="dxa"/>
            </w:tcMar>
            <w:vAlign w:val="center"/>
            <w:tcPrChange w:id="3137" w:author="Mats Johansson E" w:date="2022-07-22T16:21:00Z">
              <w:tcPr>
                <w:tcW w:w="344" w:type="pct"/>
                <w:gridSpan w:val="3"/>
                <w:shd w:val="clear" w:color="auto" w:fill="auto"/>
                <w:tcMar>
                  <w:left w:w="23" w:type="dxa"/>
                  <w:right w:w="23" w:type="dxa"/>
                </w:tcMar>
                <w:vAlign w:val="center"/>
              </w:tcPr>
            </w:tcPrChange>
          </w:tcPr>
          <w:p w14:paraId="5A89B963" w14:textId="23202D3A" w:rsidR="00964A84" w:rsidRPr="00B871B9" w:rsidRDefault="00964A84" w:rsidP="00964A84">
            <w:pPr>
              <w:pStyle w:val="TAC"/>
              <w:rPr>
                <w:ins w:id="3138" w:author="Mats Johansson E" w:date="2022-07-22T16:21:00Z"/>
              </w:rPr>
            </w:pPr>
            <w:ins w:id="3139" w:author="Mats Johansson E" w:date="2022-07-22T16:21:00Z">
              <w:r w:rsidRPr="00B871B9">
                <w:t>30</w:t>
              </w:r>
            </w:ins>
          </w:p>
        </w:tc>
        <w:tc>
          <w:tcPr>
            <w:tcW w:w="410" w:type="pct"/>
            <w:shd w:val="clear" w:color="auto" w:fill="auto"/>
            <w:tcMar>
              <w:left w:w="23" w:type="dxa"/>
              <w:right w:w="23" w:type="dxa"/>
            </w:tcMar>
            <w:vAlign w:val="center"/>
            <w:tcPrChange w:id="3140" w:author="Mats Johansson E" w:date="2022-07-22T16:21:00Z">
              <w:tcPr>
                <w:tcW w:w="410" w:type="pct"/>
                <w:gridSpan w:val="3"/>
                <w:shd w:val="clear" w:color="auto" w:fill="auto"/>
                <w:tcMar>
                  <w:left w:w="23" w:type="dxa"/>
                  <w:right w:w="23" w:type="dxa"/>
                </w:tcMar>
                <w:vAlign w:val="center"/>
              </w:tcPr>
            </w:tcPrChange>
          </w:tcPr>
          <w:p w14:paraId="7099EC12" w14:textId="2473CE1B" w:rsidR="00964A84" w:rsidRPr="00B871B9" w:rsidRDefault="00964A84" w:rsidP="00964A84">
            <w:pPr>
              <w:pStyle w:val="TAC"/>
              <w:rPr>
                <w:ins w:id="3141" w:author="Mats Johansson E" w:date="2022-07-22T16:21:00Z"/>
              </w:rPr>
            </w:pPr>
            <w:ins w:id="3142"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Change w:id="3143" w:author="Mats Johansson E" w:date="2022-07-22T16:21:00Z">
              <w:tcPr>
                <w:tcW w:w="617" w:type="pct"/>
                <w:gridSpan w:val="3"/>
                <w:vMerge/>
                <w:shd w:val="clear" w:color="auto" w:fill="auto"/>
                <w:tcMar>
                  <w:left w:w="45" w:type="dxa"/>
                  <w:right w:w="45" w:type="dxa"/>
                </w:tcMar>
                <w:vAlign w:val="center"/>
              </w:tcPr>
            </w:tcPrChange>
          </w:tcPr>
          <w:p w14:paraId="5C0257F6" w14:textId="77777777" w:rsidR="00964A84" w:rsidRPr="00B871B9" w:rsidRDefault="00964A84" w:rsidP="00964A84">
            <w:pPr>
              <w:pStyle w:val="TAC"/>
              <w:rPr>
                <w:ins w:id="3144" w:author="Mats Johansson E" w:date="2022-07-22T16:21:00Z"/>
              </w:rPr>
            </w:pPr>
          </w:p>
        </w:tc>
        <w:tc>
          <w:tcPr>
            <w:tcW w:w="205" w:type="pct"/>
            <w:vMerge/>
            <w:tcBorders>
              <w:bottom w:val="nil"/>
            </w:tcBorders>
            <w:shd w:val="clear" w:color="auto" w:fill="auto"/>
            <w:textDirection w:val="btLr"/>
            <w:vAlign w:val="center"/>
            <w:tcPrChange w:id="3145" w:author="Mats Johansson E" w:date="2022-07-22T16:21:00Z">
              <w:tcPr>
                <w:tcW w:w="205" w:type="pct"/>
                <w:gridSpan w:val="3"/>
                <w:vMerge/>
                <w:shd w:val="clear" w:color="auto" w:fill="auto"/>
                <w:textDirection w:val="btLr"/>
                <w:vAlign w:val="center"/>
              </w:tcPr>
            </w:tcPrChange>
          </w:tcPr>
          <w:p w14:paraId="60F56815" w14:textId="77777777" w:rsidR="00964A84" w:rsidRPr="00B871B9" w:rsidRDefault="00964A84" w:rsidP="00964A84">
            <w:pPr>
              <w:pStyle w:val="TAC"/>
              <w:rPr>
                <w:ins w:id="3146" w:author="Mats Johansson E" w:date="2022-07-22T16:21:00Z"/>
              </w:rPr>
            </w:pPr>
          </w:p>
        </w:tc>
        <w:tc>
          <w:tcPr>
            <w:tcW w:w="549" w:type="pct"/>
            <w:gridSpan w:val="2"/>
            <w:shd w:val="clear" w:color="auto" w:fill="auto"/>
            <w:tcMar>
              <w:left w:w="45" w:type="dxa"/>
              <w:right w:w="45" w:type="dxa"/>
            </w:tcMar>
            <w:tcPrChange w:id="3147" w:author="Mats Johansson E" w:date="2022-07-22T16:21:00Z">
              <w:tcPr>
                <w:tcW w:w="549" w:type="pct"/>
                <w:gridSpan w:val="4"/>
                <w:shd w:val="clear" w:color="auto" w:fill="auto"/>
                <w:tcMar>
                  <w:left w:w="45" w:type="dxa"/>
                  <w:right w:w="45" w:type="dxa"/>
                </w:tcMar>
              </w:tcPr>
            </w:tcPrChange>
          </w:tcPr>
          <w:p w14:paraId="41A6E72A" w14:textId="09B6B8F4" w:rsidR="00964A84" w:rsidRPr="00B871B9" w:rsidRDefault="00964A84" w:rsidP="00964A84">
            <w:pPr>
              <w:pStyle w:val="TAC"/>
              <w:rPr>
                <w:ins w:id="3148" w:author="Mats Johansson E" w:date="2022-07-22T16:21:00Z"/>
              </w:rPr>
            </w:pPr>
            <w:ins w:id="3149" w:author="Mats Johansson E" w:date="2022-07-22T16:21:00Z">
              <w:r w:rsidRPr="00B871B9">
                <w:t>QPSK</w:t>
              </w:r>
            </w:ins>
          </w:p>
        </w:tc>
        <w:tc>
          <w:tcPr>
            <w:tcW w:w="687" w:type="pct"/>
            <w:shd w:val="clear" w:color="auto" w:fill="auto"/>
            <w:tcMar>
              <w:left w:w="45" w:type="dxa"/>
              <w:right w:w="45" w:type="dxa"/>
            </w:tcMar>
            <w:vAlign w:val="center"/>
            <w:tcPrChange w:id="3150" w:author="Mats Johansson E" w:date="2022-07-22T16:21:00Z">
              <w:tcPr>
                <w:tcW w:w="687" w:type="pct"/>
                <w:gridSpan w:val="3"/>
                <w:shd w:val="clear" w:color="auto" w:fill="auto"/>
                <w:tcMar>
                  <w:left w:w="45" w:type="dxa"/>
                  <w:right w:w="45" w:type="dxa"/>
                </w:tcMar>
                <w:vAlign w:val="center"/>
              </w:tcPr>
            </w:tcPrChange>
          </w:tcPr>
          <w:p w14:paraId="3AFF0190" w14:textId="41E225A2" w:rsidR="00964A84" w:rsidRPr="00B871B9" w:rsidRDefault="00964A84" w:rsidP="00964A84">
            <w:pPr>
              <w:pStyle w:val="TAC"/>
              <w:rPr>
                <w:ins w:id="3151" w:author="Mats Johansson E" w:date="2022-07-22T16:21:00Z"/>
              </w:rPr>
            </w:pPr>
            <w:ins w:id="3152" w:author="Mats Johansson E" w:date="2022-07-22T16:21:00Z">
              <w:r w:rsidRPr="00B871B9">
                <w:t>81@0 (A1)</w:t>
              </w:r>
            </w:ins>
          </w:p>
        </w:tc>
        <w:tc>
          <w:tcPr>
            <w:tcW w:w="687" w:type="pct"/>
            <w:shd w:val="clear" w:color="auto" w:fill="auto"/>
            <w:vAlign w:val="center"/>
            <w:tcPrChange w:id="3153" w:author="Mats Johansson E" w:date="2022-07-22T16:21:00Z">
              <w:tcPr>
                <w:tcW w:w="687" w:type="pct"/>
                <w:gridSpan w:val="3"/>
                <w:shd w:val="clear" w:color="auto" w:fill="auto"/>
                <w:vAlign w:val="center"/>
              </w:tcPr>
            </w:tcPrChange>
          </w:tcPr>
          <w:p w14:paraId="63EBB9D7" w14:textId="1BCA8C26" w:rsidR="00964A84" w:rsidRPr="00B871B9" w:rsidRDefault="00964A84" w:rsidP="00964A84">
            <w:pPr>
              <w:pStyle w:val="TAC"/>
              <w:rPr>
                <w:ins w:id="3154" w:author="Mats Johansson E" w:date="2022-07-22T16:21:00Z"/>
              </w:rPr>
            </w:pPr>
            <w:ins w:id="3155" w:author="Mats Johansson E" w:date="2022-07-22T16:21:00Z">
              <w:r w:rsidRPr="00B871B9">
                <w:t>40@0 (A1)</w:t>
              </w:r>
            </w:ins>
          </w:p>
        </w:tc>
        <w:tc>
          <w:tcPr>
            <w:tcW w:w="683" w:type="pct"/>
            <w:shd w:val="clear" w:color="auto" w:fill="auto"/>
            <w:vAlign w:val="center"/>
            <w:tcPrChange w:id="3156" w:author="Mats Johansson E" w:date="2022-07-22T16:21:00Z">
              <w:tcPr>
                <w:tcW w:w="684" w:type="pct"/>
                <w:gridSpan w:val="2"/>
                <w:shd w:val="clear" w:color="auto" w:fill="auto"/>
                <w:vAlign w:val="center"/>
              </w:tcPr>
            </w:tcPrChange>
          </w:tcPr>
          <w:p w14:paraId="654566B6" w14:textId="446F4E8B" w:rsidR="00964A84" w:rsidRPr="00B871B9" w:rsidRDefault="00964A84" w:rsidP="00964A84">
            <w:pPr>
              <w:pStyle w:val="TAC"/>
              <w:rPr>
                <w:ins w:id="3157" w:author="Mats Johansson E" w:date="2022-07-22T16:21:00Z"/>
              </w:rPr>
            </w:pPr>
            <w:ins w:id="3158" w:author="Mats Johansson E" w:date="2022-07-22T16:21:00Z">
              <w:r w:rsidRPr="00B871B9">
                <w:t>20@0 (A1)</w:t>
              </w:r>
            </w:ins>
          </w:p>
        </w:tc>
      </w:tr>
      <w:tr w:rsidR="00964A84" w:rsidRPr="003C05C0" w14:paraId="7BC11729" w14:textId="77777777" w:rsidTr="001E2410">
        <w:trPr>
          <w:trHeight w:val="227"/>
          <w:ins w:id="3159" w:author="Mats Johansson E" w:date="2022-07-22T16:20:00Z"/>
        </w:trPr>
        <w:tc>
          <w:tcPr>
            <w:tcW w:w="467" w:type="pct"/>
            <w:gridSpan w:val="2"/>
            <w:shd w:val="clear" w:color="auto" w:fill="auto"/>
            <w:tcMar>
              <w:left w:w="28" w:type="dxa"/>
              <w:right w:w="28" w:type="dxa"/>
            </w:tcMar>
            <w:vAlign w:val="bottom"/>
          </w:tcPr>
          <w:p w14:paraId="43EF8017" w14:textId="7D2501EF" w:rsidR="00964A84" w:rsidRPr="00B871B9" w:rsidRDefault="00964A84" w:rsidP="00964A84">
            <w:pPr>
              <w:pStyle w:val="TAC"/>
              <w:rPr>
                <w:ins w:id="3160" w:author="Mats Johansson E" w:date="2022-07-22T16:20:00Z"/>
              </w:rPr>
            </w:pPr>
            <w:ins w:id="3161" w:author="Mats Johansson E" w:date="2022-07-22T16:21:00Z">
              <w:r w:rsidRPr="00B871B9">
                <w:t>224</w:t>
              </w:r>
            </w:ins>
          </w:p>
        </w:tc>
        <w:tc>
          <w:tcPr>
            <w:tcW w:w="351" w:type="pct"/>
            <w:shd w:val="clear" w:color="auto" w:fill="auto"/>
            <w:tcMar>
              <w:left w:w="28" w:type="dxa"/>
              <w:right w:w="28" w:type="dxa"/>
            </w:tcMar>
            <w:vAlign w:val="center"/>
          </w:tcPr>
          <w:p w14:paraId="5611C0F4" w14:textId="0FC82D0E" w:rsidR="00964A84" w:rsidRPr="00B871B9" w:rsidRDefault="00964A84" w:rsidP="00964A84">
            <w:pPr>
              <w:pStyle w:val="TAC"/>
              <w:rPr>
                <w:ins w:id="3162" w:author="Mats Johansson E" w:date="2022-07-22T16:20:00Z"/>
              </w:rPr>
            </w:pPr>
            <w:ins w:id="3163" w:author="Mats Johansson E" w:date="2022-07-22T16:21:00Z">
              <w:r w:rsidRPr="00B871B9">
                <w:t>3684.99</w:t>
              </w:r>
            </w:ins>
          </w:p>
        </w:tc>
        <w:tc>
          <w:tcPr>
            <w:tcW w:w="344" w:type="pct"/>
            <w:shd w:val="clear" w:color="auto" w:fill="auto"/>
            <w:tcMar>
              <w:left w:w="23" w:type="dxa"/>
              <w:right w:w="23" w:type="dxa"/>
            </w:tcMar>
            <w:vAlign w:val="center"/>
          </w:tcPr>
          <w:p w14:paraId="02243F3D" w14:textId="0D75360D" w:rsidR="00964A84" w:rsidRPr="00B871B9" w:rsidRDefault="00964A84" w:rsidP="00964A84">
            <w:pPr>
              <w:pStyle w:val="TAC"/>
              <w:rPr>
                <w:ins w:id="3164" w:author="Mats Johansson E" w:date="2022-07-22T16:20:00Z"/>
              </w:rPr>
            </w:pPr>
            <w:ins w:id="3165" w:author="Mats Johansson E" w:date="2022-07-22T16:21:00Z">
              <w:r w:rsidRPr="00B871B9">
                <w:t>30</w:t>
              </w:r>
            </w:ins>
          </w:p>
        </w:tc>
        <w:tc>
          <w:tcPr>
            <w:tcW w:w="410" w:type="pct"/>
            <w:shd w:val="clear" w:color="auto" w:fill="auto"/>
            <w:tcMar>
              <w:left w:w="23" w:type="dxa"/>
              <w:right w:w="23" w:type="dxa"/>
            </w:tcMar>
            <w:vAlign w:val="center"/>
          </w:tcPr>
          <w:p w14:paraId="439ABE88" w14:textId="64A73A88" w:rsidR="00964A84" w:rsidRPr="00B871B9" w:rsidRDefault="00964A84" w:rsidP="00964A84">
            <w:pPr>
              <w:pStyle w:val="TAC"/>
              <w:rPr>
                <w:ins w:id="3166" w:author="Mats Johansson E" w:date="2022-07-22T16:20:00Z"/>
              </w:rPr>
            </w:pPr>
            <w:ins w:id="3167"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
          <w:p w14:paraId="228C4A2B" w14:textId="77777777" w:rsidR="00964A84" w:rsidRPr="00B871B9" w:rsidRDefault="00964A84" w:rsidP="00964A84">
            <w:pPr>
              <w:pStyle w:val="TAC"/>
              <w:rPr>
                <w:ins w:id="3168" w:author="Mats Johansson E" w:date="2022-07-22T16:20:00Z"/>
              </w:rPr>
            </w:pPr>
          </w:p>
        </w:tc>
        <w:tc>
          <w:tcPr>
            <w:tcW w:w="205" w:type="pct"/>
            <w:vMerge/>
            <w:tcBorders>
              <w:bottom w:val="nil"/>
            </w:tcBorders>
            <w:shd w:val="clear" w:color="auto" w:fill="auto"/>
            <w:textDirection w:val="btLr"/>
            <w:vAlign w:val="center"/>
          </w:tcPr>
          <w:p w14:paraId="7B06072B" w14:textId="77777777" w:rsidR="00964A84" w:rsidRPr="00B871B9" w:rsidRDefault="00964A84" w:rsidP="00964A84">
            <w:pPr>
              <w:pStyle w:val="TAC"/>
              <w:rPr>
                <w:ins w:id="3169" w:author="Mats Johansson E" w:date="2022-07-22T16:20:00Z"/>
              </w:rPr>
            </w:pPr>
          </w:p>
        </w:tc>
        <w:tc>
          <w:tcPr>
            <w:tcW w:w="549" w:type="pct"/>
            <w:gridSpan w:val="2"/>
            <w:shd w:val="clear" w:color="auto" w:fill="auto"/>
            <w:tcMar>
              <w:left w:w="45" w:type="dxa"/>
              <w:right w:w="45" w:type="dxa"/>
            </w:tcMar>
          </w:tcPr>
          <w:p w14:paraId="314DFBA0" w14:textId="7E7D5AE1" w:rsidR="00964A84" w:rsidRPr="00B871B9" w:rsidRDefault="00964A84" w:rsidP="00964A84">
            <w:pPr>
              <w:pStyle w:val="TAC"/>
              <w:rPr>
                <w:ins w:id="3170" w:author="Mats Johansson E" w:date="2022-07-22T16:20:00Z"/>
              </w:rPr>
            </w:pPr>
            <w:ins w:id="3171" w:author="Mats Johansson E" w:date="2022-07-22T16:21:00Z">
              <w:r w:rsidRPr="00B871B9">
                <w:t>QPSK</w:t>
              </w:r>
            </w:ins>
          </w:p>
        </w:tc>
        <w:tc>
          <w:tcPr>
            <w:tcW w:w="2057" w:type="pct"/>
            <w:gridSpan w:val="3"/>
            <w:shd w:val="clear" w:color="auto" w:fill="auto"/>
            <w:tcMar>
              <w:left w:w="45" w:type="dxa"/>
              <w:right w:w="45" w:type="dxa"/>
            </w:tcMar>
            <w:vAlign w:val="center"/>
          </w:tcPr>
          <w:p w14:paraId="17BAFE79" w14:textId="2A146406" w:rsidR="00964A84" w:rsidRPr="00B871B9" w:rsidRDefault="00964A84" w:rsidP="00964A84">
            <w:pPr>
              <w:pStyle w:val="TAC"/>
              <w:rPr>
                <w:ins w:id="3172" w:author="Mats Johansson E" w:date="2022-07-22T16:20:00Z"/>
              </w:rPr>
            </w:pPr>
            <w:ins w:id="3173" w:author="Mats Johansson E" w:date="2022-07-22T16:21:00Z">
              <w:r w:rsidRPr="00B871B9">
                <w:t>Edge_1RB_Left (A7)</w:t>
              </w:r>
            </w:ins>
          </w:p>
        </w:tc>
      </w:tr>
      <w:tr w:rsidR="00964A84" w:rsidRPr="003C05C0" w14:paraId="79201175" w14:textId="77777777" w:rsidTr="001E2410">
        <w:trPr>
          <w:trHeight w:val="227"/>
          <w:ins w:id="3174" w:author="Mats Johansson E" w:date="2022-07-22T16:20:00Z"/>
        </w:trPr>
        <w:tc>
          <w:tcPr>
            <w:tcW w:w="467" w:type="pct"/>
            <w:gridSpan w:val="2"/>
            <w:shd w:val="clear" w:color="auto" w:fill="auto"/>
            <w:tcMar>
              <w:left w:w="28" w:type="dxa"/>
              <w:right w:w="28" w:type="dxa"/>
            </w:tcMar>
            <w:vAlign w:val="bottom"/>
          </w:tcPr>
          <w:p w14:paraId="39A26A5E" w14:textId="6B4DFE70" w:rsidR="00964A84" w:rsidRPr="00B871B9" w:rsidRDefault="00964A84" w:rsidP="00964A84">
            <w:pPr>
              <w:pStyle w:val="TAC"/>
              <w:rPr>
                <w:ins w:id="3175" w:author="Mats Johansson E" w:date="2022-07-22T16:20:00Z"/>
              </w:rPr>
            </w:pPr>
            <w:ins w:id="3176" w:author="Mats Johansson E" w:date="2022-07-22T16:21:00Z">
              <w:r w:rsidRPr="00B871B9">
                <w:t>225</w:t>
              </w:r>
            </w:ins>
          </w:p>
        </w:tc>
        <w:tc>
          <w:tcPr>
            <w:tcW w:w="351" w:type="pct"/>
            <w:shd w:val="clear" w:color="auto" w:fill="auto"/>
            <w:tcMar>
              <w:left w:w="28" w:type="dxa"/>
              <w:right w:w="28" w:type="dxa"/>
            </w:tcMar>
            <w:vAlign w:val="center"/>
          </w:tcPr>
          <w:p w14:paraId="26D77656" w14:textId="2A26FABC" w:rsidR="00964A84" w:rsidRPr="00B871B9" w:rsidRDefault="00964A84" w:rsidP="00964A84">
            <w:pPr>
              <w:pStyle w:val="TAC"/>
              <w:rPr>
                <w:ins w:id="3177" w:author="Mats Johansson E" w:date="2022-07-22T16:20:00Z"/>
              </w:rPr>
            </w:pPr>
            <w:ins w:id="3178" w:author="Mats Johansson E" w:date="2022-07-22T16:21:00Z">
              <w:r w:rsidRPr="00B871B9">
                <w:t>3585</w:t>
              </w:r>
            </w:ins>
          </w:p>
        </w:tc>
        <w:tc>
          <w:tcPr>
            <w:tcW w:w="344" w:type="pct"/>
            <w:shd w:val="clear" w:color="auto" w:fill="auto"/>
            <w:tcMar>
              <w:left w:w="23" w:type="dxa"/>
              <w:right w:w="23" w:type="dxa"/>
            </w:tcMar>
            <w:vAlign w:val="center"/>
          </w:tcPr>
          <w:p w14:paraId="32E38115" w14:textId="346DD571" w:rsidR="00964A84" w:rsidRPr="00B871B9" w:rsidRDefault="00964A84" w:rsidP="00964A84">
            <w:pPr>
              <w:pStyle w:val="TAC"/>
              <w:rPr>
                <w:ins w:id="3179" w:author="Mats Johansson E" w:date="2022-07-22T16:20:00Z"/>
              </w:rPr>
            </w:pPr>
            <w:ins w:id="3180" w:author="Mats Johansson E" w:date="2022-07-22T16:21:00Z">
              <w:r w:rsidRPr="00B871B9">
                <w:t>30</w:t>
              </w:r>
            </w:ins>
          </w:p>
        </w:tc>
        <w:tc>
          <w:tcPr>
            <w:tcW w:w="410" w:type="pct"/>
            <w:shd w:val="clear" w:color="auto" w:fill="auto"/>
            <w:tcMar>
              <w:left w:w="23" w:type="dxa"/>
              <w:right w:w="23" w:type="dxa"/>
            </w:tcMar>
            <w:vAlign w:val="center"/>
          </w:tcPr>
          <w:p w14:paraId="5CDBD32D" w14:textId="74A20D0A" w:rsidR="00964A84" w:rsidRPr="00B871B9" w:rsidRDefault="00964A84" w:rsidP="00964A84">
            <w:pPr>
              <w:pStyle w:val="TAC"/>
              <w:rPr>
                <w:ins w:id="3181" w:author="Mats Johansson E" w:date="2022-07-22T16:20:00Z"/>
              </w:rPr>
            </w:pPr>
            <w:ins w:id="3182"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
          <w:p w14:paraId="7841494D" w14:textId="77777777" w:rsidR="00964A84" w:rsidRPr="00B871B9" w:rsidRDefault="00964A84" w:rsidP="00964A84">
            <w:pPr>
              <w:pStyle w:val="TAC"/>
              <w:rPr>
                <w:ins w:id="3183" w:author="Mats Johansson E" w:date="2022-07-22T16:20:00Z"/>
              </w:rPr>
            </w:pPr>
          </w:p>
        </w:tc>
        <w:tc>
          <w:tcPr>
            <w:tcW w:w="205" w:type="pct"/>
            <w:vMerge/>
            <w:tcBorders>
              <w:bottom w:val="nil"/>
            </w:tcBorders>
            <w:shd w:val="clear" w:color="auto" w:fill="auto"/>
            <w:textDirection w:val="btLr"/>
            <w:vAlign w:val="center"/>
          </w:tcPr>
          <w:p w14:paraId="7BA5F4A6" w14:textId="77777777" w:rsidR="00964A84" w:rsidRPr="00B871B9" w:rsidRDefault="00964A84" w:rsidP="00964A84">
            <w:pPr>
              <w:pStyle w:val="TAC"/>
              <w:rPr>
                <w:ins w:id="3184" w:author="Mats Johansson E" w:date="2022-07-22T16:20:00Z"/>
              </w:rPr>
            </w:pPr>
          </w:p>
        </w:tc>
        <w:tc>
          <w:tcPr>
            <w:tcW w:w="549" w:type="pct"/>
            <w:gridSpan w:val="2"/>
            <w:shd w:val="clear" w:color="auto" w:fill="auto"/>
            <w:tcMar>
              <w:left w:w="45" w:type="dxa"/>
              <w:right w:w="45" w:type="dxa"/>
            </w:tcMar>
          </w:tcPr>
          <w:p w14:paraId="28A770E1" w14:textId="07DB334B" w:rsidR="00964A84" w:rsidRPr="00B871B9" w:rsidRDefault="00964A84" w:rsidP="00964A84">
            <w:pPr>
              <w:pStyle w:val="TAC"/>
              <w:rPr>
                <w:ins w:id="3185" w:author="Mats Johansson E" w:date="2022-07-22T16:20:00Z"/>
              </w:rPr>
            </w:pPr>
            <w:ins w:id="3186" w:author="Mats Johansson E" w:date="2022-07-22T16:21:00Z">
              <w:r w:rsidRPr="00B871B9">
                <w:t>QPSK</w:t>
              </w:r>
            </w:ins>
          </w:p>
        </w:tc>
        <w:tc>
          <w:tcPr>
            <w:tcW w:w="2057" w:type="pct"/>
            <w:gridSpan w:val="3"/>
            <w:shd w:val="clear" w:color="auto" w:fill="auto"/>
            <w:tcMar>
              <w:left w:w="45" w:type="dxa"/>
              <w:right w:w="45" w:type="dxa"/>
            </w:tcMar>
            <w:vAlign w:val="center"/>
          </w:tcPr>
          <w:p w14:paraId="3AA222DB" w14:textId="7F4B850E" w:rsidR="00964A84" w:rsidRPr="00B871B9" w:rsidRDefault="00964A84" w:rsidP="00964A84">
            <w:pPr>
              <w:pStyle w:val="TAC"/>
              <w:rPr>
                <w:ins w:id="3187" w:author="Mats Johansson E" w:date="2022-07-22T16:20:00Z"/>
              </w:rPr>
            </w:pPr>
            <w:ins w:id="3188" w:author="Mats Johansson E" w:date="2022-07-22T16:21:00Z">
              <w:r w:rsidRPr="00B871B9">
                <w:t>Edge_1RB_Left (A8)</w:t>
              </w:r>
            </w:ins>
          </w:p>
        </w:tc>
      </w:tr>
      <w:tr w:rsidR="00964A84" w:rsidRPr="003C05C0" w14:paraId="4387F32A" w14:textId="77777777" w:rsidTr="001E2410">
        <w:trPr>
          <w:trHeight w:val="227"/>
          <w:ins w:id="3189" w:author="Mats Johansson E" w:date="2022-07-22T16:20:00Z"/>
        </w:trPr>
        <w:tc>
          <w:tcPr>
            <w:tcW w:w="467" w:type="pct"/>
            <w:gridSpan w:val="2"/>
            <w:shd w:val="clear" w:color="auto" w:fill="auto"/>
            <w:tcMar>
              <w:left w:w="28" w:type="dxa"/>
              <w:right w:w="28" w:type="dxa"/>
            </w:tcMar>
            <w:vAlign w:val="bottom"/>
          </w:tcPr>
          <w:p w14:paraId="5E4AB6E7" w14:textId="0F3C6EDD" w:rsidR="00964A84" w:rsidRPr="00B871B9" w:rsidRDefault="00964A84" w:rsidP="00964A84">
            <w:pPr>
              <w:pStyle w:val="TAC"/>
              <w:rPr>
                <w:ins w:id="3190" w:author="Mats Johansson E" w:date="2022-07-22T16:20:00Z"/>
              </w:rPr>
            </w:pPr>
            <w:ins w:id="3191" w:author="Mats Johansson E" w:date="2022-07-22T16:21:00Z">
              <w:r w:rsidRPr="00B871B9">
                <w:t>226</w:t>
              </w:r>
            </w:ins>
          </w:p>
        </w:tc>
        <w:tc>
          <w:tcPr>
            <w:tcW w:w="351" w:type="pct"/>
            <w:shd w:val="clear" w:color="auto" w:fill="auto"/>
            <w:tcMar>
              <w:left w:w="28" w:type="dxa"/>
              <w:right w:w="28" w:type="dxa"/>
            </w:tcMar>
            <w:vAlign w:val="center"/>
          </w:tcPr>
          <w:p w14:paraId="7357B06E" w14:textId="1C75C2AB" w:rsidR="00964A84" w:rsidRPr="00B871B9" w:rsidRDefault="00964A84" w:rsidP="00964A84">
            <w:pPr>
              <w:pStyle w:val="TAC"/>
              <w:rPr>
                <w:ins w:id="3192" w:author="Mats Johansson E" w:date="2022-07-22T16:20:00Z"/>
              </w:rPr>
            </w:pPr>
            <w:ins w:id="3193" w:author="Mats Johansson E" w:date="2022-07-22T16:21:00Z">
              <w:r w:rsidRPr="00B871B9">
                <w:t>3585</w:t>
              </w:r>
            </w:ins>
          </w:p>
        </w:tc>
        <w:tc>
          <w:tcPr>
            <w:tcW w:w="344" w:type="pct"/>
            <w:shd w:val="clear" w:color="auto" w:fill="auto"/>
            <w:tcMar>
              <w:left w:w="23" w:type="dxa"/>
              <w:right w:w="23" w:type="dxa"/>
            </w:tcMar>
            <w:vAlign w:val="center"/>
          </w:tcPr>
          <w:p w14:paraId="0618571D" w14:textId="6CB9DE4E" w:rsidR="00964A84" w:rsidRPr="00B871B9" w:rsidRDefault="00964A84" w:rsidP="00964A84">
            <w:pPr>
              <w:pStyle w:val="TAC"/>
              <w:rPr>
                <w:ins w:id="3194" w:author="Mats Johansson E" w:date="2022-07-22T16:20:00Z"/>
              </w:rPr>
            </w:pPr>
            <w:ins w:id="3195" w:author="Mats Johansson E" w:date="2022-07-22T16:21:00Z">
              <w:r w:rsidRPr="00B871B9">
                <w:t>30</w:t>
              </w:r>
            </w:ins>
          </w:p>
        </w:tc>
        <w:tc>
          <w:tcPr>
            <w:tcW w:w="410" w:type="pct"/>
            <w:shd w:val="clear" w:color="auto" w:fill="auto"/>
            <w:tcMar>
              <w:left w:w="23" w:type="dxa"/>
              <w:right w:w="23" w:type="dxa"/>
            </w:tcMar>
            <w:vAlign w:val="center"/>
          </w:tcPr>
          <w:p w14:paraId="6ED29D6B" w14:textId="31923B6A" w:rsidR="00964A84" w:rsidRPr="00B871B9" w:rsidRDefault="00964A84" w:rsidP="00964A84">
            <w:pPr>
              <w:pStyle w:val="TAC"/>
              <w:rPr>
                <w:ins w:id="3196" w:author="Mats Johansson E" w:date="2022-07-22T16:20:00Z"/>
              </w:rPr>
            </w:pPr>
            <w:ins w:id="3197"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
          <w:p w14:paraId="20EE0051" w14:textId="77777777" w:rsidR="00964A84" w:rsidRPr="00B871B9" w:rsidRDefault="00964A84" w:rsidP="00964A84">
            <w:pPr>
              <w:pStyle w:val="TAC"/>
              <w:rPr>
                <w:ins w:id="3198" w:author="Mats Johansson E" w:date="2022-07-22T16:20:00Z"/>
              </w:rPr>
            </w:pPr>
          </w:p>
        </w:tc>
        <w:tc>
          <w:tcPr>
            <w:tcW w:w="205" w:type="pct"/>
            <w:vMerge/>
            <w:tcBorders>
              <w:bottom w:val="nil"/>
            </w:tcBorders>
            <w:shd w:val="clear" w:color="auto" w:fill="auto"/>
            <w:textDirection w:val="btLr"/>
            <w:vAlign w:val="center"/>
          </w:tcPr>
          <w:p w14:paraId="658EF35F" w14:textId="77777777" w:rsidR="00964A84" w:rsidRPr="00B871B9" w:rsidRDefault="00964A84" w:rsidP="00964A84">
            <w:pPr>
              <w:pStyle w:val="TAC"/>
              <w:rPr>
                <w:ins w:id="3199" w:author="Mats Johansson E" w:date="2022-07-22T16:20:00Z"/>
              </w:rPr>
            </w:pPr>
          </w:p>
        </w:tc>
        <w:tc>
          <w:tcPr>
            <w:tcW w:w="549" w:type="pct"/>
            <w:gridSpan w:val="2"/>
            <w:shd w:val="clear" w:color="auto" w:fill="auto"/>
            <w:tcMar>
              <w:left w:w="45" w:type="dxa"/>
              <w:right w:w="45" w:type="dxa"/>
            </w:tcMar>
          </w:tcPr>
          <w:p w14:paraId="381B7C72" w14:textId="51FE2CB2" w:rsidR="00964A84" w:rsidRPr="00B871B9" w:rsidRDefault="00964A84" w:rsidP="00964A84">
            <w:pPr>
              <w:pStyle w:val="TAC"/>
              <w:rPr>
                <w:ins w:id="3200" w:author="Mats Johansson E" w:date="2022-07-22T16:20:00Z"/>
              </w:rPr>
            </w:pPr>
            <w:ins w:id="3201" w:author="Mats Johansson E" w:date="2022-07-22T16:21:00Z">
              <w:r w:rsidRPr="00B871B9">
                <w:t>QPSK</w:t>
              </w:r>
            </w:ins>
          </w:p>
        </w:tc>
        <w:tc>
          <w:tcPr>
            <w:tcW w:w="2057" w:type="pct"/>
            <w:gridSpan w:val="3"/>
            <w:shd w:val="clear" w:color="auto" w:fill="auto"/>
            <w:tcMar>
              <w:left w:w="45" w:type="dxa"/>
              <w:right w:w="45" w:type="dxa"/>
            </w:tcMar>
            <w:vAlign w:val="center"/>
          </w:tcPr>
          <w:p w14:paraId="118201B3" w14:textId="1F0584AE" w:rsidR="00964A84" w:rsidRPr="00B871B9" w:rsidRDefault="00964A84" w:rsidP="00964A84">
            <w:pPr>
              <w:pStyle w:val="TAC"/>
              <w:rPr>
                <w:ins w:id="3202" w:author="Mats Johansson E" w:date="2022-07-22T16:20:00Z"/>
              </w:rPr>
            </w:pPr>
            <w:proofErr w:type="spellStart"/>
            <w:ins w:id="3203" w:author="Mats Johansson E" w:date="2022-07-22T16:21:00Z">
              <w:r w:rsidRPr="00B871B9">
                <w:t>Outer_Full</w:t>
              </w:r>
              <w:proofErr w:type="spellEnd"/>
              <w:r w:rsidRPr="00B871B9">
                <w:t xml:space="preserve"> (4)</w:t>
              </w:r>
            </w:ins>
          </w:p>
        </w:tc>
      </w:tr>
      <w:tr w:rsidR="00964A84" w:rsidRPr="003C05C0" w14:paraId="05B034EF" w14:textId="77777777" w:rsidTr="001E2410">
        <w:trPr>
          <w:trHeight w:val="227"/>
          <w:ins w:id="3204" w:author="Mats Johansson E" w:date="2022-07-22T16:20:00Z"/>
        </w:trPr>
        <w:tc>
          <w:tcPr>
            <w:tcW w:w="467" w:type="pct"/>
            <w:gridSpan w:val="2"/>
            <w:shd w:val="clear" w:color="auto" w:fill="auto"/>
            <w:tcMar>
              <w:left w:w="28" w:type="dxa"/>
              <w:right w:w="28" w:type="dxa"/>
            </w:tcMar>
            <w:vAlign w:val="bottom"/>
          </w:tcPr>
          <w:p w14:paraId="51886281" w14:textId="31BFBCC9" w:rsidR="00964A84" w:rsidRPr="00B871B9" w:rsidRDefault="00964A84" w:rsidP="00964A84">
            <w:pPr>
              <w:pStyle w:val="TAC"/>
              <w:rPr>
                <w:ins w:id="3205" w:author="Mats Johansson E" w:date="2022-07-22T16:20:00Z"/>
              </w:rPr>
            </w:pPr>
            <w:ins w:id="3206" w:author="Mats Johansson E" w:date="2022-07-22T16:21:00Z">
              <w:r w:rsidRPr="00B871B9">
                <w:t>227</w:t>
              </w:r>
            </w:ins>
          </w:p>
        </w:tc>
        <w:tc>
          <w:tcPr>
            <w:tcW w:w="351" w:type="pct"/>
            <w:shd w:val="clear" w:color="auto" w:fill="auto"/>
            <w:tcMar>
              <w:left w:w="28" w:type="dxa"/>
              <w:right w:w="28" w:type="dxa"/>
            </w:tcMar>
            <w:vAlign w:val="center"/>
          </w:tcPr>
          <w:p w14:paraId="7837DD4E" w14:textId="23BA3FFE" w:rsidR="00964A84" w:rsidRPr="00B871B9" w:rsidRDefault="00964A84" w:rsidP="00964A84">
            <w:pPr>
              <w:pStyle w:val="TAC"/>
              <w:rPr>
                <w:ins w:id="3207" w:author="Mats Johansson E" w:date="2022-07-22T16:20:00Z"/>
              </w:rPr>
            </w:pPr>
            <w:ins w:id="3208" w:author="Mats Johansson E" w:date="2022-07-22T16:21:00Z">
              <w:r w:rsidRPr="00B871B9">
                <w:t>3664.98</w:t>
              </w:r>
            </w:ins>
          </w:p>
        </w:tc>
        <w:tc>
          <w:tcPr>
            <w:tcW w:w="344" w:type="pct"/>
            <w:shd w:val="clear" w:color="auto" w:fill="auto"/>
            <w:tcMar>
              <w:left w:w="23" w:type="dxa"/>
              <w:right w:w="23" w:type="dxa"/>
            </w:tcMar>
            <w:vAlign w:val="center"/>
          </w:tcPr>
          <w:p w14:paraId="1231EF80" w14:textId="3B35A600" w:rsidR="00964A84" w:rsidRPr="00B871B9" w:rsidRDefault="00964A84" w:rsidP="00964A84">
            <w:pPr>
              <w:pStyle w:val="TAC"/>
              <w:rPr>
                <w:ins w:id="3209" w:author="Mats Johansson E" w:date="2022-07-22T16:20:00Z"/>
              </w:rPr>
            </w:pPr>
            <w:ins w:id="3210" w:author="Mats Johansson E" w:date="2022-07-22T16:21:00Z">
              <w:r w:rsidRPr="00B871B9">
                <w:t>30</w:t>
              </w:r>
            </w:ins>
          </w:p>
        </w:tc>
        <w:tc>
          <w:tcPr>
            <w:tcW w:w="410" w:type="pct"/>
            <w:shd w:val="clear" w:color="auto" w:fill="auto"/>
            <w:tcMar>
              <w:left w:w="23" w:type="dxa"/>
              <w:right w:w="23" w:type="dxa"/>
            </w:tcMar>
            <w:vAlign w:val="center"/>
          </w:tcPr>
          <w:p w14:paraId="20BDC636" w14:textId="142E26B8" w:rsidR="00964A84" w:rsidRPr="00B871B9" w:rsidRDefault="00964A84" w:rsidP="00964A84">
            <w:pPr>
              <w:pStyle w:val="TAC"/>
              <w:rPr>
                <w:ins w:id="3211" w:author="Mats Johansson E" w:date="2022-07-22T16:20:00Z"/>
              </w:rPr>
            </w:pPr>
            <w:ins w:id="3212"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
          <w:p w14:paraId="2B69CEC0" w14:textId="77777777" w:rsidR="00964A84" w:rsidRPr="00B871B9" w:rsidRDefault="00964A84" w:rsidP="00964A84">
            <w:pPr>
              <w:pStyle w:val="TAC"/>
              <w:rPr>
                <w:ins w:id="3213" w:author="Mats Johansson E" w:date="2022-07-22T16:20:00Z"/>
              </w:rPr>
            </w:pPr>
          </w:p>
        </w:tc>
        <w:tc>
          <w:tcPr>
            <w:tcW w:w="205" w:type="pct"/>
            <w:vMerge/>
            <w:tcBorders>
              <w:bottom w:val="nil"/>
            </w:tcBorders>
            <w:shd w:val="clear" w:color="auto" w:fill="auto"/>
            <w:textDirection w:val="btLr"/>
            <w:vAlign w:val="center"/>
          </w:tcPr>
          <w:p w14:paraId="152D5A05" w14:textId="77777777" w:rsidR="00964A84" w:rsidRPr="00B871B9" w:rsidRDefault="00964A84" w:rsidP="00964A84">
            <w:pPr>
              <w:pStyle w:val="TAC"/>
              <w:rPr>
                <w:ins w:id="3214" w:author="Mats Johansson E" w:date="2022-07-22T16:20:00Z"/>
              </w:rPr>
            </w:pPr>
          </w:p>
        </w:tc>
        <w:tc>
          <w:tcPr>
            <w:tcW w:w="549" w:type="pct"/>
            <w:gridSpan w:val="2"/>
            <w:shd w:val="clear" w:color="auto" w:fill="auto"/>
            <w:tcMar>
              <w:left w:w="45" w:type="dxa"/>
              <w:right w:w="45" w:type="dxa"/>
            </w:tcMar>
          </w:tcPr>
          <w:p w14:paraId="07E3231F" w14:textId="499016B8" w:rsidR="00964A84" w:rsidRPr="00B871B9" w:rsidRDefault="00964A84" w:rsidP="00964A84">
            <w:pPr>
              <w:pStyle w:val="TAC"/>
              <w:rPr>
                <w:ins w:id="3215" w:author="Mats Johansson E" w:date="2022-07-22T16:20:00Z"/>
              </w:rPr>
            </w:pPr>
            <w:ins w:id="3216" w:author="Mats Johansson E" w:date="2022-07-22T16:21:00Z">
              <w:r w:rsidRPr="00B871B9">
                <w:t>QPSK</w:t>
              </w:r>
            </w:ins>
          </w:p>
        </w:tc>
        <w:tc>
          <w:tcPr>
            <w:tcW w:w="2057" w:type="pct"/>
            <w:gridSpan w:val="3"/>
            <w:shd w:val="clear" w:color="auto" w:fill="auto"/>
            <w:tcMar>
              <w:left w:w="45" w:type="dxa"/>
              <w:right w:w="45" w:type="dxa"/>
            </w:tcMar>
            <w:vAlign w:val="center"/>
          </w:tcPr>
          <w:p w14:paraId="2FC723AB" w14:textId="37C45B53" w:rsidR="00964A84" w:rsidRPr="00B871B9" w:rsidRDefault="00964A84" w:rsidP="00964A84">
            <w:pPr>
              <w:pStyle w:val="TAC"/>
              <w:rPr>
                <w:ins w:id="3217" w:author="Mats Johansson E" w:date="2022-07-22T16:20:00Z"/>
              </w:rPr>
            </w:pPr>
            <w:ins w:id="3218" w:author="Mats Johansson E" w:date="2022-07-22T16:21:00Z">
              <w:r w:rsidRPr="00B871B9">
                <w:t>Edge_1RB_Right (A8)</w:t>
              </w:r>
            </w:ins>
          </w:p>
        </w:tc>
      </w:tr>
      <w:tr w:rsidR="00964A84" w:rsidRPr="003C05C0" w14:paraId="17CBA1FE" w14:textId="77777777" w:rsidTr="001E2410">
        <w:trPr>
          <w:trHeight w:val="227"/>
          <w:ins w:id="3219" w:author="Mats Johansson E" w:date="2022-07-22T16:20:00Z"/>
        </w:trPr>
        <w:tc>
          <w:tcPr>
            <w:tcW w:w="467" w:type="pct"/>
            <w:gridSpan w:val="2"/>
            <w:shd w:val="clear" w:color="auto" w:fill="auto"/>
            <w:tcMar>
              <w:left w:w="28" w:type="dxa"/>
              <w:right w:w="28" w:type="dxa"/>
            </w:tcMar>
            <w:vAlign w:val="bottom"/>
          </w:tcPr>
          <w:p w14:paraId="53EB782F" w14:textId="02F047C3" w:rsidR="00964A84" w:rsidRPr="00B871B9" w:rsidRDefault="00964A84" w:rsidP="00964A84">
            <w:pPr>
              <w:pStyle w:val="TAC"/>
              <w:rPr>
                <w:ins w:id="3220" w:author="Mats Johansson E" w:date="2022-07-22T16:20:00Z"/>
              </w:rPr>
            </w:pPr>
            <w:ins w:id="3221" w:author="Mats Johansson E" w:date="2022-07-22T16:21:00Z">
              <w:r w:rsidRPr="00B871B9">
                <w:t>228</w:t>
              </w:r>
            </w:ins>
          </w:p>
        </w:tc>
        <w:tc>
          <w:tcPr>
            <w:tcW w:w="351" w:type="pct"/>
            <w:shd w:val="clear" w:color="auto" w:fill="auto"/>
            <w:tcMar>
              <w:left w:w="28" w:type="dxa"/>
              <w:right w:w="28" w:type="dxa"/>
            </w:tcMar>
            <w:vAlign w:val="center"/>
          </w:tcPr>
          <w:p w14:paraId="0B6E883B" w14:textId="56FDB7B0" w:rsidR="00964A84" w:rsidRPr="00B871B9" w:rsidRDefault="00964A84" w:rsidP="00964A84">
            <w:pPr>
              <w:pStyle w:val="TAC"/>
              <w:rPr>
                <w:ins w:id="3222" w:author="Mats Johansson E" w:date="2022-07-22T16:20:00Z"/>
              </w:rPr>
            </w:pPr>
            <w:ins w:id="3223" w:author="Mats Johansson E" w:date="2022-07-22T16:21:00Z">
              <w:r w:rsidRPr="00B871B9">
                <w:t>3664.98</w:t>
              </w:r>
            </w:ins>
          </w:p>
        </w:tc>
        <w:tc>
          <w:tcPr>
            <w:tcW w:w="344" w:type="pct"/>
            <w:shd w:val="clear" w:color="auto" w:fill="auto"/>
            <w:tcMar>
              <w:left w:w="23" w:type="dxa"/>
              <w:right w:w="23" w:type="dxa"/>
            </w:tcMar>
            <w:vAlign w:val="center"/>
          </w:tcPr>
          <w:p w14:paraId="2A6CFB27" w14:textId="5E7CCF74" w:rsidR="00964A84" w:rsidRPr="00B871B9" w:rsidRDefault="00964A84" w:rsidP="00964A84">
            <w:pPr>
              <w:pStyle w:val="TAC"/>
              <w:rPr>
                <w:ins w:id="3224" w:author="Mats Johansson E" w:date="2022-07-22T16:20:00Z"/>
              </w:rPr>
            </w:pPr>
            <w:ins w:id="3225" w:author="Mats Johansson E" w:date="2022-07-22T16:21:00Z">
              <w:r w:rsidRPr="00B871B9">
                <w:t>30</w:t>
              </w:r>
            </w:ins>
          </w:p>
        </w:tc>
        <w:tc>
          <w:tcPr>
            <w:tcW w:w="410" w:type="pct"/>
            <w:shd w:val="clear" w:color="auto" w:fill="auto"/>
            <w:tcMar>
              <w:left w:w="23" w:type="dxa"/>
              <w:right w:w="23" w:type="dxa"/>
            </w:tcMar>
            <w:vAlign w:val="center"/>
          </w:tcPr>
          <w:p w14:paraId="31EBD817" w14:textId="752F70ED" w:rsidR="00964A84" w:rsidRPr="00B871B9" w:rsidRDefault="00964A84" w:rsidP="00964A84">
            <w:pPr>
              <w:pStyle w:val="TAC"/>
              <w:rPr>
                <w:ins w:id="3226" w:author="Mats Johansson E" w:date="2022-07-22T16:20:00Z"/>
              </w:rPr>
            </w:pPr>
            <w:ins w:id="3227" w:author="Mats Johansson E" w:date="2022-07-22T16:21:00Z">
              <w:r w:rsidRPr="00B871B9">
                <w:t>Default</w:t>
              </w:r>
            </w:ins>
          </w:p>
        </w:tc>
        <w:tc>
          <w:tcPr>
            <w:tcW w:w="617" w:type="pct"/>
            <w:vMerge/>
            <w:tcBorders>
              <w:bottom w:val="nil"/>
            </w:tcBorders>
            <w:shd w:val="clear" w:color="auto" w:fill="auto"/>
            <w:tcMar>
              <w:left w:w="45" w:type="dxa"/>
              <w:right w:w="45" w:type="dxa"/>
            </w:tcMar>
            <w:vAlign w:val="center"/>
          </w:tcPr>
          <w:p w14:paraId="3FCDCACA" w14:textId="77777777" w:rsidR="00964A84" w:rsidRPr="00B871B9" w:rsidRDefault="00964A84" w:rsidP="00964A84">
            <w:pPr>
              <w:pStyle w:val="TAC"/>
              <w:rPr>
                <w:ins w:id="3228" w:author="Mats Johansson E" w:date="2022-07-22T16:20:00Z"/>
              </w:rPr>
            </w:pPr>
          </w:p>
        </w:tc>
        <w:tc>
          <w:tcPr>
            <w:tcW w:w="205" w:type="pct"/>
            <w:vMerge/>
            <w:tcBorders>
              <w:bottom w:val="nil"/>
            </w:tcBorders>
            <w:shd w:val="clear" w:color="auto" w:fill="auto"/>
            <w:textDirection w:val="btLr"/>
            <w:vAlign w:val="center"/>
          </w:tcPr>
          <w:p w14:paraId="54E97874" w14:textId="77777777" w:rsidR="00964A84" w:rsidRPr="00B871B9" w:rsidRDefault="00964A84" w:rsidP="00964A84">
            <w:pPr>
              <w:pStyle w:val="TAC"/>
              <w:rPr>
                <w:ins w:id="3229" w:author="Mats Johansson E" w:date="2022-07-22T16:20:00Z"/>
              </w:rPr>
            </w:pPr>
          </w:p>
        </w:tc>
        <w:tc>
          <w:tcPr>
            <w:tcW w:w="549" w:type="pct"/>
            <w:gridSpan w:val="2"/>
            <w:shd w:val="clear" w:color="auto" w:fill="auto"/>
            <w:tcMar>
              <w:left w:w="45" w:type="dxa"/>
              <w:right w:w="45" w:type="dxa"/>
            </w:tcMar>
          </w:tcPr>
          <w:p w14:paraId="1BBEE883" w14:textId="380C217E" w:rsidR="00964A84" w:rsidRPr="00B871B9" w:rsidRDefault="00964A84" w:rsidP="00964A84">
            <w:pPr>
              <w:pStyle w:val="TAC"/>
              <w:rPr>
                <w:ins w:id="3230" w:author="Mats Johansson E" w:date="2022-07-22T16:20:00Z"/>
              </w:rPr>
            </w:pPr>
            <w:ins w:id="3231" w:author="Mats Johansson E" w:date="2022-07-22T16:21:00Z">
              <w:r w:rsidRPr="00B871B9">
                <w:t>QPSK</w:t>
              </w:r>
            </w:ins>
          </w:p>
        </w:tc>
        <w:tc>
          <w:tcPr>
            <w:tcW w:w="2057" w:type="pct"/>
            <w:gridSpan w:val="3"/>
            <w:shd w:val="clear" w:color="auto" w:fill="auto"/>
            <w:tcMar>
              <w:left w:w="45" w:type="dxa"/>
              <w:right w:w="45" w:type="dxa"/>
            </w:tcMar>
            <w:vAlign w:val="center"/>
          </w:tcPr>
          <w:p w14:paraId="05EAB26D" w14:textId="446DC01B" w:rsidR="00964A84" w:rsidRPr="00B871B9" w:rsidRDefault="00964A84" w:rsidP="00964A84">
            <w:pPr>
              <w:pStyle w:val="TAC"/>
              <w:rPr>
                <w:ins w:id="3232" w:author="Mats Johansson E" w:date="2022-07-22T16:20:00Z"/>
              </w:rPr>
            </w:pPr>
            <w:proofErr w:type="spellStart"/>
            <w:ins w:id="3233" w:author="Mats Johansson E" w:date="2022-07-22T16:21:00Z">
              <w:r w:rsidRPr="00B871B9">
                <w:t>Outer_Full</w:t>
              </w:r>
              <w:proofErr w:type="spellEnd"/>
              <w:r w:rsidRPr="00B871B9">
                <w:t xml:space="preserve"> (4)</w:t>
              </w:r>
            </w:ins>
          </w:p>
        </w:tc>
      </w:tr>
      <w:tr w:rsidR="00863183" w:rsidRPr="003C05C0" w14:paraId="65B39F44" w14:textId="77777777" w:rsidTr="001E2410">
        <w:trPr>
          <w:trHeight w:val="227"/>
        </w:trPr>
        <w:tc>
          <w:tcPr>
            <w:tcW w:w="467" w:type="pct"/>
            <w:gridSpan w:val="2"/>
            <w:shd w:val="clear" w:color="auto" w:fill="auto"/>
            <w:tcMar>
              <w:left w:w="28" w:type="dxa"/>
              <w:right w:w="28" w:type="dxa"/>
            </w:tcMar>
            <w:vAlign w:val="bottom"/>
          </w:tcPr>
          <w:p w14:paraId="4BB802B9" w14:textId="2B287FFD" w:rsidR="00863183" w:rsidRPr="00B871B9" w:rsidRDefault="00863183" w:rsidP="00863183">
            <w:pPr>
              <w:pStyle w:val="TAC"/>
            </w:pPr>
            <w:ins w:id="3234" w:author="Mats Johansson E" w:date="2022-07-22T18:04:00Z">
              <w:r w:rsidRPr="00B871B9">
                <w:t>229</w:t>
              </w:r>
            </w:ins>
            <w:del w:id="3235" w:author="Mats Johansson E" w:date="2022-07-22T18:04:00Z">
              <w:r w:rsidRPr="00B871B9" w:rsidDel="00AE68F0">
                <w:delText>157</w:delText>
              </w:r>
            </w:del>
          </w:p>
        </w:tc>
        <w:tc>
          <w:tcPr>
            <w:tcW w:w="351" w:type="pct"/>
            <w:shd w:val="clear" w:color="auto" w:fill="auto"/>
            <w:tcMar>
              <w:left w:w="28" w:type="dxa"/>
              <w:right w:w="28" w:type="dxa"/>
            </w:tcMar>
            <w:vAlign w:val="center"/>
          </w:tcPr>
          <w:p w14:paraId="6D4D4ADF"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493E3AC8"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7361E88A"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E22E6D4"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6BFE0DAF" w14:textId="77777777" w:rsidR="00863183" w:rsidRPr="00B871B9" w:rsidRDefault="00863183" w:rsidP="00863183">
            <w:pPr>
              <w:pStyle w:val="TAC"/>
            </w:pPr>
          </w:p>
        </w:tc>
        <w:tc>
          <w:tcPr>
            <w:tcW w:w="549" w:type="pct"/>
            <w:gridSpan w:val="2"/>
            <w:shd w:val="clear" w:color="auto" w:fill="auto"/>
            <w:tcMar>
              <w:left w:w="45" w:type="dxa"/>
              <w:right w:w="45" w:type="dxa"/>
            </w:tcMar>
          </w:tcPr>
          <w:p w14:paraId="0C5FD509"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537C6175" w14:textId="77777777" w:rsidR="00863183" w:rsidRPr="00B871B9" w:rsidRDefault="00863183" w:rsidP="00863183">
            <w:pPr>
              <w:pStyle w:val="TAC"/>
            </w:pPr>
            <w:r w:rsidRPr="00B871B9">
              <w:t>Edge_1RB_Left (A7)</w:t>
            </w:r>
          </w:p>
        </w:tc>
      </w:tr>
      <w:tr w:rsidR="00863183" w:rsidRPr="003C05C0" w14:paraId="16B6BE6B" w14:textId="77777777" w:rsidTr="001E2410">
        <w:trPr>
          <w:trHeight w:val="227"/>
        </w:trPr>
        <w:tc>
          <w:tcPr>
            <w:tcW w:w="467" w:type="pct"/>
            <w:gridSpan w:val="2"/>
            <w:shd w:val="clear" w:color="auto" w:fill="auto"/>
            <w:tcMar>
              <w:left w:w="28" w:type="dxa"/>
              <w:right w:w="28" w:type="dxa"/>
            </w:tcMar>
            <w:vAlign w:val="bottom"/>
          </w:tcPr>
          <w:p w14:paraId="36F1E4C5" w14:textId="4BC2C914" w:rsidR="00863183" w:rsidRPr="00B871B9" w:rsidRDefault="00863183" w:rsidP="00863183">
            <w:pPr>
              <w:pStyle w:val="TAC"/>
            </w:pPr>
            <w:ins w:id="3236" w:author="Mats Johansson E" w:date="2022-07-22T18:04:00Z">
              <w:r w:rsidRPr="00B871B9">
                <w:t>230</w:t>
              </w:r>
            </w:ins>
            <w:del w:id="3237" w:author="Mats Johansson E" w:date="2022-07-22T18:04:00Z">
              <w:r w:rsidRPr="00B871B9" w:rsidDel="00AE68F0">
                <w:delText>158</w:delText>
              </w:r>
            </w:del>
          </w:p>
        </w:tc>
        <w:tc>
          <w:tcPr>
            <w:tcW w:w="351" w:type="pct"/>
            <w:shd w:val="clear" w:color="auto" w:fill="auto"/>
            <w:tcMar>
              <w:left w:w="28" w:type="dxa"/>
              <w:right w:w="28" w:type="dxa"/>
            </w:tcMar>
            <w:vAlign w:val="center"/>
          </w:tcPr>
          <w:p w14:paraId="78E23713"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1967C81E"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3D74F63F"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B17B670"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67BEC193" w14:textId="77777777" w:rsidR="00863183" w:rsidRPr="00B871B9" w:rsidRDefault="00863183" w:rsidP="00863183">
            <w:pPr>
              <w:pStyle w:val="TAC"/>
            </w:pPr>
          </w:p>
        </w:tc>
        <w:tc>
          <w:tcPr>
            <w:tcW w:w="549" w:type="pct"/>
            <w:gridSpan w:val="2"/>
            <w:shd w:val="clear" w:color="auto" w:fill="auto"/>
            <w:tcMar>
              <w:left w:w="45" w:type="dxa"/>
              <w:right w:w="45" w:type="dxa"/>
            </w:tcMar>
          </w:tcPr>
          <w:p w14:paraId="1C150AE8" w14:textId="77777777" w:rsidR="00863183" w:rsidRPr="00B871B9" w:rsidRDefault="00863183" w:rsidP="00863183">
            <w:pPr>
              <w:pStyle w:val="TAC"/>
            </w:pPr>
            <w:r w:rsidRPr="00B871B9">
              <w:t>QPSK</w:t>
            </w:r>
          </w:p>
        </w:tc>
        <w:tc>
          <w:tcPr>
            <w:tcW w:w="687" w:type="pct"/>
            <w:shd w:val="clear" w:color="auto" w:fill="auto"/>
            <w:tcMar>
              <w:left w:w="45" w:type="dxa"/>
              <w:right w:w="45" w:type="dxa"/>
            </w:tcMar>
            <w:vAlign w:val="center"/>
          </w:tcPr>
          <w:p w14:paraId="6E502C56" w14:textId="77777777" w:rsidR="00863183" w:rsidRPr="00B871B9" w:rsidRDefault="00863183" w:rsidP="00863183">
            <w:pPr>
              <w:pStyle w:val="TAC"/>
            </w:pPr>
            <w:r w:rsidRPr="00B871B9">
              <w:t>153@63 (A2)</w:t>
            </w:r>
          </w:p>
        </w:tc>
        <w:tc>
          <w:tcPr>
            <w:tcW w:w="687" w:type="pct"/>
            <w:shd w:val="clear" w:color="auto" w:fill="auto"/>
            <w:vAlign w:val="center"/>
          </w:tcPr>
          <w:p w14:paraId="14C1D914" w14:textId="77777777" w:rsidR="00863183" w:rsidRPr="00B871B9" w:rsidRDefault="00863183" w:rsidP="00863183">
            <w:pPr>
              <w:pStyle w:val="TAC"/>
            </w:pPr>
            <w:r w:rsidRPr="00B871B9">
              <w:t>72@32 (A2)</w:t>
            </w:r>
          </w:p>
        </w:tc>
        <w:tc>
          <w:tcPr>
            <w:tcW w:w="683" w:type="pct"/>
            <w:shd w:val="clear" w:color="auto" w:fill="auto"/>
            <w:vAlign w:val="center"/>
          </w:tcPr>
          <w:p w14:paraId="6BB1953A" w14:textId="77777777" w:rsidR="00863183" w:rsidRPr="00B871B9" w:rsidRDefault="00863183" w:rsidP="00863183">
            <w:pPr>
              <w:pStyle w:val="TAC"/>
            </w:pPr>
            <w:r w:rsidRPr="00B871B9">
              <w:t>32@16 (A2)</w:t>
            </w:r>
          </w:p>
        </w:tc>
      </w:tr>
      <w:tr w:rsidR="00863183" w:rsidRPr="003C05C0" w14:paraId="62D1F9DE" w14:textId="77777777" w:rsidTr="001E2410">
        <w:trPr>
          <w:trHeight w:val="227"/>
        </w:trPr>
        <w:tc>
          <w:tcPr>
            <w:tcW w:w="467" w:type="pct"/>
            <w:gridSpan w:val="2"/>
            <w:shd w:val="clear" w:color="auto" w:fill="auto"/>
            <w:tcMar>
              <w:left w:w="28" w:type="dxa"/>
              <w:right w:w="28" w:type="dxa"/>
            </w:tcMar>
            <w:vAlign w:val="bottom"/>
          </w:tcPr>
          <w:p w14:paraId="7BB3DB85" w14:textId="0AA8D8A3" w:rsidR="00863183" w:rsidRPr="00B871B9" w:rsidRDefault="00863183" w:rsidP="00863183">
            <w:pPr>
              <w:pStyle w:val="TAC"/>
            </w:pPr>
            <w:ins w:id="3238" w:author="Mats Johansson E" w:date="2022-07-22T18:04:00Z">
              <w:r w:rsidRPr="00B871B9">
                <w:t>231</w:t>
              </w:r>
            </w:ins>
            <w:del w:id="3239" w:author="Mats Johansson E" w:date="2022-07-22T18:04:00Z">
              <w:r w:rsidRPr="00B871B9" w:rsidDel="00AE68F0">
                <w:delText>159</w:delText>
              </w:r>
            </w:del>
          </w:p>
        </w:tc>
        <w:tc>
          <w:tcPr>
            <w:tcW w:w="351" w:type="pct"/>
            <w:shd w:val="clear" w:color="auto" w:fill="auto"/>
            <w:tcMar>
              <w:left w:w="28" w:type="dxa"/>
              <w:right w:w="28" w:type="dxa"/>
            </w:tcMar>
            <w:vAlign w:val="center"/>
          </w:tcPr>
          <w:p w14:paraId="3DF9768D"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2645D52B"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600F9335"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08F481F"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3CEAE5F" w14:textId="77777777" w:rsidR="00863183" w:rsidRPr="00B871B9" w:rsidRDefault="00863183" w:rsidP="00863183">
            <w:pPr>
              <w:pStyle w:val="TAC"/>
            </w:pPr>
          </w:p>
        </w:tc>
        <w:tc>
          <w:tcPr>
            <w:tcW w:w="549" w:type="pct"/>
            <w:gridSpan w:val="2"/>
            <w:shd w:val="clear" w:color="auto" w:fill="auto"/>
            <w:tcMar>
              <w:left w:w="45" w:type="dxa"/>
              <w:right w:w="45" w:type="dxa"/>
            </w:tcMar>
          </w:tcPr>
          <w:p w14:paraId="4B043592" w14:textId="77777777" w:rsidR="00863183" w:rsidRPr="00B871B9" w:rsidRDefault="00863183" w:rsidP="00863183">
            <w:pPr>
              <w:pStyle w:val="TAC"/>
            </w:pPr>
            <w:r w:rsidRPr="00B871B9">
              <w:t>QPSK</w:t>
            </w:r>
          </w:p>
        </w:tc>
        <w:tc>
          <w:tcPr>
            <w:tcW w:w="687" w:type="pct"/>
            <w:shd w:val="clear" w:color="auto" w:fill="auto"/>
            <w:tcMar>
              <w:left w:w="45" w:type="dxa"/>
              <w:right w:w="45" w:type="dxa"/>
            </w:tcMar>
            <w:vAlign w:val="center"/>
          </w:tcPr>
          <w:p w14:paraId="7B8811AE" w14:textId="77777777" w:rsidR="00863183" w:rsidRPr="00B871B9" w:rsidRDefault="00863183" w:rsidP="00863183">
            <w:pPr>
              <w:pStyle w:val="TAC"/>
            </w:pPr>
            <w:r w:rsidRPr="00B871B9">
              <w:t>99@69 (A1)</w:t>
            </w:r>
          </w:p>
        </w:tc>
        <w:tc>
          <w:tcPr>
            <w:tcW w:w="687" w:type="pct"/>
            <w:shd w:val="clear" w:color="auto" w:fill="auto"/>
            <w:vAlign w:val="center"/>
          </w:tcPr>
          <w:p w14:paraId="2E1B32C7" w14:textId="77777777" w:rsidR="00863183" w:rsidRPr="00B871B9" w:rsidRDefault="00863183" w:rsidP="00863183">
            <w:pPr>
              <w:pStyle w:val="TAC"/>
            </w:pPr>
            <w:r w:rsidRPr="00B871B9">
              <w:t>49@34 (A1)</w:t>
            </w:r>
          </w:p>
        </w:tc>
        <w:tc>
          <w:tcPr>
            <w:tcW w:w="683" w:type="pct"/>
            <w:shd w:val="clear" w:color="auto" w:fill="auto"/>
            <w:vAlign w:val="center"/>
          </w:tcPr>
          <w:p w14:paraId="6477CBCA" w14:textId="77777777" w:rsidR="00863183" w:rsidRPr="00B871B9" w:rsidRDefault="00863183" w:rsidP="00863183">
            <w:pPr>
              <w:pStyle w:val="TAC"/>
            </w:pPr>
            <w:r w:rsidRPr="00B871B9">
              <w:t>24@16 (A1)</w:t>
            </w:r>
          </w:p>
        </w:tc>
      </w:tr>
      <w:tr w:rsidR="00863183" w:rsidRPr="003C05C0" w14:paraId="228E69F0" w14:textId="77777777" w:rsidTr="001E2410">
        <w:trPr>
          <w:trHeight w:val="227"/>
        </w:trPr>
        <w:tc>
          <w:tcPr>
            <w:tcW w:w="467" w:type="pct"/>
            <w:gridSpan w:val="2"/>
            <w:shd w:val="clear" w:color="auto" w:fill="auto"/>
            <w:tcMar>
              <w:left w:w="28" w:type="dxa"/>
              <w:right w:w="28" w:type="dxa"/>
            </w:tcMar>
            <w:vAlign w:val="bottom"/>
          </w:tcPr>
          <w:p w14:paraId="2C6BB2A9" w14:textId="5252EED2" w:rsidR="00863183" w:rsidRPr="00B871B9" w:rsidRDefault="00863183" w:rsidP="00863183">
            <w:pPr>
              <w:pStyle w:val="TAC"/>
            </w:pPr>
            <w:ins w:id="3240" w:author="Mats Johansson E" w:date="2022-07-22T18:04:00Z">
              <w:r w:rsidRPr="00B871B9">
                <w:t>232</w:t>
              </w:r>
            </w:ins>
            <w:del w:id="3241" w:author="Mats Johansson E" w:date="2022-07-22T18:04:00Z">
              <w:r w:rsidRPr="00B871B9" w:rsidDel="00AE68F0">
                <w:delText>160</w:delText>
              </w:r>
            </w:del>
          </w:p>
        </w:tc>
        <w:tc>
          <w:tcPr>
            <w:tcW w:w="351" w:type="pct"/>
            <w:shd w:val="clear" w:color="auto" w:fill="auto"/>
            <w:tcMar>
              <w:left w:w="28" w:type="dxa"/>
              <w:right w:w="28" w:type="dxa"/>
            </w:tcMar>
            <w:vAlign w:val="center"/>
          </w:tcPr>
          <w:p w14:paraId="3AB1BE48"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4FDDB589"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078A1965"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7FCFC40"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F6604CF" w14:textId="77777777" w:rsidR="00863183" w:rsidRPr="00B871B9" w:rsidRDefault="00863183" w:rsidP="00863183">
            <w:pPr>
              <w:pStyle w:val="TAC"/>
            </w:pPr>
          </w:p>
        </w:tc>
        <w:tc>
          <w:tcPr>
            <w:tcW w:w="549" w:type="pct"/>
            <w:gridSpan w:val="2"/>
            <w:shd w:val="clear" w:color="auto" w:fill="auto"/>
            <w:tcMar>
              <w:left w:w="45" w:type="dxa"/>
              <w:right w:w="45" w:type="dxa"/>
            </w:tcMar>
          </w:tcPr>
          <w:p w14:paraId="27D33FB5"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6E3FD9AB" w14:textId="77777777" w:rsidR="00863183" w:rsidRPr="00B871B9" w:rsidRDefault="00863183" w:rsidP="00863183">
            <w:pPr>
              <w:pStyle w:val="TAC"/>
            </w:pPr>
            <w:r w:rsidRPr="00B871B9">
              <w:t>Edge_1RB_Right (A7)</w:t>
            </w:r>
          </w:p>
        </w:tc>
      </w:tr>
      <w:tr w:rsidR="00863183" w:rsidRPr="003C05C0" w14:paraId="750363BC" w14:textId="77777777" w:rsidTr="001E2410">
        <w:trPr>
          <w:trHeight w:val="227"/>
        </w:trPr>
        <w:tc>
          <w:tcPr>
            <w:tcW w:w="467" w:type="pct"/>
            <w:gridSpan w:val="2"/>
            <w:shd w:val="clear" w:color="auto" w:fill="auto"/>
            <w:tcMar>
              <w:left w:w="28" w:type="dxa"/>
              <w:right w:w="28" w:type="dxa"/>
            </w:tcMar>
            <w:vAlign w:val="bottom"/>
          </w:tcPr>
          <w:p w14:paraId="4C82D68E" w14:textId="52A0C67B" w:rsidR="00863183" w:rsidRPr="00B871B9" w:rsidRDefault="00863183" w:rsidP="00863183">
            <w:pPr>
              <w:pStyle w:val="TAC"/>
            </w:pPr>
            <w:ins w:id="3242" w:author="Mats Johansson E" w:date="2022-07-22T18:04:00Z">
              <w:r w:rsidRPr="00B871B9">
                <w:t>233</w:t>
              </w:r>
            </w:ins>
            <w:del w:id="3243" w:author="Mats Johansson E" w:date="2022-07-22T18:04:00Z">
              <w:r w:rsidRPr="00B871B9" w:rsidDel="00AE68F0">
                <w:delText>161</w:delText>
              </w:r>
            </w:del>
          </w:p>
        </w:tc>
        <w:tc>
          <w:tcPr>
            <w:tcW w:w="351" w:type="pct"/>
            <w:shd w:val="clear" w:color="auto" w:fill="auto"/>
            <w:tcMar>
              <w:left w:w="28" w:type="dxa"/>
              <w:right w:w="28" w:type="dxa"/>
            </w:tcMar>
          </w:tcPr>
          <w:p w14:paraId="526DF288"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5EFE294A"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5782EC93"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4BAA46F"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74318C8" w14:textId="77777777" w:rsidR="00863183" w:rsidRPr="00B871B9" w:rsidRDefault="00863183" w:rsidP="00863183">
            <w:pPr>
              <w:pStyle w:val="TAC"/>
            </w:pPr>
          </w:p>
        </w:tc>
        <w:tc>
          <w:tcPr>
            <w:tcW w:w="549" w:type="pct"/>
            <w:gridSpan w:val="2"/>
            <w:shd w:val="clear" w:color="auto" w:fill="auto"/>
            <w:tcMar>
              <w:left w:w="45" w:type="dxa"/>
              <w:right w:w="45" w:type="dxa"/>
            </w:tcMar>
          </w:tcPr>
          <w:p w14:paraId="041A7E10"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0762D148" w14:textId="77777777" w:rsidR="00863183" w:rsidRPr="00B871B9" w:rsidRDefault="00863183" w:rsidP="00863183">
            <w:pPr>
              <w:pStyle w:val="TAC"/>
            </w:pPr>
            <w:r w:rsidRPr="00B871B9">
              <w:t>Edge_1RB_Right (A7)</w:t>
            </w:r>
          </w:p>
        </w:tc>
      </w:tr>
      <w:tr w:rsidR="00863183" w:rsidRPr="003C05C0" w14:paraId="0BF48288" w14:textId="77777777" w:rsidTr="001E2410">
        <w:trPr>
          <w:trHeight w:val="227"/>
        </w:trPr>
        <w:tc>
          <w:tcPr>
            <w:tcW w:w="467" w:type="pct"/>
            <w:gridSpan w:val="2"/>
            <w:shd w:val="clear" w:color="auto" w:fill="auto"/>
            <w:tcMar>
              <w:left w:w="28" w:type="dxa"/>
              <w:right w:w="28" w:type="dxa"/>
            </w:tcMar>
            <w:vAlign w:val="bottom"/>
          </w:tcPr>
          <w:p w14:paraId="1E16266C" w14:textId="7CEB2E80" w:rsidR="00863183" w:rsidRPr="00B871B9" w:rsidRDefault="00863183" w:rsidP="00863183">
            <w:pPr>
              <w:pStyle w:val="TAC"/>
            </w:pPr>
            <w:ins w:id="3244" w:author="Mats Johansson E" w:date="2022-07-22T18:04:00Z">
              <w:r w:rsidRPr="00B871B9">
                <w:t>234</w:t>
              </w:r>
            </w:ins>
            <w:del w:id="3245" w:author="Mats Johansson E" w:date="2022-07-22T18:04:00Z">
              <w:r w:rsidRPr="00B871B9" w:rsidDel="00AE68F0">
                <w:delText>162</w:delText>
              </w:r>
            </w:del>
          </w:p>
        </w:tc>
        <w:tc>
          <w:tcPr>
            <w:tcW w:w="351" w:type="pct"/>
            <w:shd w:val="clear" w:color="auto" w:fill="auto"/>
            <w:tcMar>
              <w:left w:w="28" w:type="dxa"/>
              <w:right w:w="28" w:type="dxa"/>
            </w:tcMar>
          </w:tcPr>
          <w:p w14:paraId="52CCD247"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16ABCDDB"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5804F8CA"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1C939FE"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FC2B298" w14:textId="77777777" w:rsidR="00863183" w:rsidRPr="00B871B9" w:rsidRDefault="00863183" w:rsidP="00863183">
            <w:pPr>
              <w:pStyle w:val="TAC"/>
            </w:pPr>
          </w:p>
        </w:tc>
        <w:tc>
          <w:tcPr>
            <w:tcW w:w="549" w:type="pct"/>
            <w:gridSpan w:val="2"/>
            <w:shd w:val="clear" w:color="auto" w:fill="auto"/>
            <w:tcMar>
              <w:left w:w="45" w:type="dxa"/>
              <w:right w:w="45" w:type="dxa"/>
            </w:tcMar>
          </w:tcPr>
          <w:p w14:paraId="5B4A4B95" w14:textId="77777777" w:rsidR="00863183" w:rsidRPr="00B871B9" w:rsidRDefault="00863183" w:rsidP="00863183">
            <w:pPr>
              <w:pStyle w:val="TAC"/>
            </w:pPr>
            <w:r w:rsidRPr="00B871B9">
              <w:t>QPSK</w:t>
            </w:r>
          </w:p>
        </w:tc>
        <w:tc>
          <w:tcPr>
            <w:tcW w:w="687" w:type="pct"/>
            <w:shd w:val="clear" w:color="auto" w:fill="auto"/>
            <w:tcMar>
              <w:left w:w="45" w:type="dxa"/>
              <w:right w:w="45" w:type="dxa"/>
            </w:tcMar>
            <w:vAlign w:val="center"/>
          </w:tcPr>
          <w:p w14:paraId="4C426F37" w14:textId="77777777" w:rsidR="00863183" w:rsidRPr="00B871B9" w:rsidRDefault="00863183" w:rsidP="00863183">
            <w:pPr>
              <w:pStyle w:val="TAC"/>
            </w:pPr>
            <w:r w:rsidRPr="00B871B9">
              <w:t>137@0 (A2)</w:t>
            </w:r>
          </w:p>
        </w:tc>
        <w:tc>
          <w:tcPr>
            <w:tcW w:w="687" w:type="pct"/>
            <w:shd w:val="clear" w:color="auto" w:fill="auto"/>
            <w:vAlign w:val="center"/>
          </w:tcPr>
          <w:p w14:paraId="2BB173E3" w14:textId="77777777" w:rsidR="00863183" w:rsidRPr="00B871B9" w:rsidRDefault="00863183" w:rsidP="00863183">
            <w:pPr>
              <w:pStyle w:val="TAC"/>
            </w:pPr>
            <w:r w:rsidRPr="00B871B9">
              <w:t>68@0 (A2)</w:t>
            </w:r>
          </w:p>
        </w:tc>
        <w:tc>
          <w:tcPr>
            <w:tcW w:w="683" w:type="pct"/>
            <w:shd w:val="clear" w:color="auto" w:fill="auto"/>
            <w:vAlign w:val="center"/>
          </w:tcPr>
          <w:p w14:paraId="51B79C50" w14:textId="77777777" w:rsidR="00863183" w:rsidRPr="00B871B9" w:rsidRDefault="00863183" w:rsidP="00863183">
            <w:pPr>
              <w:pStyle w:val="TAC"/>
            </w:pPr>
            <w:r w:rsidRPr="00B871B9">
              <w:t>35@0 (A2)</w:t>
            </w:r>
          </w:p>
        </w:tc>
      </w:tr>
      <w:tr w:rsidR="00863183" w:rsidRPr="003C05C0" w14:paraId="55A49D26" w14:textId="77777777" w:rsidTr="001E2410">
        <w:trPr>
          <w:trHeight w:val="227"/>
        </w:trPr>
        <w:tc>
          <w:tcPr>
            <w:tcW w:w="467" w:type="pct"/>
            <w:gridSpan w:val="2"/>
            <w:shd w:val="clear" w:color="auto" w:fill="auto"/>
            <w:tcMar>
              <w:left w:w="28" w:type="dxa"/>
              <w:right w:w="28" w:type="dxa"/>
            </w:tcMar>
            <w:vAlign w:val="bottom"/>
          </w:tcPr>
          <w:p w14:paraId="3E404A3D" w14:textId="6563F230" w:rsidR="00863183" w:rsidRPr="00B871B9" w:rsidRDefault="00863183" w:rsidP="00863183">
            <w:pPr>
              <w:pStyle w:val="TAC"/>
            </w:pPr>
            <w:ins w:id="3246" w:author="Mats Johansson E" w:date="2022-07-22T18:04:00Z">
              <w:r w:rsidRPr="00B871B9">
                <w:t>235</w:t>
              </w:r>
            </w:ins>
            <w:del w:id="3247" w:author="Mats Johansson E" w:date="2022-07-22T18:04:00Z">
              <w:r w:rsidRPr="00B871B9" w:rsidDel="00AE68F0">
                <w:delText>163</w:delText>
              </w:r>
            </w:del>
          </w:p>
        </w:tc>
        <w:tc>
          <w:tcPr>
            <w:tcW w:w="351" w:type="pct"/>
            <w:shd w:val="clear" w:color="auto" w:fill="auto"/>
            <w:tcMar>
              <w:left w:w="28" w:type="dxa"/>
              <w:right w:w="28" w:type="dxa"/>
            </w:tcMar>
          </w:tcPr>
          <w:p w14:paraId="436CCDCB"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401FB119"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1AD9E972"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34DD7A54"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FAAC008" w14:textId="77777777" w:rsidR="00863183" w:rsidRPr="00B871B9" w:rsidRDefault="00863183" w:rsidP="00863183">
            <w:pPr>
              <w:pStyle w:val="TAC"/>
            </w:pPr>
          </w:p>
        </w:tc>
        <w:tc>
          <w:tcPr>
            <w:tcW w:w="549" w:type="pct"/>
            <w:gridSpan w:val="2"/>
            <w:shd w:val="clear" w:color="auto" w:fill="auto"/>
            <w:tcMar>
              <w:left w:w="45" w:type="dxa"/>
              <w:right w:w="45" w:type="dxa"/>
            </w:tcMar>
          </w:tcPr>
          <w:p w14:paraId="4495D2BD" w14:textId="77777777" w:rsidR="00863183" w:rsidRPr="00B871B9" w:rsidRDefault="00863183" w:rsidP="00863183">
            <w:pPr>
              <w:pStyle w:val="TAC"/>
            </w:pPr>
            <w:r w:rsidRPr="00B871B9">
              <w:t>QPSK</w:t>
            </w:r>
          </w:p>
        </w:tc>
        <w:tc>
          <w:tcPr>
            <w:tcW w:w="687" w:type="pct"/>
            <w:shd w:val="clear" w:color="auto" w:fill="auto"/>
            <w:tcMar>
              <w:left w:w="45" w:type="dxa"/>
              <w:right w:w="45" w:type="dxa"/>
            </w:tcMar>
            <w:vAlign w:val="center"/>
          </w:tcPr>
          <w:p w14:paraId="42C282B6" w14:textId="77777777" w:rsidR="00863183" w:rsidRPr="00B871B9" w:rsidRDefault="00863183" w:rsidP="00863183">
            <w:pPr>
              <w:pStyle w:val="TAC"/>
            </w:pPr>
            <w:r w:rsidRPr="00B871B9">
              <w:t>99@38 (A1)</w:t>
            </w:r>
          </w:p>
        </w:tc>
        <w:tc>
          <w:tcPr>
            <w:tcW w:w="687" w:type="pct"/>
            <w:shd w:val="clear" w:color="auto" w:fill="auto"/>
            <w:vAlign w:val="center"/>
          </w:tcPr>
          <w:p w14:paraId="3B1D6918" w14:textId="77777777" w:rsidR="00863183" w:rsidRPr="00B871B9" w:rsidRDefault="00863183" w:rsidP="00863183">
            <w:pPr>
              <w:pStyle w:val="TAC"/>
            </w:pPr>
            <w:r w:rsidRPr="00B871B9">
              <w:t>49@18 (A1)</w:t>
            </w:r>
          </w:p>
        </w:tc>
        <w:tc>
          <w:tcPr>
            <w:tcW w:w="683" w:type="pct"/>
            <w:shd w:val="clear" w:color="auto" w:fill="auto"/>
            <w:vAlign w:val="center"/>
          </w:tcPr>
          <w:p w14:paraId="7255838D" w14:textId="77777777" w:rsidR="00863183" w:rsidRPr="00B871B9" w:rsidRDefault="00863183" w:rsidP="00863183">
            <w:pPr>
              <w:pStyle w:val="TAC"/>
            </w:pPr>
            <w:r w:rsidRPr="00B871B9">
              <w:t>24@9 (A1)</w:t>
            </w:r>
          </w:p>
        </w:tc>
      </w:tr>
      <w:tr w:rsidR="00863183" w:rsidRPr="003C05C0" w14:paraId="6C5242A5" w14:textId="77777777" w:rsidTr="001E2410">
        <w:trPr>
          <w:trHeight w:val="227"/>
        </w:trPr>
        <w:tc>
          <w:tcPr>
            <w:tcW w:w="467" w:type="pct"/>
            <w:gridSpan w:val="2"/>
            <w:shd w:val="clear" w:color="auto" w:fill="auto"/>
            <w:tcMar>
              <w:left w:w="28" w:type="dxa"/>
              <w:right w:w="28" w:type="dxa"/>
            </w:tcMar>
            <w:vAlign w:val="bottom"/>
          </w:tcPr>
          <w:p w14:paraId="272DAE6C" w14:textId="464F07DC" w:rsidR="00863183" w:rsidRPr="00B871B9" w:rsidRDefault="00863183" w:rsidP="00863183">
            <w:pPr>
              <w:pStyle w:val="TAC"/>
            </w:pPr>
            <w:ins w:id="3248" w:author="Mats Johansson E" w:date="2022-07-22T18:04:00Z">
              <w:r w:rsidRPr="00B871B9">
                <w:t>236</w:t>
              </w:r>
            </w:ins>
            <w:del w:id="3249" w:author="Mats Johansson E" w:date="2022-07-22T18:04:00Z">
              <w:r w:rsidRPr="00B871B9" w:rsidDel="00AE68F0">
                <w:delText>164</w:delText>
              </w:r>
            </w:del>
          </w:p>
        </w:tc>
        <w:tc>
          <w:tcPr>
            <w:tcW w:w="351" w:type="pct"/>
            <w:shd w:val="clear" w:color="auto" w:fill="auto"/>
            <w:tcMar>
              <w:left w:w="28" w:type="dxa"/>
              <w:right w:w="28" w:type="dxa"/>
            </w:tcMar>
            <w:vAlign w:val="center"/>
          </w:tcPr>
          <w:p w14:paraId="1E892321"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0E155DD1"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64BCD093"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3A9A7357"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247A593" w14:textId="77777777" w:rsidR="00863183" w:rsidRPr="00B871B9" w:rsidRDefault="00863183" w:rsidP="00863183">
            <w:pPr>
              <w:pStyle w:val="TAC"/>
            </w:pPr>
          </w:p>
        </w:tc>
        <w:tc>
          <w:tcPr>
            <w:tcW w:w="549" w:type="pct"/>
            <w:gridSpan w:val="2"/>
            <w:shd w:val="clear" w:color="auto" w:fill="auto"/>
            <w:tcMar>
              <w:left w:w="45" w:type="dxa"/>
              <w:right w:w="45" w:type="dxa"/>
            </w:tcMar>
          </w:tcPr>
          <w:p w14:paraId="21A7D17F"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3E1CA77D" w14:textId="77777777" w:rsidR="00863183" w:rsidRPr="00B871B9" w:rsidRDefault="00863183" w:rsidP="00863183">
            <w:pPr>
              <w:pStyle w:val="TAC"/>
            </w:pPr>
            <w:r w:rsidRPr="00B871B9">
              <w:t>Edge_1RB_Left (A7)</w:t>
            </w:r>
          </w:p>
        </w:tc>
      </w:tr>
      <w:tr w:rsidR="00863183" w:rsidRPr="003C05C0" w14:paraId="2CC69D10" w14:textId="77777777" w:rsidTr="001E2410">
        <w:trPr>
          <w:trHeight w:val="227"/>
        </w:trPr>
        <w:tc>
          <w:tcPr>
            <w:tcW w:w="467" w:type="pct"/>
            <w:gridSpan w:val="2"/>
            <w:shd w:val="clear" w:color="auto" w:fill="auto"/>
            <w:tcMar>
              <w:left w:w="28" w:type="dxa"/>
              <w:right w:w="28" w:type="dxa"/>
            </w:tcMar>
            <w:vAlign w:val="bottom"/>
          </w:tcPr>
          <w:p w14:paraId="2AD3A4C9" w14:textId="60ED5664" w:rsidR="00863183" w:rsidRPr="00B871B9" w:rsidRDefault="00863183" w:rsidP="00863183">
            <w:pPr>
              <w:pStyle w:val="TAC"/>
            </w:pPr>
            <w:ins w:id="3250" w:author="Mats Johansson E" w:date="2022-07-22T18:04:00Z">
              <w:r w:rsidRPr="00B871B9">
                <w:t>237</w:t>
              </w:r>
            </w:ins>
            <w:del w:id="3251" w:author="Mats Johansson E" w:date="2022-07-22T18:04:00Z">
              <w:r w:rsidRPr="00B871B9" w:rsidDel="00AE68F0">
                <w:delText>165</w:delText>
              </w:r>
            </w:del>
          </w:p>
        </w:tc>
        <w:tc>
          <w:tcPr>
            <w:tcW w:w="351" w:type="pct"/>
            <w:shd w:val="clear" w:color="auto" w:fill="auto"/>
            <w:tcMar>
              <w:left w:w="28" w:type="dxa"/>
              <w:right w:w="28" w:type="dxa"/>
            </w:tcMar>
            <w:vAlign w:val="center"/>
          </w:tcPr>
          <w:p w14:paraId="14657BC7"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144A4315"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7FFC4289"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B916DAB"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6529022D" w14:textId="77777777" w:rsidR="00863183" w:rsidRPr="00B871B9" w:rsidRDefault="00863183" w:rsidP="00863183">
            <w:pPr>
              <w:pStyle w:val="TAC"/>
            </w:pPr>
          </w:p>
        </w:tc>
        <w:tc>
          <w:tcPr>
            <w:tcW w:w="549" w:type="pct"/>
            <w:gridSpan w:val="2"/>
            <w:shd w:val="clear" w:color="auto" w:fill="auto"/>
            <w:tcMar>
              <w:left w:w="45" w:type="dxa"/>
              <w:right w:w="45" w:type="dxa"/>
            </w:tcMar>
          </w:tcPr>
          <w:p w14:paraId="71455601"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0C016684" w14:textId="77777777" w:rsidR="00863183" w:rsidRPr="00B871B9" w:rsidRDefault="00863183" w:rsidP="00863183">
            <w:pPr>
              <w:pStyle w:val="TAC"/>
            </w:pPr>
            <w:r w:rsidRPr="00B871B9">
              <w:t>Edge_1RB_Left</w:t>
            </w:r>
            <w:r w:rsidRPr="00B871B9">
              <w:rPr>
                <w:b/>
                <w:bCs/>
              </w:rPr>
              <w:t xml:space="preserve"> </w:t>
            </w:r>
            <w:r w:rsidRPr="00B871B9">
              <w:t>(A8)</w:t>
            </w:r>
          </w:p>
        </w:tc>
      </w:tr>
      <w:tr w:rsidR="00863183" w:rsidRPr="003C05C0" w14:paraId="17D60406" w14:textId="77777777" w:rsidTr="001E2410">
        <w:trPr>
          <w:trHeight w:val="227"/>
        </w:trPr>
        <w:tc>
          <w:tcPr>
            <w:tcW w:w="467" w:type="pct"/>
            <w:gridSpan w:val="2"/>
            <w:shd w:val="clear" w:color="auto" w:fill="auto"/>
            <w:tcMar>
              <w:left w:w="28" w:type="dxa"/>
              <w:right w:w="28" w:type="dxa"/>
            </w:tcMar>
            <w:vAlign w:val="bottom"/>
          </w:tcPr>
          <w:p w14:paraId="5A8430C0" w14:textId="0C182182" w:rsidR="00863183" w:rsidRPr="00B871B9" w:rsidRDefault="00863183" w:rsidP="00863183">
            <w:pPr>
              <w:pStyle w:val="TAC"/>
            </w:pPr>
            <w:ins w:id="3252" w:author="Mats Johansson E" w:date="2022-07-22T18:04:00Z">
              <w:r w:rsidRPr="00B871B9">
                <w:t>238</w:t>
              </w:r>
            </w:ins>
            <w:del w:id="3253" w:author="Mats Johansson E" w:date="2022-07-22T18:04:00Z">
              <w:r w:rsidRPr="00B871B9" w:rsidDel="00AE68F0">
                <w:delText>166</w:delText>
              </w:r>
            </w:del>
          </w:p>
        </w:tc>
        <w:tc>
          <w:tcPr>
            <w:tcW w:w="351" w:type="pct"/>
            <w:shd w:val="clear" w:color="auto" w:fill="auto"/>
            <w:tcMar>
              <w:left w:w="28" w:type="dxa"/>
              <w:right w:w="28" w:type="dxa"/>
            </w:tcMar>
            <w:vAlign w:val="center"/>
          </w:tcPr>
          <w:p w14:paraId="1C4F0999"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1F2FEFE0"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0D122E2F"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D827155"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60427C74" w14:textId="77777777" w:rsidR="00863183" w:rsidRPr="00B871B9" w:rsidRDefault="00863183" w:rsidP="00863183">
            <w:pPr>
              <w:pStyle w:val="TAC"/>
            </w:pPr>
          </w:p>
        </w:tc>
        <w:tc>
          <w:tcPr>
            <w:tcW w:w="549" w:type="pct"/>
            <w:gridSpan w:val="2"/>
            <w:shd w:val="clear" w:color="auto" w:fill="auto"/>
            <w:tcMar>
              <w:left w:w="45" w:type="dxa"/>
              <w:right w:w="45" w:type="dxa"/>
            </w:tcMar>
          </w:tcPr>
          <w:p w14:paraId="71AD5F48"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232D31A3"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7F8C5924" w14:textId="77777777" w:rsidTr="001E2410">
        <w:trPr>
          <w:trHeight w:val="227"/>
        </w:trPr>
        <w:tc>
          <w:tcPr>
            <w:tcW w:w="467" w:type="pct"/>
            <w:gridSpan w:val="2"/>
            <w:shd w:val="clear" w:color="auto" w:fill="auto"/>
            <w:tcMar>
              <w:left w:w="28" w:type="dxa"/>
              <w:right w:w="28" w:type="dxa"/>
            </w:tcMar>
            <w:vAlign w:val="bottom"/>
          </w:tcPr>
          <w:p w14:paraId="08650A70" w14:textId="14CA3047" w:rsidR="00863183" w:rsidRPr="00B871B9" w:rsidRDefault="00863183" w:rsidP="00863183">
            <w:pPr>
              <w:pStyle w:val="TAC"/>
            </w:pPr>
            <w:ins w:id="3254" w:author="Mats Johansson E" w:date="2022-07-22T18:04:00Z">
              <w:r w:rsidRPr="00B871B9">
                <w:t>239</w:t>
              </w:r>
            </w:ins>
            <w:del w:id="3255" w:author="Mats Johansson E" w:date="2022-07-22T18:04:00Z">
              <w:r w:rsidRPr="00B871B9" w:rsidDel="00453FFC">
                <w:delText>167</w:delText>
              </w:r>
            </w:del>
          </w:p>
        </w:tc>
        <w:tc>
          <w:tcPr>
            <w:tcW w:w="351" w:type="pct"/>
            <w:shd w:val="clear" w:color="auto" w:fill="auto"/>
            <w:tcMar>
              <w:left w:w="28" w:type="dxa"/>
              <w:right w:w="28" w:type="dxa"/>
            </w:tcMar>
          </w:tcPr>
          <w:p w14:paraId="274E1D44"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7AC5847A"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0678472B"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F4EE010"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FF69C6F" w14:textId="77777777" w:rsidR="00863183" w:rsidRPr="00B871B9" w:rsidRDefault="00863183" w:rsidP="00863183">
            <w:pPr>
              <w:pStyle w:val="TAC"/>
            </w:pPr>
          </w:p>
        </w:tc>
        <w:tc>
          <w:tcPr>
            <w:tcW w:w="549" w:type="pct"/>
            <w:gridSpan w:val="2"/>
            <w:shd w:val="clear" w:color="auto" w:fill="auto"/>
            <w:tcMar>
              <w:left w:w="45" w:type="dxa"/>
              <w:right w:w="45" w:type="dxa"/>
            </w:tcMar>
          </w:tcPr>
          <w:p w14:paraId="52DC00E6"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5D1B68B2" w14:textId="77777777" w:rsidR="00863183" w:rsidRPr="00B871B9" w:rsidRDefault="00863183" w:rsidP="00863183">
            <w:pPr>
              <w:pStyle w:val="TAC"/>
            </w:pPr>
            <w:r w:rsidRPr="00B871B9">
              <w:t>Edge_1RB_Right (A8)</w:t>
            </w:r>
          </w:p>
        </w:tc>
      </w:tr>
      <w:tr w:rsidR="00863183" w:rsidRPr="003C05C0" w14:paraId="21796CEA" w14:textId="77777777" w:rsidTr="001E2410">
        <w:trPr>
          <w:trHeight w:val="227"/>
        </w:trPr>
        <w:tc>
          <w:tcPr>
            <w:tcW w:w="467" w:type="pct"/>
            <w:gridSpan w:val="2"/>
            <w:shd w:val="clear" w:color="auto" w:fill="auto"/>
            <w:tcMar>
              <w:left w:w="28" w:type="dxa"/>
              <w:right w:w="28" w:type="dxa"/>
            </w:tcMar>
            <w:vAlign w:val="bottom"/>
          </w:tcPr>
          <w:p w14:paraId="4644AA2C" w14:textId="2BAAC22D" w:rsidR="00863183" w:rsidRPr="00B871B9" w:rsidRDefault="00863183" w:rsidP="00863183">
            <w:pPr>
              <w:pStyle w:val="TAC"/>
            </w:pPr>
            <w:ins w:id="3256" w:author="Mats Johansson E" w:date="2022-07-22T18:04:00Z">
              <w:r w:rsidRPr="00B871B9">
                <w:t>240</w:t>
              </w:r>
            </w:ins>
            <w:del w:id="3257" w:author="Mats Johansson E" w:date="2022-07-22T18:04:00Z">
              <w:r w:rsidRPr="00B871B9" w:rsidDel="00453FFC">
                <w:delText>168</w:delText>
              </w:r>
            </w:del>
          </w:p>
        </w:tc>
        <w:tc>
          <w:tcPr>
            <w:tcW w:w="351" w:type="pct"/>
            <w:shd w:val="clear" w:color="auto" w:fill="auto"/>
            <w:tcMar>
              <w:left w:w="28" w:type="dxa"/>
              <w:right w:w="28" w:type="dxa"/>
            </w:tcMar>
          </w:tcPr>
          <w:p w14:paraId="534129A2"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05E708EB"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0B4DC36A"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14E7B25"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7AD718C6" w14:textId="77777777" w:rsidR="00863183" w:rsidRPr="00B871B9" w:rsidRDefault="00863183" w:rsidP="00863183">
            <w:pPr>
              <w:pStyle w:val="TAC"/>
            </w:pPr>
          </w:p>
        </w:tc>
        <w:tc>
          <w:tcPr>
            <w:tcW w:w="549" w:type="pct"/>
            <w:gridSpan w:val="2"/>
            <w:shd w:val="clear" w:color="auto" w:fill="auto"/>
            <w:tcMar>
              <w:left w:w="45" w:type="dxa"/>
              <w:right w:w="45" w:type="dxa"/>
            </w:tcMar>
          </w:tcPr>
          <w:p w14:paraId="28DE5812" w14:textId="77777777" w:rsidR="00863183" w:rsidRPr="00B871B9" w:rsidRDefault="00863183" w:rsidP="00863183">
            <w:pPr>
              <w:pStyle w:val="TAC"/>
            </w:pPr>
            <w:r w:rsidRPr="00B871B9">
              <w:t>QPSK</w:t>
            </w:r>
          </w:p>
        </w:tc>
        <w:tc>
          <w:tcPr>
            <w:tcW w:w="2057" w:type="pct"/>
            <w:gridSpan w:val="3"/>
            <w:shd w:val="clear" w:color="auto" w:fill="auto"/>
            <w:tcMar>
              <w:left w:w="45" w:type="dxa"/>
              <w:right w:w="45" w:type="dxa"/>
            </w:tcMar>
            <w:vAlign w:val="center"/>
          </w:tcPr>
          <w:p w14:paraId="74E572FE"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4637CBCB" w14:textId="77777777" w:rsidTr="001E2410">
        <w:trPr>
          <w:trHeight w:val="227"/>
        </w:trPr>
        <w:tc>
          <w:tcPr>
            <w:tcW w:w="467" w:type="pct"/>
            <w:gridSpan w:val="2"/>
            <w:shd w:val="clear" w:color="auto" w:fill="auto"/>
            <w:tcMar>
              <w:left w:w="28" w:type="dxa"/>
              <w:right w:w="28" w:type="dxa"/>
            </w:tcMar>
            <w:vAlign w:val="bottom"/>
          </w:tcPr>
          <w:p w14:paraId="4A54238D" w14:textId="50E7FC88" w:rsidR="00863183" w:rsidRPr="00B871B9" w:rsidRDefault="00863183" w:rsidP="00863183">
            <w:pPr>
              <w:pStyle w:val="TAC"/>
            </w:pPr>
            <w:ins w:id="3258" w:author="Mats Johansson E" w:date="2022-07-22T18:04:00Z">
              <w:r w:rsidRPr="00B871B9">
                <w:t>241</w:t>
              </w:r>
            </w:ins>
            <w:del w:id="3259" w:author="Mats Johansson E" w:date="2022-07-22T18:04:00Z">
              <w:r w:rsidRPr="00B871B9" w:rsidDel="00453FFC">
                <w:delText>169</w:delText>
              </w:r>
            </w:del>
          </w:p>
        </w:tc>
        <w:tc>
          <w:tcPr>
            <w:tcW w:w="351" w:type="pct"/>
            <w:shd w:val="clear" w:color="auto" w:fill="auto"/>
            <w:tcMar>
              <w:left w:w="28" w:type="dxa"/>
              <w:right w:w="28" w:type="dxa"/>
            </w:tcMar>
          </w:tcPr>
          <w:p w14:paraId="18E4AA32" w14:textId="77777777" w:rsidR="00863183" w:rsidRPr="00B871B9" w:rsidRDefault="00863183" w:rsidP="00863183">
            <w:pPr>
              <w:pStyle w:val="TAC"/>
            </w:pPr>
            <w:r w:rsidRPr="00B871B9">
              <w:t>3557.52</w:t>
            </w:r>
          </w:p>
        </w:tc>
        <w:tc>
          <w:tcPr>
            <w:tcW w:w="344" w:type="pct"/>
            <w:shd w:val="clear" w:color="auto" w:fill="auto"/>
            <w:tcMar>
              <w:left w:w="23" w:type="dxa"/>
              <w:right w:w="23" w:type="dxa"/>
            </w:tcMar>
            <w:vAlign w:val="center"/>
          </w:tcPr>
          <w:p w14:paraId="17620F11"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27E8BCEB"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26A450A0"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08B5C805"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0C71CA4"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31A29B97" w14:textId="77777777" w:rsidR="00863183" w:rsidRPr="00B871B9" w:rsidRDefault="00863183" w:rsidP="00863183">
            <w:pPr>
              <w:pStyle w:val="TAC"/>
            </w:pPr>
            <w:r w:rsidRPr="00B871B9">
              <w:t>Edge_1RB_Left (A3)</w:t>
            </w:r>
          </w:p>
        </w:tc>
      </w:tr>
      <w:tr w:rsidR="00863183" w:rsidRPr="003C05C0" w14:paraId="154DDDE7" w14:textId="77777777" w:rsidTr="001E2410">
        <w:trPr>
          <w:trHeight w:val="227"/>
        </w:trPr>
        <w:tc>
          <w:tcPr>
            <w:tcW w:w="467" w:type="pct"/>
            <w:gridSpan w:val="2"/>
            <w:shd w:val="clear" w:color="auto" w:fill="auto"/>
            <w:tcMar>
              <w:left w:w="28" w:type="dxa"/>
              <w:right w:w="28" w:type="dxa"/>
            </w:tcMar>
            <w:vAlign w:val="bottom"/>
          </w:tcPr>
          <w:p w14:paraId="6591FFB6" w14:textId="6ECFD27B" w:rsidR="00863183" w:rsidRPr="00B871B9" w:rsidRDefault="00863183" w:rsidP="00863183">
            <w:pPr>
              <w:pStyle w:val="TAC"/>
            </w:pPr>
            <w:ins w:id="3260" w:author="Mats Johansson E" w:date="2022-07-22T18:04:00Z">
              <w:r w:rsidRPr="00B871B9">
                <w:t>242</w:t>
              </w:r>
            </w:ins>
            <w:del w:id="3261" w:author="Mats Johansson E" w:date="2022-07-22T18:04:00Z">
              <w:r w:rsidRPr="00B871B9" w:rsidDel="00453FFC">
                <w:delText>170</w:delText>
              </w:r>
            </w:del>
          </w:p>
        </w:tc>
        <w:tc>
          <w:tcPr>
            <w:tcW w:w="351" w:type="pct"/>
            <w:shd w:val="clear" w:color="auto" w:fill="auto"/>
            <w:tcMar>
              <w:left w:w="28" w:type="dxa"/>
              <w:right w:w="28" w:type="dxa"/>
            </w:tcMar>
          </w:tcPr>
          <w:p w14:paraId="2D0BE892" w14:textId="77777777" w:rsidR="00863183" w:rsidRPr="00B871B9" w:rsidRDefault="00863183" w:rsidP="00863183">
            <w:pPr>
              <w:pStyle w:val="TAC"/>
            </w:pPr>
            <w:r w:rsidRPr="00B871B9">
              <w:t>3557.52</w:t>
            </w:r>
          </w:p>
        </w:tc>
        <w:tc>
          <w:tcPr>
            <w:tcW w:w="344" w:type="pct"/>
            <w:shd w:val="clear" w:color="auto" w:fill="auto"/>
            <w:tcMar>
              <w:left w:w="23" w:type="dxa"/>
              <w:right w:w="23" w:type="dxa"/>
            </w:tcMar>
            <w:vAlign w:val="center"/>
          </w:tcPr>
          <w:p w14:paraId="3CE601C1"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5EDE2559"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B4BB82D"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72E55EF3"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47890DA"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0059EFB7" w14:textId="77777777" w:rsidR="00863183" w:rsidRPr="00B871B9" w:rsidRDefault="00863183" w:rsidP="00863183">
            <w:pPr>
              <w:pStyle w:val="TAC"/>
            </w:pPr>
            <w:proofErr w:type="spellStart"/>
            <w:r w:rsidRPr="00B871B9">
              <w:t>Outer_Full</w:t>
            </w:r>
            <w:proofErr w:type="spellEnd"/>
            <w:r w:rsidRPr="00B871B9">
              <w:t xml:space="preserve"> (A3)</w:t>
            </w:r>
          </w:p>
        </w:tc>
      </w:tr>
      <w:tr w:rsidR="00863183" w:rsidRPr="003C05C0" w14:paraId="2E35F2C2" w14:textId="77777777" w:rsidTr="001E2410">
        <w:trPr>
          <w:trHeight w:val="227"/>
        </w:trPr>
        <w:tc>
          <w:tcPr>
            <w:tcW w:w="467" w:type="pct"/>
            <w:gridSpan w:val="2"/>
            <w:shd w:val="clear" w:color="auto" w:fill="auto"/>
            <w:tcMar>
              <w:left w:w="28" w:type="dxa"/>
              <w:right w:w="28" w:type="dxa"/>
            </w:tcMar>
            <w:vAlign w:val="bottom"/>
          </w:tcPr>
          <w:p w14:paraId="6746B704" w14:textId="35CABA29" w:rsidR="00863183" w:rsidRPr="00B871B9" w:rsidRDefault="00863183" w:rsidP="00863183">
            <w:pPr>
              <w:pStyle w:val="TAC"/>
            </w:pPr>
            <w:ins w:id="3262" w:author="Mats Johansson E" w:date="2022-07-22T18:04:00Z">
              <w:r w:rsidRPr="00B871B9">
                <w:t>243</w:t>
              </w:r>
            </w:ins>
            <w:del w:id="3263" w:author="Mats Johansson E" w:date="2022-07-22T18:04:00Z">
              <w:r w:rsidRPr="00B871B9" w:rsidDel="00453FFC">
                <w:delText>171</w:delText>
              </w:r>
            </w:del>
          </w:p>
        </w:tc>
        <w:tc>
          <w:tcPr>
            <w:tcW w:w="351" w:type="pct"/>
            <w:shd w:val="clear" w:color="auto" w:fill="auto"/>
            <w:tcMar>
              <w:left w:w="28" w:type="dxa"/>
              <w:right w:w="28" w:type="dxa"/>
            </w:tcMar>
          </w:tcPr>
          <w:p w14:paraId="1EE80355" w14:textId="77777777" w:rsidR="00863183" w:rsidRPr="00B871B9" w:rsidRDefault="00863183" w:rsidP="00863183">
            <w:pPr>
              <w:pStyle w:val="TAC"/>
            </w:pPr>
            <w:r w:rsidRPr="00B871B9">
              <w:t>3692.49</w:t>
            </w:r>
          </w:p>
        </w:tc>
        <w:tc>
          <w:tcPr>
            <w:tcW w:w="344" w:type="pct"/>
            <w:shd w:val="clear" w:color="auto" w:fill="auto"/>
            <w:tcMar>
              <w:left w:w="23" w:type="dxa"/>
              <w:right w:w="23" w:type="dxa"/>
            </w:tcMar>
            <w:vAlign w:val="center"/>
          </w:tcPr>
          <w:p w14:paraId="45D488A1"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058A5D89"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28330A77"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49254BD3"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6DABA44"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002889AA" w14:textId="77777777" w:rsidR="00863183" w:rsidRPr="00B871B9" w:rsidRDefault="00863183" w:rsidP="00863183">
            <w:pPr>
              <w:pStyle w:val="TAC"/>
            </w:pPr>
            <w:r w:rsidRPr="00B871B9">
              <w:t>Edge_1RB_Right (A3)</w:t>
            </w:r>
          </w:p>
        </w:tc>
      </w:tr>
      <w:tr w:rsidR="00863183" w:rsidRPr="003C05C0" w14:paraId="0F2F9A7C" w14:textId="77777777" w:rsidTr="001E2410">
        <w:trPr>
          <w:trHeight w:val="227"/>
        </w:trPr>
        <w:tc>
          <w:tcPr>
            <w:tcW w:w="467" w:type="pct"/>
            <w:gridSpan w:val="2"/>
            <w:shd w:val="clear" w:color="auto" w:fill="auto"/>
            <w:tcMar>
              <w:left w:w="28" w:type="dxa"/>
              <w:right w:w="28" w:type="dxa"/>
            </w:tcMar>
            <w:vAlign w:val="bottom"/>
          </w:tcPr>
          <w:p w14:paraId="66AED890" w14:textId="3D548BF0" w:rsidR="00863183" w:rsidRPr="00B871B9" w:rsidRDefault="00863183" w:rsidP="00863183">
            <w:pPr>
              <w:pStyle w:val="TAC"/>
            </w:pPr>
            <w:ins w:id="3264" w:author="Mats Johansson E" w:date="2022-07-22T18:04:00Z">
              <w:r w:rsidRPr="00B871B9">
                <w:t>244</w:t>
              </w:r>
            </w:ins>
            <w:del w:id="3265" w:author="Mats Johansson E" w:date="2022-07-22T18:04:00Z">
              <w:r w:rsidRPr="00B871B9" w:rsidDel="00453FFC">
                <w:delText>172</w:delText>
              </w:r>
            </w:del>
          </w:p>
        </w:tc>
        <w:tc>
          <w:tcPr>
            <w:tcW w:w="351" w:type="pct"/>
            <w:shd w:val="clear" w:color="auto" w:fill="auto"/>
            <w:tcMar>
              <w:left w:w="28" w:type="dxa"/>
              <w:right w:w="28" w:type="dxa"/>
            </w:tcMar>
          </w:tcPr>
          <w:p w14:paraId="5CB6FD9A" w14:textId="77777777" w:rsidR="00863183" w:rsidRPr="00B871B9" w:rsidRDefault="00863183" w:rsidP="00863183">
            <w:pPr>
              <w:pStyle w:val="TAC"/>
            </w:pPr>
            <w:r w:rsidRPr="00B871B9">
              <w:t>3692.49</w:t>
            </w:r>
          </w:p>
        </w:tc>
        <w:tc>
          <w:tcPr>
            <w:tcW w:w="344" w:type="pct"/>
            <w:shd w:val="clear" w:color="auto" w:fill="auto"/>
            <w:tcMar>
              <w:left w:w="23" w:type="dxa"/>
              <w:right w:w="23" w:type="dxa"/>
            </w:tcMar>
            <w:vAlign w:val="center"/>
          </w:tcPr>
          <w:p w14:paraId="732BEF5C"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778A8445"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180141FB"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034CF7DB"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ACD2C7B"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6C302CB2" w14:textId="77777777" w:rsidR="00863183" w:rsidRPr="00B871B9" w:rsidRDefault="00863183" w:rsidP="00863183">
            <w:pPr>
              <w:pStyle w:val="TAC"/>
            </w:pPr>
            <w:proofErr w:type="spellStart"/>
            <w:r w:rsidRPr="00B871B9">
              <w:t>Outer_Full</w:t>
            </w:r>
            <w:proofErr w:type="spellEnd"/>
            <w:r w:rsidRPr="00B871B9">
              <w:t xml:space="preserve"> (A3)</w:t>
            </w:r>
          </w:p>
        </w:tc>
      </w:tr>
      <w:tr w:rsidR="00863183" w:rsidRPr="003C05C0" w14:paraId="6E380389" w14:textId="77777777" w:rsidTr="001E2410">
        <w:trPr>
          <w:trHeight w:val="227"/>
        </w:trPr>
        <w:tc>
          <w:tcPr>
            <w:tcW w:w="467" w:type="pct"/>
            <w:gridSpan w:val="2"/>
            <w:shd w:val="clear" w:color="auto" w:fill="auto"/>
            <w:tcMar>
              <w:left w:w="28" w:type="dxa"/>
              <w:right w:w="28" w:type="dxa"/>
            </w:tcMar>
            <w:vAlign w:val="bottom"/>
          </w:tcPr>
          <w:p w14:paraId="3046373A" w14:textId="6F89563E" w:rsidR="00863183" w:rsidRPr="00B871B9" w:rsidRDefault="00863183" w:rsidP="00863183">
            <w:pPr>
              <w:pStyle w:val="TAC"/>
            </w:pPr>
            <w:ins w:id="3266" w:author="Mats Johansson E" w:date="2022-07-22T18:04:00Z">
              <w:r w:rsidRPr="00B871B9">
                <w:lastRenderedPageBreak/>
                <w:t>245</w:t>
              </w:r>
            </w:ins>
            <w:del w:id="3267" w:author="Mats Johansson E" w:date="2022-07-22T18:04:00Z">
              <w:r w:rsidRPr="00B871B9" w:rsidDel="00453FFC">
                <w:delText>173</w:delText>
              </w:r>
            </w:del>
          </w:p>
        </w:tc>
        <w:tc>
          <w:tcPr>
            <w:tcW w:w="351" w:type="pct"/>
            <w:shd w:val="clear" w:color="auto" w:fill="auto"/>
            <w:tcMar>
              <w:left w:w="28" w:type="dxa"/>
              <w:right w:w="28" w:type="dxa"/>
            </w:tcMar>
            <w:vAlign w:val="center"/>
          </w:tcPr>
          <w:p w14:paraId="10C17E0C" w14:textId="77777777" w:rsidR="00863183" w:rsidRPr="00B871B9" w:rsidRDefault="00863183" w:rsidP="00863183">
            <w:pPr>
              <w:pStyle w:val="TAC"/>
            </w:pPr>
            <w:r w:rsidRPr="00B871B9">
              <w:t>3562.5</w:t>
            </w:r>
          </w:p>
        </w:tc>
        <w:tc>
          <w:tcPr>
            <w:tcW w:w="344" w:type="pct"/>
            <w:shd w:val="clear" w:color="auto" w:fill="auto"/>
            <w:tcMar>
              <w:left w:w="23" w:type="dxa"/>
              <w:right w:w="23" w:type="dxa"/>
            </w:tcMar>
            <w:vAlign w:val="center"/>
          </w:tcPr>
          <w:p w14:paraId="6A0D3AE5"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1899474C"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B50FBDC"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7CDB0B2C"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7A489888"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4E109BDB" w14:textId="77777777" w:rsidR="00863183" w:rsidRPr="00B871B9" w:rsidRDefault="00863183" w:rsidP="00863183">
            <w:pPr>
              <w:pStyle w:val="TAC"/>
            </w:pPr>
            <w:r w:rsidRPr="00B871B9">
              <w:t>Edge_1RB_Left (A4)</w:t>
            </w:r>
          </w:p>
        </w:tc>
      </w:tr>
      <w:tr w:rsidR="00863183" w:rsidRPr="003C05C0" w14:paraId="201AE93F" w14:textId="77777777" w:rsidTr="001E2410">
        <w:trPr>
          <w:trHeight w:val="227"/>
        </w:trPr>
        <w:tc>
          <w:tcPr>
            <w:tcW w:w="467" w:type="pct"/>
            <w:gridSpan w:val="2"/>
            <w:shd w:val="clear" w:color="auto" w:fill="auto"/>
            <w:tcMar>
              <w:left w:w="28" w:type="dxa"/>
              <w:right w:w="28" w:type="dxa"/>
            </w:tcMar>
            <w:vAlign w:val="bottom"/>
          </w:tcPr>
          <w:p w14:paraId="75EC9CF2" w14:textId="02BE837C" w:rsidR="00863183" w:rsidRPr="00B871B9" w:rsidRDefault="00863183" w:rsidP="00863183">
            <w:pPr>
              <w:pStyle w:val="TAC"/>
            </w:pPr>
            <w:ins w:id="3268" w:author="Mats Johansson E" w:date="2022-07-22T18:04:00Z">
              <w:r w:rsidRPr="00B871B9">
                <w:t>246</w:t>
              </w:r>
            </w:ins>
            <w:del w:id="3269" w:author="Mats Johansson E" w:date="2022-07-22T18:04:00Z">
              <w:r w:rsidRPr="00B871B9" w:rsidDel="00453FFC">
                <w:delText>174</w:delText>
              </w:r>
            </w:del>
          </w:p>
        </w:tc>
        <w:tc>
          <w:tcPr>
            <w:tcW w:w="351" w:type="pct"/>
            <w:shd w:val="clear" w:color="auto" w:fill="auto"/>
            <w:tcMar>
              <w:left w:w="28" w:type="dxa"/>
              <w:right w:w="28" w:type="dxa"/>
            </w:tcMar>
            <w:vAlign w:val="center"/>
          </w:tcPr>
          <w:p w14:paraId="114DEBA0" w14:textId="77777777" w:rsidR="00863183" w:rsidRPr="00B871B9" w:rsidRDefault="00863183" w:rsidP="00863183">
            <w:pPr>
              <w:pStyle w:val="TAC"/>
            </w:pPr>
            <w:r w:rsidRPr="00B871B9">
              <w:t>3562.5</w:t>
            </w:r>
          </w:p>
        </w:tc>
        <w:tc>
          <w:tcPr>
            <w:tcW w:w="344" w:type="pct"/>
            <w:shd w:val="clear" w:color="auto" w:fill="auto"/>
            <w:tcMar>
              <w:left w:w="23" w:type="dxa"/>
              <w:right w:w="23" w:type="dxa"/>
            </w:tcMar>
            <w:vAlign w:val="center"/>
          </w:tcPr>
          <w:p w14:paraId="75550867"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5A3048DC"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967FA10"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74F0FEFE"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C73458A"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4D3FB54B"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1E96E75E" w14:textId="77777777" w:rsidTr="001E2410">
        <w:trPr>
          <w:trHeight w:val="227"/>
        </w:trPr>
        <w:tc>
          <w:tcPr>
            <w:tcW w:w="467" w:type="pct"/>
            <w:gridSpan w:val="2"/>
            <w:shd w:val="clear" w:color="auto" w:fill="auto"/>
            <w:tcMar>
              <w:left w:w="28" w:type="dxa"/>
              <w:right w:w="28" w:type="dxa"/>
            </w:tcMar>
            <w:vAlign w:val="bottom"/>
          </w:tcPr>
          <w:p w14:paraId="4372D80C" w14:textId="61C6E25E" w:rsidR="00863183" w:rsidRPr="00B871B9" w:rsidRDefault="00863183" w:rsidP="00863183">
            <w:pPr>
              <w:pStyle w:val="TAC"/>
            </w:pPr>
            <w:ins w:id="3270" w:author="Mats Johansson E" w:date="2022-07-22T18:04:00Z">
              <w:r w:rsidRPr="00B871B9">
                <w:t>247</w:t>
              </w:r>
            </w:ins>
            <w:del w:id="3271" w:author="Mats Johansson E" w:date="2022-07-22T18:04:00Z">
              <w:r w:rsidRPr="00B871B9" w:rsidDel="00453FFC">
                <w:delText>175</w:delText>
              </w:r>
            </w:del>
          </w:p>
        </w:tc>
        <w:tc>
          <w:tcPr>
            <w:tcW w:w="351" w:type="pct"/>
            <w:shd w:val="clear" w:color="auto" w:fill="auto"/>
            <w:tcMar>
              <w:left w:w="28" w:type="dxa"/>
              <w:right w:w="28" w:type="dxa"/>
            </w:tcMar>
          </w:tcPr>
          <w:p w14:paraId="27D72D1C" w14:textId="77777777" w:rsidR="00863183" w:rsidRPr="00B871B9" w:rsidRDefault="00863183" w:rsidP="00863183">
            <w:pPr>
              <w:pStyle w:val="TAC"/>
            </w:pPr>
            <w:r w:rsidRPr="00B871B9">
              <w:t>3687.48</w:t>
            </w:r>
          </w:p>
        </w:tc>
        <w:tc>
          <w:tcPr>
            <w:tcW w:w="344" w:type="pct"/>
            <w:shd w:val="clear" w:color="auto" w:fill="auto"/>
            <w:tcMar>
              <w:left w:w="23" w:type="dxa"/>
              <w:right w:w="23" w:type="dxa"/>
            </w:tcMar>
            <w:vAlign w:val="center"/>
          </w:tcPr>
          <w:p w14:paraId="04EA6278"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2ED03A29"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55402F3"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0301E5C5"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7AD86099"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59FEC9F7" w14:textId="77777777" w:rsidR="00863183" w:rsidRPr="00B871B9" w:rsidRDefault="00863183" w:rsidP="00863183">
            <w:pPr>
              <w:pStyle w:val="TAC"/>
            </w:pPr>
            <w:r w:rsidRPr="00B871B9">
              <w:t>Edge_1RB_Right (A4)</w:t>
            </w:r>
          </w:p>
        </w:tc>
      </w:tr>
      <w:tr w:rsidR="00863183" w:rsidRPr="003C05C0" w14:paraId="570AC464" w14:textId="77777777" w:rsidTr="001E2410">
        <w:trPr>
          <w:trHeight w:val="227"/>
        </w:trPr>
        <w:tc>
          <w:tcPr>
            <w:tcW w:w="467" w:type="pct"/>
            <w:gridSpan w:val="2"/>
            <w:shd w:val="clear" w:color="auto" w:fill="auto"/>
            <w:tcMar>
              <w:left w:w="28" w:type="dxa"/>
              <w:right w:w="28" w:type="dxa"/>
            </w:tcMar>
            <w:vAlign w:val="bottom"/>
          </w:tcPr>
          <w:p w14:paraId="1E36C470" w14:textId="25E72471" w:rsidR="00863183" w:rsidRPr="00B871B9" w:rsidRDefault="00863183" w:rsidP="00863183">
            <w:pPr>
              <w:pStyle w:val="TAC"/>
            </w:pPr>
            <w:ins w:id="3272" w:author="Mats Johansson E" w:date="2022-07-22T18:04:00Z">
              <w:r w:rsidRPr="00B871B9">
                <w:t>248</w:t>
              </w:r>
            </w:ins>
            <w:del w:id="3273" w:author="Mats Johansson E" w:date="2022-07-22T18:04:00Z">
              <w:r w:rsidRPr="00B871B9" w:rsidDel="00453FFC">
                <w:delText>176</w:delText>
              </w:r>
            </w:del>
          </w:p>
        </w:tc>
        <w:tc>
          <w:tcPr>
            <w:tcW w:w="351" w:type="pct"/>
            <w:shd w:val="clear" w:color="auto" w:fill="auto"/>
            <w:tcMar>
              <w:left w:w="28" w:type="dxa"/>
              <w:right w:w="28" w:type="dxa"/>
            </w:tcMar>
          </w:tcPr>
          <w:p w14:paraId="361AB483" w14:textId="77777777" w:rsidR="00863183" w:rsidRPr="00B871B9" w:rsidRDefault="00863183" w:rsidP="00863183">
            <w:pPr>
              <w:pStyle w:val="TAC"/>
            </w:pPr>
            <w:r w:rsidRPr="00B871B9">
              <w:t>3687.48</w:t>
            </w:r>
          </w:p>
        </w:tc>
        <w:tc>
          <w:tcPr>
            <w:tcW w:w="344" w:type="pct"/>
            <w:shd w:val="clear" w:color="auto" w:fill="auto"/>
            <w:tcMar>
              <w:left w:w="23" w:type="dxa"/>
              <w:right w:w="23" w:type="dxa"/>
            </w:tcMar>
            <w:vAlign w:val="center"/>
          </w:tcPr>
          <w:p w14:paraId="398BC56E"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4221DD82"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283BA82F"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3AFD264"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B270C76"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0415E54F"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39C8B020" w14:textId="77777777" w:rsidTr="001E2410">
        <w:trPr>
          <w:trHeight w:val="227"/>
        </w:trPr>
        <w:tc>
          <w:tcPr>
            <w:tcW w:w="467" w:type="pct"/>
            <w:gridSpan w:val="2"/>
            <w:shd w:val="clear" w:color="auto" w:fill="auto"/>
            <w:tcMar>
              <w:left w:w="28" w:type="dxa"/>
              <w:right w:w="28" w:type="dxa"/>
            </w:tcMar>
            <w:vAlign w:val="bottom"/>
          </w:tcPr>
          <w:p w14:paraId="531D0F1D" w14:textId="2F6DC9EF" w:rsidR="00863183" w:rsidRPr="00B871B9" w:rsidRDefault="00863183" w:rsidP="00863183">
            <w:pPr>
              <w:pStyle w:val="TAC"/>
            </w:pPr>
            <w:ins w:id="3274" w:author="Mats Johansson E" w:date="2022-07-22T18:04:00Z">
              <w:r w:rsidRPr="00B871B9">
                <w:t>249</w:t>
              </w:r>
            </w:ins>
            <w:del w:id="3275" w:author="Mats Johansson E" w:date="2022-07-22T18:04:00Z">
              <w:r w:rsidRPr="00B871B9" w:rsidDel="00453FFC">
                <w:delText>177</w:delText>
              </w:r>
            </w:del>
          </w:p>
        </w:tc>
        <w:tc>
          <w:tcPr>
            <w:tcW w:w="351" w:type="pct"/>
            <w:shd w:val="clear" w:color="auto" w:fill="auto"/>
            <w:tcMar>
              <w:left w:w="28" w:type="dxa"/>
              <w:right w:w="28" w:type="dxa"/>
            </w:tcMar>
          </w:tcPr>
          <w:p w14:paraId="1CD99CC3" w14:textId="77777777" w:rsidR="00863183" w:rsidRPr="00B871B9" w:rsidRDefault="00863183" w:rsidP="00863183">
            <w:pPr>
              <w:pStyle w:val="TAC"/>
            </w:pPr>
            <w:r w:rsidRPr="00B871B9">
              <w:t>3560.01</w:t>
            </w:r>
          </w:p>
        </w:tc>
        <w:tc>
          <w:tcPr>
            <w:tcW w:w="344" w:type="pct"/>
            <w:shd w:val="clear" w:color="auto" w:fill="auto"/>
            <w:tcMar>
              <w:left w:w="23" w:type="dxa"/>
              <w:right w:w="23" w:type="dxa"/>
            </w:tcMar>
            <w:vAlign w:val="center"/>
          </w:tcPr>
          <w:p w14:paraId="635F946B"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64CDB3D2"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2786F28"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14D32A4"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299C80A4"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73FFDCDB" w14:textId="77777777" w:rsidR="00863183" w:rsidRPr="00B871B9" w:rsidRDefault="00863183" w:rsidP="00863183">
            <w:pPr>
              <w:pStyle w:val="TAC"/>
            </w:pPr>
            <w:r w:rsidRPr="00B871B9">
              <w:t>Edge_1RB_Left (A5)</w:t>
            </w:r>
          </w:p>
        </w:tc>
      </w:tr>
      <w:tr w:rsidR="00863183" w:rsidRPr="003C05C0" w14:paraId="21CAFAE7" w14:textId="77777777" w:rsidTr="001E2410">
        <w:trPr>
          <w:trHeight w:val="227"/>
        </w:trPr>
        <w:tc>
          <w:tcPr>
            <w:tcW w:w="467" w:type="pct"/>
            <w:gridSpan w:val="2"/>
            <w:shd w:val="clear" w:color="auto" w:fill="auto"/>
            <w:tcMar>
              <w:left w:w="28" w:type="dxa"/>
              <w:right w:w="28" w:type="dxa"/>
            </w:tcMar>
            <w:vAlign w:val="bottom"/>
          </w:tcPr>
          <w:p w14:paraId="63198B1F" w14:textId="21E8A939" w:rsidR="00863183" w:rsidRPr="00B871B9" w:rsidRDefault="00863183" w:rsidP="00863183">
            <w:pPr>
              <w:pStyle w:val="TAC"/>
            </w:pPr>
            <w:ins w:id="3276" w:author="Mats Johansson E" w:date="2022-07-22T18:04:00Z">
              <w:r w:rsidRPr="00B871B9">
                <w:t>250</w:t>
              </w:r>
            </w:ins>
            <w:del w:id="3277" w:author="Mats Johansson E" w:date="2022-07-22T18:04:00Z">
              <w:r w:rsidRPr="00B871B9" w:rsidDel="00453FFC">
                <w:delText>178</w:delText>
              </w:r>
            </w:del>
          </w:p>
        </w:tc>
        <w:tc>
          <w:tcPr>
            <w:tcW w:w="351" w:type="pct"/>
            <w:shd w:val="clear" w:color="auto" w:fill="auto"/>
            <w:tcMar>
              <w:left w:w="28" w:type="dxa"/>
              <w:right w:w="28" w:type="dxa"/>
            </w:tcMar>
          </w:tcPr>
          <w:p w14:paraId="65FB19BF" w14:textId="77777777" w:rsidR="00863183" w:rsidRPr="00B871B9" w:rsidRDefault="00863183" w:rsidP="00863183">
            <w:pPr>
              <w:pStyle w:val="TAC"/>
            </w:pPr>
            <w:r w:rsidRPr="00B871B9">
              <w:t>3560.01</w:t>
            </w:r>
          </w:p>
        </w:tc>
        <w:tc>
          <w:tcPr>
            <w:tcW w:w="344" w:type="pct"/>
            <w:shd w:val="clear" w:color="auto" w:fill="auto"/>
            <w:tcMar>
              <w:left w:w="23" w:type="dxa"/>
              <w:right w:w="23" w:type="dxa"/>
            </w:tcMar>
            <w:vAlign w:val="center"/>
          </w:tcPr>
          <w:p w14:paraId="6D17AD65"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4063E2F1"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3061D14"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C9666D4"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20F38F56"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3ACE922F" w14:textId="77777777" w:rsidR="00863183" w:rsidRPr="00B871B9" w:rsidRDefault="00863183" w:rsidP="00863183">
            <w:pPr>
              <w:pStyle w:val="TAC"/>
            </w:pPr>
            <w:proofErr w:type="spellStart"/>
            <w:r w:rsidRPr="00B871B9">
              <w:t>Outer_Full</w:t>
            </w:r>
            <w:proofErr w:type="spellEnd"/>
            <w:r w:rsidRPr="00B871B9">
              <w:t xml:space="preserve"> (A5)</w:t>
            </w:r>
          </w:p>
        </w:tc>
      </w:tr>
      <w:tr w:rsidR="00863183" w:rsidRPr="003C05C0" w14:paraId="44A70F8D" w14:textId="77777777" w:rsidTr="001E2410">
        <w:trPr>
          <w:trHeight w:val="227"/>
        </w:trPr>
        <w:tc>
          <w:tcPr>
            <w:tcW w:w="467" w:type="pct"/>
            <w:gridSpan w:val="2"/>
            <w:shd w:val="clear" w:color="auto" w:fill="auto"/>
            <w:tcMar>
              <w:left w:w="28" w:type="dxa"/>
              <w:right w:w="28" w:type="dxa"/>
            </w:tcMar>
            <w:vAlign w:val="bottom"/>
          </w:tcPr>
          <w:p w14:paraId="030843FE" w14:textId="75B0A98C" w:rsidR="00863183" w:rsidRPr="00B871B9" w:rsidRDefault="00863183" w:rsidP="00863183">
            <w:pPr>
              <w:pStyle w:val="TAC"/>
            </w:pPr>
            <w:ins w:id="3278" w:author="Mats Johansson E" w:date="2022-07-22T18:04:00Z">
              <w:r w:rsidRPr="00B871B9">
                <w:t>251</w:t>
              </w:r>
            </w:ins>
            <w:del w:id="3279" w:author="Mats Johansson E" w:date="2022-07-22T18:04:00Z">
              <w:r w:rsidRPr="00B871B9" w:rsidDel="00453FFC">
                <w:delText>179</w:delText>
              </w:r>
            </w:del>
          </w:p>
        </w:tc>
        <w:tc>
          <w:tcPr>
            <w:tcW w:w="351" w:type="pct"/>
            <w:shd w:val="clear" w:color="auto" w:fill="auto"/>
            <w:tcMar>
              <w:left w:w="28" w:type="dxa"/>
              <w:right w:w="28" w:type="dxa"/>
            </w:tcMar>
            <w:vAlign w:val="center"/>
          </w:tcPr>
          <w:p w14:paraId="6F25131B" w14:textId="77777777" w:rsidR="00863183" w:rsidRPr="00B871B9" w:rsidRDefault="00863183" w:rsidP="00863183">
            <w:pPr>
              <w:pStyle w:val="TAC"/>
            </w:pPr>
            <w:r w:rsidRPr="00B871B9">
              <w:t>3690</w:t>
            </w:r>
          </w:p>
        </w:tc>
        <w:tc>
          <w:tcPr>
            <w:tcW w:w="344" w:type="pct"/>
            <w:shd w:val="clear" w:color="auto" w:fill="auto"/>
            <w:tcMar>
              <w:left w:w="23" w:type="dxa"/>
              <w:right w:w="23" w:type="dxa"/>
            </w:tcMar>
            <w:vAlign w:val="center"/>
          </w:tcPr>
          <w:p w14:paraId="7C5AD69D"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43E833DB"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3E1A24E9"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0C06DC02"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7E32F8A3"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04798319" w14:textId="77777777" w:rsidR="00863183" w:rsidRPr="00B871B9" w:rsidRDefault="00863183" w:rsidP="00863183">
            <w:pPr>
              <w:pStyle w:val="TAC"/>
            </w:pPr>
            <w:r w:rsidRPr="00B871B9">
              <w:t>Edge_1RB_Right (A5)</w:t>
            </w:r>
          </w:p>
        </w:tc>
      </w:tr>
      <w:tr w:rsidR="00863183" w:rsidRPr="003C05C0" w14:paraId="016FCD89" w14:textId="77777777" w:rsidTr="001E2410">
        <w:trPr>
          <w:trHeight w:val="227"/>
        </w:trPr>
        <w:tc>
          <w:tcPr>
            <w:tcW w:w="467" w:type="pct"/>
            <w:gridSpan w:val="2"/>
            <w:shd w:val="clear" w:color="auto" w:fill="auto"/>
            <w:tcMar>
              <w:left w:w="28" w:type="dxa"/>
              <w:right w:w="28" w:type="dxa"/>
            </w:tcMar>
            <w:vAlign w:val="bottom"/>
          </w:tcPr>
          <w:p w14:paraId="580C7A46" w14:textId="156568C2" w:rsidR="00863183" w:rsidRPr="00B871B9" w:rsidRDefault="00863183" w:rsidP="00863183">
            <w:pPr>
              <w:pStyle w:val="TAC"/>
            </w:pPr>
            <w:ins w:id="3280" w:author="Mats Johansson E" w:date="2022-07-22T18:04:00Z">
              <w:r w:rsidRPr="00B871B9">
                <w:t>252</w:t>
              </w:r>
            </w:ins>
            <w:del w:id="3281" w:author="Mats Johansson E" w:date="2022-07-22T18:04:00Z">
              <w:r w:rsidRPr="00B871B9" w:rsidDel="00453FFC">
                <w:delText>180</w:delText>
              </w:r>
            </w:del>
          </w:p>
        </w:tc>
        <w:tc>
          <w:tcPr>
            <w:tcW w:w="351" w:type="pct"/>
            <w:shd w:val="clear" w:color="auto" w:fill="auto"/>
            <w:tcMar>
              <w:left w:w="28" w:type="dxa"/>
              <w:right w:w="28" w:type="dxa"/>
            </w:tcMar>
            <w:vAlign w:val="center"/>
          </w:tcPr>
          <w:p w14:paraId="71BBB867" w14:textId="77777777" w:rsidR="00863183" w:rsidRPr="00B871B9" w:rsidRDefault="00863183" w:rsidP="00863183">
            <w:pPr>
              <w:pStyle w:val="TAC"/>
            </w:pPr>
            <w:r w:rsidRPr="00B871B9">
              <w:t>3690</w:t>
            </w:r>
          </w:p>
        </w:tc>
        <w:tc>
          <w:tcPr>
            <w:tcW w:w="344" w:type="pct"/>
            <w:shd w:val="clear" w:color="auto" w:fill="auto"/>
            <w:tcMar>
              <w:left w:w="23" w:type="dxa"/>
              <w:right w:w="23" w:type="dxa"/>
            </w:tcMar>
            <w:vAlign w:val="center"/>
          </w:tcPr>
          <w:p w14:paraId="499E339D"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552EF2F6"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52BBAE9"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79AE3390"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2AFD20FC"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4BE73F2F" w14:textId="77777777" w:rsidR="00863183" w:rsidRPr="00B871B9" w:rsidRDefault="00863183" w:rsidP="00863183">
            <w:pPr>
              <w:pStyle w:val="TAC"/>
            </w:pPr>
            <w:proofErr w:type="spellStart"/>
            <w:r w:rsidRPr="00B871B9">
              <w:t>Outer_Full</w:t>
            </w:r>
            <w:proofErr w:type="spellEnd"/>
            <w:r w:rsidRPr="00B871B9">
              <w:t xml:space="preserve"> (A5)</w:t>
            </w:r>
          </w:p>
        </w:tc>
      </w:tr>
      <w:tr w:rsidR="00863183" w:rsidRPr="003C05C0" w14:paraId="71BFA138" w14:textId="77777777" w:rsidTr="001E2410">
        <w:trPr>
          <w:trHeight w:val="227"/>
        </w:trPr>
        <w:tc>
          <w:tcPr>
            <w:tcW w:w="467" w:type="pct"/>
            <w:gridSpan w:val="2"/>
            <w:shd w:val="clear" w:color="auto" w:fill="auto"/>
            <w:tcMar>
              <w:left w:w="28" w:type="dxa"/>
              <w:right w:w="28" w:type="dxa"/>
            </w:tcMar>
            <w:vAlign w:val="bottom"/>
          </w:tcPr>
          <w:p w14:paraId="392CC3FB" w14:textId="6E70888E" w:rsidR="00863183" w:rsidRPr="00B871B9" w:rsidRDefault="00863183" w:rsidP="00863183">
            <w:pPr>
              <w:pStyle w:val="TAC"/>
            </w:pPr>
            <w:ins w:id="3282" w:author="Mats Johansson E" w:date="2022-07-22T18:04:00Z">
              <w:r w:rsidRPr="00B871B9">
                <w:t>253</w:t>
              </w:r>
            </w:ins>
            <w:del w:id="3283" w:author="Mats Johansson E" w:date="2022-07-22T18:04:00Z">
              <w:r w:rsidRPr="00B871B9" w:rsidDel="00453FFC">
                <w:delText>181</w:delText>
              </w:r>
            </w:del>
          </w:p>
        </w:tc>
        <w:tc>
          <w:tcPr>
            <w:tcW w:w="351" w:type="pct"/>
            <w:shd w:val="clear" w:color="auto" w:fill="auto"/>
            <w:tcMar>
              <w:left w:w="28" w:type="dxa"/>
              <w:right w:w="28" w:type="dxa"/>
            </w:tcMar>
            <w:vAlign w:val="center"/>
          </w:tcPr>
          <w:p w14:paraId="05674B68"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66C47DD7"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1B1C8FA1"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31BEC3E5"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7E6DE8B4"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9852A4A"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64B43E1C" w14:textId="77777777" w:rsidR="00863183" w:rsidRPr="00B871B9" w:rsidRDefault="00863183" w:rsidP="00863183">
            <w:pPr>
              <w:pStyle w:val="TAC"/>
            </w:pPr>
            <w:r w:rsidRPr="00B871B9">
              <w:t>Edge_1RB_Left (A6)</w:t>
            </w:r>
          </w:p>
        </w:tc>
      </w:tr>
      <w:tr w:rsidR="00863183" w:rsidRPr="003C05C0" w14:paraId="25163993" w14:textId="77777777" w:rsidTr="001E2410">
        <w:trPr>
          <w:trHeight w:val="227"/>
        </w:trPr>
        <w:tc>
          <w:tcPr>
            <w:tcW w:w="467" w:type="pct"/>
            <w:gridSpan w:val="2"/>
            <w:shd w:val="clear" w:color="auto" w:fill="auto"/>
            <w:tcMar>
              <w:left w:w="28" w:type="dxa"/>
              <w:right w:w="28" w:type="dxa"/>
            </w:tcMar>
            <w:vAlign w:val="bottom"/>
          </w:tcPr>
          <w:p w14:paraId="5F98D482" w14:textId="6E33A49F" w:rsidR="00863183" w:rsidRPr="00B871B9" w:rsidRDefault="00863183" w:rsidP="00863183">
            <w:pPr>
              <w:pStyle w:val="TAC"/>
            </w:pPr>
            <w:ins w:id="3284" w:author="Mats Johansson E" w:date="2022-07-22T18:04:00Z">
              <w:r w:rsidRPr="00B871B9">
                <w:t>254</w:t>
              </w:r>
            </w:ins>
            <w:del w:id="3285" w:author="Mats Johansson E" w:date="2022-07-22T18:04:00Z">
              <w:r w:rsidRPr="00B871B9" w:rsidDel="00453FFC">
                <w:delText>182</w:delText>
              </w:r>
            </w:del>
          </w:p>
        </w:tc>
        <w:tc>
          <w:tcPr>
            <w:tcW w:w="351" w:type="pct"/>
            <w:shd w:val="clear" w:color="auto" w:fill="auto"/>
            <w:tcMar>
              <w:left w:w="28" w:type="dxa"/>
              <w:right w:w="28" w:type="dxa"/>
            </w:tcMar>
            <w:vAlign w:val="center"/>
          </w:tcPr>
          <w:p w14:paraId="051D601D"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52FCE6B1"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4B2AE9F2"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85DB3FE"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4DCEF143"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70A76F3"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0782196E"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5D47B6CE" w14:textId="77777777" w:rsidTr="001E2410">
        <w:trPr>
          <w:trHeight w:val="227"/>
        </w:trPr>
        <w:tc>
          <w:tcPr>
            <w:tcW w:w="398" w:type="pct"/>
            <w:shd w:val="clear" w:color="auto" w:fill="auto"/>
            <w:tcMar>
              <w:left w:w="28" w:type="dxa"/>
              <w:right w:w="28" w:type="dxa"/>
            </w:tcMar>
            <w:vAlign w:val="bottom"/>
          </w:tcPr>
          <w:p w14:paraId="46DC8E98" w14:textId="4E3F5D79" w:rsidR="00863183" w:rsidRPr="00B871B9" w:rsidRDefault="00863183" w:rsidP="00863183">
            <w:pPr>
              <w:pStyle w:val="TAC"/>
            </w:pPr>
            <w:ins w:id="3286" w:author="Mats Johansson E" w:date="2022-07-22T18:05:00Z">
              <w:r w:rsidRPr="00B871B9">
                <w:t>255</w:t>
              </w:r>
            </w:ins>
            <w:del w:id="3287" w:author="Mats Johansson E" w:date="2022-07-22T18:05:00Z">
              <w:r w:rsidRPr="00B871B9" w:rsidDel="000D37F8">
                <w:delText>183</w:delText>
              </w:r>
            </w:del>
          </w:p>
        </w:tc>
        <w:tc>
          <w:tcPr>
            <w:tcW w:w="420" w:type="pct"/>
            <w:gridSpan w:val="2"/>
            <w:shd w:val="clear" w:color="auto" w:fill="auto"/>
            <w:tcMar>
              <w:left w:w="28" w:type="dxa"/>
              <w:right w:w="28" w:type="dxa"/>
            </w:tcMar>
          </w:tcPr>
          <w:p w14:paraId="165729B9"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28E86325"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76303A1C" w14:textId="77777777" w:rsidR="00863183" w:rsidRPr="00B871B9" w:rsidRDefault="00863183" w:rsidP="00863183">
            <w:pPr>
              <w:pStyle w:val="TAC"/>
            </w:pPr>
            <w:r w:rsidRPr="00B871B9">
              <w:t>Default</w:t>
            </w:r>
          </w:p>
        </w:tc>
        <w:tc>
          <w:tcPr>
            <w:tcW w:w="617" w:type="pct"/>
            <w:vMerge w:val="restart"/>
            <w:tcBorders>
              <w:top w:val="nil"/>
              <w:bottom w:val="nil"/>
            </w:tcBorders>
            <w:shd w:val="clear" w:color="auto" w:fill="auto"/>
            <w:tcMar>
              <w:left w:w="45" w:type="dxa"/>
              <w:right w:w="45" w:type="dxa"/>
            </w:tcMar>
            <w:vAlign w:val="center"/>
          </w:tcPr>
          <w:p w14:paraId="333242CD" w14:textId="77777777" w:rsidR="00863183" w:rsidRPr="00B871B9" w:rsidRDefault="00863183" w:rsidP="00863183">
            <w:pPr>
              <w:pStyle w:val="TAC"/>
            </w:pPr>
          </w:p>
        </w:tc>
        <w:tc>
          <w:tcPr>
            <w:tcW w:w="205" w:type="pct"/>
            <w:vMerge w:val="restart"/>
            <w:tcBorders>
              <w:top w:val="nil"/>
              <w:bottom w:val="nil"/>
            </w:tcBorders>
            <w:shd w:val="clear" w:color="auto" w:fill="auto"/>
            <w:textDirection w:val="btLr"/>
            <w:vAlign w:val="center"/>
          </w:tcPr>
          <w:p w14:paraId="2A398B6A"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7CA62C48"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0DFDD100" w14:textId="77777777" w:rsidR="00863183" w:rsidRPr="00B871B9" w:rsidRDefault="00863183" w:rsidP="00863183">
            <w:pPr>
              <w:pStyle w:val="TAC"/>
            </w:pPr>
            <w:r w:rsidRPr="00B871B9">
              <w:t>Edge_1RB_Right (A6)</w:t>
            </w:r>
          </w:p>
        </w:tc>
      </w:tr>
      <w:tr w:rsidR="00863183" w:rsidRPr="003C05C0" w14:paraId="0167831B" w14:textId="77777777" w:rsidTr="00964A84">
        <w:trPr>
          <w:trHeight w:val="227"/>
        </w:trPr>
        <w:tc>
          <w:tcPr>
            <w:tcW w:w="398" w:type="pct"/>
            <w:shd w:val="clear" w:color="auto" w:fill="auto"/>
            <w:tcMar>
              <w:left w:w="28" w:type="dxa"/>
              <w:right w:w="28" w:type="dxa"/>
            </w:tcMar>
            <w:vAlign w:val="bottom"/>
          </w:tcPr>
          <w:p w14:paraId="233CD375" w14:textId="6FF1D295" w:rsidR="00863183" w:rsidRPr="00B871B9" w:rsidRDefault="00863183" w:rsidP="00863183">
            <w:pPr>
              <w:pStyle w:val="TAC"/>
            </w:pPr>
            <w:ins w:id="3288" w:author="Mats Johansson E" w:date="2022-07-22T18:05:00Z">
              <w:r w:rsidRPr="00B871B9">
                <w:t>256</w:t>
              </w:r>
            </w:ins>
            <w:del w:id="3289" w:author="Mats Johansson E" w:date="2022-07-22T18:05:00Z">
              <w:r w:rsidRPr="00B871B9" w:rsidDel="000D37F8">
                <w:delText>184</w:delText>
              </w:r>
            </w:del>
          </w:p>
        </w:tc>
        <w:tc>
          <w:tcPr>
            <w:tcW w:w="420" w:type="pct"/>
            <w:gridSpan w:val="2"/>
            <w:shd w:val="clear" w:color="auto" w:fill="auto"/>
            <w:tcMar>
              <w:left w:w="28" w:type="dxa"/>
              <w:right w:w="28" w:type="dxa"/>
            </w:tcMar>
          </w:tcPr>
          <w:p w14:paraId="6F88E214"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71560A68"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0CDA1C6A"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2680BFE3"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344E35D7"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77452CC"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04991FD9" w14:textId="19F0D513" w:rsidR="00863183" w:rsidRPr="00B871B9" w:rsidRDefault="00863183" w:rsidP="00863183">
            <w:pPr>
              <w:pStyle w:val="TAC"/>
            </w:pPr>
            <w:proofErr w:type="spellStart"/>
            <w:r w:rsidRPr="00B871B9">
              <w:t>Outer_Full</w:t>
            </w:r>
            <w:proofErr w:type="spellEnd"/>
            <w:r w:rsidRPr="00B871B9">
              <w:t xml:space="preserve"> (2)</w:t>
            </w:r>
          </w:p>
        </w:tc>
      </w:tr>
      <w:tr w:rsidR="009211BD" w:rsidRPr="003C05C0" w14:paraId="22A463FC"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0"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291" w:author="Mats Johansson E" w:date="2022-07-22T16:22:00Z"/>
          <w:trPrChange w:id="3292" w:author="Mats Johansson E" w:date="2022-07-22T16:24:00Z">
            <w:trPr>
              <w:trHeight w:val="227"/>
            </w:trPr>
          </w:trPrChange>
        </w:trPr>
        <w:tc>
          <w:tcPr>
            <w:tcW w:w="398" w:type="pct"/>
            <w:shd w:val="clear" w:color="auto" w:fill="auto"/>
            <w:tcMar>
              <w:left w:w="28" w:type="dxa"/>
              <w:right w:w="28" w:type="dxa"/>
            </w:tcMar>
            <w:vAlign w:val="bottom"/>
            <w:tcPrChange w:id="3293" w:author="Mats Johansson E" w:date="2022-07-22T16:24:00Z">
              <w:tcPr>
                <w:tcW w:w="467" w:type="pct"/>
                <w:gridSpan w:val="4"/>
                <w:shd w:val="clear" w:color="auto" w:fill="auto"/>
                <w:tcMar>
                  <w:left w:w="28" w:type="dxa"/>
                  <w:right w:w="28" w:type="dxa"/>
                </w:tcMar>
                <w:vAlign w:val="bottom"/>
              </w:tcPr>
            </w:tcPrChange>
          </w:tcPr>
          <w:p w14:paraId="4E657894" w14:textId="7D6B1824" w:rsidR="009211BD" w:rsidRPr="00B871B9" w:rsidRDefault="009211BD" w:rsidP="009211BD">
            <w:pPr>
              <w:pStyle w:val="TAC"/>
              <w:rPr>
                <w:ins w:id="3294" w:author="Mats Johansson E" w:date="2022-07-22T16:22:00Z"/>
              </w:rPr>
            </w:pPr>
            <w:ins w:id="3295" w:author="Mats Johansson E" w:date="2022-07-22T16:24:00Z">
              <w:r w:rsidRPr="00B871B9">
                <w:t>257</w:t>
              </w:r>
            </w:ins>
          </w:p>
        </w:tc>
        <w:tc>
          <w:tcPr>
            <w:tcW w:w="420" w:type="pct"/>
            <w:gridSpan w:val="2"/>
            <w:shd w:val="clear" w:color="auto" w:fill="auto"/>
            <w:tcMar>
              <w:left w:w="28" w:type="dxa"/>
              <w:right w:w="28" w:type="dxa"/>
            </w:tcMar>
            <w:vAlign w:val="center"/>
            <w:tcPrChange w:id="3296" w:author="Mats Johansson E" w:date="2022-07-22T16:24:00Z">
              <w:tcPr>
                <w:tcW w:w="350" w:type="pct"/>
                <w:gridSpan w:val="2"/>
                <w:shd w:val="clear" w:color="auto" w:fill="auto"/>
                <w:tcMar>
                  <w:left w:w="28" w:type="dxa"/>
                  <w:right w:w="28" w:type="dxa"/>
                </w:tcMar>
              </w:tcPr>
            </w:tcPrChange>
          </w:tcPr>
          <w:p w14:paraId="25CFAA9F" w14:textId="108A1079" w:rsidR="009211BD" w:rsidRPr="00B871B9" w:rsidRDefault="009211BD" w:rsidP="009211BD">
            <w:pPr>
              <w:pStyle w:val="TAC"/>
              <w:rPr>
                <w:ins w:id="3297" w:author="Mats Johansson E" w:date="2022-07-22T16:22:00Z"/>
              </w:rPr>
            </w:pPr>
            <w:ins w:id="3298" w:author="Mats Johansson E" w:date="2022-07-22T16:24:00Z">
              <w:r w:rsidRPr="00B871B9">
                <w:t>3565.02</w:t>
              </w:r>
            </w:ins>
          </w:p>
        </w:tc>
        <w:tc>
          <w:tcPr>
            <w:tcW w:w="344" w:type="pct"/>
            <w:shd w:val="clear" w:color="auto" w:fill="auto"/>
            <w:tcMar>
              <w:left w:w="23" w:type="dxa"/>
              <w:right w:w="23" w:type="dxa"/>
            </w:tcMar>
            <w:vAlign w:val="center"/>
            <w:tcPrChange w:id="3299" w:author="Mats Johansson E" w:date="2022-07-22T16:24:00Z">
              <w:tcPr>
                <w:tcW w:w="344" w:type="pct"/>
                <w:gridSpan w:val="3"/>
                <w:shd w:val="clear" w:color="auto" w:fill="auto"/>
                <w:tcMar>
                  <w:left w:w="23" w:type="dxa"/>
                  <w:right w:w="23" w:type="dxa"/>
                </w:tcMar>
                <w:vAlign w:val="center"/>
              </w:tcPr>
            </w:tcPrChange>
          </w:tcPr>
          <w:p w14:paraId="2AD15BF9" w14:textId="1BA69AF2" w:rsidR="009211BD" w:rsidRPr="00B871B9" w:rsidRDefault="009211BD" w:rsidP="009211BD">
            <w:pPr>
              <w:pStyle w:val="TAC"/>
              <w:rPr>
                <w:ins w:id="3300" w:author="Mats Johansson E" w:date="2022-07-22T16:22:00Z"/>
              </w:rPr>
            </w:pPr>
            <w:ins w:id="3301" w:author="Mats Johansson E" w:date="2022-07-22T16:24:00Z">
              <w:r w:rsidRPr="00B871B9">
                <w:t>30</w:t>
              </w:r>
            </w:ins>
          </w:p>
        </w:tc>
        <w:tc>
          <w:tcPr>
            <w:tcW w:w="410" w:type="pct"/>
            <w:shd w:val="clear" w:color="auto" w:fill="auto"/>
            <w:tcMar>
              <w:left w:w="23" w:type="dxa"/>
              <w:right w:w="23" w:type="dxa"/>
            </w:tcMar>
            <w:vAlign w:val="center"/>
            <w:tcPrChange w:id="3302" w:author="Mats Johansson E" w:date="2022-07-22T16:24:00Z">
              <w:tcPr>
                <w:tcW w:w="410" w:type="pct"/>
                <w:gridSpan w:val="3"/>
                <w:shd w:val="clear" w:color="auto" w:fill="auto"/>
                <w:tcMar>
                  <w:left w:w="23" w:type="dxa"/>
                  <w:right w:w="23" w:type="dxa"/>
                </w:tcMar>
                <w:vAlign w:val="center"/>
              </w:tcPr>
            </w:tcPrChange>
          </w:tcPr>
          <w:p w14:paraId="3CC21A80" w14:textId="6192F71A" w:rsidR="009211BD" w:rsidRPr="00B871B9" w:rsidRDefault="009211BD" w:rsidP="009211BD">
            <w:pPr>
              <w:pStyle w:val="TAC"/>
              <w:rPr>
                <w:ins w:id="3303" w:author="Mats Johansson E" w:date="2022-07-22T16:22:00Z"/>
              </w:rPr>
            </w:pPr>
            <w:ins w:id="3304"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305" w:author="Mats Johansson E" w:date="2022-07-22T16:24:00Z">
              <w:tcPr>
                <w:tcW w:w="617" w:type="pct"/>
                <w:gridSpan w:val="3"/>
                <w:vMerge/>
                <w:shd w:val="clear" w:color="auto" w:fill="auto"/>
                <w:tcMar>
                  <w:left w:w="45" w:type="dxa"/>
                  <w:right w:w="45" w:type="dxa"/>
                </w:tcMar>
                <w:vAlign w:val="center"/>
              </w:tcPr>
            </w:tcPrChange>
          </w:tcPr>
          <w:p w14:paraId="7D7F7F6E" w14:textId="77777777" w:rsidR="009211BD" w:rsidRPr="00B871B9" w:rsidRDefault="009211BD" w:rsidP="009211BD">
            <w:pPr>
              <w:pStyle w:val="TAC"/>
              <w:rPr>
                <w:ins w:id="3306" w:author="Mats Johansson E" w:date="2022-07-22T16:22:00Z"/>
              </w:rPr>
            </w:pPr>
          </w:p>
        </w:tc>
        <w:tc>
          <w:tcPr>
            <w:tcW w:w="205" w:type="pct"/>
            <w:vMerge/>
            <w:tcBorders>
              <w:bottom w:val="nil"/>
            </w:tcBorders>
            <w:shd w:val="clear" w:color="auto" w:fill="auto"/>
            <w:textDirection w:val="btLr"/>
            <w:vAlign w:val="center"/>
            <w:tcPrChange w:id="3307" w:author="Mats Johansson E" w:date="2022-07-22T16:24:00Z">
              <w:tcPr>
                <w:tcW w:w="205" w:type="pct"/>
                <w:gridSpan w:val="3"/>
                <w:vMerge/>
                <w:shd w:val="clear" w:color="auto" w:fill="auto"/>
                <w:textDirection w:val="btLr"/>
                <w:vAlign w:val="center"/>
              </w:tcPr>
            </w:tcPrChange>
          </w:tcPr>
          <w:p w14:paraId="1F48A47C" w14:textId="77777777" w:rsidR="009211BD" w:rsidRPr="00B871B9" w:rsidRDefault="009211BD" w:rsidP="009211BD">
            <w:pPr>
              <w:pStyle w:val="TAC"/>
              <w:rPr>
                <w:ins w:id="3308" w:author="Mats Johansson E" w:date="2022-07-22T16:22:00Z"/>
              </w:rPr>
            </w:pPr>
          </w:p>
        </w:tc>
        <w:tc>
          <w:tcPr>
            <w:tcW w:w="549" w:type="pct"/>
            <w:gridSpan w:val="2"/>
            <w:shd w:val="clear" w:color="auto" w:fill="auto"/>
            <w:tcMar>
              <w:left w:w="45" w:type="dxa"/>
              <w:right w:w="45" w:type="dxa"/>
            </w:tcMar>
            <w:vAlign w:val="center"/>
            <w:tcPrChange w:id="3309" w:author="Mats Johansson E" w:date="2022-07-22T16:24:00Z">
              <w:tcPr>
                <w:tcW w:w="549" w:type="pct"/>
                <w:gridSpan w:val="4"/>
                <w:shd w:val="clear" w:color="auto" w:fill="auto"/>
                <w:tcMar>
                  <w:left w:w="45" w:type="dxa"/>
                  <w:right w:w="45" w:type="dxa"/>
                </w:tcMar>
                <w:vAlign w:val="center"/>
              </w:tcPr>
            </w:tcPrChange>
          </w:tcPr>
          <w:p w14:paraId="40DAF6E6" w14:textId="5E1E7B55" w:rsidR="009211BD" w:rsidRPr="00B871B9" w:rsidRDefault="009211BD" w:rsidP="009211BD">
            <w:pPr>
              <w:pStyle w:val="TAC"/>
              <w:rPr>
                <w:ins w:id="3310" w:author="Mats Johansson E" w:date="2022-07-22T16:22:00Z"/>
              </w:rPr>
            </w:pPr>
            <w:ins w:id="3311" w:author="Mats Johansson E" w:date="2022-07-22T16:24:00Z">
              <w:r w:rsidRPr="00B871B9">
                <w:t>16 QAM</w:t>
              </w:r>
            </w:ins>
          </w:p>
        </w:tc>
        <w:tc>
          <w:tcPr>
            <w:tcW w:w="2057" w:type="pct"/>
            <w:gridSpan w:val="3"/>
            <w:shd w:val="clear" w:color="auto" w:fill="auto"/>
            <w:tcMar>
              <w:left w:w="45" w:type="dxa"/>
              <w:right w:w="45" w:type="dxa"/>
            </w:tcMar>
            <w:vAlign w:val="center"/>
            <w:tcPrChange w:id="3312" w:author="Mats Johansson E" w:date="2022-07-22T16:24:00Z">
              <w:tcPr>
                <w:tcW w:w="2058" w:type="pct"/>
                <w:gridSpan w:val="8"/>
                <w:shd w:val="clear" w:color="auto" w:fill="auto"/>
                <w:tcMar>
                  <w:left w:w="45" w:type="dxa"/>
                  <w:right w:w="45" w:type="dxa"/>
                </w:tcMar>
                <w:vAlign w:val="center"/>
              </w:tcPr>
            </w:tcPrChange>
          </w:tcPr>
          <w:p w14:paraId="2A1C8198" w14:textId="526E5261" w:rsidR="009211BD" w:rsidRPr="00B871B9" w:rsidRDefault="009211BD" w:rsidP="009211BD">
            <w:pPr>
              <w:pStyle w:val="TAC"/>
              <w:rPr>
                <w:ins w:id="3313" w:author="Mats Johansson E" w:date="2022-07-22T16:22:00Z"/>
              </w:rPr>
            </w:pPr>
            <w:ins w:id="3314" w:author="Mats Johansson E" w:date="2022-07-22T16:24:00Z">
              <w:r w:rsidRPr="00B871B9">
                <w:t>Edge_1RB_Left (A7)</w:t>
              </w:r>
            </w:ins>
          </w:p>
        </w:tc>
      </w:tr>
      <w:tr w:rsidR="00964A84" w:rsidRPr="003C05C0" w14:paraId="51F7AE1C"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5"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316" w:author="Mats Johansson E" w:date="2022-07-22T16:22:00Z"/>
          <w:trPrChange w:id="3317" w:author="Mats Johansson E" w:date="2022-07-22T16:24:00Z">
            <w:trPr>
              <w:trHeight w:val="227"/>
            </w:trPr>
          </w:trPrChange>
        </w:trPr>
        <w:tc>
          <w:tcPr>
            <w:tcW w:w="398" w:type="pct"/>
            <w:shd w:val="clear" w:color="auto" w:fill="auto"/>
            <w:tcMar>
              <w:left w:w="28" w:type="dxa"/>
              <w:right w:w="28" w:type="dxa"/>
            </w:tcMar>
            <w:vAlign w:val="bottom"/>
            <w:tcPrChange w:id="3318" w:author="Mats Johansson E" w:date="2022-07-22T16:24:00Z">
              <w:tcPr>
                <w:tcW w:w="467" w:type="pct"/>
                <w:gridSpan w:val="4"/>
                <w:shd w:val="clear" w:color="auto" w:fill="auto"/>
                <w:tcMar>
                  <w:left w:w="28" w:type="dxa"/>
                  <w:right w:w="28" w:type="dxa"/>
                </w:tcMar>
                <w:vAlign w:val="bottom"/>
              </w:tcPr>
            </w:tcPrChange>
          </w:tcPr>
          <w:p w14:paraId="179C8421" w14:textId="6D5B3FA8" w:rsidR="00964A84" w:rsidRPr="00B871B9" w:rsidRDefault="00964A84" w:rsidP="00964A84">
            <w:pPr>
              <w:pStyle w:val="TAC"/>
              <w:rPr>
                <w:ins w:id="3319" w:author="Mats Johansson E" w:date="2022-07-22T16:22:00Z"/>
              </w:rPr>
            </w:pPr>
            <w:ins w:id="3320" w:author="Mats Johansson E" w:date="2022-07-22T16:24:00Z">
              <w:r w:rsidRPr="00B871B9">
                <w:t>258</w:t>
              </w:r>
            </w:ins>
          </w:p>
        </w:tc>
        <w:tc>
          <w:tcPr>
            <w:tcW w:w="420" w:type="pct"/>
            <w:gridSpan w:val="2"/>
            <w:shd w:val="clear" w:color="auto" w:fill="auto"/>
            <w:tcMar>
              <w:left w:w="28" w:type="dxa"/>
              <w:right w:w="28" w:type="dxa"/>
            </w:tcMar>
            <w:vAlign w:val="center"/>
            <w:tcPrChange w:id="3321" w:author="Mats Johansson E" w:date="2022-07-22T16:24:00Z">
              <w:tcPr>
                <w:tcW w:w="350" w:type="pct"/>
                <w:gridSpan w:val="2"/>
                <w:shd w:val="clear" w:color="auto" w:fill="auto"/>
                <w:tcMar>
                  <w:left w:w="28" w:type="dxa"/>
                  <w:right w:w="28" w:type="dxa"/>
                </w:tcMar>
              </w:tcPr>
            </w:tcPrChange>
          </w:tcPr>
          <w:p w14:paraId="6A85A7B3" w14:textId="60A609DD" w:rsidR="00964A84" w:rsidRPr="00B871B9" w:rsidRDefault="00964A84" w:rsidP="00964A84">
            <w:pPr>
              <w:pStyle w:val="TAC"/>
              <w:rPr>
                <w:ins w:id="3322" w:author="Mats Johansson E" w:date="2022-07-22T16:22:00Z"/>
              </w:rPr>
            </w:pPr>
            <w:ins w:id="3323" w:author="Mats Johansson E" w:date="2022-07-22T16:24:00Z">
              <w:r w:rsidRPr="00B871B9">
                <w:t>3565.02</w:t>
              </w:r>
            </w:ins>
          </w:p>
        </w:tc>
        <w:tc>
          <w:tcPr>
            <w:tcW w:w="344" w:type="pct"/>
            <w:shd w:val="clear" w:color="auto" w:fill="auto"/>
            <w:tcMar>
              <w:left w:w="23" w:type="dxa"/>
              <w:right w:w="23" w:type="dxa"/>
            </w:tcMar>
            <w:vAlign w:val="center"/>
            <w:tcPrChange w:id="3324" w:author="Mats Johansson E" w:date="2022-07-22T16:24:00Z">
              <w:tcPr>
                <w:tcW w:w="344" w:type="pct"/>
                <w:gridSpan w:val="3"/>
                <w:shd w:val="clear" w:color="auto" w:fill="auto"/>
                <w:tcMar>
                  <w:left w:w="23" w:type="dxa"/>
                  <w:right w:w="23" w:type="dxa"/>
                </w:tcMar>
                <w:vAlign w:val="center"/>
              </w:tcPr>
            </w:tcPrChange>
          </w:tcPr>
          <w:p w14:paraId="247F6355" w14:textId="5CD54A9C" w:rsidR="00964A84" w:rsidRPr="00B871B9" w:rsidRDefault="00964A84" w:rsidP="00964A84">
            <w:pPr>
              <w:pStyle w:val="TAC"/>
              <w:rPr>
                <w:ins w:id="3325" w:author="Mats Johansson E" w:date="2022-07-22T16:22:00Z"/>
              </w:rPr>
            </w:pPr>
            <w:ins w:id="3326" w:author="Mats Johansson E" w:date="2022-07-22T16:24:00Z">
              <w:r w:rsidRPr="00B871B9">
                <w:t>30</w:t>
              </w:r>
            </w:ins>
          </w:p>
        </w:tc>
        <w:tc>
          <w:tcPr>
            <w:tcW w:w="410" w:type="pct"/>
            <w:shd w:val="clear" w:color="auto" w:fill="auto"/>
            <w:tcMar>
              <w:left w:w="23" w:type="dxa"/>
              <w:right w:w="23" w:type="dxa"/>
            </w:tcMar>
            <w:vAlign w:val="center"/>
            <w:tcPrChange w:id="3327" w:author="Mats Johansson E" w:date="2022-07-22T16:24:00Z">
              <w:tcPr>
                <w:tcW w:w="410" w:type="pct"/>
                <w:gridSpan w:val="3"/>
                <w:shd w:val="clear" w:color="auto" w:fill="auto"/>
                <w:tcMar>
                  <w:left w:w="23" w:type="dxa"/>
                  <w:right w:w="23" w:type="dxa"/>
                </w:tcMar>
                <w:vAlign w:val="center"/>
              </w:tcPr>
            </w:tcPrChange>
          </w:tcPr>
          <w:p w14:paraId="46127D89" w14:textId="7D9C2F04" w:rsidR="00964A84" w:rsidRPr="00B871B9" w:rsidRDefault="00964A84" w:rsidP="00964A84">
            <w:pPr>
              <w:pStyle w:val="TAC"/>
              <w:rPr>
                <w:ins w:id="3328" w:author="Mats Johansson E" w:date="2022-07-22T16:22:00Z"/>
              </w:rPr>
            </w:pPr>
            <w:ins w:id="3329"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330" w:author="Mats Johansson E" w:date="2022-07-22T16:24:00Z">
              <w:tcPr>
                <w:tcW w:w="617" w:type="pct"/>
                <w:gridSpan w:val="3"/>
                <w:vMerge/>
                <w:shd w:val="clear" w:color="auto" w:fill="auto"/>
                <w:tcMar>
                  <w:left w:w="45" w:type="dxa"/>
                  <w:right w:w="45" w:type="dxa"/>
                </w:tcMar>
                <w:vAlign w:val="center"/>
              </w:tcPr>
            </w:tcPrChange>
          </w:tcPr>
          <w:p w14:paraId="4E66B973" w14:textId="77777777" w:rsidR="00964A84" w:rsidRPr="00B871B9" w:rsidRDefault="00964A84" w:rsidP="00964A84">
            <w:pPr>
              <w:pStyle w:val="TAC"/>
              <w:rPr>
                <w:ins w:id="3331" w:author="Mats Johansson E" w:date="2022-07-22T16:22:00Z"/>
              </w:rPr>
            </w:pPr>
          </w:p>
        </w:tc>
        <w:tc>
          <w:tcPr>
            <w:tcW w:w="205" w:type="pct"/>
            <w:vMerge/>
            <w:tcBorders>
              <w:bottom w:val="nil"/>
            </w:tcBorders>
            <w:shd w:val="clear" w:color="auto" w:fill="auto"/>
            <w:textDirection w:val="btLr"/>
            <w:vAlign w:val="center"/>
            <w:tcPrChange w:id="3332" w:author="Mats Johansson E" w:date="2022-07-22T16:24:00Z">
              <w:tcPr>
                <w:tcW w:w="205" w:type="pct"/>
                <w:gridSpan w:val="3"/>
                <w:vMerge/>
                <w:shd w:val="clear" w:color="auto" w:fill="auto"/>
                <w:textDirection w:val="btLr"/>
                <w:vAlign w:val="center"/>
              </w:tcPr>
            </w:tcPrChange>
          </w:tcPr>
          <w:p w14:paraId="55E551F5" w14:textId="77777777" w:rsidR="00964A84" w:rsidRPr="00B871B9" w:rsidRDefault="00964A84" w:rsidP="00964A84">
            <w:pPr>
              <w:pStyle w:val="TAC"/>
              <w:rPr>
                <w:ins w:id="3333" w:author="Mats Johansson E" w:date="2022-07-22T16:22:00Z"/>
              </w:rPr>
            </w:pPr>
          </w:p>
        </w:tc>
        <w:tc>
          <w:tcPr>
            <w:tcW w:w="549" w:type="pct"/>
            <w:gridSpan w:val="2"/>
            <w:shd w:val="clear" w:color="auto" w:fill="auto"/>
            <w:tcMar>
              <w:left w:w="45" w:type="dxa"/>
              <w:right w:w="45" w:type="dxa"/>
            </w:tcMar>
            <w:vAlign w:val="center"/>
            <w:tcPrChange w:id="3334" w:author="Mats Johansson E" w:date="2022-07-22T16:24:00Z">
              <w:tcPr>
                <w:tcW w:w="549" w:type="pct"/>
                <w:gridSpan w:val="4"/>
                <w:shd w:val="clear" w:color="auto" w:fill="auto"/>
                <w:tcMar>
                  <w:left w:w="45" w:type="dxa"/>
                  <w:right w:w="45" w:type="dxa"/>
                </w:tcMar>
                <w:vAlign w:val="center"/>
              </w:tcPr>
            </w:tcPrChange>
          </w:tcPr>
          <w:p w14:paraId="59861465" w14:textId="6BC49F51" w:rsidR="00964A84" w:rsidRPr="00B871B9" w:rsidRDefault="00964A84" w:rsidP="00964A84">
            <w:pPr>
              <w:pStyle w:val="TAC"/>
              <w:rPr>
                <w:ins w:id="3335" w:author="Mats Johansson E" w:date="2022-07-22T16:22:00Z"/>
              </w:rPr>
            </w:pPr>
            <w:ins w:id="3336" w:author="Mats Johansson E" w:date="2022-07-22T16:24:00Z">
              <w:r w:rsidRPr="00B871B9">
                <w:t>16 QAM</w:t>
              </w:r>
            </w:ins>
          </w:p>
        </w:tc>
        <w:tc>
          <w:tcPr>
            <w:tcW w:w="687" w:type="pct"/>
            <w:shd w:val="clear" w:color="auto" w:fill="auto"/>
            <w:tcMar>
              <w:left w:w="45" w:type="dxa"/>
              <w:right w:w="45" w:type="dxa"/>
            </w:tcMar>
            <w:vAlign w:val="center"/>
            <w:tcPrChange w:id="3337" w:author="Mats Johansson E" w:date="2022-07-22T16:24:00Z">
              <w:tcPr>
                <w:tcW w:w="687" w:type="pct"/>
                <w:gridSpan w:val="3"/>
                <w:shd w:val="clear" w:color="auto" w:fill="auto"/>
                <w:tcMar>
                  <w:left w:w="45" w:type="dxa"/>
                  <w:right w:w="45" w:type="dxa"/>
                </w:tcMar>
                <w:vAlign w:val="center"/>
              </w:tcPr>
            </w:tcPrChange>
          </w:tcPr>
          <w:p w14:paraId="07C95238" w14:textId="005DAD88" w:rsidR="00964A84" w:rsidRPr="00B871B9" w:rsidRDefault="00964A84" w:rsidP="00964A84">
            <w:pPr>
              <w:pStyle w:val="TAC"/>
              <w:rPr>
                <w:ins w:id="3338" w:author="Mats Johansson E" w:date="2022-07-22T16:22:00Z"/>
              </w:rPr>
            </w:pPr>
            <w:ins w:id="3339" w:author="Mats Johansson E" w:date="2022-07-22T17:49:00Z">
              <w:r w:rsidRPr="00B871B9">
                <w:t>108@41 (A2)</w:t>
              </w:r>
            </w:ins>
          </w:p>
        </w:tc>
        <w:tc>
          <w:tcPr>
            <w:tcW w:w="687" w:type="pct"/>
            <w:shd w:val="clear" w:color="auto" w:fill="auto"/>
            <w:vAlign w:val="center"/>
            <w:tcPrChange w:id="3340" w:author="Mats Johansson E" w:date="2022-07-22T16:24:00Z">
              <w:tcPr>
                <w:tcW w:w="687" w:type="pct"/>
                <w:gridSpan w:val="3"/>
                <w:shd w:val="clear" w:color="auto" w:fill="auto"/>
                <w:vAlign w:val="center"/>
              </w:tcPr>
            </w:tcPrChange>
          </w:tcPr>
          <w:p w14:paraId="5163D48E" w14:textId="62C47C0B" w:rsidR="00964A84" w:rsidRPr="00B871B9" w:rsidRDefault="00964A84" w:rsidP="00964A84">
            <w:pPr>
              <w:pStyle w:val="TAC"/>
              <w:rPr>
                <w:ins w:id="3341" w:author="Mats Johansson E" w:date="2022-07-22T16:22:00Z"/>
              </w:rPr>
            </w:pPr>
            <w:ins w:id="3342" w:author="Mats Johansson E" w:date="2022-07-22T17:49:00Z">
              <w:r w:rsidRPr="00B871B9">
                <w:t>54@21 (A2)</w:t>
              </w:r>
            </w:ins>
          </w:p>
        </w:tc>
        <w:tc>
          <w:tcPr>
            <w:tcW w:w="683" w:type="pct"/>
            <w:shd w:val="clear" w:color="auto" w:fill="auto"/>
            <w:vAlign w:val="center"/>
            <w:tcPrChange w:id="3343" w:author="Mats Johansson E" w:date="2022-07-22T16:24:00Z">
              <w:tcPr>
                <w:tcW w:w="684" w:type="pct"/>
                <w:gridSpan w:val="2"/>
                <w:shd w:val="clear" w:color="auto" w:fill="auto"/>
                <w:vAlign w:val="center"/>
              </w:tcPr>
            </w:tcPrChange>
          </w:tcPr>
          <w:p w14:paraId="7DDE3DD9" w14:textId="383BA9F9" w:rsidR="00964A84" w:rsidRPr="00B871B9" w:rsidRDefault="00964A84" w:rsidP="00964A84">
            <w:pPr>
              <w:pStyle w:val="TAC"/>
              <w:rPr>
                <w:ins w:id="3344" w:author="Mats Johansson E" w:date="2022-07-22T16:22:00Z"/>
              </w:rPr>
            </w:pPr>
            <w:ins w:id="3345" w:author="Mats Johansson E" w:date="2022-07-22T17:49:00Z">
              <w:r w:rsidRPr="00B871B9">
                <w:t>25@11 (A2)</w:t>
              </w:r>
            </w:ins>
          </w:p>
        </w:tc>
      </w:tr>
      <w:tr w:rsidR="00964A84" w:rsidRPr="003C05C0" w14:paraId="4DC4A62C"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6" w:author="Mats Johansson E" w:date="2022-07-22T17: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347" w:author="Mats Johansson E" w:date="2022-07-22T16:22:00Z"/>
          <w:trPrChange w:id="3348" w:author="Mats Johansson E" w:date="2022-07-22T17:49:00Z">
            <w:trPr>
              <w:trHeight w:val="227"/>
            </w:trPr>
          </w:trPrChange>
        </w:trPr>
        <w:tc>
          <w:tcPr>
            <w:tcW w:w="398" w:type="pct"/>
            <w:shd w:val="clear" w:color="auto" w:fill="auto"/>
            <w:tcMar>
              <w:left w:w="28" w:type="dxa"/>
              <w:right w:w="28" w:type="dxa"/>
            </w:tcMar>
            <w:vAlign w:val="bottom"/>
            <w:tcPrChange w:id="3349" w:author="Mats Johansson E" w:date="2022-07-22T17:49:00Z">
              <w:tcPr>
                <w:tcW w:w="467" w:type="pct"/>
                <w:gridSpan w:val="4"/>
                <w:shd w:val="clear" w:color="auto" w:fill="auto"/>
                <w:tcMar>
                  <w:left w:w="28" w:type="dxa"/>
                  <w:right w:w="28" w:type="dxa"/>
                </w:tcMar>
                <w:vAlign w:val="bottom"/>
              </w:tcPr>
            </w:tcPrChange>
          </w:tcPr>
          <w:p w14:paraId="25DF40D0" w14:textId="3C1CB623" w:rsidR="00964A84" w:rsidRPr="00B871B9" w:rsidRDefault="00964A84" w:rsidP="00964A84">
            <w:pPr>
              <w:pStyle w:val="TAC"/>
              <w:rPr>
                <w:ins w:id="3350" w:author="Mats Johansson E" w:date="2022-07-22T16:22:00Z"/>
              </w:rPr>
            </w:pPr>
            <w:ins w:id="3351" w:author="Mats Johansson E" w:date="2022-07-22T16:24:00Z">
              <w:r w:rsidRPr="00B871B9">
                <w:t>259</w:t>
              </w:r>
            </w:ins>
          </w:p>
        </w:tc>
        <w:tc>
          <w:tcPr>
            <w:tcW w:w="420" w:type="pct"/>
            <w:gridSpan w:val="2"/>
            <w:shd w:val="clear" w:color="auto" w:fill="auto"/>
            <w:tcMar>
              <w:left w:w="28" w:type="dxa"/>
              <w:right w:w="28" w:type="dxa"/>
            </w:tcMar>
            <w:vAlign w:val="center"/>
            <w:tcPrChange w:id="3352" w:author="Mats Johansson E" w:date="2022-07-22T17:49:00Z">
              <w:tcPr>
                <w:tcW w:w="350" w:type="pct"/>
                <w:gridSpan w:val="2"/>
                <w:shd w:val="clear" w:color="auto" w:fill="auto"/>
                <w:tcMar>
                  <w:left w:w="28" w:type="dxa"/>
                  <w:right w:w="28" w:type="dxa"/>
                </w:tcMar>
              </w:tcPr>
            </w:tcPrChange>
          </w:tcPr>
          <w:p w14:paraId="00C640D6" w14:textId="348438A7" w:rsidR="00964A84" w:rsidRPr="00B871B9" w:rsidRDefault="00964A84" w:rsidP="00964A84">
            <w:pPr>
              <w:pStyle w:val="TAC"/>
              <w:rPr>
                <w:ins w:id="3353" w:author="Mats Johansson E" w:date="2022-07-22T16:22:00Z"/>
              </w:rPr>
            </w:pPr>
            <w:ins w:id="3354" w:author="Mats Johansson E" w:date="2022-07-22T16:24:00Z">
              <w:r w:rsidRPr="00B871B9">
                <w:t>3565.02</w:t>
              </w:r>
            </w:ins>
          </w:p>
        </w:tc>
        <w:tc>
          <w:tcPr>
            <w:tcW w:w="344" w:type="pct"/>
            <w:shd w:val="clear" w:color="auto" w:fill="auto"/>
            <w:tcMar>
              <w:left w:w="23" w:type="dxa"/>
              <w:right w:w="23" w:type="dxa"/>
            </w:tcMar>
            <w:vAlign w:val="center"/>
            <w:tcPrChange w:id="3355" w:author="Mats Johansson E" w:date="2022-07-22T17:49:00Z">
              <w:tcPr>
                <w:tcW w:w="344" w:type="pct"/>
                <w:gridSpan w:val="3"/>
                <w:shd w:val="clear" w:color="auto" w:fill="auto"/>
                <w:tcMar>
                  <w:left w:w="23" w:type="dxa"/>
                  <w:right w:w="23" w:type="dxa"/>
                </w:tcMar>
                <w:vAlign w:val="center"/>
              </w:tcPr>
            </w:tcPrChange>
          </w:tcPr>
          <w:p w14:paraId="50B1F9FA" w14:textId="4F7E33A3" w:rsidR="00964A84" w:rsidRPr="00B871B9" w:rsidRDefault="00964A84" w:rsidP="00964A84">
            <w:pPr>
              <w:pStyle w:val="TAC"/>
              <w:rPr>
                <w:ins w:id="3356" w:author="Mats Johansson E" w:date="2022-07-22T16:22:00Z"/>
              </w:rPr>
            </w:pPr>
            <w:ins w:id="3357" w:author="Mats Johansson E" w:date="2022-07-22T16:24:00Z">
              <w:r w:rsidRPr="00B871B9">
                <w:t>30</w:t>
              </w:r>
            </w:ins>
          </w:p>
        </w:tc>
        <w:tc>
          <w:tcPr>
            <w:tcW w:w="410" w:type="pct"/>
            <w:shd w:val="clear" w:color="auto" w:fill="auto"/>
            <w:tcMar>
              <w:left w:w="23" w:type="dxa"/>
              <w:right w:w="23" w:type="dxa"/>
            </w:tcMar>
            <w:vAlign w:val="center"/>
            <w:tcPrChange w:id="3358" w:author="Mats Johansson E" w:date="2022-07-22T17:49:00Z">
              <w:tcPr>
                <w:tcW w:w="410" w:type="pct"/>
                <w:gridSpan w:val="3"/>
                <w:shd w:val="clear" w:color="auto" w:fill="auto"/>
                <w:tcMar>
                  <w:left w:w="23" w:type="dxa"/>
                  <w:right w:w="23" w:type="dxa"/>
                </w:tcMar>
                <w:vAlign w:val="center"/>
              </w:tcPr>
            </w:tcPrChange>
          </w:tcPr>
          <w:p w14:paraId="56CFDA6A" w14:textId="378FCD4E" w:rsidR="00964A84" w:rsidRPr="00B871B9" w:rsidRDefault="00964A84" w:rsidP="00964A84">
            <w:pPr>
              <w:pStyle w:val="TAC"/>
              <w:rPr>
                <w:ins w:id="3359" w:author="Mats Johansson E" w:date="2022-07-22T16:22:00Z"/>
              </w:rPr>
            </w:pPr>
            <w:ins w:id="3360"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361" w:author="Mats Johansson E" w:date="2022-07-22T17:49:00Z">
              <w:tcPr>
                <w:tcW w:w="617" w:type="pct"/>
                <w:gridSpan w:val="3"/>
                <w:vMerge/>
                <w:shd w:val="clear" w:color="auto" w:fill="auto"/>
                <w:tcMar>
                  <w:left w:w="45" w:type="dxa"/>
                  <w:right w:w="45" w:type="dxa"/>
                </w:tcMar>
                <w:vAlign w:val="center"/>
              </w:tcPr>
            </w:tcPrChange>
          </w:tcPr>
          <w:p w14:paraId="7EFAFDB4" w14:textId="77777777" w:rsidR="00964A84" w:rsidRPr="00B871B9" w:rsidRDefault="00964A84" w:rsidP="00964A84">
            <w:pPr>
              <w:pStyle w:val="TAC"/>
              <w:rPr>
                <w:ins w:id="3362" w:author="Mats Johansson E" w:date="2022-07-22T16:22:00Z"/>
              </w:rPr>
            </w:pPr>
          </w:p>
        </w:tc>
        <w:tc>
          <w:tcPr>
            <w:tcW w:w="205" w:type="pct"/>
            <w:vMerge/>
            <w:tcBorders>
              <w:bottom w:val="nil"/>
            </w:tcBorders>
            <w:shd w:val="clear" w:color="auto" w:fill="auto"/>
            <w:textDirection w:val="btLr"/>
            <w:vAlign w:val="center"/>
            <w:tcPrChange w:id="3363" w:author="Mats Johansson E" w:date="2022-07-22T17:49:00Z">
              <w:tcPr>
                <w:tcW w:w="205" w:type="pct"/>
                <w:gridSpan w:val="3"/>
                <w:vMerge/>
                <w:shd w:val="clear" w:color="auto" w:fill="auto"/>
                <w:textDirection w:val="btLr"/>
                <w:vAlign w:val="center"/>
              </w:tcPr>
            </w:tcPrChange>
          </w:tcPr>
          <w:p w14:paraId="7DE3E37D" w14:textId="77777777" w:rsidR="00964A84" w:rsidRPr="00B871B9" w:rsidRDefault="00964A84" w:rsidP="00964A84">
            <w:pPr>
              <w:pStyle w:val="TAC"/>
              <w:rPr>
                <w:ins w:id="3364" w:author="Mats Johansson E" w:date="2022-07-22T16:22:00Z"/>
              </w:rPr>
            </w:pPr>
          </w:p>
        </w:tc>
        <w:tc>
          <w:tcPr>
            <w:tcW w:w="549" w:type="pct"/>
            <w:gridSpan w:val="2"/>
            <w:shd w:val="clear" w:color="auto" w:fill="auto"/>
            <w:tcMar>
              <w:left w:w="45" w:type="dxa"/>
              <w:right w:w="45" w:type="dxa"/>
            </w:tcMar>
            <w:vAlign w:val="center"/>
            <w:tcPrChange w:id="3365" w:author="Mats Johansson E" w:date="2022-07-22T17:49:00Z">
              <w:tcPr>
                <w:tcW w:w="549" w:type="pct"/>
                <w:gridSpan w:val="4"/>
                <w:shd w:val="clear" w:color="auto" w:fill="auto"/>
                <w:tcMar>
                  <w:left w:w="45" w:type="dxa"/>
                  <w:right w:w="45" w:type="dxa"/>
                </w:tcMar>
                <w:vAlign w:val="center"/>
              </w:tcPr>
            </w:tcPrChange>
          </w:tcPr>
          <w:p w14:paraId="2A9B316A" w14:textId="22C4020E" w:rsidR="00964A84" w:rsidRPr="00B871B9" w:rsidRDefault="00964A84" w:rsidP="00964A84">
            <w:pPr>
              <w:pStyle w:val="TAC"/>
              <w:rPr>
                <w:ins w:id="3366" w:author="Mats Johansson E" w:date="2022-07-22T16:22:00Z"/>
              </w:rPr>
            </w:pPr>
            <w:ins w:id="3367" w:author="Mats Johansson E" w:date="2022-07-22T16:24:00Z">
              <w:r w:rsidRPr="00B871B9">
                <w:t>16 QAM</w:t>
              </w:r>
            </w:ins>
          </w:p>
        </w:tc>
        <w:tc>
          <w:tcPr>
            <w:tcW w:w="687" w:type="pct"/>
            <w:shd w:val="clear" w:color="auto" w:fill="auto"/>
            <w:tcMar>
              <w:left w:w="45" w:type="dxa"/>
              <w:right w:w="45" w:type="dxa"/>
            </w:tcMar>
            <w:tcPrChange w:id="3368" w:author="Mats Johansson E" w:date="2022-07-22T17:49:00Z">
              <w:tcPr>
                <w:tcW w:w="687" w:type="pct"/>
                <w:gridSpan w:val="3"/>
                <w:shd w:val="clear" w:color="auto" w:fill="auto"/>
                <w:tcMar>
                  <w:left w:w="45" w:type="dxa"/>
                  <w:right w:w="45" w:type="dxa"/>
                </w:tcMar>
                <w:vAlign w:val="center"/>
              </w:tcPr>
            </w:tcPrChange>
          </w:tcPr>
          <w:p w14:paraId="1EC384DA" w14:textId="365B5D1B" w:rsidR="00964A84" w:rsidRPr="00B871B9" w:rsidRDefault="00964A84" w:rsidP="00964A84">
            <w:pPr>
              <w:pStyle w:val="TAC"/>
              <w:rPr>
                <w:ins w:id="3369" w:author="Mats Johansson E" w:date="2022-07-22T16:22:00Z"/>
              </w:rPr>
            </w:pPr>
            <w:ins w:id="3370" w:author="Mats Johansson E" w:date="2022-07-22T17:49:00Z">
              <w:r w:rsidRPr="00B871B9">
                <w:t>74@35 (A1)</w:t>
              </w:r>
            </w:ins>
          </w:p>
        </w:tc>
        <w:tc>
          <w:tcPr>
            <w:tcW w:w="687" w:type="pct"/>
            <w:shd w:val="clear" w:color="auto" w:fill="auto"/>
            <w:tcPrChange w:id="3371" w:author="Mats Johansson E" w:date="2022-07-22T17:49:00Z">
              <w:tcPr>
                <w:tcW w:w="687" w:type="pct"/>
                <w:gridSpan w:val="3"/>
                <w:shd w:val="clear" w:color="auto" w:fill="auto"/>
                <w:vAlign w:val="center"/>
              </w:tcPr>
            </w:tcPrChange>
          </w:tcPr>
          <w:p w14:paraId="4DCC74C3" w14:textId="728CF770" w:rsidR="00964A84" w:rsidRPr="00B871B9" w:rsidRDefault="00964A84" w:rsidP="00964A84">
            <w:pPr>
              <w:pStyle w:val="TAC"/>
              <w:rPr>
                <w:ins w:id="3372" w:author="Mats Johansson E" w:date="2022-07-22T16:22:00Z"/>
              </w:rPr>
            </w:pPr>
            <w:ins w:id="3373" w:author="Mats Johansson E" w:date="2022-07-22T17:49:00Z">
              <w:r w:rsidRPr="00B871B9">
                <w:t>38@54 (A1)</w:t>
              </w:r>
            </w:ins>
          </w:p>
        </w:tc>
        <w:tc>
          <w:tcPr>
            <w:tcW w:w="683" w:type="pct"/>
            <w:shd w:val="clear" w:color="auto" w:fill="auto"/>
            <w:tcPrChange w:id="3374" w:author="Mats Johansson E" w:date="2022-07-22T17:49:00Z">
              <w:tcPr>
                <w:tcW w:w="684" w:type="pct"/>
                <w:gridSpan w:val="2"/>
                <w:shd w:val="clear" w:color="auto" w:fill="auto"/>
                <w:vAlign w:val="center"/>
              </w:tcPr>
            </w:tcPrChange>
          </w:tcPr>
          <w:p w14:paraId="37A84750" w14:textId="29585A94" w:rsidR="00964A84" w:rsidRPr="00B871B9" w:rsidRDefault="00964A84" w:rsidP="00964A84">
            <w:pPr>
              <w:pStyle w:val="TAC"/>
              <w:rPr>
                <w:ins w:id="3375" w:author="Mats Johansson E" w:date="2022-07-22T16:22:00Z"/>
              </w:rPr>
            </w:pPr>
            <w:ins w:id="3376" w:author="Mats Johansson E" w:date="2022-07-22T17:49:00Z">
              <w:r w:rsidRPr="00B871B9">
                <w:t>18@27 (A1)</w:t>
              </w:r>
            </w:ins>
          </w:p>
        </w:tc>
      </w:tr>
      <w:tr w:rsidR="00964A84" w:rsidRPr="003C05C0" w14:paraId="1AE696C6"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7"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378" w:author="Mats Johansson E" w:date="2022-07-22T16:22:00Z"/>
          <w:trPrChange w:id="3379" w:author="Mats Johansson E" w:date="2022-07-22T16:24:00Z">
            <w:trPr>
              <w:trHeight w:val="227"/>
            </w:trPr>
          </w:trPrChange>
        </w:trPr>
        <w:tc>
          <w:tcPr>
            <w:tcW w:w="398" w:type="pct"/>
            <w:shd w:val="clear" w:color="auto" w:fill="auto"/>
            <w:tcMar>
              <w:left w:w="28" w:type="dxa"/>
              <w:right w:w="28" w:type="dxa"/>
            </w:tcMar>
            <w:vAlign w:val="bottom"/>
            <w:tcPrChange w:id="3380" w:author="Mats Johansson E" w:date="2022-07-22T16:24:00Z">
              <w:tcPr>
                <w:tcW w:w="467" w:type="pct"/>
                <w:gridSpan w:val="4"/>
                <w:shd w:val="clear" w:color="auto" w:fill="auto"/>
                <w:tcMar>
                  <w:left w:w="28" w:type="dxa"/>
                  <w:right w:w="28" w:type="dxa"/>
                </w:tcMar>
                <w:vAlign w:val="bottom"/>
              </w:tcPr>
            </w:tcPrChange>
          </w:tcPr>
          <w:p w14:paraId="0C27C539" w14:textId="305562E7" w:rsidR="00964A84" w:rsidRPr="00B871B9" w:rsidRDefault="00964A84" w:rsidP="00964A84">
            <w:pPr>
              <w:pStyle w:val="TAC"/>
              <w:rPr>
                <w:ins w:id="3381" w:author="Mats Johansson E" w:date="2022-07-22T16:22:00Z"/>
              </w:rPr>
            </w:pPr>
            <w:ins w:id="3382" w:author="Mats Johansson E" w:date="2022-07-22T16:24:00Z">
              <w:r w:rsidRPr="00B871B9">
                <w:t>260</w:t>
              </w:r>
            </w:ins>
          </w:p>
        </w:tc>
        <w:tc>
          <w:tcPr>
            <w:tcW w:w="420" w:type="pct"/>
            <w:gridSpan w:val="2"/>
            <w:shd w:val="clear" w:color="auto" w:fill="auto"/>
            <w:tcMar>
              <w:left w:w="28" w:type="dxa"/>
              <w:right w:w="28" w:type="dxa"/>
            </w:tcMar>
            <w:vAlign w:val="center"/>
            <w:tcPrChange w:id="3383" w:author="Mats Johansson E" w:date="2022-07-22T16:24:00Z">
              <w:tcPr>
                <w:tcW w:w="350" w:type="pct"/>
                <w:gridSpan w:val="2"/>
                <w:shd w:val="clear" w:color="auto" w:fill="auto"/>
                <w:tcMar>
                  <w:left w:w="28" w:type="dxa"/>
                  <w:right w:w="28" w:type="dxa"/>
                </w:tcMar>
              </w:tcPr>
            </w:tcPrChange>
          </w:tcPr>
          <w:p w14:paraId="6CC5CA03" w14:textId="56C00611" w:rsidR="00964A84" w:rsidRPr="00B871B9" w:rsidRDefault="00964A84" w:rsidP="00964A84">
            <w:pPr>
              <w:pStyle w:val="TAC"/>
              <w:rPr>
                <w:ins w:id="3384" w:author="Mats Johansson E" w:date="2022-07-22T16:22:00Z"/>
              </w:rPr>
            </w:pPr>
            <w:ins w:id="3385" w:author="Mats Johansson E" w:date="2022-07-22T16:24:00Z">
              <w:r w:rsidRPr="00B871B9">
                <w:t>3565.02</w:t>
              </w:r>
            </w:ins>
          </w:p>
        </w:tc>
        <w:tc>
          <w:tcPr>
            <w:tcW w:w="344" w:type="pct"/>
            <w:shd w:val="clear" w:color="auto" w:fill="auto"/>
            <w:tcMar>
              <w:left w:w="23" w:type="dxa"/>
              <w:right w:w="23" w:type="dxa"/>
            </w:tcMar>
            <w:vAlign w:val="center"/>
            <w:tcPrChange w:id="3386" w:author="Mats Johansson E" w:date="2022-07-22T16:24:00Z">
              <w:tcPr>
                <w:tcW w:w="344" w:type="pct"/>
                <w:gridSpan w:val="3"/>
                <w:shd w:val="clear" w:color="auto" w:fill="auto"/>
                <w:tcMar>
                  <w:left w:w="23" w:type="dxa"/>
                  <w:right w:w="23" w:type="dxa"/>
                </w:tcMar>
                <w:vAlign w:val="center"/>
              </w:tcPr>
            </w:tcPrChange>
          </w:tcPr>
          <w:p w14:paraId="7AE3B8AB" w14:textId="1FB5A553" w:rsidR="00964A84" w:rsidRPr="00B871B9" w:rsidRDefault="00964A84" w:rsidP="00964A84">
            <w:pPr>
              <w:pStyle w:val="TAC"/>
              <w:rPr>
                <w:ins w:id="3387" w:author="Mats Johansson E" w:date="2022-07-22T16:22:00Z"/>
              </w:rPr>
            </w:pPr>
            <w:ins w:id="3388" w:author="Mats Johansson E" w:date="2022-07-22T16:24:00Z">
              <w:r w:rsidRPr="00B871B9">
                <w:t>30</w:t>
              </w:r>
            </w:ins>
          </w:p>
        </w:tc>
        <w:tc>
          <w:tcPr>
            <w:tcW w:w="410" w:type="pct"/>
            <w:shd w:val="clear" w:color="auto" w:fill="auto"/>
            <w:tcMar>
              <w:left w:w="23" w:type="dxa"/>
              <w:right w:w="23" w:type="dxa"/>
            </w:tcMar>
            <w:vAlign w:val="center"/>
            <w:tcPrChange w:id="3389" w:author="Mats Johansson E" w:date="2022-07-22T16:24:00Z">
              <w:tcPr>
                <w:tcW w:w="410" w:type="pct"/>
                <w:gridSpan w:val="3"/>
                <w:shd w:val="clear" w:color="auto" w:fill="auto"/>
                <w:tcMar>
                  <w:left w:w="23" w:type="dxa"/>
                  <w:right w:w="23" w:type="dxa"/>
                </w:tcMar>
                <w:vAlign w:val="center"/>
              </w:tcPr>
            </w:tcPrChange>
          </w:tcPr>
          <w:p w14:paraId="0D306166" w14:textId="16943141" w:rsidR="00964A84" w:rsidRPr="00B871B9" w:rsidRDefault="00964A84" w:rsidP="00964A84">
            <w:pPr>
              <w:pStyle w:val="TAC"/>
              <w:rPr>
                <w:ins w:id="3390" w:author="Mats Johansson E" w:date="2022-07-22T16:22:00Z"/>
              </w:rPr>
            </w:pPr>
            <w:ins w:id="3391"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392" w:author="Mats Johansson E" w:date="2022-07-22T16:24:00Z">
              <w:tcPr>
                <w:tcW w:w="617" w:type="pct"/>
                <w:gridSpan w:val="3"/>
                <w:vMerge/>
                <w:shd w:val="clear" w:color="auto" w:fill="auto"/>
                <w:tcMar>
                  <w:left w:w="45" w:type="dxa"/>
                  <w:right w:w="45" w:type="dxa"/>
                </w:tcMar>
                <w:vAlign w:val="center"/>
              </w:tcPr>
            </w:tcPrChange>
          </w:tcPr>
          <w:p w14:paraId="1415417A" w14:textId="77777777" w:rsidR="00964A84" w:rsidRPr="00B871B9" w:rsidRDefault="00964A84" w:rsidP="00964A84">
            <w:pPr>
              <w:pStyle w:val="TAC"/>
              <w:rPr>
                <w:ins w:id="3393" w:author="Mats Johansson E" w:date="2022-07-22T16:22:00Z"/>
              </w:rPr>
            </w:pPr>
          </w:p>
        </w:tc>
        <w:tc>
          <w:tcPr>
            <w:tcW w:w="205" w:type="pct"/>
            <w:vMerge/>
            <w:tcBorders>
              <w:bottom w:val="nil"/>
            </w:tcBorders>
            <w:shd w:val="clear" w:color="auto" w:fill="auto"/>
            <w:textDirection w:val="btLr"/>
            <w:vAlign w:val="center"/>
            <w:tcPrChange w:id="3394" w:author="Mats Johansson E" w:date="2022-07-22T16:24:00Z">
              <w:tcPr>
                <w:tcW w:w="205" w:type="pct"/>
                <w:gridSpan w:val="3"/>
                <w:vMerge/>
                <w:shd w:val="clear" w:color="auto" w:fill="auto"/>
                <w:textDirection w:val="btLr"/>
                <w:vAlign w:val="center"/>
              </w:tcPr>
            </w:tcPrChange>
          </w:tcPr>
          <w:p w14:paraId="0E7D9A5F" w14:textId="77777777" w:rsidR="00964A84" w:rsidRPr="00B871B9" w:rsidRDefault="00964A84" w:rsidP="00964A84">
            <w:pPr>
              <w:pStyle w:val="TAC"/>
              <w:rPr>
                <w:ins w:id="3395" w:author="Mats Johansson E" w:date="2022-07-22T16:22:00Z"/>
              </w:rPr>
            </w:pPr>
          </w:p>
        </w:tc>
        <w:tc>
          <w:tcPr>
            <w:tcW w:w="549" w:type="pct"/>
            <w:gridSpan w:val="2"/>
            <w:shd w:val="clear" w:color="auto" w:fill="auto"/>
            <w:tcMar>
              <w:left w:w="45" w:type="dxa"/>
              <w:right w:w="45" w:type="dxa"/>
            </w:tcMar>
            <w:vAlign w:val="center"/>
            <w:tcPrChange w:id="3396" w:author="Mats Johansson E" w:date="2022-07-22T16:24:00Z">
              <w:tcPr>
                <w:tcW w:w="549" w:type="pct"/>
                <w:gridSpan w:val="4"/>
                <w:shd w:val="clear" w:color="auto" w:fill="auto"/>
                <w:tcMar>
                  <w:left w:w="45" w:type="dxa"/>
                  <w:right w:w="45" w:type="dxa"/>
                </w:tcMar>
                <w:vAlign w:val="center"/>
              </w:tcPr>
            </w:tcPrChange>
          </w:tcPr>
          <w:p w14:paraId="0397F912" w14:textId="4E3244C2" w:rsidR="00964A84" w:rsidRPr="00B871B9" w:rsidRDefault="00964A84" w:rsidP="00964A84">
            <w:pPr>
              <w:pStyle w:val="TAC"/>
              <w:rPr>
                <w:ins w:id="3397" w:author="Mats Johansson E" w:date="2022-07-22T16:22:00Z"/>
              </w:rPr>
            </w:pPr>
            <w:ins w:id="3398" w:author="Mats Johansson E" w:date="2022-07-22T16:24:00Z">
              <w:r w:rsidRPr="00B871B9">
                <w:t>16 QAM</w:t>
              </w:r>
            </w:ins>
          </w:p>
        </w:tc>
        <w:tc>
          <w:tcPr>
            <w:tcW w:w="2057" w:type="pct"/>
            <w:gridSpan w:val="3"/>
            <w:shd w:val="clear" w:color="auto" w:fill="auto"/>
            <w:tcMar>
              <w:left w:w="45" w:type="dxa"/>
              <w:right w:w="45" w:type="dxa"/>
            </w:tcMar>
            <w:tcPrChange w:id="3399" w:author="Mats Johansson E" w:date="2022-07-22T16:24:00Z">
              <w:tcPr>
                <w:tcW w:w="2058" w:type="pct"/>
                <w:gridSpan w:val="8"/>
                <w:shd w:val="clear" w:color="auto" w:fill="auto"/>
                <w:tcMar>
                  <w:left w:w="45" w:type="dxa"/>
                  <w:right w:w="45" w:type="dxa"/>
                </w:tcMar>
                <w:vAlign w:val="center"/>
              </w:tcPr>
            </w:tcPrChange>
          </w:tcPr>
          <w:p w14:paraId="2809CC12" w14:textId="79849E84" w:rsidR="00964A84" w:rsidRPr="00B871B9" w:rsidRDefault="00964A84" w:rsidP="00964A84">
            <w:pPr>
              <w:pStyle w:val="TAC"/>
              <w:rPr>
                <w:ins w:id="3400" w:author="Mats Johansson E" w:date="2022-07-22T16:22:00Z"/>
              </w:rPr>
            </w:pPr>
            <w:ins w:id="3401" w:author="Mats Johansson E" w:date="2022-07-22T16:24:00Z">
              <w:r w:rsidRPr="00B871B9">
                <w:t>Edge_1RB_Left (A7)</w:t>
              </w:r>
            </w:ins>
          </w:p>
        </w:tc>
      </w:tr>
      <w:tr w:rsidR="00964A84" w:rsidRPr="003C05C0" w14:paraId="14243718"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2"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403" w:author="Mats Johansson E" w:date="2022-07-22T16:22:00Z"/>
          <w:trPrChange w:id="3404" w:author="Mats Johansson E" w:date="2022-07-22T16:24:00Z">
            <w:trPr>
              <w:trHeight w:val="227"/>
            </w:trPr>
          </w:trPrChange>
        </w:trPr>
        <w:tc>
          <w:tcPr>
            <w:tcW w:w="398" w:type="pct"/>
            <w:shd w:val="clear" w:color="auto" w:fill="auto"/>
            <w:tcMar>
              <w:left w:w="28" w:type="dxa"/>
              <w:right w:w="28" w:type="dxa"/>
            </w:tcMar>
            <w:vAlign w:val="bottom"/>
            <w:tcPrChange w:id="3405" w:author="Mats Johansson E" w:date="2022-07-22T16:24:00Z">
              <w:tcPr>
                <w:tcW w:w="467" w:type="pct"/>
                <w:gridSpan w:val="4"/>
                <w:shd w:val="clear" w:color="auto" w:fill="auto"/>
                <w:tcMar>
                  <w:left w:w="28" w:type="dxa"/>
                  <w:right w:w="28" w:type="dxa"/>
                </w:tcMar>
                <w:vAlign w:val="bottom"/>
              </w:tcPr>
            </w:tcPrChange>
          </w:tcPr>
          <w:p w14:paraId="1B32E14E" w14:textId="6FC21833" w:rsidR="00964A84" w:rsidRPr="00B871B9" w:rsidRDefault="00964A84" w:rsidP="00964A84">
            <w:pPr>
              <w:pStyle w:val="TAC"/>
              <w:rPr>
                <w:ins w:id="3406" w:author="Mats Johansson E" w:date="2022-07-22T16:22:00Z"/>
              </w:rPr>
            </w:pPr>
            <w:ins w:id="3407" w:author="Mats Johansson E" w:date="2022-07-22T16:24:00Z">
              <w:r w:rsidRPr="00B871B9">
                <w:t>261</w:t>
              </w:r>
            </w:ins>
          </w:p>
        </w:tc>
        <w:tc>
          <w:tcPr>
            <w:tcW w:w="420" w:type="pct"/>
            <w:gridSpan w:val="2"/>
            <w:shd w:val="clear" w:color="auto" w:fill="auto"/>
            <w:tcMar>
              <w:left w:w="28" w:type="dxa"/>
              <w:right w:w="28" w:type="dxa"/>
            </w:tcMar>
            <w:vAlign w:val="center"/>
            <w:tcPrChange w:id="3408" w:author="Mats Johansson E" w:date="2022-07-22T16:24:00Z">
              <w:tcPr>
                <w:tcW w:w="350" w:type="pct"/>
                <w:gridSpan w:val="2"/>
                <w:shd w:val="clear" w:color="auto" w:fill="auto"/>
                <w:tcMar>
                  <w:left w:w="28" w:type="dxa"/>
                  <w:right w:w="28" w:type="dxa"/>
                </w:tcMar>
              </w:tcPr>
            </w:tcPrChange>
          </w:tcPr>
          <w:p w14:paraId="09FA29BB" w14:textId="04274C40" w:rsidR="00964A84" w:rsidRPr="00B871B9" w:rsidRDefault="00964A84" w:rsidP="00964A84">
            <w:pPr>
              <w:pStyle w:val="TAC"/>
              <w:rPr>
                <w:ins w:id="3409" w:author="Mats Johansson E" w:date="2022-07-22T16:22:00Z"/>
              </w:rPr>
            </w:pPr>
            <w:ins w:id="3410" w:author="Mats Johansson E" w:date="2022-07-22T16:24:00Z">
              <w:r w:rsidRPr="00B871B9">
                <w:t>3684.99</w:t>
              </w:r>
            </w:ins>
          </w:p>
        </w:tc>
        <w:tc>
          <w:tcPr>
            <w:tcW w:w="344" w:type="pct"/>
            <w:shd w:val="clear" w:color="auto" w:fill="auto"/>
            <w:tcMar>
              <w:left w:w="23" w:type="dxa"/>
              <w:right w:w="23" w:type="dxa"/>
            </w:tcMar>
            <w:vAlign w:val="center"/>
            <w:tcPrChange w:id="3411" w:author="Mats Johansson E" w:date="2022-07-22T16:24:00Z">
              <w:tcPr>
                <w:tcW w:w="344" w:type="pct"/>
                <w:gridSpan w:val="3"/>
                <w:shd w:val="clear" w:color="auto" w:fill="auto"/>
                <w:tcMar>
                  <w:left w:w="23" w:type="dxa"/>
                  <w:right w:w="23" w:type="dxa"/>
                </w:tcMar>
                <w:vAlign w:val="center"/>
              </w:tcPr>
            </w:tcPrChange>
          </w:tcPr>
          <w:p w14:paraId="5D1FADD8" w14:textId="72A4E021" w:rsidR="00964A84" w:rsidRPr="00B871B9" w:rsidRDefault="00964A84" w:rsidP="00964A84">
            <w:pPr>
              <w:pStyle w:val="TAC"/>
              <w:rPr>
                <w:ins w:id="3412" w:author="Mats Johansson E" w:date="2022-07-22T16:22:00Z"/>
              </w:rPr>
            </w:pPr>
            <w:ins w:id="3413" w:author="Mats Johansson E" w:date="2022-07-22T16:24:00Z">
              <w:r w:rsidRPr="00B871B9">
                <w:t>30</w:t>
              </w:r>
            </w:ins>
          </w:p>
        </w:tc>
        <w:tc>
          <w:tcPr>
            <w:tcW w:w="410" w:type="pct"/>
            <w:shd w:val="clear" w:color="auto" w:fill="auto"/>
            <w:tcMar>
              <w:left w:w="23" w:type="dxa"/>
              <w:right w:w="23" w:type="dxa"/>
            </w:tcMar>
            <w:vAlign w:val="center"/>
            <w:tcPrChange w:id="3414" w:author="Mats Johansson E" w:date="2022-07-22T16:24:00Z">
              <w:tcPr>
                <w:tcW w:w="410" w:type="pct"/>
                <w:gridSpan w:val="3"/>
                <w:shd w:val="clear" w:color="auto" w:fill="auto"/>
                <w:tcMar>
                  <w:left w:w="23" w:type="dxa"/>
                  <w:right w:w="23" w:type="dxa"/>
                </w:tcMar>
                <w:vAlign w:val="center"/>
              </w:tcPr>
            </w:tcPrChange>
          </w:tcPr>
          <w:p w14:paraId="235D192D" w14:textId="3A374AA0" w:rsidR="00964A84" w:rsidRPr="00B871B9" w:rsidRDefault="00964A84" w:rsidP="00964A84">
            <w:pPr>
              <w:pStyle w:val="TAC"/>
              <w:rPr>
                <w:ins w:id="3415" w:author="Mats Johansson E" w:date="2022-07-22T16:22:00Z"/>
              </w:rPr>
            </w:pPr>
            <w:ins w:id="3416"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417" w:author="Mats Johansson E" w:date="2022-07-22T16:24:00Z">
              <w:tcPr>
                <w:tcW w:w="617" w:type="pct"/>
                <w:gridSpan w:val="3"/>
                <w:vMerge/>
                <w:shd w:val="clear" w:color="auto" w:fill="auto"/>
                <w:tcMar>
                  <w:left w:w="45" w:type="dxa"/>
                  <w:right w:w="45" w:type="dxa"/>
                </w:tcMar>
                <w:vAlign w:val="center"/>
              </w:tcPr>
            </w:tcPrChange>
          </w:tcPr>
          <w:p w14:paraId="459BA7CB" w14:textId="77777777" w:rsidR="00964A84" w:rsidRPr="00B871B9" w:rsidRDefault="00964A84" w:rsidP="00964A84">
            <w:pPr>
              <w:pStyle w:val="TAC"/>
              <w:rPr>
                <w:ins w:id="3418" w:author="Mats Johansson E" w:date="2022-07-22T16:22:00Z"/>
              </w:rPr>
            </w:pPr>
          </w:p>
        </w:tc>
        <w:tc>
          <w:tcPr>
            <w:tcW w:w="205" w:type="pct"/>
            <w:vMerge/>
            <w:tcBorders>
              <w:bottom w:val="nil"/>
            </w:tcBorders>
            <w:shd w:val="clear" w:color="auto" w:fill="auto"/>
            <w:textDirection w:val="btLr"/>
            <w:vAlign w:val="center"/>
            <w:tcPrChange w:id="3419" w:author="Mats Johansson E" w:date="2022-07-22T16:24:00Z">
              <w:tcPr>
                <w:tcW w:w="205" w:type="pct"/>
                <w:gridSpan w:val="3"/>
                <w:vMerge/>
                <w:shd w:val="clear" w:color="auto" w:fill="auto"/>
                <w:textDirection w:val="btLr"/>
                <w:vAlign w:val="center"/>
              </w:tcPr>
            </w:tcPrChange>
          </w:tcPr>
          <w:p w14:paraId="7F80E56B" w14:textId="77777777" w:rsidR="00964A84" w:rsidRPr="00B871B9" w:rsidRDefault="00964A84" w:rsidP="00964A84">
            <w:pPr>
              <w:pStyle w:val="TAC"/>
              <w:rPr>
                <w:ins w:id="3420" w:author="Mats Johansson E" w:date="2022-07-22T16:22:00Z"/>
              </w:rPr>
            </w:pPr>
          </w:p>
        </w:tc>
        <w:tc>
          <w:tcPr>
            <w:tcW w:w="549" w:type="pct"/>
            <w:gridSpan w:val="2"/>
            <w:shd w:val="clear" w:color="auto" w:fill="auto"/>
            <w:tcMar>
              <w:left w:w="45" w:type="dxa"/>
              <w:right w:w="45" w:type="dxa"/>
            </w:tcMar>
            <w:vAlign w:val="center"/>
            <w:tcPrChange w:id="3421" w:author="Mats Johansson E" w:date="2022-07-22T16:24:00Z">
              <w:tcPr>
                <w:tcW w:w="549" w:type="pct"/>
                <w:gridSpan w:val="4"/>
                <w:shd w:val="clear" w:color="auto" w:fill="auto"/>
                <w:tcMar>
                  <w:left w:w="45" w:type="dxa"/>
                  <w:right w:w="45" w:type="dxa"/>
                </w:tcMar>
                <w:vAlign w:val="center"/>
              </w:tcPr>
            </w:tcPrChange>
          </w:tcPr>
          <w:p w14:paraId="0EEE2F70" w14:textId="7636A0AE" w:rsidR="00964A84" w:rsidRPr="00B871B9" w:rsidRDefault="00964A84" w:rsidP="00964A84">
            <w:pPr>
              <w:pStyle w:val="TAC"/>
              <w:rPr>
                <w:ins w:id="3422" w:author="Mats Johansson E" w:date="2022-07-22T16:22:00Z"/>
              </w:rPr>
            </w:pPr>
            <w:ins w:id="3423" w:author="Mats Johansson E" w:date="2022-07-22T16:24:00Z">
              <w:r w:rsidRPr="00B871B9">
                <w:t>16 QAM</w:t>
              </w:r>
            </w:ins>
          </w:p>
        </w:tc>
        <w:tc>
          <w:tcPr>
            <w:tcW w:w="2057" w:type="pct"/>
            <w:gridSpan w:val="3"/>
            <w:shd w:val="clear" w:color="auto" w:fill="auto"/>
            <w:tcMar>
              <w:left w:w="45" w:type="dxa"/>
              <w:right w:w="45" w:type="dxa"/>
            </w:tcMar>
            <w:tcPrChange w:id="3424" w:author="Mats Johansson E" w:date="2022-07-22T16:24:00Z">
              <w:tcPr>
                <w:tcW w:w="2058" w:type="pct"/>
                <w:gridSpan w:val="8"/>
                <w:shd w:val="clear" w:color="auto" w:fill="auto"/>
                <w:tcMar>
                  <w:left w:w="45" w:type="dxa"/>
                  <w:right w:w="45" w:type="dxa"/>
                </w:tcMar>
                <w:vAlign w:val="center"/>
              </w:tcPr>
            </w:tcPrChange>
          </w:tcPr>
          <w:p w14:paraId="19CE2312" w14:textId="28BF3B22" w:rsidR="00964A84" w:rsidRPr="00B871B9" w:rsidRDefault="00964A84" w:rsidP="00964A84">
            <w:pPr>
              <w:pStyle w:val="TAC"/>
              <w:rPr>
                <w:ins w:id="3425" w:author="Mats Johansson E" w:date="2022-07-22T16:22:00Z"/>
              </w:rPr>
            </w:pPr>
            <w:ins w:id="3426" w:author="Mats Johansson E" w:date="2022-07-22T16:24:00Z">
              <w:r w:rsidRPr="00B871B9">
                <w:t>Edge_1RB_Left (A7)</w:t>
              </w:r>
            </w:ins>
          </w:p>
        </w:tc>
      </w:tr>
      <w:tr w:rsidR="00964A84" w:rsidRPr="003C05C0" w14:paraId="0D221211"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7"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428" w:author="Mats Johansson E" w:date="2022-07-22T16:23:00Z"/>
          <w:trPrChange w:id="3429" w:author="Mats Johansson E" w:date="2022-07-22T16:24:00Z">
            <w:trPr>
              <w:trHeight w:val="227"/>
            </w:trPr>
          </w:trPrChange>
        </w:trPr>
        <w:tc>
          <w:tcPr>
            <w:tcW w:w="398" w:type="pct"/>
            <w:shd w:val="clear" w:color="auto" w:fill="auto"/>
            <w:tcMar>
              <w:left w:w="28" w:type="dxa"/>
              <w:right w:w="28" w:type="dxa"/>
            </w:tcMar>
            <w:vAlign w:val="bottom"/>
            <w:tcPrChange w:id="3430" w:author="Mats Johansson E" w:date="2022-07-22T16:24:00Z">
              <w:tcPr>
                <w:tcW w:w="467" w:type="pct"/>
                <w:gridSpan w:val="4"/>
                <w:shd w:val="clear" w:color="auto" w:fill="auto"/>
                <w:tcMar>
                  <w:left w:w="28" w:type="dxa"/>
                  <w:right w:w="28" w:type="dxa"/>
                </w:tcMar>
                <w:vAlign w:val="bottom"/>
              </w:tcPr>
            </w:tcPrChange>
          </w:tcPr>
          <w:p w14:paraId="62D0A9EF" w14:textId="4B4C4E02" w:rsidR="00964A84" w:rsidRPr="00B871B9" w:rsidRDefault="00964A84" w:rsidP="00964A84">
            <w:pPr>
              <w:pStyle w:val="TAC"/>
              <w:rPr>
                <w:ins w:id="3431" w:author="Mats Johansson E" w:date="2022-07-22T16:23:00Z"/>
              </w:rPr>
            </w:pPr>
            <w:ins w:id="3432" w:author="Mats Johansson E" w:date="2022-07-22T16:24:00Z">
              <w:r w:rsidRPr="00B871B9">
                <w:t>262</w:t>
              </w:r>
            </w:ins>
          </w:p>
        </w:tc>
        <w:tc>
          <w:tcPr>
            <w:tcW w:w="420" w:type="pct"/>
            <w:gridSpan w:val="2"/>
            <w:shd w:val="clear" w:color="auto" w:fill="auto"/>
            <w:tcMar>
              <w:left w:w="28" w:type="dxa"/>
              <w:right w:w="28" w:type="dxa"/>
            </w:tcMar>
            <w:vAlign w:val="center"/>
            <w:tcPrChange w:id="3433" w:author="Mats Johansson E" w:date="2022-07-22T16:24:00Z">
              <w:tcPr>
                <w:tcW w:w="350" w:type="pct"/>
                <w:gridSpan w:val="2"/>
                <w:shd w:val="clear" w:color="auto" w:fill="auto"/>
                <w:tcMar>
                  <w:left w:w="28" w:type="dxa"/>
                  <w:right w:w="28" w:type="dxa"/>
                </w:tcMar>
              </w:tcPr>
            </w:tcPrChange>
          </w:tcPr>
          <w:p w14:paraId="7A143007" w14:textId="49598794" w:rsidR="00964A84" w:rsidRPr="00B871B9" w:rsidRDefault="00964A84" w:rsidP="00964A84">
            <w:pPr>
              <w:pStyle w:val="TAC"/>
              <w:rPr>
                <w:ins w:id="3434" w:author="Mats Johansson E" w:date="2022-07-22T16:23:00Z"/>
              </w:rPr>
            </w:pPr>
            <w:ins w:id="3435" w:author="Mats Johansson E" w:date="2022-07-22T16:24:00Z">
              <w:r w:rsidRPr="00B871B9">
                <w:t>3684.99</w:t>
              </w:r>
            </w:ins>
          </w:p>
        </w:tc>
        <w:tc>
          <w:tcPr>
            <w:tcW w:w="344" w:type="pct"/>
            <w:shd w:val="clear" w:color="auto" w:fill="auto"/>
            <w:tcMar>
              <w:left w:w="23" w:type="dxa"/>
              <w:right w:w="23" w:type="dxa"/>
            </w:tcMar>
            <w:vAlign w:val="center"/>
            <w:tcPrChange w:id="3436" w:author="Mats Johansson E" w:date="2022-07-22T16:24:00Z">
              <w:tcPr>
                <w:tcW w:w="344" w:type="pct"/>
                <w:gridSpan w:val="3"/>
                <w:shd w:val="clear" w:color="auto" w:fill="auto"/>
                <w:tcMar>
                  <w:left w:w="23" w:type="dxa"/>
                  <w:right w:w="23" w:type="dxa"/>
                </w:tcMar>
                <w:vAlign w:val="center"/>
              </w:tcPr>
            </w:tcPrChange>
          </w:tcPr>
          <w:p w14:paraId="7383868F" w14:textId="0AB32557" w:rsidR="00964A84" w:rsidRPr="00B871B9" w:rsidRDefault="00964A84" w:rsidP="00964A84">
            <w:pPr>
              <w:pStyle w:val="TAC"/>
              <w:rPr>
                <w:ins w:id="3437" w:author="Mats Johansson E" w:date="2022-07-22T16:23:00Z"/>
              </w:rPr>
            </w:pPr>
            <w:ins w:id="3438" w:author="Mats Johansson E" w:date="2022-07-22T16:24:00Z">
              <w:r w:rsidRPr="00B871B9">
                <w:t>30</w:t>
              </w:r>
            </w:ins>
          </w:p>
        </w:tc>
        <w:tc>
          <w:tcPr>
            <w:tcW w:w="410" w:type="pct"/>
            <w:shd w:val="clear" w:color="auto" w:fill="auto"/>
            <w:tcMar>
              <w:left w:w="23" w:type="dxa"/>
              <w:right w:w="23" w:type="dxa"/>
            </w:tcMar>
            <w:vAlign w:val="center"/>
            <w:tcPrChange w:id="3439" w:author="Mats Johansson E" w:date="2022-07-22T16:24:00Z">
              <w:tcPr>
                <w:tcW w:w="410" w:type="pct"/>
                <w:gridSpan w:val="3"/>
                <w:shd w:val="clear" w:color="auto" w:fill="auto"/>
                <w:tcMar>
                  <w:left w:w="23" w:type="dxa"/>
                  <w:right w:w="23" w:type="dxa"/>
                </w:tcMar>
                <w:vAlign w:val="center"/>
              </w:tcPr>
            </w:tcPrChange>
          </w:tcPr>
          <w:p w14:paraId="17CE0C45" w14:textId="15AC35A7" w:rsidR="00964A84" w:rsidRPr="00B871B9" w:rsidRDefault="00964A84" w:rsidP="00964A84">
            <w:pPr>
              <w:pStyle w:val="TAC"/>
              <w:rPr>
                <w:ins w:id="3440" w:author="Mats Johansson E" w:date="2022-07-22T16:23:00Z"/>
              </w:rPr>
            </w:pPr>
            <w:ins w:id="3441"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442" w:author="Mats Johansson E" w:date="2022-07-22T16:24:00Z">
              <w:tcPr>
                <w:tcW w:w="617" w:type="pct"/>
                <w:gridSpan w:val="3"/>
                <w:vMerge/>
                <w:shd w:val="clear" w:color="auto" w:fill="auto"/>
                <w:tcMar>
                  <w:left w:w="45" w:type="dxa"/>
                  <w:right w:w="45" w:type="dxa"/>
                </w:tcMar>
                <w:vAlign w:val="center"/>
              </w:tcPr>
            </w:tcPrChange>
          </w:tcPr>
          <w:p w14:paraId="56B97155" w14:textId="77777777" w:rsidR="00964A84" w:rsidRPr="00B871B9" w:rsidRDefault="00964A84" w:rsidP="00964A84">
            <w:pPr>
              <w:pStyle w:val="TAC"/>
              <w:rPr>
                <w:ins w:id="3443" w:author="Mats Johansson E" w:date="2022-07-22T16:23:00Z"/>
              </w:rPr>
            </w:pPr>
          </w:p>
        </w:tc>
        <w:tc>
          <w:tcPr>
            <w:tcW w:w="205" w:type="pct"/>
            <w:vMerge/>
            <w:tcBorders>
              <w:bottom w:val="nil"/>
            </w:tcBorders>
            <w:shd w:val="clear" w:color="auto" w:fill="auto"/>
            <w:textDirection w:val="btLr"/>
            <w:vAlign w:val="center"/>
            <w:tcPrChange w:id="3444" w:author="Mats Johansson E" w:date="2022-07-22T16:24:00Z">
              <w:tcPr>
                <w:tcW w:w="205" w:type="pct"/>
                <w:gridSpan w:val="3"/>
                <w:vMerge/>
                <w:shd w:val="clear" w:color="auto" w:fill="auto"/>
                <w:textDirection w:val="btLr"/>
                <w:vAlign w:val="center"/>
              </w:tcPr>
            </w:tcPrChange>
          </w:tcPr>
          <w:p w14:paraId="233DA18C" w14:textId="77777777" w:rsidR="00964A84" w:rsidRPr="00B871B9" w:rsidRDefault="00964A84" w:rsidP="00964A84">
            <w:pPr>
              <w:pStyle w:val="TAC"/>
              <w:rPr>
                <w:ins w:id="3445" w:author="Mats Johansson E" w:date="2022-07-22T16:23:00Z"/>
              </w:rPr>
            </w:pPr>
          </w:p>
        </w:tc>
        <w:tc>
          <w:tcPr>
            <w:tcW w:w="549" w:type="pct"/>
            <w:gridSpan w:val="2"/>
            <w:shd w:val="clear" w:color="auto" w:fill="auto"/>
            <w:tcMar>
              <w:left w:w="45" w:type="dxa"/>
              <w:right w:w="45" w:type="dxa"/>
            </w:tcMar>
            <w:vAlign w:val="center"/>
            <w:tcPrChange w:id="3446" w:author="Mats Johansson E" w:date="2022-07-22T16:24:00Z">
              <w:tcPr>
                <w:tcW w:w="549" w:type="pct"/>
                <w:gridSpan w:val="4"/>
                <w:shd w:val="clear" w:color="auto" w:fill="auto"/>
                <w:tcMar>
                  <w:left w:w="45" w:type="dxa"/>
                  <w:right w:w="45" w:type="dxa"/>
                </w:tcMar>
                <w:vAlign w:val="center"/>
              </w:tcPr>
            </w:tcPrChange>
          </w:tcPr>
          <w:p w14:paraId="0E6B3F45" w14:textId="0A93003E" w:rsidR="00964A84" w:rsidRPr="00B871B9" w:rsidRDefault="00964A84" w:rsidP="00964A84">
            <w:pPr>
              <w:pStyle w:val="TAC"/>
              <w:rPr>
                <w:ins w:id="3447" w:author="Mats Johansson E" w:date="2022-07-22T16:23:00Z"/>
              </w:rPr>
            </w:pPr>
            <w:ins w:id="3448" w:author="Mats Johansson E" w:date="2022-07-22T16:24:00Z">
              <w:r w:rsidRPr="00B871B9">
                <w:t>16 QAM</w:t>
              </w:r>
            </w:ins>
          </w:p>
        </w:tc>
        <w:tc>
          <w:tcPr>
            <w:tcW w:w="687" w:type="pct"/>
            <w:shd w:val="clear" w:color="auto" w:fill="auto"/>
            <w:tcMar>
              <w:left w:w="45" w:type="dxa"/>
              <w:right w:w="45" w:type="dxa"/>
            </w:tcMar>
            <w:vAlign w:val="center"/>
            <w:tcPrChange w:id="3449" w:author="Mats Johansson E" w:date="2022-07-22T16:24:00Z">
              <w:tcPr>
                <w:tcW w:w="687" w:type="pct"/>
                <w:gridSpan w:val="3"/>
                <w:shd w:val="clear" w:color="auto" w:fill="auto"/>
                <w:tcMar>
                  <w:left w:w="45" w:type="dxa"/>
                  <w:right w:w="45" w:type="dxa"/>
                </w:tcMar>
                <w:vAlign w:val="center"/>
              </w:tcPr>
            </w:tcPrChange>
          </w:tcPr>
          <w:p w14:paraId="4366F183" w14:textId="447D0352" w:rsidR="00964A84" w:rsidRPr="00B871B9" w:rsidRDefault="00964A84" w:rsidP="00964A84">
            <w:pPr>
              <w:pStyle w:val="TAC"/>
              <w:rPr>
                <w:ins w:id="3450" w:author="Mats Johansson E" w:date="2022-07-22T16:23:00Z"/>
              </w:rPr>
            </w:pPr>
            <w:ins w:id="3451" w:author="Mats Johansson E" w:date="2022-07-22T16:24:00Z">
              <w:r w:rsidRPr="00B871B9">
                <w:t>108@0 (A2)</w:t>
              </w:r>
            </w:ins>
          </w:p>
        </w:tc>
        <w:tc>
          <w:tcPr>
            <w:tcW w:w="687" w:type="pct"/>
            <w:shd w:val="clear" w:color="auto" w:fill="auto"/>
            <w:vAlign w:val="center"/>
            <w:tcPrChange w:id="3452" w:author="Mats Johansson E" w:date="2022-07-22T16:24:00Z">
              <w:tcPr>
                <w:tcW w:w="687" w:type="pct"/>
                <w:gridSpan w:val="3"/>
                <w:shd w:val="clear" w:color="auto" w:fill="auto"/>
                <w:vAlign w:val="center"/>
              </w:tcPr>
            </w:tcPrChange>
          </w:tcPr>
          <w:p w14:paraId="5F4C1850" w14:textId="0AF52E7E" w:rsidR="00964A84" w:rsidRPr="00B871B9" w:rsidRDefault="00964A84" w:rsidP="00964A84">
            <w:pPr>
              <w:pStyle w:val="TAC"/>
              <w:rPr>
                <w:ins w:id="3453" w:author="Mats Johansson E" w:date="2022-07-22T16:23:00Z"/>
              </w:rPr>
            </w:pPr>
            <w:ins w:id="3454" w:author="Mats Johansson E" w:date="2022-07-22T16:24:00Z">
              <w:r w:rsidRPr="00B871B9">
                <w:t>54@0 (A2)</w:t>
              </w:r>
            </w:ins>
          </w:p>
        </w:tc>
        <w:tc>
          <w:tcPr>
            <w:tcW w:w="683" w:type="pct"/>
            <w:shd w:val="clear" w:color="auto" w:fill="auto"/>
            <w:vAlign w:val="center"/>
            <w:tcPrChange w:id="3455" w:author="Mats Johansson E" w:date="2022-07-22T16:24:00Z">
              <w:tcPr>
                <w:tcW w:w="684" w:type="pct"/>
                <w:gridSpan w:val="2"/>
                <w:shd w:val="clear" w:color="auto" w:fill="auto"/>
                <w:vAlign w:val="center"/>
              </w:tcPr>
            </w:tcPrChange>
          </w:tcPr>
          <w:p w14:paraId="054D9A38" w14:textId="7B05591C" w:rsidR="00964A84" w:rsidRPr="00B871B9" w:rsidRDefault="00964A84" w:rsidP="00964A84">
            <w:pPr>
              <w:pStyle w:val="TAC"/>
              <w:rPr>
                <w:ins w:id="3456" w:author="Mats Johansson E" w:date="2022-07-22T16:23:00Z"/>
              </w:rPr>
            </w:pPr>
            <w:ins w:id="3457" w:author="Mats Johansson E" w:date="2022-07-22T16:24:00Z">
              <w:r w:rsidRPr="00B871B9">
                <w:t>27@0 (A2)</w:t>
              </w:r>
            </w:ins>
          </w:p>
        </w:tc>
      </w:tr>
      <w:tr w:rsidR="00964A84" w:rsidRPr="003C05C0" w14:paraId="4E656711"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8"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459" w:author="Mats Johansson E" w:date="2022-07-22T16:23:00Z"/>
          <w:trPrChange w:id="3460" w:author="Mats Johansson E" w:date="2022-07-22T16:24:00Z">
            <w:trPr>
              <w:trHeight w:val="227"/>
            </w:trPr>
          </w:trPrChange>
        </w:trPr>
        <w:tc>
          <w:tcPr>
            <w:tcW w:w="398" w:type="pct"/>
            <w:shd w:val="clear" w:color="auto" w:fill="auto"/>
            <w:tcMar>
              <w:left w:w="28" w:type="dxa"/>
              <w:right w:w="28" w:type="dxa"/>
            </w:tcMar>
            <w:vAlign w:val="bottom"/>
            <w:tcPrChange w:id="3461" w:author="Mats Johansson E" w:date="2022-07-22T16:24:00Z">
              <w:tcPr>
                <w:tcW w:w="467" w:type="pct"/>
                <w:gridSpan w:val="4"/>
                <w:shd w:val="clear" w:color="auto" w:fill="auto"/>
                <w:tcMar>
                  <w:left w:w="28" w:type="dxa"/>
                  <w:right w:w="28" w:type="dxa"/>
                </w:tcMar>
                <w:vAlign w:val="bottom"/>
              </w:tcPr>
            </w:tcPrChange>
          </w:tcPr>
          <w:p w14:paraId="6F1BC0BC" w14:textId="17387000" w:rsidR="00964A84" w:rsidRPr="00B871B9" w:rsidRDefault="00964A84" w:rsidP="00964A84">
            <w:pPr>
              <w:pStyle w:val="TAC"/>
              <w:rPr>
                <w:ins w:id="3462" w:author="Mats Johansson E" w:date="2022-07-22T16:23:00Z"/>
              </w:rPr>
            </w:pPr>
            <w:ins w:id="3463" w:author="Mats Johansson E" w:date="2022-07-22T16:24:00Z">
              <w:r w:rsidRPr="00B871B9">
                <w:t>263</w:t>
              </w:r>
            </w:ins>
          </w:p>
        </w:tc>
        <w:tc>
          <w:tcPr>
            <w:tcW w:w="420" w:type="pct"/>
            <w:gridSpan w:val="2"/>
            <w:shd w:val="clear" w:color="auto" w:fill="auto"/>
            <w:tcMar>
              <w:left w:w="28" w:type="dxa"/>
              <w:right w:w="28" w:type="dxa"/>
            </w:tcMar>
            <w:vAlign w:val="center"/>
            <w:tcPrChange w:id="3464" w:author="Mats Johansson E" w:date="2022-07-22T16:24:00Z">
              <w:tcPr>
                <w:tcW w:w="350" w:type="pct"/>
                <w:gridSpan w:val="2"/>
                <w:shd w:val="clear" w:color="auto" w:fill="auto"/>
                <w:tcMar>
                  <w:left w:w="28" w:type="dxa"/>
                  <w:right w:w="28" w:type="dxa"/>
                </w:tcMar>
              </w:tcPr>
            </w:tcPrChange>
          </w:tcPr>
          <w:p w14:paraId="16BDCCBC" w14:textId="6B2D67F8" w:rsidR="00964A84" w:rsidRPr="00B871B9" w:rsidRDefault="00964A84" w:rsidP="00964A84">
            <w:pPr>
              <w:pStyle w:val="TAC"/>
              <w:rPr>
                <w:ins w:id="3465" w:author="Mats Johansson E" w:date="2022-07-22T16:23:00Z"/>
              </w:rPr>
            </w:pPr>
            <w:ins w:id="3466" w:author="Mats Johansson E" w:date="2022-07-22T16:24:00Z">
              <w:r w:rsidRPr="00B871B9">
                <w:t>3684.99</w:t>
              </w:r>
            </w:ins>
          </w:p>
        </w:tc>
        <w:tc>
          <w:tcPr>
            <w:tcW w:w="344" w:type="pct"/>
            <w:shd w:val="clear" w:color="auto" w:fill="auto"/>
            <w:tcMar>
              <w:left w:w="23" w:type="dxa"/>
              <w:right w:w="23" w:type="dxa"/>
            </w:tcMar>
            <w:vAlign w:val="center"/>
            <w:tcPrChange w:id="3467" w:author="Mats Johansson E" w:date="2022-07-22T16:24:00Z">
              <w:tcPr>
                <w:tcW w:w="344" w:type="pct"/>
                <w:gridSpan w:val="3"/>
                <w:shd w:val="clear" w:color="auto" w:fill="auto"/>
                <w:tcMar>
                  <w:left w:w="23" w:type="dxa"/>
                  <w:right w:w="23" w:type="dxa"/>
                </w:tcMar>
                <w:vAlign w:val="center"/>
              </w:tcPr>
            </w:tcPrChange>
          </w:tcPr>
          <w:p w14:paraId="0A63F316" w14:textId="47FA893C" w:rsidR="00964A84" w:rsidRPr="00B871B9" w:rsidRDefault="00964A84" w:rsidP="00964A84">
            <w:pPr>
              <w:pStyle w:val="TAC"/>
              <w:rPr>
                <w:ins w:id="3468" w:author="Mats Johansson E" w:date="2022-07-22T16:23:00Z"/>
              </w:rPr>
            </w:pPr>
            <w:ins w:id="3469" w:author="Mats Johansson E" w:date="2022-07-22T16:24:00Z">
              <w:r w:rsidRPr="00B871B9">
                <w:t>30</w:t>
              </w:r>
            </w:ins>
          </w:p>
        </w:tc>
        <w:tc>
          <w:tcPr>
            <w:tcW w:w="410" w:type="pct"/>
            <w:shd w:val="clear" w:color="auto" w:fill="auto"/>
            <w:tcMar>
              <w:left w:w="23" w:type="dxa"/>
              <w:right w:w="23" w:type="dxa"/>
            </w:tcMar>
            <w:vAlign w:val="center"/>
            <w:tcPrChange w:id="3470" w:author="Mats Johansson E" w:date="2022-07-22T16:24:00Z">
              <w:tcPr>
                <w:tcW w:w="410" w:type="pct"/>
                <w:gridSpan w:val="3"/>
                <w:shd w:val="clear" w:color="auto" w:fill="auto"/>
                <w:tcMar>
                  <w:left w:w="23" w:type="dxa"/>
                  <w:right w:w="23" w:type="dxa"/>
                </w:tcMar>
                <w:vAlign w:val="center"/>
              </w:tcPr>
            </w:tcPrChange>
          </w:tcPr>
          <w:p w14:paraId="37713B9B" w14:textId="716F8B40" w:rsidR="00964A84" w:rsidRPr="00B871B9" w:rsidRDefault="00964A84" w:rsidP="00964A84">
            <w:pPr>
              <w:pStyle w:val="TAC"/>
              <w:rPr>
                <w:ins w:id="3471" w:author="Mats Johansson E" w:date="2022-07-22T16:23:00Z"/>
              </w:rPr>
            </w:pPr>
            <w:ins w:id="3472"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473" w:author="Mats Johansson E" w:date="2022-07-22T16:24:00Z">
              <w:tcPr>
                <w:tcW w:w="617" w:type="pct"/>
                <w:gridSpan w:val="3"/>
                <w:vMerge/>
                <w:shd w:val="clear" w:color="auto" w:fill="auto"/>
                <w:tcMar>
                  <w:left w:w="45" w:type="dxa"/>
                  <w:right w:w="45" w:type="dxa"/>
                </w:tcMar>
                <w:vAlign w:val="center"/>
              </w:tcPr>
            </w:tcPrChange>
          </w:tcPr>
          <w:p w14:paraId="0E086E05" w14:textId="77777777" w:rsidR="00964A84" w:rsidRPr="00B871B9" w:rsidRDefault="00964A84" w:rsidP="00964A84">
            <w:pPr>
              <w:pStyle w:val="TAC"/>
              <w:rPr>
                <w:ins w:id="3474" w:author="Mats Johansson E" w:date="2022-07-22T16:23:00Z"/>
              </w:rPr>
            </w:pPr>
          </w:p>
        </w:tc>
        <w:tc>
          <w:tcPr>
            <w:tcW w:w="205" w:type="pct"/>
            <w:vMerge/>
            <w:tcBorders>
              <w:bottom w:val="nil"/>
            </w:tcBorders>
            <w:shd w:val="clear" w:color="auto" w:fill="auto"/>
            <w:textDirection w:val="btLr"/>
            <w:vAlign w:val="center"/>
            <w:tcPrChange w:id="3475" w:author="Mats Johansson E" w:date="2022-07-22T16:24:00Z">
              <w:tcPr>
                <w:tcW w:w="205" w:type="pct"/>
                <w:gridSpan w:val="3"/>
                <w:vMerge/>
                <w:shd w:val="clear" w:color="auto" w:fill="auto"/>
                <w:textDirection w:val="btLr"/>
                <w:vAlign w:val="center"/>
              </w:tcPr>
            </w:tcPrChange>
          </w:tcPr>
          <w:p w14:paraId="74717EF2" w14:textId="77777777" w:rsidR="00964A84" w:rsidRPr="00B871B9" w:rsidRDefault="00964A84" w:rsidP="00964A84">
            <w:pPr>
              <w:pStyle w:val="TAC"/>
              <w:rPr>
                <w:ins w:id="3476" w:author="Mats Johansson E" w:date="2022-07-22T16:23:00Z"/>
              </w:rPr>
            </w:pPr>
          </w:p>
        </w:tc>
        <w:tc>
          <w:tcPr>
            <w:tcW w:w="549" w:type="pct"/>
            <w:gridSpan w:val="2"/>
            <w:shd w:val="clear" w:color="auto" w:fill="auto"/>
            <w:tcMar>
              <w:left w:w="45" w:type="dxa"/>
              <w:right w:w="45" w:type="dxa"/>
            </w:tcMar>
            <w:vAlign w:val="center"/>
            <w:tcPrChange w:id="3477" w:author="Mats Johansson E" w:date="2022-07-22T16:24:00Z">
              <w:tcPr>
                <w:tcW w:w="549" w:type="pct"/>
                <w:gridSpan w:val="4"/>
                <w:shd w:val="clear" w:color="auto" w:fill="auto"/>
                <w:tcMar>
                  <w:left w:w="45" w:type="dxa"/>
                  <w:right w:w="45" w:type="dxa"/>
                </w:tcMar>
                <w:vAlign w:val="center"/>
              </w:tcPr>
            </w:tcPrChange>
          </w:tcPr>
          <w:p w14:paraId="411FEE8B" w14:textId="5F3E08E4" w:rsidR="00964A84" w:rsidRPr="00B871B9" w:rsidRDefault="00964A84" w:rsidP="00964A84">
            <w:pPr>
              <w:pStyle w:val="TAC"/>
              <w:rPr>
                <w:ins w:id="3478" w:author="Mats Johansson E" w:date="2022-07-22T16:23:00Z"/>
              </w:rPr>
            </w:pPr>
            <w:ins w:id="3479" w:author="Mats Johansson E" w:date="2022-07-22T16:24:00Z">
              <w:r w:rsidRPr="00B871B9">
                <w:t>16 QAM</w:t>
              </w:r>
            </w:ins>
          </w:p>
        </w:tc>
        <w:tc>
          <w:tcPr>
            <w:tcW w:w="687" w:type="pct"/>
            <w:shd w:val="clear" w:color="auto" w:fill="auto"/>
            <w:tcMar>
              <w:left w:w="45" w:type="dxa"/>
              <w:right w:w="45" w:type="dxa"/>
            </w:tcMar>
            <w:vAlign w:val="center"/>
            <w:tcPrChange w:id="3480" w:author="Mats Johansson E" w:date="2022-07-22T16:24:00Z">
              <w:tcPr>
                <w:tcW w:w="687" w:type="pct"/>
                <w:gridSpan w:val="3"/>
                <w:shd w:val="clear" w:color="auto" w:fill="auto"/>
                <w:tcMar>
                  <w:left w:w="45" w:type="dxa"/>
                  <w:right w:w="45" w:type="dxa"/>
                </w:tcMar>
                <w:vAlign w:val="center"/>
              </w:tcPr>
            </w:tcPrChange>
          </w:tcPr>
          <w:p w14:paraId="010F223E" w14:textId="69E7E95E" w:rsidR="00964A84" w:rsidRPr="00B871B9" w:rsidRDefault="00964A84" w:rsidP="00964A84">
            <w:pPr>
              <w:pStyle w:val="TAC"/>
              <w:rPr>
                <w:ins w:id="3481" w:author="Mats Johansson E" w:date="2022-07-22T16:23:00Z"/>
              </w:rPr>
            </w:pPr>
            <w:ins w:id="3482" w:author="Mats Johansson E" w:date="2022-07-22T16:24:00Z">
              <w:r w:rsidRPr="00B871B9">
                <w:t>81@0 (A1)</w:t>
              </w:r>
            </w:ins>
          </w:p>
        </w:tc>
        <w:tc>
          <w:tcPr>
            <w:tcW w:w="687" w:type="pct"/>
            <w:shd w:val="clear" w:color="auto" w:fill="auto"/>
            <w:vAlign w:val="center"/>
            <w:tcPrChange w:id="3483" w:author="Mats Johansson E" w:date="2022-07-22T16:24:00Z">
              <w:tcPr>
                <w:tcW w:w="687" w:type="pct"/>
                <w:gridSpan w:val="3"/>
                <w:shd w:val="clear" w:color="auto" w:fill="auto"/>
                <w:vAlign w:val="center"/>
              </w:tcPr>
            </w:tcPrChange>
          </w:tcPr>
          <w:p w14:paraId="3CA14C89" w14:textId="00F0B37D" w:rsidR="00964A84" w:rsidRPr="00B871B9" w:rsidRDefault="00964A84" w:rsidP="00964A84">
            <w:pPr>
              <w:pStyle w:val="TAC"/>
              <w:rPr>
                <w:ins w:id="3484" w:author="Mats Johansson E" w:date="2022-07-22T16:23:00Z"/>
              </w:rPr>
            </w:pPr>
            <w:ins w:id="3485" w:author="Mats Johansson E" w:date="2022-07-22T16:24:00Z">
              <w:r w:rsidRPr="00B871B9">
                <w:t>40@0 (A1)</w:t>
              </w:r>
            </w:ins>
          </w:p>
        </w:tc>
        <w:tc>
          <w:tcPr>
            <w:tcW w:w="683" w:type="pct"/>
            <w:shd w:val="clear" w:color="auto" w:fill="auto"/>
            <w:vAlign w:val="center"/>
            <w:tcPrChange w:id="3486" w:author="Mats Johansson E" w:date="2022-07-22T16:24:00Z">
              <w:tcPr>
                <w:tcW w:w="684" w:type="pct"/>
                <w:gridSpan w:val="2"/>
                <w:shd w:val="clear" w:color="auto" w:fill="auto"/>
                <w:vAlign w:val="center"/>
              </w:tcPr>
            </w:tcPrChange>
          </w:tcPr>
          <w:p w14:paraId="1301FD77" w14:textId="2D226AF3" w:rsidR="00964A84" w:rsidRPr="00B871B9" w:rsidRDefault="00964A84" w:rsidP="00964A84">
            <w:pPr>
              <w:pStyle w:val="TAC"/>
              <w:rPr>
                <w:ins w:id="3487" w:author="Mats Johansson E" w:date="2022-07-22T16:23:00Z"/>
              </w:rPr>
            </w:pPr>
            <w:ins w:id="3488" w:author="Mats Johansson E" w:date="2022-07-22T16:24:00Z">
              <w:r w:rsidRPr="00B871B9">
                <w:t>20@0 (A1)</w:t>
              </w:r>
            </w:ins>
          </w:p>
        </w:tc>
      </w:tr>
      <w:tr w:rsidR="00964A84" w:rsidRPr="003C05C0" w14:paraId="40A0E076"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9"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490" w:author="Mats Johansson E" w:date="2022-07-22T16:23:00Z"/>
          <w:trPrChange w:id="3491" w:author="Mats Johansson E" w:date="2022-07-22T16:24:00Z">
            <w:trPr>
              <w:trHeight w:val="227"/>
            </w:trPr>
          </w:trPrChange>
        </w:trPr>
        <w:tc>
          <w:tcPr>
            <w:tcW w:w="398" w:type="pct"/>
            <w:shd w:val="clear" w:color="auto" w:fill="auto"/>
            <w:tcMar>
              <w:left w:w="28" w:type="dxa"/>
              <w:right w:w="28" w:type="dxa"/>
            </w:tcMar>
            <w:vAlign w:val="bottom"/>
            <w:tcPrChange w:id="3492" w:author="Mats Johansson E" w:date="2022-07-22T16:24:00Z">
              <w:tcPr>
                <w:tcW w:w="467" w:type="pct"/>
                <w:gridSpan w:val="4"/>
                <w:shd w:val="clear" w:color="auto" w:fill="auto"/>
                <w:tcMar>
                  <w:left w:w="28" w:type="dxa"/>
                  <w:right w:w="28" w:type="dxa"/>
                </w:tcMar>
                <w:vAlign w:val="bottom"/>
              </w:tcPr>
            </w:tcPrChange>
          </w:tcPr>
          <w:p w14:paraId="232FD0CB" w14:textId="1C6DAA06" w:rsidR="00964A84" w:rsidRPr="00B871B9" w:rsidRDefault="00964A84" w:rsidP="00964A84">
            <w:pPr>
              <w:pStyle w:val="TAC"/>
              <w:rPr>
                <w:ins w:id="3493" w:author="Mats Johansson E" w:date="2022-07-22T16:23:00Z"/>
              </w:rPr>
            </w:pPr>
            <w:ins w:id="3494" w:author="Mats Johansson E" w:date="2022-07-22T16:24:00Z">
              <w:r w:rsidRPr="00B871B9">
                <w:t>264</w:t>
              </w:r>
            </w:ins>
          </w:p>
        </w:tc>
        <w:tc>
          <w:tcPr>
            <w:tcW w:w="420" w:type="pct"/>
            <w:gridSpan w:val="2"/>
            <w:shd w:val="clear" w:color="auto" w:fill="auto"/>
            <w:tcMar>
              <w:left w:w="28" w:type="dxa"/>
              <w:right w:w="28" w:type="dxa"/>
            </w:tcMar>
            <w:vAlign w:val="center"/>
            <w:tcPrChange w:id="3495" w:author="Mats Johansson E" w:date="2022-07-22T16:24:00Z">
              <w:tcPr>
                <w:tcW w:w="350" w:type="pct"/>
                <w:gridSpan w:val="2"/>
                <w:shd w:val="clear" w:color="auto" w:fill="auto"/>
                <w:tcMar>
                  <w:left w:w="28" w:type="dxa"/>
                  <w:right w:w="28" w:type="dxa"/>
                </w:tcMar>
              </w:tcPr>
            </w:tcPrChange>
          </w:tcPr>
          <w:p w14:paraId="7C69B882" w14:textId="36205A92" w:rsidR="00964A84" w:rsidRPr="00B871B9" w:rsidRDefault="00964A84" w:rsidP="00964A84">
            <w:pPr>
              <w:pStyle w:val="TAC"/>
              <w:rPr>
                <w:ins w:id="3496" w:author="Mats Johansson E" w:date="2022-07-22T16:23:00Z"/>
              </w:rPr>
            </w:pPr>
            <w:ins w:id="3497" w:author="Mats Johansson E" w:date="2022-07-22T16:24:00Z">
              <w:r w:rsidRPr="00B871B9">
                <w:t>3684.99</w:t>
              </w:r>
            </w:ins>
          </w:p>
        </w:tc>
        <w:tc>
          <w:tcPr>
            <w:tcW w:w="344" w:type="pct"/>
            <w:shd w:val="clear" w:color="auto" w:fill="auto"/>
            <w:tcMar>
              <w:left w:w="23" w:type="dxa"/>
              <w:right w:w="23" w:type="dxa"/>
            </w:tcMar>
            <w:vAlign w:val="center"/>
            <w:tcPrChange w:id="3498" w:author="Mats Johansson E" w:date="2022-07-22T16:24:00Z">
              <w:tcPr>
                <w:tcW w:w="344" w:type="pct"/>
                <w:gridSpan w:val="3"/>
                <w:shd w:val="clear" w:color="auto" w:fill="auto"/>
                <w:tcMar>
                  <w:left w:w="23" w:type="dxa"/>
                  <w:right w:w="23" w:type="dxa"/>
                </w:tcMar>
                <w:vAlign w:val="center"/>
              </w:tcPr>
            </w:tcPrChange>
          </w:tcPr>
          <w:p w14:paraId="7ED85F57" w14:textId="123F5F95" w:rsidR="00964A84" w:rsidRPr="00B871B9" w:rsidRDefault="00964A84" w:rsidP="00964A84">
            <w:pPr>
              <w:pStyle w:val="TAC"/>
              <w:rPr>
                <w:ins w:id="3499" w:author="Mats Johansson E" w:date="2022-07-22T16:23:00Z"/>
              </w:rPr>
            </w:pPr>
            <w:ins w:id="3500" w:author="Mats Johansson E" w:date="2022-07-22T16:24:00Z">
              <w:r w:rsidRPr="00B871B9">
                <w:t>30</w:t>
              </w:r>
            </w:ins>
          </w:p>
        </w:tc>
        <w:tc>
          <w:tcPr>
            <w:tcW w:w="410" w:type="pct"/>
            <w:shd w:val="clear" w:color="auto" w:fill="auto"/>
            <w:tcMar>
              <w:left w:w="23" w:type="dxa"/>
              <w:right w:w="23" w:type="dxa"/>
            </w:tcMar>
            <w:vAlign w:val="center"/>
            <w:tcPrChange w:id="3501" w:author="Mats Johansson E" w:date="2022-07-22T16:24:00Z">
              <w:tcPr>
                <w:tcW w:w="410" w:type="pct"/>
                <w:gridSpan w:val="3"/>
                <w:shd w:val="clear" w:color="auto" w:fill="auto"/>
                <w:tcMar>
                  <w:left w:w="23" w:type="dxa"/>
                  <w:right w:w="23" w:type="dxa"/>
                </w:tcMar>
                <w:vAlign w:val="center"/>
              </w:tcPr>
            </w:tcPrChange>
          </w:tcPr>
          <w:p w14:paraId="4DCE8038" w14:textId="24428C54" w:rsidR="00964A84" w:rsidRPr="00B871B9" w:rsidRDefault="00964A84" w:rsidP="00964A84">
            <w:pPr>
              <w:pStyle w:val="TAC"/>
              <w:rPr>
                <w:ins w:id="3502" w:author="Mats Johansson E" w:date="2022-07-22T16:23:00Z"/>
              </w:rPr>
            </w:pPr>
            <w:ins w:id="3503"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504" w:author="Mats Johansson E" w:date="2022-07-22T16:24:00Z">
              <w:tcPr>
                <w:tcW w:w="617" w:type="pct"/>
                <w:gridSpan w:val="3"/>
                <w:vMerge/>
                <w:shd w:val="clear" w:color="auto" w:fill="auto"/>
                <w:tcMar>
                  <w:left w:w="45" w:type="dxa"/>
                  <w:right w:w="45" w:type="dxa"/>
                </w:tcMar>
                <w:vAlign w:val="center"/>
              </w:tcPr>
            </w:tcPrChange>
          </w:tcPr>
          <w:p w14:paraId="0619C8AD" w14:textId="77777777" w:rsidR="00964A84" w:rsidRPr="00B871B9" w:rsidRDefault="00964A84" w:rsidP="00964A84">
            <w:pPr>
              <w:pStyle w:val="TAC"/>
              <w:rPr>
                <w:ins w:id="3505" w:author="Mats Johansson E" w:date="2022-07-22T16:23:00Z"/>
              </w:rPr>
            </w:pPr>
          </w:p>
        </w:tc>
        <w:tc>
          <w:tcPr>
            <w:tcW w:w="205" w:type="pct"/>
            <w:vMerge/>
            <w:tcBorders>
              <w:bottom w:val="nil"/>
            </w:tcBorders>
            <w:shd w:val="clear" w:color="auto" w:fill="auto"/>
            <w:textDirection w:val="btLr"/>
            <w:vAlign w:val="center"/>
            <w:tcPrChange w:id="3506" w:author="Mats Johansson E" w:date="2022-07-22T16:24:00Z">
              <w:tcPr>
                <w:tcW w:w="205" w:type="pct"/>
                <w:gridSpan w:val="3"/>
                <w:vMerge/>
                <w:shd w:val="clear" w:color="auto" w:fill="auto"/>
                <w:textDirection w:val="btLr"/>
                <w:vAlign w:val="center"/>
              </w:tcPr>
            </w:tcPrChange>
          </w:tcPr>
          <w:p w14:paraId="263450A4" w14:textId="77777777" w:rsidR="00964A84" w:rsidRPr="00B871B9" w:rsidRDefault="00964A84" w:rsidP="00964A84">
            <w:pPr>
              <w:pStyle w:val="TAC"/>
              <w:rPr>
                <w:ins w:id="3507" w:author="Mats Johansson E" w:date="2022-07-22T16:23:00Z"/>
              </w:rPr>
            </w:pPr>
          </w:p>
        </w:tc>
        <w:tc>
          <w:tcPr>
            <w:tcW w:w="549" w:type="pct"/>
            <w:gridSpan w:val="2"/>
            <w:shd w:val="clear" w:color="auto" w:fill="auto"/>
            <w:tcMar>
              <w:left w:w="45" w:type="dxa"/>
              <w:right w:w="45" w:type="dxa"/>
            </w:tcMar>
            <w:vAlign w:val="center"/>
            <w:tcPrChange w:id="3508" w:author="Mats Johansson E" w:date="2022-07-22T16:24:00Z">
              <w:tcPr>
                <w:tcW w:w="549" w:type="pct"/>
                <w:gridSpan w:val="4"/>
                <w:shd w:val="clear" w:color="auto" w:fill="auto"/>
                <w:tcMar>
                  <w:left w:w="45" w:type="dxa"/>
                  <w:right w:w="45" w:type="dxa"/>
                </w:tcMar>
                <w:vAlign w:val="center"/>
              </w:tcPr>
            </w:tcPrChange>
          </w:tcPr>
          <w:p w14:paraId="40067B78" w14:textId="280E4B02" w:rsidR="00964A84" w:rsidRPr="00B871B9" w:rsidRDefault="00964A84" w:rsidP="00964A84">
            <w:pPr>
              <w:pStyle w:val="TAC"/>
              <w:rPr>
                <w:ins w:id="3509" w:author="Mats Johansson E" w:date="2022-07-22T16:23:00Z"/>
              </w:rPr>
            </w:pPr>
            <w:ins w:id="3510" w:author="Mats Johansson E" w:date="2022-07-22T16:24:00Z">
              <w:r w:rsidRPr="00B871B9">
                <w:t>16 QAM</w:t>
              </w:r>
            </w:ins>
          </w:p>
        </w:tc>
        <w:tc>
          <w:tcPr>
            <w:tcW w:w="2057" w:type="pct"/>
            <w:gridSpan w:val="3"/>
            <w:shd w:val="clear" w:color="auto" w:fill="auto"/>
            <w:tcMar>
              <w:left w:w="45" w:type="dxa"/>
              <w:right w:w="45" w:type="dxa"/>
            </w:tcMar>
            <w:vAlign w:val="center"/>
            <w:tcPrChange w:id="3511" w:author="Mats Johansson E" w:date="2022-07-22T16:24:00Z">
              <w:tcPr>
                <w:tcW w:w="2058" w:type="pct"/>
                <w:gridSpan w:val="8"/>
                <w:shd w:val="clear" w:color="auto" w:fill="auto"/>
                <w:tcMar>
                  <w:left w:w="45" w:type="dxa"/>
                  <w:right w:w="45" w:type="dxa"/>
                </w:tcMar>
                <w:vAlign w:val="center"/>
              </w:tcPr>
            </w:tcPrChange>
          </w:tcPr>
          <w:p w14:paraId="35BA216B" w14:textId="4760530F" w:rsidR="00964A84" w:rsidRPr="00B871B9" w:rsidRDefault="00964A84" w:rsidP="00964A84">
            <w:pPr>
              <w:pStyle w:val="TAC"/>
              <w:rPr>
                <w:ins w:id="3512" w:author="Mats Johansson E" w:date="2022-07-22T16:23:00Z"/>
              </w:rPr>
            </w:pPr>
            <w:ins w:id="3513" w:author="Mats Johansson E" w:date="2022-07-22T16:24:00Z">
              <w:r w:rsidRPr="00B871B9">
                <w:t>Edge_1RB_Left (A7)</w:t>
              </w:r>
            </w:ins>
          </w:p>
        </w:tc>
      </w:tr>
      <w:tr w:rsidR="00964A84" w:rsidRPr="003C05C0" w14:paraId="62CE9F20"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4"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515" w:author="Mats Johansson E" w:date="2022-07-22T16:23:00Z"/>
          <w:trPrChange w:id="3516" w:author="Mats Johansson E" w:date="2022-07-22T16:24:00Z">
            <w:trPr>
              <w:trHeight w:val="227"/>
            </w:trPr>
          </w:trPrChange>
        </w:trPr>
        <w:tc>
          <w:tcPr>
            <w:tcW w:w="398" w:type="pct"/>
            <w:shd w:val="clear" w:color="auto" w:fill="auto"/>
            <w:tcMar>
              <w:left w:w="28" w:type="dxa"/>
              <w:right w:w="28" w:type="dxa"/>
            </w:tcMar>
            <w:vAlign w:val="bottom"/>
            <w:tcPrChange w:id="3517" w:author="Mats Johansson E" w:date="2022-07-22T16:24:00Z">
              <w:tcPr>
                <w:tcW w:w="467" w:type="pct"/>
                <w:gridSpan w:val="4"/>
                <w:shd w:val="clear" w:color="auto" w:fill="auto"/>
                <w:tcMar>
                  <w:left w:w="28" w:type="dxa"/>
                  <w:right w:w="28" w:type="dxa"/>
                </w:tcMar>
                <w:vAlign w:val="bottom"/>
              </w:tcPr>
            </w:tcPrChange>
          </w:tcPr>
          <w:p w14:paraId="62A10F5C" w14:textId="555F3D4A" w:rsidR="00964A84" w:rsidRPr="00B871B9" w:rsidRDefault="00964A84" w:rsidP="00964A84">
            <w:pPr>
              <w:pStyle w:val="TAC"/>
              <w:rPr>
                <w:ins w:id="3518" w:author="Mats Johansson E" w:date="2022-07-22T16:23:00Z"/>
              </w:rPr>
            </w:pPr>
            <w:ins w:id="3519" w:author="Mats Johansson E" w:date="2022-07-22T16:24:00Z">
              <w:r w:rsidRPr="00B871B9">
                <w:t>265</w:t>
              </w:r>
            </w:ins>
          </w:p>
        </w:tc>
        <w:tc>
          <w:tcPr>
            <w:tcW w:w="420" w:type="pct"/>
            <w:gridSpan w:val="2"/>
            <w:shd w:val="clear" w:color="auto" w:fill="auto"/>
            <w:tcMar>
              <w:left w:w="28" w:type="dxa"/>
              <w:right w:w="28" w:type="dxa"/>
            </w:tcMar>
            <w:vAlign w:val="center"/>
            <w:tcPrChange w:id="3520" w:author="Mats Johansson E" w:date="2022-07-22T16:24:00Z">
              <w:tcPr>
                <w:tcW w:w="350" w:type="pct"/>
                <w:gridSpan w:val="2"/>
                <w:shd w:val="clear" w:color="auto" w:fill="auto"/>
                <w:tcMar>
                  <w:left w:w="28" w:type="dxa"/>
                  <w:right w:w="28" w:type="dxa"/>
                </w:tcMar>
              </w:tcPr>
            </w:tcPrChange>
          </w:tcPr>
          <w:p w14:paraId="57D72DCA" w14:textId="41BF2DBA" w:rsidR="00964A84" w:rsidRPr="00B871B9" w:rsidRDefault="00964A84" w:rsidP="00964A84">
            <w:pPr>
              <w:pStyle w:val="TAC"/>
              <w:rPr>
                <w:ins w:id="3521" w:author="Mats Johansson E" w:date="2022-07-22T16:23:00Z"/>
              </w:rPr>
            </w:pPr>
            <w:ins w:id="3522" w:author="Mats Johansson E" w:date="2022-07-22T16:24:00Z">
              <w:r w:rsidRPr="00B871B9">
                <w:t>3585</w:t>
              </w:r>
            </w:ins>
          </w:p>
        </w:tc>
        <w:tc>
          <w:tcPr>
            <w:tcW w:w="344" w:type="pct"/>
            <w:shd w:val="clear" w:color="auto" w:fill="auto"/>
            <w:tcMar>
              <w:left w:w="23" w:type="dxa"/>
              <w:right w:w="23" w:type="dxa"/>
            </w:tcMar>
            <w:vAlign w:val="center"/>
            <w:tcPrChange w:id="3523" w:author="Mats Johansson E" w:date="2022-07-22T16:24:00Z">
              <w:tcPr>
                <w:tcW w:w="344" w:type="pct"/>
                <w:gridSpan w:val="3"/>
                <w:shd w:val="clear" w:color="auto" w:fill="auto"/>
                <w:tcMar>
                  <w:left w:w="23" w:type="dxa"/>
                  <w:right w:w="23" w:type="dxa"/>
                </w:tcMar>
                <w:vAlign w:val="center"/>
              </w:tcPr>
            </w:tcPrChange>
          </w:tcPr>
          <w:p w14:paraId="75047167" w14:textId="5E4A1D59" w:rsidR="00964A84" w:rsidRPr="00B871B9" w:rsidRDefault="00964A84" w:rsidP="00964A84">
            <w:pPr>
              <w:pStyle w:val="TAC"/>
              <w:rPr>
                <w:ins w:id="3524" w:author="Mats Johansson E" w:date="2022-07-22T16:23:00Z"/>
              </w:rPr>
            </w:pPr>
            <w:ins w:id="3525" w:author="Mats Johansson E" w:date="2022-07-22T16:24:00Z">
              <w:r w:rsidRPr="00B871B9">
                <w:t>30</w:t>
              </w:r>
            </w:ins>
          </w:p>
        </w:tc>
        <w:tc>
          <w:tcPr>
            <w:tcW w:w="410" w:type="pct"/>
            <w:shd w:val="clear" w:color="auto" w:fill="auto"/>
            <w:tcMar>
              <w:left w:w="23" w:type="dxa"/>
              <w:right w:w="23" w:type="dxa"/>
            </w:tcMar>
            <w:vAlign w:val="center"/>
            <w:tcPrChange w:id="3526" w:author="Mats Johansson E" w:date="2022-07-22T16:24:00Z">
              <w:tcPr>
                <w:tcW w:w="410" w:type="pct"/>
                <w:gridSpan w:val="3"/>
                <w:shd w:val="clear" w:color="auto" w:fill="auto"/>
                <w:tcMar>
                  <w:left w:w="23" w:type="dxa"/>
                  <w:right w:w="23" w:type="dxa"/>
                </w:tcMar>
                <w:vAlign w:val="center"/>
              </w:tcPr>
            </w:tcPrChange>
          </w:tcPr>
          <w:p w14:paraId="467F6026" w14:textId="5C54C4EF" w:rsidR="00964A84" w:rsidRPr="00B871B9" w:rsidRDefault="00964A84" w:rsidP="00964A84">
            <w:pPr>
              <w:pStyle w:val="TAC"/>
              <w:rPr>
                <w:ins w:id="3527" w:author="Mats Johansson E" w:date="2022-07-22T16:23:00Z"/>
              </w:rPr>
            </w:pPr>
            <w:ins w:id="3528"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529" w:author="Mats Johansson E" w:date="2022-07-22T16:24:00Z">
              <w:tcPr>
                <w:tcW w:w="617" w:type="pct"/>
                <w:gridSpan w:val="3"/>
                <w:vMerge/>
                <w:shd w:val="clear" w:color="auto" w:fill="auto"/>
                <w:tcMar>
                  <w:left w:w="45" w:type="dxa"/>
                  <w:right w:w="45" w:type="dxa"/>
                </w:tcMar>
                <w:vAlign w:val="center"/>
              </w:tcPr>
            </w:tcPrChange>
          </w:tcPr>
          <w:p w14:paraId="1F9862A8" w14:textId="77777777" w:rsidR="00964A84" w:rsidRPr="00B871B9" w:rsidRDefault="00964A84" w:rsidP="00964A84">
            <w:pPr>
              <w:pStyle w:val="TAC"/>
              <w:rPr>
                <w:ins w:id="3530" w:author="Mats Johansson E" w:date="2022-07-22T16:23:00Z"/>
              </w:rPr>
            </w:pPr>
          </w:p>
        </w:tc>
        <w:tc>
          <w:tcPr>
            <w:tcW w:w="205" w:type="pct"/>
            <w:vMerge/>
            <w:tcBorders>
              <w:bottom w:val="nil"/>
            </w:tcBorders>
            <w:shd w:val="clear" w:color="auto" w:fill="auto"/>
            <w:textDirection w:val="btLr"/>
            <w:vAlign w:val="center"/>
            <w:tcPrChange w:id="3531" w:author="Mats Johansson E" w:date="2022-07-22T16:24:00Z">
              <w:tcPr>
                <w:tcW w:w="205" w:type="pct"/>
                <w:gridSpan w:val="3"/>
                <w:vMerge/>
                <w:shd w:val="clear" w:color="auto" w:fill="auto"/>
                <w:textDirection w:val="btLr"/>
                <w:vAlign w:val="center"/>
              </w:tcPr>
            </w:tcPrChange>
          </w:tcPr>
          <w:p w14:paraId="340D7A22" w14:textId="77777777" w:rsidR="00964A84" w:rsidRPr="00B871B9" w:rsidRDefault="00964A84" w:rsidP="00964A84">
            <w:pPr>
              <w:pStyle w:val="TAC"/>
              <w:rPr>
                <w:ins w:id="3532" w:author="Mats Johansson E" w:date="2022-07-22T16:23:00Z"/>
              </w:rPr>
            </w:pPr>
          </w:p>
        </w:tc>
        <w:tc>
          <w:tcPr>
            <w:tcW w:w="549" w:type="pct"/>
            <w:gridSpan w:val="2"/>
            <w:shd w:val="clear" w:color="auto" w:fill="auto"/>
            <w:tcMar>
              <w:left w:w="45" w:type="dxa"/>
              <w:right w:w="45" w:type="dxa"/>
            </w:tcMar>
            <w:vAlign w:val="center"/>
            <w:tcPrChange w:id="3533" w:author="Mats Johansson E" w:date="2022-07-22T16:24:00Z">
              <w:tcPr>
                <w:tcW w:w="549" w:type="pct"/>
                <w:gridSpan w:val="4"/>
                <w:shd w:val="clear" w:color="auto" w:fill="auto"/>
                <w:tcMar>
                  <w:left w:w="45" w:type="dxa"/>
                  <w:right w:w="45" w:type="dxa"/>
                </w:tcMar>
                <w:vAlign w:val="center"/>
              </w:tcPr>
            </w:tcPrChange>
          </w:tcPr>
          <w:p w14:paraId="04133F8D" w14:textId="3B13EA5A" w:rsidR="00964A84" w:rsidRPr="00B871B9" w:rsidRDefault="00964A84" w:rsidP="00964A84">
            <w:pPr>
              <w:pStyle w:val="TAC"/>
              <w:rPr>
                <w:ins w:id="3534" w:author="Mats Johansson E" w:date="2022-07-22T16:23:00Z"/>
              </w:rPr>
            </w:pPr>
            <w:ins w:id="3535" w:author="Mats Johansson E" w:date="2022-07-22T16:24:00Z">
              <w:r w:rsidRPr="00B871B9">
                <w:t>16 QAM</w:t>
              </w:r>
            </w:ins>
          </w:p>
        </w:tc>
        <w:tc>
          <w:tcPr>
            <w:tcW w:w="2057" w:type="pct"/>
            <w:gridSpan w:val="3"/>
            <w:shd w:val="clear" w:color="auto" w:fill="auto"/>
            <w:tcMar>
              <w:left w:w="45" w:type="dxa"/>
              <w:right w:w="45" w:type="dxa"/>
            </w:tcMar>
            <w:vAlign w:val="center"/>
            <w:tcPrChange w:id="3536" w:author="Mats Johansson E" w:date="2022-07-22T16:24:00Z">
              <w:tcPr>
                <w:tcW w:w="2058" w:type="pct"/>
                <w:gridSpan w:val="8"/>
                <w:shd w:val="clear" w:color="auto" w:fill="auto"/>
                <w:tcMar>
                  <w:left w:w="45" w:type="dxa"/>
                  <w:right w:w="45" w:type="dxa"/>
                </w:tcMar>
                <w:vAlign w:val="center"/>
              </w:tcPr>
            </w:tcPrChange>
          </w:tcPr>
          <w:p w14:paraId="7179A57D" w14:textId="06125D42" w:rsidR="00964A84" w:rsidRPr="00B871B9" w:rsidRDefault="00964A84" w:rsidP="00964A84">
            <w:pPr>
              <w:pStyle w:val="TAC"/>
              <w:rPr>
                <w:ins w:id="3537" w:author="Mats Johansson E" w:date="2022-07-22T16:23:00Z"/>
              </w:rPr>
            </w:pPr>
            <w:ins w:id="3538" w:author="Mats Johansson E" w:date="2022-07-22T16:24:00Z">
              <w:r w:rsidRPr="00B871B9">
                <w:t>Edge_1RB_Left (A8)</w:t>
              </w:r>
            </w:ins>
          </w:p>
        </w:tc>
      </w:tr>
      <w:tr w:rsidR="00964A84" w:rsidRPr="003C05C0" w14:paraId="3762C958"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9"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540" w:author="Mats Johansson E" w:date="2022-07-22T16:23:00Z"/>
          <w:trPrChange w:id="3541" w:author="Mats Johansson E" w:date="2022-07-22T16:24:00Z">
            <w:trPr>
              <w:trHeight w:val="227"/>
            </w:trPr>
          </w:trPrChange>
        </w:trPr>
        <w:tc>
          <w:tcPr>
            <w:tcW w:w="398" w:type="pct"/>
            <w:shd w:val="clear" w:color="auto" w:fill="auto"/>
            <w:tcMar>
              <w:left w:w="28" w:type="dxa"/>
              <w:right w:w="28" w:type="dxa"/>
            </w:tcMar>
            <w:vAlign w:val="bottom"/>
            <w:tcPrChange w:id="3542" w:author="Mats Johansson E" w:date="2022-07-22T16:24:00Z">
              <w:tcPr>
                <w:tcW w:w="467" w:type="pct"/>
                <w:gridSpan w:val="4"/>
                <w:shd w:val="clear" w:color="auto" w:fill="auto"/>
                <w:tcMar>
                  <w:left w:w="28" w:type="dxa"/>
                  <w:right w:w="28" w:type="dxa"/>
                </w:tcMar>
                <w:vAlign w:val="bottom"/>
              </w:tcPr>
            </w:tcPrChange>
          </w:tcPr>
          <w:p w14:paraId="2BBB6C10" w14:textId="0990694C" w:rsidR="00964A84" w:rsidRPr="00B871B9" w:rsidRDefault="00964A84" w:rsidP="00964A84">
            <w:pPr>
              <w:pStyle w:val="TAC"/>
              <w:rPr>
                <w:ins w:id="3543" w:author="Mats Johansson E" w:date="2022-07-22T16:23:00Z"/>
              </w:rPr>
            </w:pPr>
            <w:ins w:id="3544" w:author="Mats Johansson E" w:date="2022-07-22T16:24:00Z">
              <w:r w:rsidRPr="00B871B9">
                <w:t>266</w:t>
              </w:r>
            </w:ins>
          </w:p>
        </w:tc>
        <w:tc>
          <w:tcPr>
            <w:tcW w:w="420" w:type="pct"/>
            <w:gridSpan w:val="2"/>
            <w:shd w:val="clear" w:color="auto" w:fill="auto"/>
            <w:tcMar>
              <w:left w:w="28" w:type="dxa"/>
              <w:right w:w="28" w:type="dxa"/>
            </w:tcMar>
            <w:vAlign w:val="center"/>
            <w:tcPrChange w:id="3545" w:author="Mats Johansson E" w:date="2022-07-22T16:24:00Z">
              <w:tcPr>
                <w:tcW w:w="350" w:type="pct"/>
                <w:gridSpan w:val="2"/>
                <w:shd w:val="clear" w:color="auto" w:fill="auto"/>
                <w:tcMar>
                  <w:left w:w="28" w:type="dxa"/>
                  <w:right w:w="28" w:type="dxa"/>
                </w:tcMar>
              </w:tcPr>
            </w:tcPrChange>
          </w:tcPr>
          <w:p w14:paraId="502D68B2" w14:textId="0424448E" w:rsidR="00964A84" w:rsidRPr="00B871B9" w:rsidRDefault="00964A84" w:rsidP="00964A84">
            <w:pPr>
              <w:pStyle w:val="TAC"/>
              <w:rPr>
                <w:ins w:id="3546" w:author="Mats Johansson E" w:date="2022-07-22T16:23:00Z"/>
              </w:rPr>
            </w:pPr>
            <w:ins w:id="3547" w:author="Mats Johansson E" w:date="2022-07-22T16:24:00Z">
              <w:r w:rsidRPr="00B871B9">
                <w:t>3585</w:t>
              </w:r>
            </w:ins>
          </w:p>
        </w:tc>
        <w:tc>
          <w:tcPr>
            <w:tcW w:w="344" w:type="pct"/>
            <w:shd w:val="clear" w:color="auto" w:fill="auto"/>
            <w:tcMar>
              <w:left w:w="23" w:type="dxa"/>
              <w:right w:w="23" w:type="dxa"/>
            </w:tcMar>
            <w:vAlign w:val="center"/>
            <w:tcPrChange w:id="3548" w:author="Mats Johansson E" w:date="2022-07-22T16:24:00Z">
              <w:tcPr>
                <w:tcW w:w="344" w:type="pct"/>
                <w:gridSpan w:val="3"/>
                <w:shd w:val="clear" w:color="auto" w:fill="auto"/>
                <w:tcMar>
                  <w:left w:w="23" w:type="dxa"/>
                  <w:right w:w="23" w:type="dxa"/>
                </w:tcMar>
                <w:vAlign w:val="center"/>
              </w:tcPr>
            </w:tcPrChange>
          </w:tcPr>
          <w:p w14:paraId="7916480E" w14:textId="7E66BB0C" w:rsidR="00964A84" w:rsidRPr="00B871B9" w:rsidRDefault="00964A84" w:rsidP="00964A84">
            <w:pPr>
              <w:pStyle w:val="TAC"/>
              <w:rPr>
                <w:ins w:id="3549" w:author="Mats Johansson E" w:date="2022-07-22T16:23:00Z"/>
              </w:rPr>
            </w:pPr>
            <w:ins w:id="3550" w:author="Mats Johansson E" w:date="2022-07-22T16:24:00Z">
              <w:r w:rsidRPr="00B871B9">
                <w:t>30</w:t>
              </w:r>
            </w:ins>
          </w:p>
        </w:tc>
        <w:tc>
          <w:tcPr>
            <w:tcW w:w="410" w:type="pct"/>
            <w:shd w:val="clear" w:color="auto" w:fill="auto"/>
            <w:tcMar>
              <w:left w:w="23" w:type="dxa"/>
              <w:right w:w="23" w:type="dxa"/>
            </w:tcMar>
            <w:vAlign w:val="center"/>
            <w:tcPrChange w:id="3551" w:author="Mats Johansson E" w:date="2022-07-22T16:24:00Z">
              <w:tcPr>
                <w:tcW w:w="410" w:type="pct"/>
                <w:gridSpan w:val="3"/>
                <w:shd w:val="clear" w:color="auto" w:fill="auto"/>
                <w:tcMar>
                  <w:left w:w="23" w:type="dxa"/>
                  <w:right w:w="23" w:type="dxa"/>
                </w:tcMar>
                <w:vAlign w:val="center"/>
              </w:tcPr>
            </w:tcPrChange>
          </w:tcPr>
          <w:p w14:paraId="66D747A8" w14:textId="4622B5CB" w:rsidR="00964A84" w:rsidRPr="00B871B9" w:rsidRDefault="00964A84" w:rsidP="00964A84">
            <w:pPr>
              <w:pStyle w:val="TAC"/>
              <w:rPr>
                <w:ins w:id="3552" w:author="Mats Johansson E" w:date="2022-07-22T16:23:00Z"/>
              </w:rPr>
            </w:pPr>
            <w:ins w:id="3553"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554" w:author="Mats Johansson E" w:date="2022-07-22T16:24:00Z">
              <w:tcPr>
                <w:tcW w:w="617" w:type="pct"/>
                <w:gridSpan w:val="3"/>
                <w:vMerge/>
                <w:shd w:val="clear" w:color="auto" w:fill="auto"/>
                <w:tcMar>
                  <w:left w:w="45" w:type="dxa"/>
                  <w:right w:w="45" w:type="dxa"/>
                </w:tcMar>
                <w:vAlign w:val="center"/>
              </w:tcPr>
            </w:tcPrChange>
          </w:tcPr>
          <w:p w14:paraId="6BE4DA8F" w14:textId="77777777" w:rsidR="00964A84" w:rsidRPr="00B871B9" w:rsidRDefault="00964A84" w:rsidP="00964A84">
            <w:pPr>
              <w:pStyle w:val="TAC"/>
              <w:rPr>
                <w:ins w:id="3555" w:author="Mats Johansson E" w:date="2022-07-22T16:23:00Z"/>
              </w:rPr>
            </w:pPr>
          </w:p>
        </w:tc>
        <w:tc>
          <w:tcPr>
            <w:tcW w:w="205" w:type="pct"/>
            <w:vMerge/>
            <w:tcBorders>
              <w:bottom w:val="nil"/>
            </w:tcBorders>
            <w:shd w:val="clear" w:color="auto" w:fill="auto"/>
            <w:textDirection w:val="btLr"/>
            <w:vAlign w:val="center"/>
            <w:tcPrChange w:id="3556" w:author="Mats Johansson E" w:date="2022-07-22T16:24:00Z">
              <w:tcPr>
                <w:tcW w:w="205" w:type="pct"/>
                <w:gridSpan w:val="3"/>
                <w:vMerge/>
                <w:shd w:val="clear" w:color="auto" w:fill="auto"/>
                <w:textDirection w:val="btLr"/>
                <w:vAlign w:val="center"/>
              </w:tcPr>
            </w:tcPrChange>
          </w:tcPr>
          <w:p w14:paraId="45A19AAF" w14:textId="77777777" w:rsidR="00964A84" w:rsidRPr="00B871B9" w:rsidRDefault="00964A84" w:rsidP="00964A84">
            <w:pPr>
              <w:pStyle w:val="TAC"/>
              <w:rPr>
                <w:ins w:id="3557" w:author="Mats Johansson E" w:date="2022-07-22T16:23:00Z"/>
              </w:rPr>
            </w:pPr>
          </w:p>
        </w:tc>
        <w:tc>
          <w:tcPr>
            <w:tcW w:w="549" w:type="pct"/>
            <w:gridSpan w:val="2"/>
            <w:shd w:val="clear" w:color="auto" w:fill="auto"/>
            <w:tcMar>
              <w:left w:w="45" w:type="dxa"/>
              <w:right w:w="45" w:type="dxa"/>
            </w:tcMar>
            <w:vAlign w:val="center"/>
            <w:tcPrChange w:id="3558" w:author="Mats Johansson E" w:date="2022-07-22T16:24:00Z">
              <w:tcPr>
                <w:tcW w:w="549" w:type="pct"/>
                <w:gridSpan w:val="4"/>
                <w:shd w:val="clear" w:color="auto" w:fill="auto"/>
                <w:tcMar>
                  <w:left w:w="45" w:type="dxa"/>
                  <w:right w:w="45" w:type="dxa"/>
                </w:tcMar>
                <w:vAlign w:val="center"/>
              </w:tcPr>
            </w:tcPrChange>
          </w:tcPr>
          <w:p w14:paraId="63B7F36E" w14:textId="3CA4FF18" w:rsidR="00964A84" w:rsidRPr="00B871B9" w:rsidRDefault="00964A84" w:rsidP="00964A84">
            <w:pPr>
              <w:pStyle w:val="TAC"/>
              <w:rPr>
                <w:ins w:id="3559" w:author="Mats Johansson E" w:date="2022-07-22T16:23:00Z"/>
              </w:rPr>
            </w:pPr>
            <w:ins w:id="3560" w:author="Mats Johansson E" w:date="2022-07-22T16:24:00Z">
              <w:r w:rsidRPr="00B871B9">
                <w:t>16 QAM</w:t>
              </w:r>
            </w:ins>
          </w:p>
        </w:tc>
        <w:tc>
          <w:tcPr>
            <w:tcW w:w="2057" w:type="pct"/>
            <w:gridSpan w:val="3"/>
            <w:shd w:val="clear" w:color="auto" w:fill="auto"/>
            <w:tcMar>
              <w:left w:w="45" w:type="dxa"/>
              <w:right w:w="45" w:type="dxa"/>
            </w:tcMar>
            <w:vAlign w:val="center"/>
            <w:tcPrChange w:id="3561" w:author="Mats Johansson E" w:date="2022-07-22T16:24:00Z">
              <w:tcPr>
                <w:tcW w:w="2058" w:type="pct"/>
                <w:gridSpan w:val="8"/>
                <w:shd w:val="clear" w:color="auto" w:fill="auto"/>
                <w:tcMar>
                  <w:left w:w="45" w:type="dxa"/>
                  <w:right w:w="45" w:type="dxa"/>
                </w:tcMar>
                <w:vAlign w:val="center"/>
              </w:tcPr>
            </w:tcPrChange>
          </w:tcPr>
          <w:p w14:paraId="2302A438" w14:textId="20DB0719" w:rsidR="00964A84" w:rsidRPr="00B871B9" w:rsidRDefault="00964A84" w:rsidP="00964A84">
            <w:pPr>
              <w:pStyle w:val="TAC"/>
              <w:rPr>
                <w:ins w:id="3562" w:author="Mats Johansson E" w:date="2022-07-22T16:23:00Z"/>
              </w:rPr>
            </w:pPr>
            <w:proofErr w:type="spellStart"/>
            <w:ins w:id="3563" w:author="Mats Johansson E" w:date="2022-07-22T16:24:00Z">
              <w:r w:rsidRPr="00B871B9">
                <w:t>Outer_Full</w:t>
              </w:r>
              <w:proofErr w:type="spellEnd"/>
              <w:r w:rsidRPr="00B871B9">
                <w:t xml:space="preserve"> (4)</w:t>
              </w:r>
            </w:ins>
          </w:p>
        </w:tc>
      </w:tr>
      <w:tr w:rsidR="00964A84" w:rsidRPr="003C05C0" w14:paraId="011F9D88"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4"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565" w:author="Mats Johansson E" w:date="2022-07-22T16:23:00Z"/>
          <w:trPrChange w:id="3566" w:author="Mats Johansson E" w:date="2022-07-22T16:24:00Z">
            <w:trPr>
              <w:trHeight w:val="227"/>
            </w:trPr>
          </w:trPrChange>
        </w:trPr>
        <w:tc>
          <w:tcPr>
            <w:tcW w:w="398" w:type="pct"/>
            <w:shd w:val="clear" w:color="auto" w:fill="auto"/>
            <w:tcMar>
              <w:left w:w="28" w:type="dxa"/>
              <w:right w:w="28" w:type="dxa"/>
            </w:tcMar>
            <w:vAlign w:val="bottom"/>
            <w:tcPrChange w:id="3567" w:author="Mats Johansson E" w:date="2022-07-22T16:24:00Z">
              <w:tcPr>
                <w:tcW w:w="467" w:type="pct"/>
                <w:gridSpan w:val="4"/>
                <w:shd w:val="clear" w:color="auto" w:fill="auto"/>
                <w:tcMar>
                  <w:left w:w="28" w:type="dxa"/>
                  <w:right w:w="28" w:type="dxa"/>
                </w:tcMar>
                <w:vAlign w:val="bottom"/>
              </w:tcPr>
            </w:tcPrChange>
          </w:tcPr>
          <w:p w14:paraId="63D2F601" w14:textId="0DAC1996" w:rsidR="00964A84" w:rsidRPr="00B871B9" w:rsidRDefault="00964A84" w:rsidP="00964A84">
            <w:pPr>
              <w:pStyle w:val="TAC"/>
              <w:rPr>
                <w:ins w:id="3568" w:author="Mats Johansson E" w:date="2022-07-22T16:23:00Z"/>
              </w:rPr>
            </w:pPr>
            <w:ins w:id="3569" w:author="Mats Johansson E" w:date="2022-07-22T16:24:00Z">
              <w:r w:rsidRPr="00B871B9">
                <w:t>267</w:t>
              </w:r>
            </w:ins>
          </w:p>
        </w:tc>
        <w:tc>
          <w:tcPr>
            <w:tcW w:w="420" w:type="pct"/>
            <w:gridSpan w:val="2"/>
            <w:shd w:val="clear" w:color="auto" w:fill="auto"/>
            <w:tcMar>
              <w:left w:w="28" w:type="dxa"/>
              <w:right w:w="28" w:type="dxa"/>
            </w:tcMar>
            <w:vAlign w:val="center"/>
            <w:tcPrChange w:id="3570" w:author="Mats Johansson E" w:date="2022-07-22T16:24:00Z">
              <w:tcPr>
                <w:tcW w:w="350" w:type="pct"/>
                <w:gridSpan w:val="2"/>
                <w:shd w:val="clear" w:color="auto" w:fill="auto"/>
                <w:tcMar>
                  <w:left w:w="28" w:type="dxa"/>
                  <w:right w:w="28" w:type="dxa"/>
                </w:tcMar>
              </w:tcPr>
            </w:tcPrChange>
          </w:tcPr>
          <w:p w14:paraId="2F3477AE" w14:textId="1E5E3841" w:rsidR="00964A84" w:rsidRPr="00B871B9" w:rsidRDefault="00964A84" w:rsidP="00964A84">
            <w:pPr>
              <w:pStyle w:val="TAC"/>
              <w:rPr>
                <w:ins w:id="3571" w:author="Mats Johansson E" w:date="2022-07-22T16:23:00Z"/>
              </w:rPr>
            </w:pPr>
            <w:ins w:id="3572" w:author="Mats Johansson E" w:date="2022-07-22T16:24:00Z">
              <w:r w:rsidRPr="00B871B9">
                <w:t>3664.98</w:t>
              </w:r>
            </w:ins>
          </w:p>
        </w:tc>
        <w:tc>
          <w:tcPr>
            <w:tcW w:w="344" w:type="pct"/>
            <w:shd w:val="clear" w:color="auto" w:fill="auto"/>
            <w:tcMar>
              <w:left w:w="23" w:type="dxa"/>
              <w:right w:w="23" w:type="dxa"/>
            </w:tcMar>
            <w:vAlign w:val="center"/>
            <w:tcPrChange w:id="3573" w:author="Mats Johansson E" w:date="2022-07-22T16:24:00Z">
              <w:tcPr>
                <w:tcW w:w="344" w:type="pct"/>
                <w:gridSpan w:val="3"/>
                <w:shd w:val="clear" w:color="auto" w:fill="auto"/>
                <w:tcMar>
                  <w:left w:w="23" w:type="dxa"/>
                  <w:right w:w="23" w:type="dxa"/>
                </w:tcMar>
                <w:vAlign w:val="center"/>
              </w:tcPr>
            </w:tcPrChange>
          </w:tcPr>
          <w:p w14:paraId="0AE01698" w14:textId="1FA0E843" w:rsidR="00964A84" w:rsidRPr="00B871B9" w:rsidRDefault="00964A84" w:rsidP="00964A84">
            <w:pPr>
              <w:pStyle w:val="TAC"/>
              <w:rPr>
                <w:ins w:id="3574" w:author="Mats Johansson E" w:date="2022-07-22T16:23:00Z"/>
              </w:rPr>
            </w:pPr>
            <w:ins w:id="3575" w:author="Mats Johansson E" w:date="2022-07-22T16:24:00Z">
              <w:r w:rsidRPr="00B871B9">
                <w:t>30</w:t>
              </w:r>
            </w:ins>
          </w:p>
        </w:tc>
        <w:tc>
          <w:tcPr>
            <w:tcW w:w="410" w:type="pct"/>
            <w:shd w:val="clear" w:color="auto" w:fill="auto"/>
            <w:tcMar>
              <w:left w:w="23" w:type="dxa"/>
              <w:right w:w="23" w:type="dxa"/>
            </w:tcMar>
            <w:vAlign w:val="center"/>
            <w:tcPrChange w:id="3576" w:author="Mats Johansson E" w:date="2022-07-22T16:24:00Z">
              <w:tcPr>
                <w:tcW w:w="410" w:type="pct"/>
                <w:gridSpan w:val="3"/>
                <w:shd w:val="clear" w:color="auto" w:fill="auto"/>
                <w:tcMar>
                  <w:left w:w="23" w:type="dxa"/>
                  <w:right w:w="23" w:type="dxa"/>
                </w:tcMar>
                <w:vAlign w:val="center"/>
              </w:tcPr>
            </w:tcPrChange>
          </w:tcPr>
          <w:p w14:paraId="51CF8A87" w14:textId="7AFB1339" w:rsidR="00964A84" w:rsidRPr="00B871B9" w:rsidRDefault="00964A84" w:rsidP="00964A84">
            <w:pPr>
              <w:pStyle w:val="TAC"/>
              <w:rPr>
                <w:ins w:id="3577" w:author="Mats Johansson E" w:date="2022-07-22T16:23:00Z"/>
              </w:rPr>
            </w:pPr>
            <w:ins w:id="3578"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579" w:author="Mats Johansson E" w:date="2022-07-22T16:24:00Z">
              <w:tcPr>
                <w:tcW w:w="617" w:type="pct"/>
                <w:gridSpan w:val="3"/>
                <w:vMerge/>
                <w:shd w:val="clear" w:color="auto" w:fill="auto"/>
                <w:tcMar>
                  <w:left w:w="45" w:type="dxa"/>
                  <w:right w:w="45" w:type="dxa"/>
                </w:tcMar>
                <w:vAlign w:val="center"/>
              </w:tcPr>
            </w:tcPrChange>
          </w:tcPr>
          <w:p w14:paraId="2202378F" w14:textId="77777777" w:rsidR="00964A84" w:rsidRPr="00B871B9" w:rsidRDefault="00964A84" w:rsidP="00964A84">
            <w:pPr>
              <w:pStyle w:val="TAC"/>
              <w:rPr>
                <w:ins w:id="3580" w:author="Mats Johansson E" w:date="2022-07-22T16:23:00Z"/>
              </w:rPr>
            </w:pPr>
          </w:p>
        </w:tc>
        <w:tc>
          <w:tcPr>
            <w:tcW w:w="205" w:type="pct"/>
            <w:vMerge/>
            <w:tcBorders>
              <w:bottom w:val="nil"/>
            </w:tcBorders>
            <w:shd w:val="clear" w:color="auto" w:fill="auto"/>
            <w:textDirection w:val="btLr"/>
            <w:vAlign w:val="center"/>
            <w:tcPrChange w:id="3581" w:author="Mats Johansson E" w:date="2022-07-22T16:24:00Z">
              <w:tcPr>
                <w:tcW w:w="205" w:type="pct"/>
                <w:gridSpan w:val="3"/>
                <w:vMerge/>
                <w:shd w:val="clear" w:color="auto" w:fill="auto"/>
                <w:textDirection w:val="btLr"/>
                <w:vAlign w:val="center"/>
              </w:tcPr>
            </w:tcPrChange>
          </w:tcPr>
          <w:p w14:paraId="4A1A2C9C" w14:textId="77777777" w:rsidR="00964A84" w:rsidRPr="00B871B9" w:rsidRDefault="00964A84" w:rsidP="00964A84">
            <w:pPr>
              <w:pStyle w:val="TAC"/>
              <w:rPr>
                <w:ins w:id="3582" w:author="Mats Johansson E" w:date="2022-07-22T16:23:00Z"/>
              </w:rPr>
            </w:pPr>
          </w:p>
        </w:tc>
        <w:tc>
          <w:tcPr>
            <w:tcW w:w="549" w:type="pct"/>
            <w:gridSpan w:val="2"/>
            <w:shd w:val="clear" w:color="auto" w:fill="auto"/>
            <w:tcMar>
              <w:left w:w="45" w:type="dxa"/>
              <w:right w:w="45" w:type="dxa"/>
            </w:tcMar>
            <w:vAlign w:val="center"/>
            <w:tcPrChange w:id="3583" w:author="Mats Johansson E" w:date="2022-07-22T16:24:00Z">
              <w:tcPr>
                <w:tcW w:w="549" w:type="pct"/>
                <w:gridSpan w:val="4"/>
                <w:shd w:val="clear" w:color="auto" w:fill="auto"/>
                <w:tcMar>
                  <w:left w:w="45" w:type="dxa"/>
                  <w:right w:w="45" w:type="dxa"/>
                </w:tcMar>
                <w:vAlign w:val="center"/>
              </w:tcPr>
            </w:tcPrChange>
          </w:tcPr>
          <w:p w14:paraId="692E3755" w14:textId="0D1D7D74" w:rsidR="00964A84" w:rsidRPr="00B871B9" w:rsidRDefault="00964A84" w:rsidP="00964A84">
            <w:pPr>
              <w:pStyle w:val="TAC"/>
              <w:rPr>
                <w:ins w:id="3584" w:author="Mats Johansson E" w:date="2022-07-22T16:23:00Z"/>
              </w:rPr>
            </w:pPr>
            <w:ins w:id="3585" w:author="Mats Johansson E" w:date="2022-07-22T16:24:00Z">
              <w:r w:rsidRPr="00B871B9">
                <w:t>16 QAM</w:t>
              </w:r>
            </w:ins>
          </w:p>
        </w:tc>
        <w:tc>
          <w:tcPr>
            <w:tcW w:w="2057" w:type="pct"/>
            <w:gridSpan w:val="3"/>
            <w:shd w:val="clear" w:color="auto" w:fill="auto"/>
            <w:tcMar>
              <w:left w:w="45" w:type="dxa"/>
              <w:right w:w="45" w:type="dxa"/>
            </w:tcMar>
            <w:vAlign w:val="center"/>
            <w:tcPrChange w:id="3586" w:author="Mats Johansson E" w:date="2022-07-22T16:24:00Z">
              <w:tcPr>
                <w:tcW w:w="2058" w:type="pct"/>
                <w:gridSpan w:val="8"/>
                <w:shd w:val="clear" w:color="auto" w:fill="auto"/>
                <w:tcMar>
                  <w:left w:w="45" w:type="dxa"/>
                  <w:right w:w="45" w:type="dxa"/>
                </w:tcMar>
                <w:vAlign w:val="center"/>
              </w:tcPr>
            </w:tcPrChange>
          </w:tcPr>
          <w:p w14:paraId="2D0DAFD7" w14:textId="3F62757A" w:rsidR="00964A84" w:rsidRPr="00B871B9" w:rsidRDefault="00964A84" w:rsidP="00964A84">
            <w:pPr>
              <w:pStyle w:val="TAC"/>
              <w:rPr>
                <w:ins w:id="3587" w:author="Mats Johansson E" w:date="2022-07-22T16:23:00Z"/>
              </w:rPr>
            </w:pPr>
            <w:ins w:id="3588" w:author="Mats Johansson E" w:date="2022-07-22T16:24:00Z">
              <w:r w:rsidRPr="00B871B9">
                <w:t>Edge_1RB_Right (A8)</w:t>
              </w:r>
            </w:ins>
          </w:p>
        </w:tc>
      </w:tr>
      <w:tr w:rsidR="00964A84" w:rsidRPr="003C05C0" w14:paraId="48D82524"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9" w:author="Mats Johansson E" w:date="2022-07-22T16:2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590" w:author="Mats Johansson E" w:date="2022-07-22T16:23:00Z"/>
          <w:trPrChange w:id="3591" w:author="Mats Johansson E" w:date="2022-07-22T16:24:00Z">
            <w:trPr>
              <w:trHeight w:val="227"/>
            </w:trPr>
          </w:trPrChange>
        </w:trPr>
        <w:tc>
          <w:tcPr>
            <w:tcW w:w="398" w:type="pct"/>
            <w:shd w:val="clear" w:color="auto" w:fill="auto"/>
            <w:tcMar>
              <w:left w:w="28" w:type="dxa"/>
              <w:right w:w="28" w:type="dxa"/>
            </w:tcMar>
            <w:vAlign w:val="bottom"/>
            <w:tcPrChange w:id="3592" w:author="Mats Johansson E" w:date="2022-07-22T16:24:00Z">
              <w:tcPr>
                <w:tcW w:w="467" w:type="pct"/>
                <w:gridSpan w:val="4"/>
                <w:shd w:val="clear" w:color="auto" w:fill="auto"/>
                <w:tcMar>
                  <w:left w:w="28" w:type="dxa"/>
                  <w:right w:w="28" w:type="dxa"/>
                </w:tcMar>
                <w:vAlign w:val="bottom"/>
              </w:tcPr>
            </w:tcPrChange>
          </w:tcPr>
          <w:p w14:paraId="34EB1664" w14:textId="3F4194D9" w:rsidR="00964A84" w:rsidRPr="00B871B9" w:rsidRDefault="00964A84" w:rsidP="00964A84">
            <w:pPr>
              <w:pStyle w:val="TAC"/>
              <w:rPr>
                <w:ins w:id="3593" w:author="Mats Johansson E" w:date="2022-07-22T16:23:00Z"/>
              </w:rPr>
            </w:pPr>
            <w:ins w:id="3594" w:author="Mats Johansson E" w:date="2022-07-22T16:24:00Z">
              <w:r w:rsidRPr="00B871B9">
                <w:t>268</w:t>
              </w:r>
            </w:ins>
          </w:p>
        </w:tc>
        <w:tc>
          <w:tcPr>
            <w:tcW w:w="420" w:type="pct"/>
            <w:gridSpan w:val="2"/>
            <w:shd w:val="clear" w:color="auto" w:fill="auto"/>
            <w:tcMar>
              <w:left w:w="28" w:type="dxa"/>
              <w:right w:w="28" w:type="dxa"/>
            </w:tcMar>
            <w:vAlign w:val="center"/>
            <w:tcPrChange w:id="3595" w:author="Mats Johansson E" w:date="2022-07-22T16:24:00Z">
              <w:tcPr>
                <w:tcW w:w="350" w:type="pct"/>
                <w:gridSpan w:val="2"/>
                <w:shd w:val="clear" w:color="auto" w:fill="auto"/>
                <w:tcMar>
                  <w:left w:w="28" w:type="dxa"/>
                  <w:right w:w="28" w:type="dxa"/>
                </w:tcMar>
              </w:tcPr>
            </w:tcPrChange>
          </w:tcPr>
          <w:p w14:paraId="39C6C5B5" w14:textId="51F82644" w:rsidR="00964A84" w:rsidRPr="00B871B9" w:rsidRDefault="00964A84" w:rsidP="00964A84">
            <w:pPr>
              <w:pStyle w:val="TAC"/>
              <w:rPr>
                <w:ins w:id="3596" w:author="Mats Johansson E" w:date="2022-07-22T16:23:00Z"/>
              </w:rPr>
            </w:pPr>
            <w:ins w:id="3597" w:author="Mats Johansson E" w:date="2022-07-22T16:24:00Z">
              <w:r w:rsidRPr="00B871B9">
                <w:t>3664.98</w:t>
              </w:r>
            </w:ins>
          </w:p>
        </w:tc>
        <w:tc>
          <w:tcPr>
            <w:tcW w:w="344" w:type="pct"/>
            <w:shd w:val="clear" w:color="auto" w:fill="auto"/>
            <w:tcMar>
              <w:left w:w="23" w:type="dxa"/>
              <w:right w:w="23" w:type="dxa"/>
            </w:tcMar>
            <w:vAlign w:val="center"/>
            <w:tcPrChange w:id="3598" w:author="Mats Johansson E" w:date="2022-07-22T16:24:00Z">
              <w:tcPr>
                <w:tcW w:w="344" w:type="pct"/>
                <w:gridSpan w:val="3"/>
                <w:shd w:val="clear" w:color="auto" w:fill="auto"/>
                <w:tcMar>
                  <w:left w:w="23" w:type="dxa"/>
                  <w:right w:w="23" w:type="dxa"/>
                </w:tcMar>
                <w:vAlign w:val="center"/>
              </w:tcPr>
            </w:tcPrChange>
          </w:tcPr>
          <w:p w14:paraId="199B8BC2" w14:textId="37E0EBF3" w:rsidR="00964A84" w:rsidRPr="00B871B9" w:rsidRDefault="00964A84" w:rsidP="00964A84">
            <w:pPr>
              <w:pStyle w:val="TAC"/>
              <w:rPr>
                <w:ins w:id="3599" w:author="Mats Johansson E" w:date="2022-07-22T16:23:00Z"/>
              </w:rPr>
            </w:pPr>
            <w:ins w:id="3600" w:author="Mats Johansson E" w:date="2022-07-22T16:24:00Z">
              <w:r w:rsidRPr="00B871B9">
                <w:t>30</w:t>
              </w:r>
            </w:ins>
          </w:p>
        </w:tc>
        <w:tc>
          <w:tcPr>
            <w:tcW w:w="410" w:type="pct"/>
            <w:shd w:val="clear" w:color="auto" w:fill="auto"/>
            <w:tcMar>
              <w:left w:w="23" w:type="dxa"/>
              <w:right w:w="23" w:type="dxa"/>
            </w:tcMar>
            <w:vAlign w:val="center"/>
            <w:tcPrChange w:id="3601" w:author="Mats Johansson E" w:date="2022-07-22T16:24:00Z">
              <w:tcPr>
                <w:tcW w:w="410" w:type="pct"/>
                <w:gridSpan w:val="3"/>
                <w:shd w:val="clear" w:color="auto" w:fill="auto"/>
                <w:tcMar>
                  <w:left w:w="23" w:type="dxa"/>
                  <w:right w:w="23" w:type="dxa"/>
                </w:tcMar>
                <w:vAlign w:val="center"/>
              </w:tcPr>
            </w:tcPrChange>
          </w:tcPr>
          <w:p w14:paraId="7F4D48EC" w14:textId="4AC89CAC" w:rsidR="00964A84" w:rsidRPr="00B871B9" w:rsidRDefault="00964A84" w:rsidP="00964A84">
            <w:pPr>
              <w:pStyle w:val="TAC"/>
              <w:rPr>
                <w:ins w:id="3602" w:author="Mats Johansson E" w:date="2022-07-22T16:23:00Z"/>
              </w:rPr>
            </w:pPr>
            <w:ins w:id="3603" w:author="Mats Johansson E" w:date="2022-07-22T16:24:00Z">
              <w:r w:rsidRPr="00B871B9">
                <w:t>Default</w:t>
              </w:r>
            </w:ins>
          </w:p>
        </w:tc>
        <w:tc>
          <w:tcPr>
            <w:tcW w:w="617" w:type="pct"/>
            <w:vMerge/>
            <w:tcBorders>
              <w:bottom w:val="nil"/>
            </w:tcBorders>
            <w:shd w:val="clear" w:color="auto" w:fill="auto"/>
            <w:tcMar>
              <w:left w:w="45" w:type="dxa"/>
              <w:right w:w="45" w:type="dxa"/>
            </w:tcMar>
            <w:vAlign w:val="center"/>
            <w:tcPrChange w:id="3604" w:author="Mats Johansson E" w:date="2022-07-22T16:24:00Z">
              <w:tcPr>
                <w:tcW w:w="617" w:type="pct"/>
                <w:gridSpan w:val="3"/>
                <w:vMerge/>
                <w:shd w:val="clear" w:color="auto" w:fill="auto"/>
                <w:tcMar>
                  <w:left w:w="45" w:type="dxa"/>
                  <w:right w:w="45" w:type="dxa"/>
                </w:tcMar>
                <w:vAlign w:val="center"/>
              </w:tcPr>
            </w:tcPrChange>
          </w:tcPr>
          <w:p w14:paraId="52F36F75" w14:textId="77777777" w:rsidR="00964A84" w:rsidRPr="00B871B9" w:rsidRDefault="00964A84" w:rsidP="00964A84">
            <w:pPr>
              <w:pStyle w:val="TAC"/>
              <w:rPr>
                <w:ins w:id="3605" w:author="Mats Johansson E" w:date="2022-07-22T16:23:00Z"/>
              </w:rPr>
            </w:pPr>
          </w:p>
        </w:tc>
        <w:tc>
          <w:tcPr>
            <w:tcW w:w="205" w:type="pct"/>
            <w:vMerge/>
            <w:tcBorders>
              <w:bottom w:val="nil"/>
            </w:tcBorders>
            <w:shd w:val="clear" w:color="auto" w:fill="auto"/>
            <w:textDirection w:val="btLr"/>
            <w:vAlign w:val="center"/>
            <w:tcPrChange w:id="3606" w:author="Mats Johansson E" w:date="2022-07-22T16:24:00Z">
              <w:tcPr>
                <w:tcW w:w="205" w:type="pct"/>
                <w:gridSpan w:val="3"/>
                <w:vMerge/>
                <w:shd w:val="clear" w:color="auto" w:fill="auto"/>
                <w:textDirection w:val="btLr"/>
                <w:vAlign w:val="center"/>
              </w:tcPr>
            </w:tcPrChange>
          </w:tcPr>
          <w:p w14:paraId="6007C0BB" w14:textId="77777777" w:rsidR="00964A84" w:rsidRPr="00B871B9" w:rsidRDefault="00964A84" w:rsidP="00964A84">
            <w:pPr>
              <w:pStyle w:val="TAC"/>
              <w:rPr>
                <w:ins w:id="3607" w:author="Mats Johansson E" w:date="2022-07-22T16:23:00Z"/>
              </w:rPr>
            </w:pPr>
          </w:p>
        </w:tc>
        <w:tc>
          <w:tcPr>
            <w:tcW w:w="549" w:type="pct"/>
            <w:gridSpan w:val="2"/>
            <w:shd w:val="clear" w:color="auto" w:fill="auto"/>
            <w:tcMar>
              <w:left w:w="45" w:type="dxa"/>
              <w:right w:w="45" w:type="dxa"/>
            </w:tcMar>
            <w:vAlign w:val="center"/>
            <w:tcPrChange w:id="3608" w:author="Mats Johansson E" w:date="2022-07-22T16:24:00Z">
              <w:tcPr>
                <w:tcW w:w="549" w:type="pct"/>
                <w:gridSpan w:val="4"/>
                <w:shd w:val="clear" w:color="auto" w:fill="auto"/>
                <w:tcMar>
                  <w:left w:w="45" w:type="dxa"/>
                  <w:right w:w="45" w:type="dxa"/>
                </w:tcMar>
                <w:vAlign w:val="center"/>
              </w:tcPr>
            </w:tcPrChange>
          </w:tcPr>
          <w:p w14:paraId="2479AEFC" w14:textId="0D2F52B2" w:rsidR="00964A84" w:rsidRPr="00B871B9" w:rsidRDefault="00964A84" w:rsidP="00964A84">
            <w:pPr>
              <w:pStyle w:val="TAC"/>
              <w:rPr>
                <w:ins w:id="3609" w:author="Mats Johansson E" w:date="2022-07-22T16:23:00Z"/>
              </w:rPr>
            </w:pPr>
            <w:ins w:id="3610" w:author="Mats Johansson E" w:date="2022-07-22T16:24:00Z">
              <w:r w:rsidRPr="00B871B9">
                <w:t>16 QAM</w:t>
              </w:r>
            </w:ins>
          </w:p>
        </w:tc>
        <w:tc>
          <w:tcPr>
            <w:tcW w:w="2057" w:type="pct"/>
            <w:gridSpan w:val="3"/>
            <w:shd w:val="clear" w:color="auto" w:fill="auto"/>
            <w:tcMar>
              <w:left w:w="45" w:type="dxa"/>
              <w:right w:w="45" w:type="dxa"/>
            </w:tcMar>
            <w:vAlign w:val="center"/>
            <w:tcPrChange w:id="3611" w:author="Mats Johansson E" w:date="2022-07-22T16:24:00Z">
              <w:tcPr>
                <w:tcW w:w="2058" w:type="pct"/>
                <w:gridSpan w:val="8"/>
                <w:shd w:val="clear" w:color="auto" w:fill="auto"/>
                <w:tcMar>
                  <w:left w:w="45" w:type="dxa"/>
                  <w:right w:w="45" w:type="dxa"/>
                </w:tcMar>
                <w:vAlign w:val="center"/>
              </w:tcPr>
            </w:tcPrChange>
          </w:tcPr>
          <w:p w14:paraId="6B3AC659" w14:textId="6B8432D4" w:rsidR="00964A84" w:rsidRPr="00B871B9" w:rsidRDefault="00964A84" w:rsidP="00964A84">
            <w:pPr>
              <w:pStyle w:val="TAC"/>
              <w:rPr>
                <w:ins w:id="3612" w:author="Mats Johansson E" w:date="2022-07-22T16:23:00Z"/>
              </w:rPr>
            </w:pPr>
            <w:proofErr w:type="spellStart"/>
            <w:ins w:id="3613" w:author="Mats Johansson E" w:date="2022-07-22T16:24:00Z">
              <w:r w:rsidRPr="00B871B9">
                <w:t>Outer_Full</w:t>
              </w:r>
              <w:proofErr w:type="spellEnd"/>
              <w:r w:rsidRPr="00B871B9">
                <w:t xml:space="preserve"> (4)</w:t>
              </w:r>
            </w:ins>
          </w:p>
        </w:tc>
      </w:tr>
      <w:tr w:rsidR="00863183" w:rsidRPr="003C05C0" w14:paraId="445CDBA2" w14:textId="77777777" w:rsidTr="00964A84">
        <w:trPr>
          <w:trHeight w:val="227"/>
        </w:trPr>
        <w:tc>
          <w:tcPr>
            <w:tcW w:w="398" w:type="pct"/>
            <w:shd w:val="clear" w:color="auto" w:fill="auto"/>
            <w:tcMar>
              <w:left w:w="28" w:type="dxa"/>
              <w:right w:w="28" w:type="dxa"/>
            </w:tcMar>
            <w:vAlign w:val="bottom"/>
          </w:tcPr>
          <w:p w14:paraId="7B1D49EB" w14:textId="2B0AA46F" w:rsidR="00863183" w:rsidRPr="00B871B9" w:rsidRDefault="00863183" w:rsidP="00863183">
            <w:pPr>
              <w:pStyle w:val="TAC"/>
            </w:pPr>
            <w:ins w:id="3614" w:author="Mats Johansson E" w:date="2022-07-22T18:05:00Z">
              <w:r w:rsidRPr="00B871B9">
                <w:t>269</w:t>
              </w:r>
            </w:ins>
            <w:del w:id="3615" w:author="Mats Johansson E" w:date="2022-07-22T18:05:00Z">
              <w:r w:rsidRPr="00B871B9" w:rsidDel="00BA0529">
                <w:delText>185</w:delText>
              </w:r>
            </w:del>
          </w:p>
        </w:tc>
        <w:tc>
          <w:tcPr>
            <w:tcW w:w="420" w:type="pct"/>
            <w:gridSpan w:val="2"/>
            <w:shd w:val="clear" w:color="auto" w:fill="auto"/>
            <w:tcMar>
              <w:left w:w="28" w:type="dxa"/>
              <w:right w:w="28" w:type="dxa"/>
            </w:tcMar>
            <w:vAlign w:val="center"/>
          </w:tcPr>
          <w:p w14:paraId="2DA9B588"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62A5FCD8"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14E1CD87"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35966C77"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66CBE273"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6BB5216"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4B48D694" w14:textId="77777777" w:rsidR="00863183" w:rsidRPr="00B871B9" w:rsidRDefault="00863183" w:rsidP="00863183">
            <w:pPr>
              <w:pStyle w:val="TAC"/>
            </w:pPr>
            <w:r w:rsidRPr="00B871B9">
              <w:t>Edge_1RB_Left (A7)</w:t>
            </w:r>
          </w:p>
        </w:tc>
      </w:tr>
      <w:tr w:rsidR="00863183" w:rsidRPr="003C05C0" w14:paraId="33B580EC" w14:textId="77777777" w:rsidTr="00964A84">
        <w:trPr>
          <w:trHeight w:val="227"/>
        </w:trPr>
        <w:tc>
          <w:tcPr>
            <w:tcW w:w="398" w:type="pct"/>
            <w:shd w:val="clear" w:color="auto" w:fill="auto"/>
            <w:tcMar>
              <w:left w:w="28" w:type="dxa"/>
              <w:right w:w="28" w:type="dxa"/>
            </w:tcMar>
            <w:vAlign w:val="bottom"/>
          </w:tcPr>
          <w:p w14:paraId="3962B6F6" w14:textId="1653E1D0" w:rsidR="00863183" w:rsidRPr="00B871B9" w:rsidRDefault="00863183" w:rsidP="00863183">
            <w:pPr>
              <w:pStyle w:val="TAC"/>
            </w:pPr>
            <w:ins w:id="3616" w:author="Mats Johansson E" w:date="2022-07-22T18:05:00Z">
              <w:r w:rsidRPr="00B871B9">
                <w:t>270</w:t>
              </w:r>
            </w:ins>
            <w:del w:id="3617" w:author="Mats Johansson E" w:date="2022-07-22T18:05:00Z">
              <w:r w:rsidRPr="00B871B9" w:rsidDel="00BA0529">
                <w:delText>186</w:delText>
              </w:r>
            </w:del>
          </w:p>
        </w:tc>
        <w:tc>
          <w:tcPr>
            <w:tcW w:w="420" w:type="pct"/>
            <w:gridSpan w:val="2"/>
            <w:shd w:val="clear" w:color="auto" w:fill="auto"/>
            <w:tcMar>
              <w:left w:w="28" w:type="dxa"/>
              <w:right w:w="28" w:type="dxa"/>
            </w:tcMar>
            <w:vAlign w:val="center"/>
          </w:tcPr>
          <w:p w14:paraId="1B11BE6E"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12C34B3E"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692A55B9"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18278FFF"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40CBF1CB"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B07CF83" w14:textId="77777777" w:rsidR="00863183" w:rsidRPr="00B871B9" w:rsidRDefault="00863183" w:rsidP="00863183">
            <w:pPr>
              <w:pStyle w:val="TAC"/>
            </w:pPr>
            <w:r w:rsidRPr="00B871B9">
              <w:t>16 QAM</w:t>
            </w:r>
          </w:p>
        </w:tc>
        <w:tc>
          <w:tcPr>
            <w:tcW w:w="687" w:type="pct"/>
            <w:shd w:val="clear" w:color="auto" w:fill="auto"/>
            <w:tcMar>
              <w:left w:w="45" w:type="dxa"/>
              <w:right w:w="45" w:type="dxa"/>
            </w:tcMar>
            <w:vAlign w:val="center"/>
          </w:tcPr>
          <w:p w14:paraId="25B0BB78" w14:textId="77777777" w:rsidR="00863183" w:rsidRPr="00B871B9" w:rsidRDefault="00863183" w:rsidP="00863183">
            <w:pPr>
              <w:pStyle w:val="TAC"/>
            </w:pPr>
            <w:r w:rsidRPr="00B871B9">
              <w:t>153@63 (A2)</w:t>
            </w:r>
          </w:p>
        </w:tc>
        <w:tc>
          <w:tcPr>
            <w:tcW w:w="687" w:type="pct"/>
            <w:shd w:val="clear" w:color="auto" w:fill="auto"/>
            <w:vAlign w:val="center"/>
          </w:tcPr>
          <w:p w14:paraId="0814AD35" w14:textId="77777777" w:rsidR="00863183" w:rsidRPr="00B871B9" w:rsidRDefault="00863183" w:rsidP="00863183">
            <w:pPr>
              <w:pStyle w:val="TAC"/>
            </w:pPr>
            <w:r w:rsidRPr="00B871B9">
              <w:t>72@32 (A2)</w:t>
            </w:r>
          </w:p>
        </w:tc>
        <w:tc>
          <w:tcPr>
            <w:tcW w:w="683" w:type="pct"/>
            <w:shd w:val="clear" w:color="auto" w:fill="auto"/>
            <w:vAlign w:val="center"/>
          </w:tcPr>
          <w:p w14:paraId="1C459017" w14:textId="77777777" w:rsidR="00863183" w:rsidRPr="00B871B9" w:rsidRDefault="00863183" w:rsidP="00863183">
            <w:pPr>
              <w:pStyle w:val="TAC"/>
            </w:pPr>
            <w:r w:rsidRPr="00B871B9">
              <w:t>32@16 (A2)</w:t>
            </w:r>
          </w:p>
        </w:tc>
      </w:tr>
      <w:tr w:rsidR="00863183" w:rsidRPr="003C05C0" w14:paraId="15485D18" w14:textId="77777777" w:rsidTr="00964A84">
        <w:trPr>
          <w:trHeight w:val="227"/>
        </w:trPr>
        <w:tc>
          <w:tcPr>
            <w:tcW w:w="398" w:type="pct"/>
            <w:shd w:val="clear" w:color="auto" w:fill="auto"/>
            <w:tcMar>
              <w:left w:w="28" w:type="dxa"/>
              <w:right w:w="28" w:type="dxa"/>
            </w:tcMar>
            <w:vAlign w:val="bottom"/>
          </w:tcPr>
          <w:p w14:paraId="551FAAE9" w14:textId="6DDEC5B7" w:rsidR="00863183" w:rsidRPr="00B871B9" w:rsidRDefault="00863183" w:rsidP="00863183">
            <w:pPr>
              <w:pStyle w:val="TAC"/>
            </w:pPr>
            <w:ins w:id="3618" w:author="Mats Johansson E" w:date="2022-07-22T18:05:00Z">
              <w:r w:rsidRPr="00B871B9">
                <w:t>271</w:t>
              </w:r>
            </w:ins>
            <w:del w:id="3619" w:author="Mats Johansson E" w:date="2022-07-22T18:05:00Z">
              <w:r w:rsidRPr="00B871B9" w:rsidDel="00BA0529">
                <w:delText>187</w:delText>
              </w:r>
            </w:del>
          </w:p>
        </w:tc>
        <w:tc>
          <w:tcPr>
            <w:tcW w:w="420" w:type="pct"/>
            <w:gridSpan w:val="2"/>
            <w:shd w:val="clear" w:color="auto" w:fill="auto"/>
            <w:tcMar>
              <w:left w:w="28" w:type="dxa"/>
              <w:right w:w="28" w:type="dxa"/>
            </w:tcMar>
            <w:vAlign w:val="center"/>
          </w:tcPr>
          <w:p w14:paraId="3AEC89EE"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1F744EC6"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BFEB734"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5C7255A"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43F0B0E8"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3BF8B80" w14:textId="77777777" w:rsidR="00863183" w:rsidRPr="00B871B9" w:rsidRDefault="00863183" w:rsidP="00863183">
            <w:pPr>
              <w:pStyle w:val="TAC"/>
            </w:pPr>
            <w:r w:rsidRPr="00B871B9">
              <w:t>16 QAM</w:t>
            </w:r>
          </w:p>
        </w:tc>
        <w:tc>
          <w:tcPr>
            <w:tcW w:w="687" w:type="pct"/>
            <w:shd w:val="clear" w:color="auto" w:fill="auto"/>
            <w:tcMar>
              <w:left w:w="45" w:type="dxa"/>
              <w:right w:w="45" w:type="dxa"/>
            </w:tcMar>
            <w:vAlign w:val="center"/>
          </w:tcPr>
          <w:p w14:paraId="66577175" w14:textId="77777777" w:rsidR="00863183" w:rsidRPr="00B871B9" w:rsidRDefault="00863183" w:rsidP="00863183">
            <w:pPr>
              <w:pStyle w:val="TAC"/>
            </w:pPr>
            <w:r w:rsidRPr="00B871B9">
              <w:t>99@69 (A1)</w:t>
            </w:r>
          </w:p>
        </w:tc>
        <w:tc>
          <w:tcPr>
            <w:tcW w:w="687" w:type="pct"/>
            <w:shd w:val="clear" w:color="auto" w:fill="auto"/>
            <w:vAlign w:val="center"/>
          </w:tcPr>
          <w:p w14:paraId="43A88C0A" w14:textId="77777777" w:rsidR="00863183" w:rsidRPr="00B871B9" w:rsidRDefault="00863183" w:rsidP="00863183">
            <w:pPr>
              <w:pStyle w:val="TAC"/>
            </w:pPr>
            <w:r w:rsidRPr="00B871B9">
              <w:t>49@34 (A1)</w:t>
            </w:r>
          </w:p>
        </w:tc>
        <w:tc>
          <w:tcPr>
            <w:tcW w:w="683" w:type="pct"/>
            <w:shd w:val="clear" w:color="auto" w:fill="auto"/>
            <w:vAlign w:val="center"/>
          </w:tcPr>
          <w:p w14:paraId="3411431C" w14:textId="77777777" w:rsidR="00863183" w:rsidRPr="00B871B9" w:rsidRDefault="00863183" w:rsidP="00863183">
            <w:pPr>
              <w:pStyle w:val="TAC"/>
            </w:pPr>
            <w:r w:rsidRPr="00B871B9">
              <w:t>24@16 (A1)</w:t>
            </w:r>
          </w:p>
        </w:tc>
      </w:tr>
      <w:tr w:rsidR="00863183" w:rsidRPr="003C05C0" w14:paraId="075A2F5E" w14:textId="77777777" w:rsidTr="00964A84">
        <w:trPr>
          <w:trHeight w:val="227"/>
        </w:trPr>
        <w:tc>
          <w:tcPr>
            <w:tcW w:w="398" w:type="pct"/>
            <w:shd w:val="clear" w:color="auto" w:fill="auto"/>
            <w:tcMar>
              <w:left w:w="28" w:type="dxa"/>
              <w:right w:w="28" w:type="dxa"/>
            </w:tcMar>
            <w:vAlign w:val="bottom"/>
          </w:tcPr>
          <w:p w14:paraId="142825FB" w14:textId="1F3275D2" w:rsidR="00863183" w:rsidRPr="00B871B9" w:rsidRDefault="00863183" w:rsidP="00863183">
            <w:pPr>
              <w:pStyle w:val="TAC"/>
            </w:pPr>
            <w:ins w:id="3620" w:author="Mats Johansson E" w:date="2022-07-22T18:05:00Z">
              <w:r w:rsidRPr="00B871B9">
                <w:t>272</w:t>
              </w:r>
            </w:ins>
            <w:del w:id="3621" w:author="Mats Johansson E" w:date="2022-07-22T18:05:00Z">
              <w:r w:rsidRPr="00B871B9" w:rsidDel="00BA0529">
                <w:delText>188</w:delText>
              </w:r>
            </w:del>
          </w:p>
        </w:tc>
        <w:tc>
          <w:tcPr>
            <w:tcW w:w="420" w:type="pct"/>
            <w:gridSpan w:val="2"/>
            <w:shd w:val="clear" w:color="auto" w:fill="auto"/>
            <w:tcMar>
              <w:left w:w="28" w:type="dxa"/>
              <w:right w:w="28" w:type="dxa"/>
            </w:tcMar>
            <w:vAlign w:val="center"/>
          </w:tcPr>
          <w:p w14:paraId="6345D3DD"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08DDC2A5"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3E80E2FF"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71912D2C"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697ED756"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217DCE0"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28816707" w14:textId="77777777" w:rsidR="00863183" w:rsidRPr="00B871B9" w:rsidRDefault="00863183" w:rsidP="00863183">
            <w:pPr>
              <w:pStyle w:val="TAC"/>
            </w:pPr>
            <w:r w:rsidRPr="00B871B9">
              <w:t>Edge_1RB_Right (A7)</w:t>
            </w:r>
          </w:p>
        </w:tc>
      </w:tr>
      <w:tr w:rsidR="00863183" w:rsidRPr="003C05C0" w14:paraId="2873A1B1" w14:textId="77777777" w:rsidTr="00964A84">
        <w:trPr>
          <w:trHeight w:val="227"/>
        </w:trPr>
        <w:tc>
          <w:tcPr>
            <w:tcW w:w="398" w:type="pct"/>
            <w:shd w:val="clear" w:color="auto" w:fill="auto"/>
            <w:tcMar>
              <w:left w:w="28" w:type="dxa"/>
              <w:right w:w="28" w:type="dxa"/>
            </w:tcMar>
            <w:vAlign w:val="bottom"/>
          </w:tcPr>
          <w:p w14:paraId="29D7E8FD" w14:textId="4AC914DE" w:rsidR="00863183" w:rsidRPr="00B871B9" w:rsidRDefault="00863183" w:rsidP="00863183">
            <w:pPr>
              <w:pStyle w:val="TAC"/>
            </w:pPr>
            <w:ins w:id="3622" w:author="Mats Johansson E" w:date="2022-07-22T18:05:00Z">
              <w:r w:rsidRPr="00B871B9">
                <w:t>273</w:t>
              </w:r>
            </w:ins>
            <w:del w:id="3623" w:author="Mats Johansson E" w:date="2022-07-22T18:05:00Z">
              <w:r w:rsidRPr="00B871B9" w:rsidDel="00BA0529">
                <w:delText>189</w:delText>
              </w:r>
            </w:del>
          </w:p>
        </w:tc>
        <w:tc>
          <w:tcPr>
            <w:tcW w:w="420" w:type="pct"/>
            <w:gridSpan w:val="2"/>
            <w:shd w:val="clear" w:color="auto" w:fill="auto"/>
            <w:tcMar>
              <w:left w:w="28" w:type="dxa"/>
              <w:right w:w="28" w:type="dxa"/>
            </w:tcMar>
          </w:tcPr>
          <w:p w14:paraId="5B120275"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5CF52675"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3D13C2F"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CFE9D35"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EE1D4B1"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8A96D5C"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36D51AD8" w14:textId="77777777" w:rsidR="00863183" w:rsidRPr="00B871B9" w:rsidRDefault="00863183" w:rsidP="00863183">
            <w:pPr>
              <w:pStyle w:val="TAC"/>
            </w:pPr>
            <w:r w:rsidRPr="00B871B9">
              <w:t>Edge_1RB_Right (A7)</w:t>
            </w:r>
          </w:p>
        </w:tc>
      </w:tr>
      <w:tr w:rsidR="00863183" w:rsidRPr="003C05C0" w14:paraId="1308AE18" w14:textId="77777777" w:rsidTr="00964A84">
        <w:trPr>
          <w:trHeight w:val="227"/>
        </w:trPr>
        <w:tc>
          <w:tcPr>
            <w:tcW w:w="398" w:type="pct"/>
            <w:shd w:val="clear" w:color="auto" w:fill="auto"/>
            <w:tcMar>
              <w:left w:w="28" w:type="dxa"/>
              <w:right w:w="28" w:type="dxa"/>
            </w:tcMar>
            <w:vAlign w:val="bottom"/>
          </w:tcPr>
          <w:p w14:paraId="770ED93E" w14:textId="4F59A6CD" w:rsidR="00863183" w:rsidRPr="00B871B9" w:rsidRDefault="00863183" w:rsidP="00863183">
            <w:pPr>
              <w:pStyle w:val="TAC"/>
            </w:pPr>
            <w:ins w:id="3624" w:author="Mats Johansson E" w:date="2022-07-22T18:05:00Z">
              <w:r w:rsidRPr="00B871B9">
                <w:t>274</w:t>
              </w:r>
            </w:ins>
            <w:del w:id="3625" w:author="Mats Johansson E" w:date="2022-07-22T18:05:00Z">
              <w:r w:rsidRPr="00B871B9" w:rsidDel="00BA0529">
                <w:delText>190</w:delText>
              </w:r>
            </w:del>
          </w:p>
        </w:tc>
        <w:tc>
          <w:tcPr>
            <w:tcW w:w="420" w:type="pct"/>
            <w:gridSpan w:val="2"/>
            <w:shd w:val="clear" w:color="auto" w:fill="auto"/>
            <w:tcMar>
              <w:left w:w="28" w:type="dxa"/>
              <w:right w:w="28" w:type="dxa"/>
            </w:tcMar>
          </w:tcPr>
          <w:p w14:paraId="0FB1067A"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15523FFA"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0F6D2281"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68D169AE"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44D0289A"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0B28779" w14:textId="77777777" w:rsidR="00863183" w:rsidRPr="00B871B9" w:rsidRDefault="00863183" w:rsidP="00863183">
            <w:pPr>
              <w:pStyle w:val="TAC"/>
            </w:pPr>
            <w:r w:rsidRPr="00B871B9">
              <w:t>16 QAM</w:t>
            </w:r>
          </w:p>
        </w:tc>
        <w:tc>
          <w:tcPr>
            <w:tcW w:w="687" w:type="pct"/>
            <w:shd w:val="clear" w:color="auto" w:fill="auto"/>
            <w:tcMar>
              <w:left w:w="45" w:type="dxa"/>
              <w:right w:w="45" w:type="dxa"/>
            </w:tcMar>
            <w:vAlign w:val="center"/>
          </w:tcPr>
          <w:p w14:paraId="5C03D32B" w14:textId="77777777" w:rsidR="00863183" w:rsidRPr="00B871B9" w:rsidRDefault="00863183" w:rsidP="00863183">
            <w:pPr>
              <w:pStyle w:val="TAC"/>
            </w:pPr>
            <w:r w:rsidRPr="00B871B9">
              <w:t>137@0 (A2)</w:t>
            </w:r>
          </w:p>
        </w:tc>
        <w:tc>
          <w:tcPr>
            <w:tcW w:w="687" w:type="pct"/>
            <w:shd w:val="clear" w:color="auto" w:fill="auto"/>
            <w:vAlign w:val="center"/>
          </w:tcPr>
          <w:p w14:paraId="19C90AE4" w14:textId="77777777" w:rsidR="00863183" w:rsidRPr="00B871B9" w:rsidRDefault="00863183" w:rsidP="00863183">
            <w:pPr>
              <w:pStyle w:val="TAC"/>
            </w:pPr>
            <w:r w:rsidRPr="00B871B9">
              <w:t>68@0 (A2)</w:t>
            </w:r>
          </w:p>
        </w:tc>
        <w:tc>
          <w:tcPr>
            <w:tcW w:w="683" w:type="pct"/>
            <w:shd w:val="clear" w:color="auto" w:fill="auto"/>
            <w:vAlign w:val="center"/>
          </w:tcPr>
          <w:p w14:paraId="50B38BD8" w14:textId="77777777" w:rsidR="00863183" w:rsidRPr="00B871B9" w:rsidRDefault="00863183" w:rsidP="00863183">
            <w:pPr>
              <w:pStyle w:val="TAC"/>
            </w:pPr>
            <w:r w:rsidRPr="00B871B9">
              <w:t>35@0 (A2)</w:t>
            </w:r>
          </w:p>
        </w:tc>
      </w:tr>
      <w:tr w:rsidR="00863183" w:rsidRPr="003C05C0" w14:paraId="72C2AFA6" w14:textId="77777777" w:rsidTr="00964A84">
        <w:trPr>
          <w:trHeight w:val="227"/>
        </w:trPr>
        <w:tc>
          <w:tcPr>
            <w:tcW w:w="398" w:type="pct"/>
            <w:shd w:val="clear" w:color="auto" w:fill="auto"/>
            <w:tcMar>
              <w:left w:w="28" w:type="dxa"/>
              <w:right w:w="28" w:type="dxa"/>
            </w:tcMar>
            <w:vAlign w:val="bottom"/>
          </w:tcPr>
          <w:p w14:paraId="4F0B9347" w14:textId="6BF27404" w:rsidR="00863183" w:rsidRPr="00B871B9" w:rsidRDefault="00863183" w:rsidP="00863183">
            <w:pPr>
              <w:pStyle w:val="TAC"/>
            </w:pPr>
            <w:ins w:id="3626" w:author="Mats Johansson E" w:date="2022-07-22T18:05:00Z">
              <w:r w:rsidRPr="00B871B9">
                <w:t>275</w:t>
              </w:r>
            </w:ins>
            <w:del w:id="3627" w:author="Mats Johansson E" w:date="2022-07-22T18:05:00Z">
              <w:r w:rsidRPr="00B871B9" w:rsidDel="00BA0529">
                <w:delText>191</w:delText>
              </w:r>
            </w:del>
          </w:p>
        </w:tc>
        <w:tc>
          <w:tcPr>
            <w:tcW w:w="420" w:type="pct"/>
            <w:gridSpan w:val="2"/>
            <w:shd w:val="clear" w:color="auto" w:fill="auto"/>
            <w:tcMar>
              <w:left w:w="28" w:type="dxa"/>
              <w:right w:w="28" w:type="dxa"/>
            </w:tcMar>
          </w:tcPr>
          <w:p w14:paraId="0A1DEC5A"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3900FF34"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764B44CE"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09B87A6"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9AFCC0A"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8336237" w14:textId="77777777" w:rsidR="00863183" w:rsidRPr="00B871B9" w:rsidRDefault="00863183" w:rsidP="00863183">
            <w:pPr>
              <w:pStyle w:val="TAC"/>
            </w:pPr>
            <w:r w:rsidRPr="00B871B9">
              <w:t>16 QAM</w:t>
            </w:r>
          </w:p>
        </w:tc>
        <w:tc>
          <w:tcPr>
            <w:tcW w:w="687" w:type="pct"/>
            <w:shd w:val="clear" w:color="auto" w:fill="auto"/>
            <w:tcMar>
              <w:left w:w="45" w:type="dxa"/>
              <w:right w:w="45" w:type="dxa"/>
            </w:tcMar>
            <w:vAlign w:val="center"/>
          </w:tcPr>
          <w:p w14:paraId="464BB5DE" w14:textId="77777777" w:rsidR="00863183" w:rsidRPr="00B871B9" w:rsidRDefault="00863183" w:rsidP="00863183">
            <w:pPr>
              <w:pStyle w:val="TAC"/>
            </w:pPr>
            <w:r w:rsidRPr="00B871B9">
              <w:t>99@38 (A1)</w:t>
            </w:r>
          </w:p>
        </w:tc>
        <w:tc>
          <w:tcPr>
            <w:tcW w:w="687" w:type="pct"/>
            <w:shd w:val="clear" w:color="auto" w:fill="auto"/>
            <w:vAlign w:val="center"/>
          </w:tcPr>
          <w:p w14:paraId="618CCFFA" w14:textId="77777777" w:rsidR="00863183" w:rsidRPr="00B871B9" w:rsidRDefault="00863183" w:rsidP="00863183">
            <w:pPr>
              <w:pStyle w:val="TAC"/>
            </w:pPr>
            <w:r w:rsidRPr="00B871B9">
              <w:t>49@18 (A1)</w:t>
            </w:r>
          </w:p>
        </w:tc>
        <w:tc>
          <w:tcPr>
            <w:tcW w:w="683" w:type="pct"/>
            <w:shd w:val="clear" w:color="auto" w:fill="auto"/>
            <w:vAlign w:val="center"/>
          </w:tcPr>
          <w:p w14:paraId="72138ADA" w14:textId="77777777" w:rsidR="00863183" w:rsidRPr="00B871B9" w:rsidRDefault="00863183" w:rsidP="00863183">
            <w:pPr>
              <w:pStyle w:val="TAC"/>
            </w:pPr>
            <w:r w:rsidRPr="00B871B9">
              <w:t>24@9 (A1)</w:t>
            </w:r>
          </w:p>
        </w:tc>
      </w:tr>
      <w:tr w:rsidR="00863183" w:rsidRPr="003C05C0" w14:paraId="56137EF7" w14:textId="77777777" w:rsidTr="00964A84">
        <w:trPr>
          <w:trHeight w:val="227"/>
        </w:trPr>
        <w:tc>
          <w:tcPr>
            <w:tcW w:w="398" w:type="pct"/>
            <w:shd w:val="clear" w:color="auto" w:fill="auto"/>
            <w:tcMar>
              <w:left w:w="28" w:type="dxa"/>
              <w:right w:w="28" w:type="dxa"/>
            </w:tcMar>
            <w:vAlign w:val="bottom"/>
          </w:tcPr>
          <w:p w14:paraId="31D96738" w14:textId="2227CD0F" w:rsidR="00863183" w:rsidRPr="00B871B9" w:rsidRDefault="00863183" w:rsidP="00863183">
            <w:pPr>
              <w:pStyle w:val="TAC"/>
            </w:pPr>
            <w:ins w:id="3628" w:author="Mats Johansson E" w:date="2022-07-22T18:05:00Z">
              <w:r w:rsidRPr="00B871B9">
                <w:t>276</w:t>
              </w:r>
            </w:ins>
            <w:del w:id="3629" w:author="Mats Johansson E" w:date="2022-07-22T18:05:00Z">
              <w:r w:rsidRPr="00B871B9" w:rsidDel="00BA0529">
                <w:delText>192</w:delText>
              </w:r>
            </w:del>
          </w:p>
        </w:tc>
        <w:tc>
          <w:tcPr>
            <w:tcW w:w="420" w:type="pct"/>
            <w:gridSpan w:val="2"/>
            <w:shd w:val="clear" w:color="auto" w:fill="auto"/>
            <w:tcMar>
              <w:left w:w="28" w:type="dxa"/>
              <w:right w:w="28" w:type="dxa"/>
            </w:tcMar>
          </w:tcPr>
          <w:p w14:paraId="7C59A92E"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16BC41C0"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F3315ED"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75DD0142"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3A862ADA"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826B9FF"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10BA4C73" w14:textId="77777777" w:rsidR="00863183" w:rsidRPr="00B871B9" w:rsidRDefault="00863183" w:rsidP="00863183">
            <w:pPr>
              <w:pStyle w:val="TAC"/>
            </w:pPr>
            <w:r w:rsidRPr="00B871B9">
              <w:t>Edge_1RB_Left (A7)</w:t>
            </w:r>
          </w:p>
        </w:tc>
      </w:tr>
      <w:tr w:rsidR="00863183" w:rsidRPr="003C05C0" w14:paraId="43B4C4D1" w14:textId="77777777" w:rsidTr="00964A84">
        <w:trPr>
          <w:trHeight w:val="227"/>
        </w:trPr>
        <w:tc>
          <w:tcPr>
            <w:tcW w:w="398" w:type="pct"/>
            <w:shd w:val="clear" w:color="auto" w:fill="auto"/>
            <w:tcMar>
              <w:left w:w="28" w:type="dxa"/>
              <w:right w:w="28" w:type="dxa"/>
            </w:tcMar>
            <w:vAlign w:val="bottom"/>
          </w:tcPr>
          <w:p w14:paraId="44FAA37F" w14:textId="77A57935" w:rsidR="00863183" w:rsidRPr="00B871B9" w:rsidRDefault="00863183" w:rsidP="00863183">
            <w:pPr>
              <w:pStyle w:val="TAC"/>
            </w:pPr>
            <w:ins w:id="3630" w:author="Mats Johansson E" w:date="2022-07-22T18:05:00Z">
              <w:r w:rsidRPr="00B871B9">
                <w:t>277</w:t>
              </w:r>
            </w:ins>
            <w:del w:id="3631" w:author="Mats Johansson E" w:date="2022-07-22T18:05:00Z">
              <w:r w:rsidRPr="00B871B9" w:rsidDel="00BA0529">
                <w:delText>193</w:delText>
              </w:r>
            </w:del>
          </w:p>
        </w:tc>
        <w:tc>
          <w:tcPr>
            <w:tcW w:w="420" w:type="pct"/>
            <w:gridSpan w:val="2"/>
            <w:shd w:val="clear" w:color="auto" w:fill="auto"/>
            <w:tcMar>
              <w:left w:w="28" w:type="dxa"/>
              <w:right w:w="28" w:type="dxa"/>
            </w:tcMar>
            <w:vAlign w:val="center"/>
          </w:tcPr>
          <w:p w14:paraId="5E5F09D7"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7F095A9D"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24E62D40"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2D62BF9A"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405D3822"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33F4B3D"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3E3649AA" w14:textId="77777777" w:rsidR="00863183" w:rsidRPr="00B871B9" w:rsidRDefault="00863183" w:rsidP="00863183">
            <w:pPr>
              <w:pStyle w:val="TAC"/>
            </w:pPr>
            <w:r w:rsidRPr="00B871B9">
              <w:t>Edge_1RB_Left (A8)</w:t>
            </w:r>
          </w:p>
        </w:tc>
      </w:tr>
      <w:tr w:rsidR="00863183" w:rsidRPr="003C05C0" w14:paraId="75AF11DF" w14:textId="77777777" w:rsidTr="00964A84">
        <w:trPr>
          <w:trHeight w:val="227"/>
        </w:trPr>
        <w:tc>
          <w:tcPr>
            <w:tcW w:w="398" w:type="pct"/>
            <w:shd w:val="clear" w:color="auto" w:fill="auto"/>
            <w:tcMar>
              <w:left w:w="28" w:type="dxa"/>
              <w:right w:w="28" w:type="dxa"/>
            </w:tcMar>
            <w:vAlign w:val="bottom"/>
          </w:tcPr>
          <w:p w14:paraId="08EF5966" w14:textId="27761236" w:rsidR="00863183" w:rsidRPr="00B871B9" w:rsidRDefault="00863183" w:rsidP="00863183">
            <w:pPr>
              <w:pStyle w:val="TAC"/>
            </w:pPr>
            <w:ins w:id="3632" w:author="Mats Johansson E" w:date="2022-07-22T18:05:00Z">
              <w:r w:rsidRPr="00B871B9">
                <w:t>278</w:t>
              </w:r>
            </w:ins>
            <w:del w:id="3633" w:author="Mats Johansson E" w:date="2022-07-22T18:05:00Z">
              <w:r w:rsidRPr="00B871B9" w:rsidDel="00BA0529">
                <w:delText>194</w:delText>
              </w:r>
            </w:del>
          </w:p>
        </w:tc>
        <w:tc>
          <w:tcPr>
            <w:tcW w:w="420" w:type="pct"/>
            <w:gridSpan w:val="2"/>
            <w:shd w:val="clear" w:color="auto" w:fill="auto"/>
            <w:tcMar>
              <w:left w:w="28" w:type="dxa"/>
              <w:right w:w="28" w:type="dxa"/>
            </w:tcMar>
            <w:vAlign w:val="center"/>
          </w:tcPr>
          <w:p w14:paraId="61455EDE"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3D55490F"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0BE09932"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261D759"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3E8F5669"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BF2D543"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4DEC1A05"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083B693E" w14:textId="77777777" w:rsidTr="00964A84">
        <w:trPr>
          <w:trHeight w:val="227"/>
        </w:trPr>
        <w:tc>
          <w:tcPr>
            <w:tcW w:w="398" w:type="pct"/>
            <w:shd w:val="clear" w:color="auto" w:fill="auto"/>
            <w:tcMar>
              <w:left w:w="28" w:type="dxa"/>
              <w:right w:w="28" w:type="dxa"/>
            </w:tcMar>
            <w:vAlign w:val="bottom"/>
          </w:tcPr>
          <w:p w14:paraId="584D92F8" w14:textId="68CD4FAA" w:rsidR="00863183" w:rsidRPr="00B871B9" w:rsidRDefault="00863183" w:rsidP="00863183">
            <w:pPr>
              <w:pStyle w:val="TAC"/>
            </w:pPr>
            <w:ins w:id="3634" w:author="Mats Johansson E" w:date="2022-07-22T18:05:00Z">
              <w:r w:rsidRPr="00B871B9">
                <w:t>279</w:t>
              </w:r>
            </w:ins>
            <w:del w:id="3635" w:author="Mats Johansson E" w:date="2022-07-22T18:05:00Z">
              <w:r w:rsidRPr="00B871B9" w:rsidDel="00BA0529">
                <w:delText>195</w:delText>
              </w:r>
            </w:del>
          </w:p>
        </w:tc>
        <w:tc>
          <w:tcPr>
            <w:tcW w:w="420" w:type="pct"/>
            <w:gridSpan w:val="2"/>
            <w:shd w:val="clear" w:color="auto" w:fill="auto"/>
            <w:tcMar>
              <w:left w:w="28" w:type="dxa"/>
              <w:right w:w="28" w:type="dxa"/>
            </w:tcMar>
          </w:tcPr>
          <w:p w14:paraId="330C10C8"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70EC9694"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3F59A85F"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6D9D210C"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4009AFB6"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EA6B7C0"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6CE42A65" w14:textId="77777777" w:rsidR="00863183" w:rsidRPr="00B871B9" w:rsidRDefault="00863183" w:rsidP="00863183">
            <w:pPr>
              <w:pStyle w:val="TAC"/>
            </w:pPr>
            <w:r w:rsidRPr="00B871B9">
              <w:t>Edge_1RB_Right (A8)</w:t>
            </w:r>
          </w:p>
        </w:tc>
      </w:tr>
      <w:tr w:rsidR="00863183" w:rsidRPr="003C05C0" w14:paraId="3B08789A" w14:textId="77777777" w:rsidTr="00964A84">
        <w:trPr>
          <w:trHeight w:val="227"/>
        </w:trPr>
        <w:tc>
          <w:tcPr>
            <w:tcW w:w="398" w:type="pct"/>
            <w:shd w:val="clear" w:color="auto" w:fill="auto"/>
            <w:tcMar>
              <w:left w:w="28" w:type="dxa"/>
              <w:right w:w="28" w:type="dxa"/>
            </w:tcMar>
            <w:vAlign w:val="bottom"/>
          </w:tcPr>
          <w:p w14:paraId="6A412F6F" w14:textId="499B6061" w:rsidR="00863183" w:rsidRPr="00B871B9" w:rsidRDefault="00863183" w:rsidP="00863183">
            <w:pPr>
              <w:pStyle w:val="TAC"/>
            </w:pPr>
            <w:ins w:id="3636" w:author="Mats Johansson E" w:date="2022-07-22T18:05:00Z">
              <w:r w:rsidRPr="00B871B9">
                <w:t>280</w:t>
              </w:r>
            </w:ins>
            <w:del w:id="3637" w:author="Mats Johansson E" w:date="2022-07-22T18:05:00Z">
              <w:r w:rsidRPr="00B871B9" w:rsidDel="00BA0529">
                <w:delText>196</w:delText>
              </w:r>
            </w:del>
          </w:p>
        </w:tc>
        <w:tc>
          <w:tcPr>
            <w:tcW w:w="420" w:type="pct"/>
            <w:gridSpan w:val="2"/>
            <w:shd w:val="clear" w:color="auto" w:fill="auto"/>
            <w:tcMar>
              <w:left w:w="28" w:type="dxa"/>
              <w:right w:w="28" w:type="dxa"/>
            </w:tcMar>
          </w:tcPr>
          <w:p w14:paraId="61C5B334"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7878B1B9"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946EC42"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0E2891A"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4DB27E37"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3A0E0AA" w14:textId="77777777" w:rsidR="00863183" w:rsidRPr="00B871B9" w:rsidRDefault="00863183" w:rsidP="00863183">
            <w:pPr>
              <w:pStyle w:val="TAC"/>
            </w:pPr>
            <w:r w:rsidRPr="00B871B9">
              <w:t>16 QAM</w:t>
            </w:r>
          </w:p>
        </w:tc>
        <w:tc>
          <w:tcPr>
            <w:tcW w:w="2057" w:type="pct"/>
            <w:gridSpan w:val="3"/>
            <w:shd w:val="clear" w:color="auto" w:fill="auto"/>
            <w:tcMar>
              <w:left w:w="45" w:type="dxa"/>
              <w:right w:w="45" w:type="dxa"/>
            </w:tcMar>
            <w:vAlign w:val="center"/>
          </w:tcPr>
          <w:p w14:paraId="5DD7CE0C"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293BEAC3" w14:textId="77777777" w:rsidTr="00964A84">
        <w:trPr>
          <w:trHeight w:val="227"/>
        </w:trPr>
        <w:tc>
          <w:tcPr>
            <w:tcW w:w="398" w:type="pct"/>
            <w:shd w:val="clear" w:color="auto" w:fill="auto"/>
            <w:tcMar>
              <w:left w:w="28" w:type="dxa"/>
              <w:right w:w="28" w:type="dxa"/>
            </w:tcMar>
            <w:vAlign w:val="bottom"/>
          </w:tcPr>
          <w:p w14:paraId="4F078868" w14:textId="223796A8" w:rsidR="00863183" w:rsidRPr="00B871B9" w:rsidRDefault="00863183" w:rsidP="00863183">
            <w:pPr>
              <w:pStyle w:val="TAC"/>
            </w:pPr>
            <w:ins w:id="3638" w:author="Mats Johansson E" w:date="2022-07-22T18:05:00Z">
              <w:r w:rsidRPr="00B871B9">
                <w:t>281</w:t>
              </w:r>
            </w:ins>
            <w:del w:id="3639" w:author="Mats Johansson E" w:date="2022-07-22T18:05:00Z">
              <w:r w:rsidRPr="00B871B9" w:rsidDel="00BA0529">
                <w:delText>197</w:delText>
              </w:r>
            </w:del>
          </w:p>
        </w:tc>
        <w:tc>
          <w:tcPr>
            <w:tcW w:w="420" w:type="pct"/>
            <w:gridSpan w:val="2"/>
            <w:shd w:val="clear" w:color="auto" w:fill="auto"/>
            <w:tcMar>
              <w:left w:w="28" w:type="dxa"/>
              <w:right w:w="28" w:type="dxa"/>
            </w:tcMar>
          </w:tcPr>
          <w:p w14:paraId="6F08DD2A" w14:textId="77777777" w:rsidR="00863183" w:rsidRPr="00B871B9" w:rsidRDefault="00863183" w:rsidP="00863183">
            <w:pPr>
              <w:pStyle w:val="TAC"/>
            </w:pPr>
            <w:r w:rsidRPr="00B871B9">
              <w:t>3557.52</w:t>
            </w:r>
          </w:p>
        </w:tc>
        <w:tc>
          <w:tcPr>
            <w:tcW w:w="344" w:type="pct"/>
            <w:shd w:val="clear" w:color="auto" w:fill="auto"/>
            <w:tcMar>
              <w:left w:w="23" w:type="dxa"/>
              <w:right w:w="23" w:type="dxa"/>
            </w:tcMar>
            <w:vAlign w:val="center"/>
          </w:tcPr>
          <w:p w14:paraId="421976DD"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65F1D79F"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09E9D8B7"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6B2B91CF"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185AE49"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007BD235" w14:textId="77777777" w:rsidR="00863183" w:rsidRPr="00B871B9" w:rsidRDefault="00863183" w:rsidP="00863183">
            <w:pPr>
              <w:pStyle w:val="TAC"/>
            </w:pPr>
            <w:r w:rsidRPr="00B871B9">
              <w:t>Edge_1RB_Left (A3)</w:t>
            </w:r>
          </w:p>
        </w:tc>
      </w:tr>
      <w:tr w:rsidR="00863183" w:rsidRPr="003C05C0" w14:paraId="253DA61D" w14:textId="77777777" w:rsidTr="00964A84">
        <w:trPr>
          <w:trHeight w:val="227"/>
        </w:trPr>
        <w:tc>
          <w:tcPr>
            <w:tcW w:w="398" w:type="pct"/>
            <w:shd w:val="clear" w:color="auto" w:fill="auto"/>
            <w:tcMar>
              <w:left w:w="28" w:type="dxa"/>
              <w:right w:w="28" w:type="dxa"/>
            </w:tcMar>
            <w:vAlign w:val="bottom"/>
          </w:tcPr>
          <w:p w14:paraId="7AA9FFF5" w14:textId="0BAA6028" w:rsidR="00863183" w:rsidRPr="00B871B9" w:rsidRDefault="00863183" w:rsidP="00863183">
            <w:pPr>
              <w:pStyle w:val="TAC"/>
            </w:pPr>
            <w:ins w:id="3640" w:author="Mats Johansson E" w:date="2022-07-22T18:05:00Z">
              <w:r w:rsidRPr="00B871B9">
                <w:t>282</w:t>
              </w:r>
            </w:ins>
            <w:del w:id="3641" w:author="Mats Johansson E" w:date="2022-07-22T18:05:00Z">
              <w:r w:rsidRPr="00B871B9" w:rsidDel="00BA0529">
                <w:delText>198</w:delText>
              </w:r>
            </w:del>
          </w:p>
        </w:tc>
        <w:tc>
          <w:tcPr>
            <w:tcW w:w="420" w:type="pct"/>
            <w:gridSpan w:val="2"/>
            <w:shd w:val="clear" w:color="auto" w:fill="auto"/>
            <w:tcMar>
              <w:left w:w="28" w:type="dxa"/>
              <w:right w:w="28" w:type="dxa"/>
            </w:tcMar>
          </w:tcPr>
          <w:p w14:paraId="66CD45A3" w14:textId="77777777" w:rsidR="00863183" w:rsidRPr="00B871B9" w:rsidRDefault="00863183" w:rsidP="00863183">
            <w:pPr>
              <w:pStyle w:val="TAC"/>
            </w:pPr>
            <w:r w:rsidRPr="00B871B9">
              <w:t>3557.52</w:t>
            </w:r>
          </w:p>
        </w:tc>
        <w:tc>
          <w:tcPr>
            <w:tcW w:w="344" w:type="pct"/>
            <w:shd w:val="clear" w:color="auto" w:fill="auto"/>
            <w:tcMar>
              <w:left w:w="23" w:type="dxa"/>
              <w:right w:w="23" w:type="dxa"/>
            </w:tcMar>
            <w:vAlign w:val="center"/>
          </w:tcPr>
          <w:p w14:paraId="6BF56889"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40B8464E"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786E05F5"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FE7903A"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194BD3C"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222CA188" w14:textId="77777777" w:rsidR="00863183" w:rsidRPr="00B871B9" w:rsidRDefault="00863183" w:rsidP="00863183">
            <w:pPr>
              <w:pStyle w:val="TAC"/>
            </w:pPr>
            <w:proofErr w:type="spellStart"/>
            <w:r w:rsidRPr="00B871B9">
              <w:t>Outer_Full</w:t>
            </w:r>
            <w:proofErr w:type="spellEnd"/>
            <w:r w:rsidRPr="00B871B9">
              <w:t xml:space="preserve"> (A3)</w:t>
            </w:r>
          </w:p>
        </w:tc>
      </w:tr>
      <w:tr w:rsidR="00863183" w:rsidRPr="003C05C0" w14:paraId="44753FC2" w14:textId="77777777" w:rsidTr="00964A84">
        <w:trPr>
          <w:trHeight w:val="227"/>
        </w:trPr>
        <w:tc>
          <w:tcPr>
            <w:tcW w:w="398" w:type="pct"/>
            <w:shd w:val="clear" w:color="auto" w:fill="auto"/>
            <w:tcMar>
              <w:left w:w="28" w:type="dxa"/>
              <w:right w:w="28" w:type="dxa"/>
            </w:tcMar>
            <w:vAlign w:val="bottom"/>
          </w:tcPr>
          <w:p w14:paraId="491A79DB" w14:textId="3D088A31" w:rsidR="00863183" w:rsidRPr="00B871B9" w:rsidRDefault="00863183" w:rsidP="00863183">
            <w:pPr>
              <w:pStyle w:val="TAC"/>
            </w:pPr>
            <w:ins w:id="3642" w:author="Mats Johansson E" w:date="2022-07-22T18:05:00Z">
              <w:r w:rsidRPr="00B871B9">
                <w:t>283</w:t>
              </w:r>
            </w:ins>
            <w:del w:id="3643" w:author="Mats Johansson E" w:date="2022-07-22T18:05:00Z">
              <w:r w:rsidRPr="00B871B9" w:rsidDel="00BA0529">
                <w:delText>199</w:delText>
              </w:r>
            </w:del>
          </w:p>
        </w:tc>
        <w:tc>
          <w:tcPr>
            <w:tcW w:w="420" w:type="pct"/>
            <w:gridSpan w:val="2"/>
            <w:shd w:val="clear" w:color="auto" w:fill="auto"/>
            <w:tcMar>
              <w:left w:w="28" w:type="dxa"/>
              <w:right w:w="28" w:type="dxa"/>
            </w:tcMar>
          </w:tcPr>
          <w:p w14:paraId="17C19FCD" w14:textId="77777777" w:rsidR="00863183" w:rsidRPr="00B871B9" w:rsidRDefault="00863183" w:rsidP="00863183">
            <w:pPr>
              <w:pStyle w:val="TAC"/>
            </w:pPr>
            <w:r w:rsidRPr="00B871B9">
              <w:t>3692.49</w:t>
            </w:r>
          </w:p>
        </w:tc>
        <w:tc>
          <w:tcPr>
            <w:tcW w:w="344" w:type="pct"/>
            <w:shd w:val="clear" w:color="auto" w:fill="auto"/>
            <w:tcMar>
              <w:left w:w="23" w:type="dxa"/>
              <w:right w:w="23" w:type="dxa"/>
            </w:tcMar>
            <w:vAlign w:val="center"/>
          </w:tcPr>
          <w:p w14:paraId="7A1C3BC2"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282D7BD6"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73F48C0B"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07AD70E5"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23D0AE13"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17B2E12D" w14:textId="77777777" w:rsidR="00863183" w:rsidRPr="00B871B9" w:rsidRDefault="00863183" w:rsidP="00863183">
            <w:pPr>
              <w:pStyle w:val="TAC"/>
            </w:pPr>
            <w:r w:rsidRPr="00B871B9">
              <w:t>Edge_1RB_Right (A3)</w:t>
            </w:r>
          </w:p>
        </w:tc>
      </w:tr>
      <w:tr w:rsidR="00863183" w:rsidRPr="003C05C0" w14:paraId="6661436D" w14:textId="77777777" w:rsidTr="00964A84">
        <w:trPr>
          <w:trHeight w:val="227"/>
        </w:trPr>
        <w:tc>
          <w:tcPr>
            <w:tcW w:w="398" w:type="pct"/>
            <w:shd w:val="clear" w:color="auto" w:fill="auto"/>
            <w:tcMar>
              <w:left w:w="28" w:type="dxa"/>
              <w:right w:w="28" w:type="dxa"/>
            </w:tcMar>
            <w:vAlign w:val="bottom"/>
          </w:tcPr>
          <w:p w14:paraId="611BC918" w14:textId="636F39C8" w:rsidR="00863183" w:rsidRPr="00B871B9" w:rsidRDefault="00863183" w:rsidP="00863183">
            <w:pPr>
              <w:pStyle w:val="TAC"/>
            </w:pPr>
            <w:ins w:id="3644" w:author="Mats Johansson E" w:date="2022-07-22T18:05:00Z">
              <w:r w:rsidRPr="00B871B9">
                <w:t>284</w:t>
              </w:r>
            </w:ins>
            <w:del w:id="3645" w:author="Mats Johansson E" w:date="2022-07-22T18:05:00Z">
              <w:r w:rsidRPr="00B871B9" w:rsidDel="00BA0529">
                <w:delText>200</w:delText>
              </w:r>
            </w:del>
          </w:p>
        </w:tc>
        <w:tc>
          <w:tcPr>
            <w:tcW w:w="420" w:type="pct"/>
            <w:gridSpan w:val="2"/>
            <w:shd w:val="clear" w:color="auto" w:fill="auto"/>
            <w:tcMar>
              <w:left w:w="28" w:type="dxa"/>
              <w:right w:w="28" w:type="dxa"/>
            </w:tcMar>
          </w:tcPr>
          <w:p w14:paraId="01FE92D6" w14:textId="77777777" w:rsidR="00863183" w:rsidRPr="00B871B9" w:rsidRDefault="00863183" w:rsidP="00863183">
            <w:pPr>
              <w:pStyle w:val="TAC"/>
            </w:pPr>
            <w:r w:rsidRPr="00B871B9">
              <w:t>3692.49</w:t>
            </w:r>
          </w:p>
        </w:tc>
        <w:tc>
          <w:tcPr>
            <w:tcW w:w="344" w:type="pct"/>
            <w:shd w:val="clear" w:color="auto" w:fill="auto"/>
            <w:tcMar>
              <w:left w:w="23" w:type="dxa"/>
              <w:right w:w="23" w:type="dxa"/>
            </w:tcMar>
            <w:vAlign w:val="center"/>
          </w:tcPr>
          <w:p w14:paraId="1E53CB8C"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0FB48F5C"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1CEC6A35"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34B3260E"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7C7C6C5"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26214BAF" w14:textId="77777777" w:rsidR="00863183" w:rsidRPr="00B871B9" w:rsidRDefault="00863183" w:rsidP="00863183">
            <w:pPr>
              <w:pStyle w:val="TAC"/>
            </w:pPr>
            <w:proofErr w:type="spellStart"/>
            <w:r w:rsidRPr="00B871B9">
              <w:t>Outer_Full</w:t>
            </w:r>
            <w:proofErr w:type="spellEnd"/>
            <w:r w:rsidRPr="00B871B9">
              <w:t xml:space="preserve"> (A3)</w:t>
            </w:r>
          </w:p>
        </w:tc>
      </w:tr>
      <w:tr w:rsidR="00863183" w:rsidRPr="003C05C0" w14:paraId="532F2D3E" w14:textId="77777777" w:rsidTr="00964A84">
        <w:trPr>
          <w:trHeight w:val="227"/>
        </w:trPr>
        <w:tc>
          <w:tcPr>
            <w:tcW w:w="398" w:type="pct"/>
            <w:shd w:val="clear" w:color="auto" w:fill="auto"/>
            <w:tcMar>
              <w:left w:w="28" w:type="dxa"/>
              <w:right w:w="28" w:type="dxa"/>
            </w:tcMar>
            <w:vAlign w:val="bottom"/>
          </w:tcPr>
          <w:p w14:paraId="3C64980C" w14:textId="138B5602" w:rsidR="00863183" w:rsidRPr="00B871B9" w:rsidRDefault="00863183" w:rsidP="00863183">
            <w:pPr>
              <w:pStyle w:val="TAC"/>
            </w:pPr>
            <w:ins w:id="3646" w:author="Mats Johansson E" w:date="2022-07-22T18:05:00Z">
              <w:r w:rsidRPr="00B871B9">
                <w:t>285</w:t>
              </w:r>
            </w:ins>
            <w:del w:id="3647" w:author="Mats Johansson E" w:date="2022-07-22T18:05:00Z">
              <w:r w:rsidRPr="00B871B9" w:rsidDel="00BA0529">
                <w:delText>201</w:delText>
              </w:r>
            </w:del>
          </w:p>
        </w:tc>
        <w:tc>
          <w:tcPr>
            <w:tcW w:w="420" w:type="pct"/>
            <w:gridSpan w:val="2"/>
            <w:shd w:val="clear" w:color="auto" w:fill="auto"/>
            <w:tcMar>
              <w:left w:w="28" w:type="dxa"/>
              <w:right w:w="28" w:type="dxa"/>
            </w:tcMar>
            <w:vAlign w:val="center"/>
          </w:tcPr>
          <w:p w14:paraId="7A29C9F7" w14:textId="77777777" w:rsidR="00863183" w:rsidRPr="00B871B9" w:rsidRDefault="00863183" w:rsidP="00863183">
            <w:pPr>
              <w:pStyle w:val="TAC"/>
            </w:pPr>
            <w:r w:rsidRPr="00B871B9">
              <w:t>3562.5</w:t>
            </w:r>
          </w:p>
        </w:tc>
        <w:tc>
          <w:tcPr>
            <w:tcW w:w="344" w:type="pct"/>
            <w:shd w:val="clear" w:color="auto" w:fill="auto"/>
            <w:tcMar>
              <w:left w:w="23" w:type="dxa"/>
              <w:right w:w="23" w:type="dxa"/>
            </w:tcMar>
            <w:vAlign w:val="center"/>
          </w:tcPr>
          <w:p w14:paraId="3035FF1E"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2288FB71"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7C22D3D9"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F2615B4"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31B8D8E"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63126164" w14:textId="77777777" w:rsidR="00863183" w:rsidRPr="00B871B9" w:rsidRDefault="00863183" w:rsidP="00863183">
            <w:pPr>
              <w:pStyle w:val="TAC"/>
            </w:pPr>
            <w:r w:rsidRPr="00B871B9">
              <w:t>Edge_1RB_Left (A4)</w:t>
            </w:r>
          </w:p>
        </w:tc>
      </w:tr>
      <w:tr w:rsidR="00863183" w:rsidRPr="003C05C0" w14:paraId="4AF7CE85" w14:textId="77777777" w:rsidTr="00964A84">
        <w:trPr>
          <w:trHeight w:val="227"/>
        </w:trPr>
        <w:tc>
          <w:tcPr>
            <w:tcW w:w="398" w:type="pct"/>
            <w:shd w:val="clear" w:color="auto" w:fill="auto"/>
            <w:tcMar>
              <w:left w:w="28" w:type="dxa"/>
              <w:right w:w="28" w:type="dxa"/>
            </w:tcMar>
            <w:vAlign w:val="bottom"/>
          </w:tcPr>
          <w:p w14:paraId="53E77D49" w14:textId="1F5824E0" w:rsidR="00863183" w:rsidRPr="00B871B9" w:rsidRDefault="00863183" w:rsidP="00863183">
            <w:pPr>
              <w:pStyle w:val="TAC"/>
            </w:pPr>
            <w:ins w:id="3648" w:author="Mats Johansson E" w:date="2022-07-22T18:05:00Z">
              <w:r w:rsidRPr="00B871B9">
                <w:t>286</w:t>
              </w:r>
            </w:ins>
            <w:del w:id="3649" w:author="Mats Johansson E" w:date="2022-07-22T18:05:00Z">
              <w:r w:rsidRPr="00B871B9" w:rsidDel="00BA0529">
                <w:delText>202</w:delText>
              </w:r>
            </w:del>
          </w:p>
        </w:tc>
        <w:tc>
          <w:tcPr>
            <w:tcW w:w="420" w:type="pct"/>
            <w:gridSpan w:val="2"/>
            <w:shd w:val="clear" w:color="auto" w:fill="auto"/>
            <w:tcMar>
              <w:left w:w="28" w:type="dxa"/>
              <w:right w:w="28" w:type="dxa"/>
            </w:tcMar>
            <w:vAlign w:val="center"/>
          </w:tcPr>
          <w:p w14:paraId="72BE4A95" w14:textId="77777777" w:rsidR="00863183" w:rsidRPr="00B871B9" w:rsidRDefault="00863183" w:rsidP="00863183">
            <w:pPr>
              <w:pStyle w:val="TAC"/>
            </w:pPr>
            <w:r w:rsidRPr="00B871B9">
              <w:t>3562.5</w:t>
            </w:r>
          </w:p>
        </w:tc>
        <w:tc>
          <w:tcPr>
            <w:tcW w:w="344" w:type="pct"/>
            <w:shd w:val="clear" w:color="auto" w:fill="auto"/>
            <w:tcMar>
              <w:left w:w="23" w:type="dxa"/>
              <w:right w:w="23" w:type="dxa"/>
            </w:tcMar>
            <w:vAlign w:val="center"/>
          </w:tcPr>
          <w:p w14:paraId="09403A02"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7FFE0636"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F413B41"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48B0D59"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58BD5EA"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509A4FE4"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4E98282C" w14:textId="77777777" w:rsidTr="00964A84">
        <w:trPr>
          <w:trHeight w:val="227"/>
        </w:trPr>
        <w:tc>
          <w:tcPr>
            <w:tcW w:w="398" w:type="pct"/>
            <w:shd w:val="clear" w:color="auto" w:fill="auto"/>
            <w:tcMar>
              <w:left w:w="28" w:type="dxa"/>
              <w:right w:w="28" w:type="dxa"/>
            </w:tcMar>
            <w:vAlign w:val="bottom"/>
          </w:tcPr>
          <w:p w14:paraId="1FBAA55A" w14:textId="667E88EF" w:rsidR="00863183" w:rsidRPr="00B871B9" w:rsidRDefault="00863183" w:rsidP="00863183">
            <w:pPr>
              <w:pStyle w:val="TAC"/>
            </w:pPr>
            <w:ins w:id="3650" w:author="Mats Johansson E" w:date="2022-07-22T18:05:00Z">
              <w:r w:rsidRPr="00B871B9">
                <w:t>287</w:t>
              </w:r>
            </w:ins>
            <w:del w:id="3651" w:author="Mats Johansson E" w:date="2022-07-22T18:05:00Z">
              <w:r w:rsidRPr="00B871B9" w:rsidDel="00BA0529">
                <w:delText>203</w:delText>
              </w:r>
            </w:del>
          </w:p>
        </w:tc>
        <w:tc>
          <w:tcPr>
            <w:tcW w:w="420" w:type="pct"/>
            <w:gridSpan w:val="2"/>
            <w:shd w:val="clear" w:color="auto" w:fill="auto"/>
            <w:tcMar>
              <w:left w:w="28" w:type="dxa"/>
              <w:right w:w="28" w:type="dxa"/>
            </w:tcMar>
          </w:tcPr>
          <w:p w14:paraId="566629C9" w14:textId="77777777" w:rsidR="00863183" w:rsidRPr="00B871B9" w:rsidRDefault="00863183" w:rsidP="00863183">
            <w:pPr>
              <w:pStyle w:val="TAC"/>
            </w:pPr>
            <w:r w:rsidRPr="00B871B9">
              <w:t>3687.48</w:t>
            </w:r>
          </w:p>
        </w:tc>
        <w:tc>
          <w:tcPr>
            <w:tcW w:w="344" w:type="pct"/>
            <w:shd w:val="clear" w:color="auto" w:fill="auto"/>
            <w:tcMar>
              <w:left w:w="23" w:type="dxa"/>
              <w:right w:w="23" w:type="dxa"/>
            </w:tcMar>
            <w:vAlign w:val="center"/>
          </w:tcPr>
          <w:p w14:paraId="285DF7C9"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37F7A5D9"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32A248C7"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6CED70F"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81D08FC"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2CEE574E" w14:textId="77777777" w:rsidR="00863183" w:rsidRPr="00B871B9" w:rsidRDefault="00863183" w:rsidP="00863183">
            <w:pPr>
              <w:pStyle w:val="TAC"/>
            </w:pPr>
            <w:r w:rsidRPr="00B871B9">
              <w:t>Edge_1RB_Right (A4)</w:t>
            </w:r>
          </w:p>
        </w:tc>
      </w:tr>
      <w:tr w:rsidR="00863183" w:rsidRPr="003C05C0" w14:paraId="77BE4D98" w14:textId="77777777" w:rsidTr="00964A84">
        <w:trPr>
          <w:trHeight w:val="227"/>
        </w:trPr>
        <w:tc>
          <w:tcPr>
            <w:tcW w:w="398" w:type="pct"/>
            <w:shd w:val="clear" w:color="auto" w:fill="auto"/>
            <w:tcMar>
              <w:left w:w="28" w:type="dxa"/>
              <w:right w:w="28" w:type="dxa"/>
            </w:tcMar>
            <w:vAlign w:val="bottom"/>
          </w:tcPr>
          <w:p w14:paraId="3E49FBD9" w14:textId="5DB79290" w:rsidR="00863183" w:rsidRPr="00B871B9" w:rsidRDefault="00863183" w:rsidP="00863183">
            <w:pPr>
              <w:pStyle w:val="TAC"/>
            </w:pPr>
            <w:ins w:id="3652" w:author="Mats Johansson E" w:date="2022-07-22T18:05:00Z">
              <w:r w:rsidRPr="00B871B9">
                <w:t>288</w:t>
              </w:r>
            </w:ins>
            <w:del w:id="3653" w:author="Mats Johansson E" w:date="2022-07-22T18:05:00Z">
              <w:r w:rsidRPr="00B871B9" w:rsidDel="00BA0529">
                <w:delText>204</w:delText>
              </w:r>
            </w:del>
          </w:p>
        </w:tc>
        <w:tc>
          <w:tcPr>
            <w:tcW w:w="420" w:type="pct"/>
            <w:gridSpan w:val="2"/>
            <w:shd w:val="clear" w:color="auto" w:fill="auto"/>
            <w:tcMar>
              <w:left w:w="28" w:type="dxa"/>
              <w:right w:w="28" w:type="dxa"/>
            </w:tcMar>
          </w:tcPr>
          <w:p w14:paraId="374F81D5" w14:textId="77777777" w:rsidR="00863183" w:rsidRPr="00B871B9" w:rsidRDefault="00863183" w:rsidP="00863183">
            <w:pPr>
              <w:pStyle w:val="TAC"/>
            </w:pPr>
            <w:r w:rsidRPr="00B871B9">
              <w:t>3687.48</w:t>
            </w:r>
          </w:p>
        </w:tc>
        <w:tc>
          <w:tcPr>
            <w:tcW w:w="344" w:type="pct"/>
            <w:shd w:val="clear" w:color="auto" w:fill="auto"/>
            <w:tcMar>
              <w:left w:w="23" w:type="dxa"/>
              <w:right w:w="23" w:type="dxa"/>
            </w:tcMar>
            <w:vAlign w:val="center"/>
          </w:tcPr>
          <w:p w14:paraId="0034A598"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7EC16A31"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D13DFEC"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E824E34"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7FF0931"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1E1070A6"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0A657C8A" w14:textId="77777777" w:rsidTr="00964A84">
        <w:trPr>
          <w:trHeight w:val="227"/>
        </w:trPr>
        <w:tc>
          <w:tcPr>
            <w:tcW w:w="398" w:type="pct"/>
            <w:shd w:val="clear" w:color="auto" w:fill="auto"/>
            <w:tcMar>
              <w:left w:w="28" w:type="dxa"/>
              <w:right w:w="28" w:type="dxa"/>
            </w:tcMar>
            <w:vAlign w:val="bottom"/>
          </w:tcPr>
          <w:p w14:paraId="5AB3B063" w14:textId="7BAE030A" w:rsidR="00863183" w:rsidRPr="00B871B9" w:rsidRDefault="00863183" w:rsidP="00863183">
            <w:pPr>
              <w:pStyle w:val="TAC"/>
            </w:pPr>
            <w:ins w:id="3654" w:author="Mats Johansson E" w:date="2022-07-22T18:05:00Z">
              <w:r w:rsidRPr="00B871B9">
                <w:t>289</w:t>
              </w:r>
            </w:ins>
            <w:del w:id="3655" w:author="Mats Johansson E" w:date="2022-07-22T18:05:00Z">
              <w:r w:rsidRPr="00B871B9" w:rsidDel="00BA0529">
                <w:delText>205</w:delText>
              </w:r>
            </w:del>
          </w:p>
        </w:tc>
        <w:tc>
          <w:tcPr>
            <w:tcW w:w="420" w:type="pct"/>
            <w:gridSpan w:val="2"/>
            <w:shd w:val="clear" w:color="auto" w:fill="auto"/>
            <w:tcMar>
              <w:left w:w="28" w:type="dxa"/>
              <w:right w:w="28" w:type="dxa"/>
            </w:tcMar>
          </w:tcPr>
          <w:p w14:paraId="3A829CA8" w14:textId="77777777" w:rsidR="00863183" w:rsidRPr="00B871B9" w:rsidRDefault="00863183" w:rsidP="00863183">
            <w:pPr>
              <w:pStyle w:val="TAC"/>
            </w:pPr>
            <w:r w:rsidRPr="00B871B9">
              <w:t>3560.01</w:t>
            </w:r>
          </w:p>
        </w:tc>
        <w:tc>
          <w:tcPr>
            <w:tcW w:w="344" w:type="pct"/>
            <w:shd w:val="clear" w:color="auto" w:fill="auto"/>
            <w:tcMar>
              <w:left w:w="23" w:type="dxa"/>
              <w:right w:w="23" w:type="dxa"/>
            </w:tcMar>
            <w:vAlign w:val="center"/>
          </w:tcPr>
          <w:p w14:paraId="3FC0B8F1"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5F83BC35"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BD8221B"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0DA15262"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0E234A6"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010A7CE1" w14:textId="77777777" w:rsidR="00863183" w:rsidRPr="00B871B9" w:rsidRDefault="00863183" w:rsidP="00863183">
            <w:pPr>
              <w:pStyle w:val="TAC"/>
            </w:pPr>
            <w:r w:rsidRPr="00B871B9">
              <w:t>Edge_1RB_Left (A5)</w:t>
            </w:r>
          </w:p>
        </w:tc>
      </w:tr>
      <w:tr w:rsidR="00863183" w:rsidRPr="003C05C0" w14:paraId="756180F7" w14:textId="77777777" w:rsidTr="00964A84">
        <w:trPr>
          <w:trHeight w:val="227"/>
        </w:trPr>
        <w:tc>
          <w:tcPr>
            <w:tcW w:w="398" w:type="pct"/>
            <w:shd w:val="clear" w:color="auto" w:fill="auto"/>
            <w:tcMar>
              <w:left w:w="28" w:type="dxa"/>
              <w:right w:w="28" w:type="dxa"/>
            </w:tcMar>
            <w:vAlign w:val="bottom"/>
          </w:tcPr>
          <w:p w14:paraId="72676CF7" w14:textId="5207434F" w:rsidR="00863183" w:rsidRPr="00B871B9" w:rsidRDefault="00863183" w:rsidP="00863183">
            <w:pPr>
              <w:pStyle w:val="TAC"/>
            </w:pPr>
            <w:ins w:id="3656" w:author="Mats Johansson E" w:date="2022-07-22T18:05:00Z">
              <w:r w:rsidRPr="00B871B9">
                <w:t>290</w:t>
              </w:r>
            </w:ins>
            <w:del w:id="3657" w:author="Mats Johansson E" w:date="2022-07-22T18:05:00Z">
              <w:r w:rsidRPr="00B871B9" w:rsidDel="00BA0529">
                <w:delText>206</w:delText>
              </w:r>
            </w:del>
          </w:p>
        </w:tc>
        <w:tc>
          <w:tcPr>
            <w:tcW w:w="420" w:type="pct"/>
            <w:gridSpan w:val="2"/>
            <w:shd w:val="clear" w:color="auto" w:fill="auto"/>
            <w:tcMar>
              <w:left w:w="28" w:type="dxa"/>
              <w:right w:w="28" w:type="dxa"/>
            </w:tcMar>
          </w:tcPr>
          <w:p w14:paraId="04CC4574" w14:textId="77777777" w:rsidR="00863183" w:rsidRPr="00B871B9" w:rsidRDefault="00863183" w:rsidP="00863183">
            <w:pPr>
              <w:pStyle w:val="TAC"/>
            </w:pPr>
            <w:r w:rsidRPr="00B871B9">
              <w:t>3560.01</w:t>
            </w:r>
          </w:p>
        </w:tc>
        <w:tc>
          <w:tcPr>
            <w:tcW w:w="344" w:type="pct"/>
            <w:shd w:val="clear" w:color="auto" w:fill="auto"/>
            <w:tcMar>
              <w:left w:w="23" w:type="dxa"/>
              <w:right w:w="23" w:type="dxa"/>
            </w:tcMar>
            <w:vAlign w:val="center"/>
          </w:tcPr>
          <w:p w14:paraId="2B91281E"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7ABCCA7B"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37B0CABE"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45EB0D2"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FB21AF2"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3EC0614C" w14:textId="77777777" w:rsidR="00863183" w:rsidRPr="00B871B9" w:rsidRDefault="00863183" w:rsidP="00863183">
            <w:pPr>
              <w:pStyle w:val="TAC"/>
            </w:pPr>
            <w:proofErr w:type="spellStart"/>
            <w:r w:rsidRPr="00B871B9">
              <w:t>Outer_Full</w:t>
            </w:r>
            <w:proofErr w:type="spellEnd"/>
            <w:r w:rsidRPr="00B871B9">
              <w:t xml:space="preserve"> (A5)</w:t>
            </w:r>
          </w:p>
        </w:tc>
      </w:tr>
      <w:tr w:rsidR="00863183" w:rsidRPr="003C05C0" w14:paraId="0E5E9131" w14:textId="77777777" w:rsidTr="00964A84">
        <w:trPr>
          <w:trHeight w:val="227"/>
        </w:trPr>
        <w:tc>
          <w:tcPr>
            <w:tcW w:w="398" w:type="pct"/>
            <w:shd w:val="clear" w:color="auto" w:fill="auto"/>
            <w:tcMar>
              <w:left w:w="28" w:type="dxa"/>
              <w:right w:w="28" w:type="dxa"/>
            </w:tcMar>
            <w:vAlign w:val="bottom"/>
          </w:tcPr>
          <w:p w14:paraId="389D7433" w14:textId="2032A597" w:rsidR="00863183" w:rsidRPr="00B871B9" w:rsidRDefault="00863183" w:rsidP="00863183">
            <w:pPr>
              <w:pStyle w:val="TAC"/>
            </w:pPr>
            <w:ins w:id="3658" w:author="Mats Johansson E" w:date="2022-07-22T18:05:00Z">
              <w:r w:rsidRPr="00B871B9">
                <w:t>291</w:t>
              </w:r>
            </w:ins>
            <w:del w:id="3659" w:author="Mats Johansson E" w:date="2022-07-22T18:05:00Z">
              <w:r w:rsidRPr="00B871B9" w:rsidDel="00BA0529">
                <w:delText>207</w:delText>
              </w:r>
            </w:del>
          </w:p>
        </w:tc>
        <w:tc>
          <w:tcPr>
            <w:tcW w:w="420" w:type="pct"/>
            <w:gridSpan w:val="2"/>
            <w:shd w:val="clear" w:color="auto" w:fill="auto"/>
            <w:tcMar>
              <w:left w:w="28" w:type="dxa"/>
              <w:right w:w="28" w:type="dxa"/>
            </w:tcMar>
            <w:vAlign w:val="center"/>
          </w:tcPr>
          <w:p w14:paraId="0B7F94BC" w14:textId="77777777" w:rsidR="00863183" w:rsidRPr="00B871B9" w:rsidRDefault="00863183" w:rsidP="00863183">
            <w:pPr>
              <w:pStyle w:val="TAC"/>
            </w:pPr>
            <w:r w:rsidRPr="00B871B9">
              <w:t>3690</w:t>
            </w:r>
          </w:p>
        </w:tc>
        <w:tc>
          <w:tcPr>
            <w:tcW w:w="344" w:type="pct"/>
            <w:shd w:val="clear" w:color="auto" w:fill="auto"/>
            <w:tcMar>
              <w:left w:w="23" w:type="dxa"/>
              <w:right w:w="23" w:type="dxa"/>
            </w:tcMar>
            <w:vAlign w:val="center"/>
          </w:tcPr>
          <w:p w14:paraId="3879995C"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2BFD2694"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29BDD289"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72429248"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7EF2BD0D"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414BA750" w14:textId="77777777" w:rsidR="00863183" w:rsidRPr="00B871B9" w:rsidRDefault="00863183" w:rsidP="00863183">
            <w:pPr>
              <w:pStyle w:val="TAC"/>
            </w:pPr>
            <w:r w:rsidRPr="00B871B9">
              <w:t>Edge_1RB_Right (A5)</w:t>
            </w:r>
          </w:p>
        </w:tc>
      </w:tr>
      <w:tr w:rsidR="00863183" w:rsidRPr="003C05C0" w14:paraId="18CAC643" w14:textId="77777777" w:rsidTr="00964A84">
        <w:trPr>
          <w:trHeight w:val="227"/>
        </w:trPr>
        <w:tc>
          <w:tcPr>
            <w:tcW w:w="398" w:type="pct"/>
            <w:shd w:val="clear" w:color="auto" w:fill="auto"/>
            <w:tcMar>
              <w:left w:w="28" w:type="dxa"/>
              <w:right w:w="28" w:type="dxa"/>
            </w:tcMar>
            <w:vAlign w:val="bottom"/>
          </w:tcPr>
          <w:p w14:paraId="5CF4B235" w14:textId="515E0D57" w:rsidR="00863183" w:rsidRPr="00B871B9" w:rsidRDefault="00863183" w:rsidP="00863183">
            <w:pPr>
              <w:pStyle w:val="TAC"/>
            </w:pPr>
            <w:ins w:id="3660" w:author="Mats Johansson E" w:date="2022-07-22T18:05:00Z">
              <w:r w:rsidRPr="00B871B9">
                <w:t>292</w:t>
              </w:r>
            </w:ins>
            <w:del w:id="3661" w:author="Mats Johansson E" w:date="2022-07-22T18:05:00Z">
              <w:r w:rsidRPr="00B871B9" w:rsidDel="00BA0529">
                <w:delText>208</w:delText>
              </w:r>
            </w:del>
          </w:p>
        </w:tc>
        <w:tc>
          <w:tcPr>
            <w:tcW w:w="420" w:type="pct"/>
            <w:gridSpan w:val="2"/>
            <w:shd w:val="clear" w:color="auto" w:fill="auto"/>
            <w:tcMar>
              <w:left w:w="28" w:type="dxa"/>
              <w:right w:w="28" w:type="dxa"/>
            </w:tcMar>
            <w:vAlign w:val="center"/>
          </w:tcPr>
          <w:p w14:paraId="326577F1" w14:textId="77777777" w:rsidR="00863183" w:rsidRPr="00B871B9" w:rsidRDefault="00863183" w:rsidP="00863183">
            <w:pPr>
              <w:pStyle w:val="TAC"/>
            </w:pPr>
            <w:r w:rsidRPr="00B871B9">
              <w:t>3690</w:t>
            </w:r>
          </w:p>
        </w:tc>
        <w:tc>
          <w:tcPr>
            <w:tcW w:w="344" w:type="pct"/>
            <w:shd w:val="clear" w:color="auto" w:fill="auto"/>
            <w:tcMar>
              <w:left w:w="23" w:type="dxa"/>
              <w:right w:w="23" w:type="dxa"/>
            </w:tcMar>
            <w:vAlign w:val="center"/>
          </w:tcPr>
          <w:p w14:paraId="79B72679"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024BEC91"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35BF2CDA"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02286731"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30B6B8F"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482A45F6" w14:textId="77777777" w:rsidR="00863183" w:rsidRPr="00B871B9" w:rsidRDefault="00863183" w:rsidP="00863183">
            <w:pPr>
              <w:pStyle w:val="TAC"/>
            </w:pPr>
            <w:proofErr w:type="spellStart"/>
            <w:r w:rsidRPr="00B871B9">
              <w:t>Outer_Full</w:t>
            </w:r>
            <w:proofErr w:type="spellEnd"/>
            <w:r w:rsidRPr="00B871B9">
              <w:t xml:space="preserve"> (A5)</w:t>
            </w:r>
          </w:p>
        </w:tc>
      </w:tr>
      <w:tr w:rsidR="00863183" w:rsidRPr="003C05C0" w14:paraId="1AB5CA46" w14:textId="77777777" w:rsidTr="00964A84">
        <w:trPr>
          <w:trHeight w:val="227"/>
        </w:trPr>
        <w:tc>
          <w:tcPr>
            <w:tcW w:w="398" w:type="pct"/>
            <w:shd w:val="clear" w:color="auto" w:fill="auto"/>
            <w:tcMar>
              <w:left w:w="28" w:type="dxa"/>
              <w:right w:w="28" w:type="dxa"/>
            </w:tcMar>
            <w:vAlign w:val="bottom"/>
          </w:tcPr>
          <w:p w14:paraId="3624AE4A" w14:textId="13843125" w:rsidR="00863183" w:rsidRPr="00B871B9" w:rsidRDefault="00863183" w:rsidP="00863183">
            <w:pPr>
              <w:pStyle w:val="TAC"/>
            </w:pPr>
            <w:ins w:id="3662" w:author="Mats Johansson E" w:date="2022-07-22T18:05:00Z">
              <w:r w:rsidRPr="00B871B9">
                <w:t>293</w:t>
              </w:r>
            </w:ins>
            <w:del w:id="3663" w:author="Mats Johansson E" w:date="2022-07-22T18:05:00Z">
              <w:r w:rsidRPr="00B871B9" w:rsidDel="00BA0529">
                <w:delText>209</w:delText>
              </w:r>
            </w:del>
          </w:p>
        </w:tc>
        <w:tc>
          <w:tcPr>
            <w:tcW w:w="420" w:type="pct"/>
            <w:gridSpan w:val="2"/>
            <w:shd w:val="clear" w:color="auto" w:fill="auto"/>
            <w:tcMar>
              <w:left w:w="28" w:type="dxa"/>
              <w:right w:w="28" w:type="dxa"/>
            </w:tcMar>
            <w:vAlign w:val="center"/>
          </w:tcPr>
          <w:p w14:paraId="383F1E55"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687B675C"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6139355F"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6AC16E80"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9B92168"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E4364C0"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2A7D0F04" w14:textId="77777777" w:rsidR="00863183" w:rsidRPr="00B871B9" w:rsidRDefault="00863183" w:rsidP="00863183">
            <w:pPr>
              <w:pStyle w:val="TAC"/>
            </w:pPr>
            <w:r w:rsidRPr="00B871B9">
              <w:t>Edge_1RB_Left (A6)</w:t>
            </w:r>
          </w:p>
        </w:tc>
      </w:tr>
      <w:tr w:rsidR="00863183" w:rsidRPr="003C05C0" w14:paraId="2DA96CDD" w14:textId="77777777" w:rsidTr="00964A84">
        <w:trPr>
          <w:trHeight w:val="227"/>
        </w:trPr>
        <w:tc>
          <w:tcPr>
            <w:tcW w:w="398" w:type="pct"/>
            <w:shd w:val="clear" w:color="auto" w:fill="auto"/>
            <w:tcMar>
              <w:left w:w="28" w:type="dxa"/>
              <w:right w:w="28" w:type="dxa"/>
            </w:tcMar>
            <w:vAlign w:val="bottom"/>
          </w:tcPr>
          <w:p w14:paraId="4B1D8D49" w14:textId="17397D2F" w:rsidR="00863183" w:rsidRPr="00B871B9" w:rsidRDefault="00863183" w:rsidP="00863183">
            <w:pPr>
              <w:pStyle w:val="TAC"/>
            </w:pPr>
            <w:ins w:id="3664" w:author="Mats Johansson E" w:date="2022-07-22T18:05:00Z">
              <w:r w:rsidRPr="00B871B9">
                <w:t>294</w:t>
              </w:r>
            </w:ins>
            <w:del w:id="3665" w:author="Mats Johansson E" w:date="2022-07-22T18:05:00Z">
              <w:r w:rsidRPr="00B871B9" w:rsidDel="00BA0529">
                <w:delText>210</w:delText>
              </w:r>
            </w:del>
          </w:p>
        </w:tc>
        <w:tc>
          <w:tcPr>
            <w:tcW w:w="420" w:type="pct"/>
            <w:gridSpan w:val="2"/>
            <w:shd w:val="clear" w:color="auto" w:fill="auto"/>
            <w:tcMar>
              <w:left w:w="28" w:type="dxa"/>
              <w:right w:w="28" w:type="dxa"/>
            </w:tcMar>
            <w:vAlign w:val="center"/>
          </w:tcPr>
          <w:p w14:paraId="47C209A7"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79F9273A"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6662DAEC"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79757D80"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B5C9BAD"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ACCFF36"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45677968"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2719BA9C" w14:textId="77777777" w:rsidTr="00964A84">
        <w:trPr>
          <w:trHeight w:val="227"/>
        </w:trPr>
        <w:tc>
          <w:tcPr>
            <w:tcW w:w="398" w:type="pct"/>
            <w:shd w:val="clear" w:color="auto" w:fill="auto"/>
            <w:tcMar>
              <w:left w:w="28" w:type="dxa"/>
              <w:right w:w="28" w:type="dxa"/>
            </w:tcMar>
            <w:vAlign w:val="bottom"/>
          </w:tcPr>
          <w:p w14:paraId="57C22B35" w14:textId="32057A81" w:rsidR="00863183" w:rsidRPr="00B871B9" w:rsidRDefault="00863183" w:rsidP="00863183">
            <w:pPr>
              <w:pStyle w:val="TAC"/>
            </w:pPr>
            <w:ins w:id="3666" w:author="Mats Johansson E" w:date="2022-07-22T18:05:00Z">
              <w:r w:rsidRPr="00B871B9">
                <w:t>295</w:t>
              </w:r>
            </w:ins>
            <w:del w:id="3667" w:author="Mats Johansson E" w:date="2022-07-22T18:05:00Z">
              <w:r w:rsidRPr="00B871B9" w:rsidDel="00BA0529">
                <w:delText>211</w:delText>
              </w:r>
            </w:del>
          </w:p>
        </w:tc>
        <w:tc>
          <w:tcPr>
            <w:tcW w:w="420" w:type="pct"/>
            <w:gridSpan w:val="2"/>
            <w:shd w:val="clear" w:color="auto" w:fill="auto"/>
            <w:tcMar>
              <w:left w:w="28" w:type="dxa"/>
              <w:right w:w="28" w:type="dxa"/>
            </w:tcMar>
          </w:tcPr>
          <w:p w14:paraId="4F0070B0"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5EEFE102"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3397F819"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68159FE9"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0A49CC4"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61ECCFD"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46AAF22E" w14:textId="77777777" w:rsidR="00863183" w:rsidRPr="00B871B9" w:rsidRDefault="00863183" w:rsidP="00863183">
            <w:pPr>
              <w:pStyle w:val="TAC"/>
            </w:pPr>
            <w:r w:rsidRPr="00B871B9">
              <w:t>Edge_1RB_Right (A6)</w:t>
            </w:r>
          </w:p>
        </w:tc>
      </w:tr>
      <w:tr w:rsidR="00863183" w:rsidRPr="003C05C0" w14:paraId="2D00AC08" w14:textId="77777777" w:rsidTr="00964A84">
        <w:trPr>
          <w:trHeight w:val="227"/>
        </w:trPr>
        <w:tc>
          <w:tcPr>
            <w:tcW w:w="398" w:type="pct"/>
            <w:shd w:val="clear" w:color="auto" w:fill="auto"/>
            <w:tcMar>
              <w:left w:w="28" w:type="dxa"/>
              <w:right w:w="28" w:type="dxa"/>
            </w:tcMar>
            <w:vAlign w:val="bottom"/>
          </w:tcPr>
          <w:p w14:paraId="2118BBBB" w14:textId="4AEAEFFC" w:rsidR="00863183" w:rsidRPr="00B871B9" w:rsidRDefault="00863183" w:rsidP="00863183">
            <w:pPr>
              <w:pStyle w:val="TAC"/>
            </w:pPr>
            <w:ins w:id="3668" w:author="Mats Johansson E" w:date="2022-07-22T18:05:00Z">
              <w:r w:rsidRPr="00B871B9">
                <w:t>296</w:t>
              </w:r>
            </w:ins>
            <w:del w:id="3669" w:author="Mats Johansson E" w:date="2022-07-22T18:05:00Z">
              <w:r w:rsidRPr="00B871B9" w:rsidDel="00BA0529">
                <w:delText>212</w:delText>
              </w:r>
            </w:del>
          </w:p>
        </w:tc>
        <w:tc>
          <w:tcPr>
            <w:tcW w:w="420" w:type="pct"/>
            <w:gridSpan w:val="2"/>
            <w:shd w:val="clear" w:color="auto" w:fill="auto"/>
            <w:tcMar>
              <w:left w:w="28" w:type="dxa"/>
              <w:right w:w="28" w:type="dxa"/>
            </w:tcMar>
          </w:tcPr>
          <w:p w14:paraId="4CE6AC3B"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486A2F38"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2CA264BE"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6CFF87FD"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210F33E"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7F504E96"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46E3D21E" w14:textId="46A8271E"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22D40F6F"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0" w:author="Mats Johansson E" w:date="2022-07-22T17:0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671" w:author="Mats Johansson E" w:date="2022-07-22T16:59:00Z"/>
          <w:trPrChange w:id="3672" w:author="Mats Johansson E" w:date="2022-07-22T17:01:00Z">
            <w:trPr>
              <w:trHeight w:val="227"/>
            </w:trPr>
          </w:trPrChange>
        </w:trPr>
        <w:tc>
          <w:tcPr>
            <w:tcW w:w="398" w:type="pct"/>
            <w:shd w:val="clear" w:color="auto" w:fill="auto"/>
            <w:tcMar>
              <w:left w:w="28" w:type="dxa"/>
              <w:right w:w="28" w:type="dxa"/>
            </w:tcMar>
            <w:vAlign w:val="bottom"/>
            <w:tcPrChange w:id="3673" w:author="Mats Johansson E" w:date="2022-07-22T17:01:00Z">
              <w:tcPr>
                <w:tcW w:w="467" w:type="pct"/>
                <w:gridSpan w:val="4"/>
                <w:shd w:val="clear" w:color="auto" w:fill="auto"/>
                <w:tcMar>
                  <w:left w:w="28" w:type="dxa"/>
                  <w:right w:w="28" w:type="dxa"/>
                </w:tcMar>
                <w:vAlign w:val="bottom"/>
              </w:tcPr>
            </w:tcPrChange>
          </w:tcPr>
          <w:p w14:paraId="59F7D8DD" w14:textId="28CC022F" w:rsidR="00863183" w:rsidRPr="00B871B9" w:rsidRDefault="00863183" w:rsidP="00863183">
            <w:pPr>
              <w:pStyle w:val="TAC"/>
              <w:rPr>
                <w:ins w:id="3674" w:author="Mats Johansson E" w:date="2022-07-22T16:59:00Z"/>
              </w:rPr>
            </w:pPr>
            <w:ins w:id="3675" w:author="Mats Johansson E" w:date="2022-07-22T17:01:00Z">
              <w:r w:rsidRPr="00B871B9">
                <w:t>297</w:t>
              </w:r>
            </w:ins>
          </w:p>
        </w:tc>
        <w:tc>
          <w:tcPr>
            <w:tcW w:w="420" w:type="pct"/>
            <w:gridSpan w:val="2"/>
            <w:shd w:val="clear" w:color="auto" w:fill="auto"/>
            <w:tcMar>
              <w:left w:w="28" w:type="dxa"/>
              <w:right w:w="28" w:type="dxa"/>
            </w:tcMar>
            <w:vAlign w:val="center"/>
            <w:tcPrChange w:id="3676" w:author="Mats Johansson E" w:date="2022-07-22T17:01:00Z">
              <w:tcPr>
                <w:tcW w:w="350" w:type="pct"/>
                <w:gridSpan w:val="2"/>
                <w:shd w:val="clear" w:color="auto" w:fill="auto"/>
                <w:tcMar>
                  <w:left w:w="28" w:type="dxa"/>
                  <w:right w:w="28" w:type="dxa"/>
                </w:tcMar>
              </w:tcPr>
            </w:tcPrChange>
          </w:tcPr>
          <w:p w14:paraId="14477140" w14:textId="357C8F1B" w:rsidR="00863183" w:rsidRPr="00B871B9" w:rsidRDefault="00863183" w:rsidP="00863183">
            <w:pPr>
              <w:pStyle w:val="TAC"/>
              <w:rPr>
                <w:ins w:id="3677" w:author="Mats Johansson E" w:date="2022-07-22T16:59:00Z"/>
              </w:rPr>
            </w:pPr>
            <w:ins w:id="3678" w:author="Mats Johansson E" w:date="2022-07-22T17:01:00Z">
              <w:r w:rsidRPr="00B871B9">
                <w:t>3565.02</w:t>
              </w:r>
            </w:ins>
          </w:p>
        </w:tc>
        <w:tc>
          <w:tcPr>
            <w:tcW w:w="344" w:type="pct"/>
            <w:shd w:val="clear" w:color="auto" w:fill="auto"/>
            <w:tcMar>
              <w:left w:w="23" w:type="dxa"/>
              <w:right w:w="23" w:type="dxa"/>
            </w:tcMar>
            <w:vAlign w:val="center"/>
            <w:tcPrChange w:id="3679" w:author="Mats Johansson E" w:date="2022-07-22T17:01:00Z">
              <w:tcPr>
                <w:tcW w:w="344" w:type="pct"/>
                <w:gridSpan w:val="3"/>
                <w:shd w:val="clear" w:color="auto" w:fill="auto"/>
                <w:tcMar>
                  <w:left w:w="23" w:type="dxa"/>
                  <w:right w:w="23" w:type="dxa"/>
                </w:tcMar>
                <w:vAlign w:val="center"/>
              </w:tcPr>
            </w:tcPrChange>
          </w:tcPr>
          <w:p w14:paraId="13D06B5C" w14:textId="068AC3F9" w:rsidR="00863183" w:rsidRPr="00B871B9" w:rsidRDefault="00863183" w:rsidP="00863183">
            <w:pPr>
              <w:pStyle w:val="TAC"/>
              <w:rPr>
                <w:ins w:id="3680" w:author="Mats Johansson E" w:date="2022-07-22T16:59:00Z"/>
              </w:rPr>
            </w:pPr>
            <w:ins w:id="3681" w:author="Mats Johansson E" w:date="2022-07-22T17:01:00Z">
              <w:r w:rsidRPr="00B871B9">
                <w:t>30</w:t>
              </w:r>
            </w:ins>
          </w:p>
        </w:tc>
        <w:tc>
          <w:tcPr>
            <w:tcW w:w="410" w:type="pct"/>
            <w:shd w:val="clear" w:color="auto" w:fill="auto"/>
            <w:tcMar>
              <w:left w:w="23" w:type="dxa"/>
              <w:right w:w="23" w:type="dxa"/>
            </w:tcMar>
            <w:vAlign w:val="center"/>
            <w:tcPrChange w:id="3682" w:author="Mats Johansson E" w:date="2022-07-22T17:01:00Z">
              <w:tcPr>
                <w:tcW w:w="410" w:type="pct"/>
                <w:gridSpan w:val="3"/>
                <w:shd w:val="clear" w:color="auto" w:fill="auto"/>
                <w:tcMar>
                  <w:left w:w="23" w:type="dxa"/>
                  <w:right w:w="23" w:type="dxa"/>
                </w:tcMar>
                <w:vAlign w:val="center"/>
              </w:tcPr>
            </w:tcPrChange>
          </w:tcPr>
          <w:p w14:paraId="3DB36A5C" w14:textId="148CCDAC" w:rsidR="00863183" w:rsidRPr="00B871B9" w:rsidRDefault="00863183" w:rsidP="00863183">
            <w:pPr>
              <w:pStyle w:val="TAC"/>
              <w:rPr>
                <w:ins w:id="3683" w:author="Mats Johansson E" w:date="2022-07-22T16:59:00Z"/>
              </w:rPr>
            </w:pPr>
            <w:ins w:id="3684"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Change w:id="3685" w:author="Mats Johansson E" w:date="2022-07-22T17:01:00Z">
              <w:tcPr>
                <w:tcW w:w="617" w:type="pct"/>
                <w:gridSpan w:val="3"/>
                <w:vMerge/>
                <w:shd w:val="clear" w:color="auto" w:fill="auto"/>
                <w:tcMar>
                  <w:left w:w="45" w:type="dxa"/>
                  <w:right w:w="45" w:type="dxa"/>
                </w:tcMar>
                <w:vAlign w:val="center"/>
              </w:tcPr>
            </w:tcPrChange>
          </w:tcPr>
          <w:p w14:paraId="27041F45" w14:textId="77777777" w:rsidR="00863183" w:rsidRPr="00B871B9" w:rsidRDefault="00863183" w:rsidP="00863183">
            <w:pPr>
              <w:pStyle w:val="TAC"/>
              <w:rPr>
                <w:ins w:id="3686" w:author="Mats Johansson E" w:date="2022-07-22T16:59:00Z"/>
              </w:rPr>
            </w:pPr>
          </w:p>
        </w:tc>
        <w:tc>
          <w:tcPr>
            <w:tcW w:w="205" w:type="pct"/>
            <w:vMerge/>
            <w:tcBorders>
              <w:bottom w:val="nil"/>
            </w:tcBorders>
            <w:shd w:val="clear" w:color="auto" w:fill="auto"/>
            <w:textDirection w:val="btLr"/>
            <w:vAlign w:val="center"/>
            <w:tcPrChange w:id="3687" w:author="Mats Johansson E" w:date="2022-07-22T17:01:00Z">
              <w:tcPr>
                <w:tcW w:w="205" w:type="pct"/>
                <w:gridSpan w:val="3"/>
                <w:vMerge/>
                <w:shd w:val="clear" w:color="auto" w:fill="auto"/>
                <w:textDirection w:val="btLr"/>
                <w:vAlign w:val="center"/>
              </w:tcPr>
            </w:tcPrChange>
          </w:tcPr>
          <w:p w14:paraId="6430575B" w14:textId="77777777" w:rsidR="00863183" w:rsidRPr="00B871B9" w:rsidRDefault="00863183" w:rsidP="00863183">
            <w:pPr>
              <w:pStyle w:val="TAC"/>
              <w:rPr>
                <w:ins w:id="3688" w:author="Mats Johansson E" w:date="2022-07-22T16:59:00Z"/>
              </w:rPr>
            </w:pPr>
          </w:p>
        </w:tc>
        <w:tc>
          <w:tcPr>
            <w:tcW w:w="549" w:type="pct"/>
            <w:gridSpan w:val="2"/>
            <w:shd w:val="clear" w:color="auto" w:fill="auto"/>
            <w:tcMar>
              <w:left w:w="45" w:type="dxa"/>
              <w:right w:w="45" w:type="dxa"/>
            </w:tcMar>
            <w:vAlign w:val="center"/>
            <w:tcPrChange w:id="3689" w:author="Mats Johansson E" w:date="2022-07-22T17:01:00Z">
              <w:tcPr>
                <w:tcW w:w="549" w:type="pct"/>
                <w:gridSpan w:val="4"/>
                <w:shd w:val="clear" w:color="auto" w:fill="auto"/>
                <w:tcMar>
                  <w:left w:w="45" w:type="dxa"/>
                  <w:right w:w="45" w:type="dxa"/>
                </w:tcMar>
                <w:vAlign w:val="center"/>
              </w:tcPr>
            </w:tcPrChange>
          </w:tcPr>
          <w:p w14:paraId="2D942E3A" w14:textId="78BB0B62" w:rsidR="00863183" w:rsidRPr="00B871B9" w:rsidRDefault="00863183" w:rsidP="00863183">
            <w:pPr>
              <w:pStyle w:val="TAC"/>
              <w:rPr>
                <w:ins w:id="3690" w:author="Mats Johansson E" w:date="2022-07-22T16:59:00Z"/>
              </w:rPr>
            </w:pPr>
            <w:ins w:id="3691" w:author="Mats Johansson E" w:date="2022-07-22T17:01:00Z">
              <w:r w:rsidRPr="00B871B9">
                <w:t>64 QAM</w:t>
              </w:r>
            </w:ins>
          </w:p>
        </w:tc>
        <w:tc>
          <w:tcPr>
            <w:tcW w:w="2057" w:type="pct"/>
            <w:gridSpan w:val="3"/>
            <w:shd w:val="clear" w:color="auto" w:fill="auto"/>
            <w:tcMar>
              <w:left w:w="45" w:type="dxa"/>
              <w:right w:w="45" w:type="dxa"/>
            </w:tcMar>
            <w:vAlign w:val="center"/>
            <w:tcPrChange w:id="3692" w:author="Mats Johansson E" w:date="2022-07-22T17:01:00Z">
              <w:tcPr>
                <w:tcW w:w="2058" w:type="pct"/>
                <w:gridSpan w:val="8"/>
                <w:shd w:val="clear" w:color="auto" w:fill="auto"/>
                <w:tcMar>
                  <w:left w:w="45" w:type="dxa"/>
                  <w:right w:w="45" w:type="dxa"/>
                </w:tcMar>
                <w:vAlign w:val="center"/>
              </w:tcPr>
            </w:tcPrChange>
          </w:tcPr>
          <w:p w14:paraId="3E24BF84" w14:textId="3AB0AEE1" w:rsidR="00863183" w:rsidRPr="00B871B9" w:rsidRDefault="00863183" w:rsidP="00863183">
            <w:pPr>
              <w:pStyle w:val="TAC"/>
              <w:rPr>
                <w:ins w:id="3693" w:author="Mats Johansson E" w:date="2022-07-22T16:59:00Z"/>
              </w:rPr>
            </w:pPr>
            <w:ins w:id="3694" w:author="Mats Johansson E" w:date="2022-07-22T17:01:00Z">
              <w:r w:rsidRPr="00B871B9">
                <w:t>Edge_1RB_Left (A7)</w:t>
              </w:r>
            </w:ins>
          </w:p>
        </w:tc>
      </w:tr>
      <w:tr w:rsidR="00863183" w:rsidRPr="003C05C0" w14:paraId="4F6E9ABE"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5" w:author="Mats Johansson E" w:date="2022-07-22T17:0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696" w:author="Mats Johansson E" w:date="2022-07-22T16:59:00Z"/>
          <w:trPrChange w:id="3697" w:author="Mats Johansson E" w:date="2022-07-22T17:01:00Z">
            <w:trPr>
              <w:trHeight w:val="227"/>
            </w:trPr>
          </w:trPrChange>
        </w:trPr>
        <w:tc>
          <w:tcPr>
            <w:tcW w:w="398" w:type="pct"/>
            <w:shd w:val="clear" w:color="auto" w:fill="auto"/>
            <w:tcMar>
              <w:left w:w="28" w:type="dxa"/>
              <w:right w:w="28" w:type="dxa"/>
            </w:tcMar>
            <w:vAlign w:val="bottom"/>
            <w:tcPrChange w:id="3698" w:author="Mats Johansson E" w:date="2022-07-22T17:01:00Z">
              <w:tcPr>
                <w:tcW w:w="467" w:type="pct"/>
                <w:gridSpan w:val="4"/>
                <w:shd w:val="clear" w:color="auto" w:fill="auto"/>
                <w:tcMar>
                  <w:left w:w="28" w:type="dxa"/>
                  <w:right w:w="28" w:type="dxa"/>
                </w:tcMar>
                <w:vAlign w:val="bottom"/>
              </w:tcPr>
            </w:tcPrChange>
          </w:tcPr>
          <w:p w14:paraId="3C60DF0E" w14:textId="2731C661" w:rsidR="00863183" w:rsidRPr="00B871B9" w:rsidRDefault="00863183" w:rsidP="00863183">
            <w:pPr>
              <w:pStyle w:val="TAC"/>
              <w:rPr>
                <w:ins w:id="3699" w:author="Mats Johansson E" w:date="2022-07-22T16:59:00Z"/>
              </w:rPr>
            </w:pPr>
            <w:ins w:id="3700" w:author="Mats Johansson E" w:date="2022-07-22T17:01:00Z">
              <w:r w:rsidRPr="00B871B9">
                <w:t>298</w:t>
              </w:r>
            </w:ins>
          </w:p>
        </w:tc>
        <w:tc>
          <w:tcPr>
            <w:tcW w:w="420" w:type="pct"/>
            <w:gridSpan w:val="2"/>
            <w:shd w:val="clear" w:color="auto" w:fill="auto"/>
            <w:tcMar>
              <w:left w:w="28" w:type="dxa"/>
              <w:right w:w="28" w:type="dxa"/>
            </w:tcMar>
            <w:vAlign w:val="center"/>
            <w:tcPrChange w:id="3701" w:author="Mats Johansson E" w:date="2022-07-22T17:01:00Z">
              <w:tcPr>
                <w:tcW w:w="350" w:type="pct"/>
                <w:gridSpan w:val="2"/>
                <w:shd w:val="clear" w:color="auto" w:fill="auto"/>
                <w:tcMar>
                  <w:left w:w="28" w:type="dxa"/>
                  <w:right w:w="28" w:type="dxa"/>
                </w:tcMar>
              </w:tcPr>
            </w:tcPrChange>
          </w:tcPr>
          <w:p w14:paraId="6B59EBBB" w14:textId="3B944C82" w:rsidR="00863183" w:rsidRPr="00B871B9" w:rsidRDefault="00863183" w:rsidP="00863183">
            <w:pPr>
              <w:pStyle w:val="TAC"/>
              <w:rPr>
                <w:ins w:id="3702" w:author="Mats Johansson E" w:date="2022-07-22T16:59:00Z"/>
              </w:rPr>
            </w:pPr>
            <w:ins w:id="3703" w:author="Mats Johansson E" w:date="2022-07-22T17:01:00Z">
              <w:r w:rsidRPr="00B871B9">
                <w:t>3565.02</w:t>
              </w:r>
            </w:ins>
          </w:p>
        </w:tc>
        <w:tc>
          <w:tcPr>
            <w:tcW w:w="344" w:type="pct"/>
            <w:shd w:val="clear" w:color="auto" w:fill="auto"/>
            <w:tcMar>
              <w:left w:w="23" w:type="dxa"/>
              <w:right w:w="23" w:type="dxa"/>
            </w:tcMar>
            <w:vAlign w:val="center"/>
            <w:tcPrChange w:id="3704" w:author="Mats Johansson E" w:date="2022-07-22T17:01:00Z">
              <w:tcPr>
                <w:tcW w:w="344" w:type="pct"/>
                <w:gridSpan w:val="3"/>
                <w:shd w:val="clear" w:color="auto" w:fill="auto"/>
                <w:tcMar>
                  <w:left w:w="23" w:type="dxa"/>
                  <w:right w:w="23" w:type="dxa"/>
                </w:tcMar>
                <w:vAlign w:val="center"/>
              </w:tcPr>
            </w:tcPrChange>
          </w:tcPr>
          <w:p w14:paraId="73B5685B" w14:textId="4347E5D4" w:rsidR="00863183" w:rsidRPr="00B871B9" w:rsidRDefault="00863183" w:rsidP="00863183">
            <w:pPr>
              <w:pStyle w:val="TAC"/>
              <w:rPr>
                <w:ins w:id="3705" w:author="Mats Johansson E" w:date="2022-07-22T16:59:00Z"/>
              </w:rPr>
            </w:pPr>
            <w:ins w:id="3706" w:author="Mats Johansson E" w:date="2022-07-22T17:01:00Z">
              <w:r w:rsidRPr="00B871B9">
                <w:t>30</w:t>
              </w:r>
            </w:ins>
          </w:p>
        </w:tc>
        <w:tc>
          <w:tcPr>
            <w:tcW w:w="410" w:type="pct"/>
            <w:shd w:val="clear" w:color="auto" w:fill="auto"/>
            <w:tcMar>
              <w:left w:w="23" w:type="dxa"/>
              <w:right w:w="23" w:type="dxa"/>
            </w:tcMar>
            <w:vAlign w:val="center"/>
            <w:tcPrChange w:id="3707" w:author="Mats Johansson E" w:date="2022-07-22T17:01:00Z">
              <w:tcPr>
                <w:tcW w:w="410" w:type="pct"/>
                <w:gridSpan w:val="3"/>
                <w:shd w:val="clear" w:color="auto" w:fill="auto"/>
                <w:tcMar>
                  <w:left w:w="23" w:type="dxa"/>
                  <w:right w:w="23" w:type="dxa"/>
                </w:tcMar>
                <w:vAlign w:val="center"/>
              </w:tcPr>
            </w:tcPrChange>
          </w:tcPr>
          <w:p w14:paraId="11715BFB" w14:textId="3848BE3F" w:rsidR="00863183" w:rsidRPr="00B871B9" w:rsidRDefault="00863183" w:rsidP="00863183">
            <w:pPr>
              <w:pStyle w:val="TAC"/>
              <w:rPr>
                <w:ins w:id="3708" w:author="Mats Johansson E" w:date="2022-07-22T16:59:00Z"/>
              </w:rPr>
            </w:pPr>
            <w:ins w:id="3709"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Change w:id="3710" w:author="Mats Johansson E" w:date="2022-07-22T17:01:00Z">
              <w:tcPr>
                <w:tcW w:w="617" w:type="pct"/>
                <w:gridSpan w:val="3"/>
                <w:vMerge/>
                <w:shd w:val="clear" w:color="auto" w:fill="auto"/>
                <w:tcMar>
                  <w:left w:w="45" w:type="dxa"/>
                  <w:right w:w="45" w:type="dxa"/>
                </w:tcMar>
                <w:vAlign w:val="center"/>
              </w:tcPr>
            </w:tcPrChange>
          </w:tcPr>
          <w:p w14:paraId="44E25578" w14:textId="77777777" w:rsidR="00863183" w:rsidRPr="00B871B9" w:rsidRDefault="00863183" w:rsidP="00863183">
            <w:pPr>
              <w:pStyle w:val="TAC"/>
              <w:rPr>
                <w:ins w:id="3711" w:author="Mats Johansson E" w:date="2022-07-22T16:59:00Z"/>
              </w:rPr>
            </w:pPr>
          </w:p>
        </w:tc>
        <w:tc>
          <w:tcPr>
            <w:tcW w:w="205" w:type="pct"/>
            <w:vMerge/>
            <w:tcBorders>
              <w:bottom w:val="nil"/>
            </w:tcBorders>
            <w:shd w:val="clear" w:color="auto" w:fill="auto"/>
            <w:textDirection w:val="btLr"/>
            <w:vAlign w:val="center"/>
            <w:tcPrChange w:id="3712" w:author="Mats Johansson E" w:date="2022-07-22T17:01:00Z">
              <w:tcPr>
                <w:tcW w:w="205" w:type="pct"/>
                <w:gridSpan w:val="3"/>
                <w:vMerge/>
                <w:shd w:val="clear" w:color="auto" w:fill="auto"/>
                <w:textDirection w:val="btLr"/>
                <w:vAlign w:val="center"/>
              </w:tcPr>
            </w:tcPrChange>
          </w:tcPr>
          <w:p w14:paraId="39F5B9A8" w14:textId="77777777" w:rsidR="00863183" w:rsidRPr="00B871B9" w:rsidRDefault="00863183" w:rsidP="00863183">
            <w:pPr>
              <w:pStyle w:val="TAC"/>
              <w:rPr>
                <w:ins w:id="3713" w:author="Mats Johansson E" w:date="2022-07-22T16:59:00Z"/>
              </w:rPr>
            </w:pPr>
          </w:p>
        </w:tc>
        <w:tc>
          <w:tcPr>
            <w:tcW w:w="549" w:type="pct"/>
            <w:gridSpan w:val="2"/>
            <w:shd w:val="clear" w:color="auto" w:fill="auto"/>
            <w:tcMar>
              <w:left w:w="45" w:type="dxa"/>
              <w:right w:w="45" w:type="dxa"/>
            </w:tcMar>
            <w:vAlign w:val="center"/>
            <w:tcPrChange w:id="3714" w:author="Mats Johansson E" w:date="2022-07-22T17:01:00Z">
              <w:tcPr>
                <w:tcW w:w="549" w:type="pct"/>
                <w:gridSpan w:val="4"/>
                <w:shd w:val="clear" w:color="auto" w:fill="auto"/>
                <w:tcMar>
                  <w:left w:w="45" w:type="dxa"/>
                  <w:right w:w="45" w:type="dxa"/>
                </w:tcMar>
                <w:vAlign w:val="center"/>
              </w:tcPr>
            </w:tcPrChange>
          </w:tcPr>
          <w:p w14:paraId="22E02C70" w14:textId="59B7549F" w:rsidR="00863183" w:rsidRPr="00B871B9" w:rsidRDefault="00863183" w:rsidP="00863183">
            <w:pPr>
              <w:pStyle w:val="TAC"/>
              <w:rPr>
                <w:ins w:id="3715" w:author="Mats Johansson E" w:date="2022-07-22T16:59:00Z"/>
              </w:rPr>
            </w:pPr>
            <w:ins w:id="3716" w:author="Mats Johansson E" w:date="2022-07-22T17:01:00Z">
              <w:r w:rsidRPr="00B871B9">
                <w:t>64 QAM</w:t>
              </w:r>
            </w:ins>
          </w:p>
        </w:tc>
        <w:tc>
          <w:tcPr>
            <w:tcW w:w="687" w:type="pct"/>
            <w:shd w:val="clear" w:color="auto" w:fill="auto"/>
            <w:tcMar>
              <w:left w:w="45" w:type="dxa"/>
              <w:right w:w="45" w:type="dxa"/>
            </w:tcMar>
            <w:vAlign w:val="center"/>
            <w:tcPrChange w:id="3717" w:author="Mats Johansson E" w:date="2022-07-22T17:01:00Z">
              <w:tcPr>
                <w:tcW w:w="687" w:type="pct"/>
                <w:gridSpan w:val="3"/>
                <w:shd w:val="clear" w:color="auto" w:fill="auto"/>
                <w:tcMar>
                  <w:left w:w="45" w:type="dxa"/>
                  <w:right w:w="45" w:type="dxa"/>
                </w:tcMar>
                <w:vAlign w:val="center"/>
              </w:tcPr>
            </w:tcPrChange>
          </w:tcPr>
          <w:p w14:paraId="0D158654" w14:textId="40DC0F0F" w:rsidR="00863183" w:rsidRPr="00B871B9" w:rsidRDefault="00863183" w:rsidP="00863183">
            <w:pPr>
              <w:pStyle w:val="TAC"/>
              <w:rPr>
                <w:ins w:id="3718" w:author="Mats Johansson E" w:date="2022-07-22T16:59:00Z"/>
              </w:rPr>
            </w:pPr>
            <w:ins w:id="3719" w:author="Mats Johansson E" w:date="2022-07-22T17:49:00Z">
              <w:r w:rsidRPr="00B871B9">
                <w:t>108@41 (A2)</w:t>
              </w:r>
            </w:ins>
          </w:p>
        </w:tc>
        <w:tc>
          <w:tcPr>
            <w:tcW w:w="687" w:type="pct"/>
            <w:shd w:val="clear" w:color="auto" w:fill="auto"/>
            <w:vAlign w:val="center"/>
            <w:tcPrChange w:id="3720" w:author="Mats Johansson E" w:date="2022-07-22T17:01:00Z">
              <w:tcPr>
                <w:tcW w:w="687" w:type="pct"/>
                <w:gridSpan w:val="3"/>
                <w:shd w:val="clear" w:color="auto" w:fill="auto"/>
                <w:vAlign w:val="center"/>
              </w:tcPr>
            </w:tcPrChange>
          </w:tcPr>
          <w:p w14:paraId="0DCEFC7E" w14:textId="237B21CA" w:rsidR="00863183" w:rsidRPr="00B871B9" w:rsidRDefault="00863183" w:rsidP="00863183">
            <w:pPr>
              <w:pStyle w:val="TAC"/>
              <w:rPr>
                <w:ins w:id="3721" w:author="Mats Johansson E" w:date="2022-07-22T16:59:00Z"/>
              </w:rPr>
            </w:pPr>
            <w:ins w:id="3722" w:author="Mats Johansson E" w:date="2022-07-22T17:49:00Z">
              <w:r w:rsidRPr="00B871B9">
                <w:t>54@21 (A2)</w:t>
              </w:r>
            </w:ins>
          </w:p>
        </w:tc>
        <w:tc>
          <w:tcPr>
            <w:tcW w:w="683" w:type="pct"/>
            <w:shd w:val="clear" w:color="auto" w:fill="auto"/>
            <w:vAlign w:val="center"/>
            <w:tcPrChange w:id="3723" w:author="Mats Johansson E" w:date="2022-07-22T17:01:00Z">
              <w:tcPr>
                <w:tcW w:w="684" w:type="pct"/>
                <w:gridSpan w:val="2"/>
                <w:shd w:val="clear" w:color="auto" w:fill="auto"/>
                <w:vAlign w:val="center"/>
              </w:tcPr>
            </w:tcPrChange>
          </w:tcPr>
          <w:p w14:paraId="58B9152F" w14:textId="3E2D98E0" w:rsidR="00863183" w:rsidRPr="00B871B9" w:rsidRDefault="00863183" w:rsidP="00863183">
            <w:pPr>
              <w:pStyle w:val="TAC"/>
              <w:rPr>
                <w:ins w:id="3724" w:author="Mats Johansson E" w:date="2022-07-22T16:59:00Z"/>
              </w:rPr>
            </w:pPr>
            <w:ins w:id="3725" w:author="Mats Johansson E" w:date="2022-07-22T17:49:00Z">
              <w:r w:rsidRPr="00B871B9">
                <w:t>25@11 (A2)</w:t>
              </w:r>
            </w:ins>
          </w:p>
        </w:tc>
      </w:tr>
      <w:tr w:rsidR="00863183" w:rsidRPr="003C05C0" w14:paraId="6C37A489" w14:textId="77777777" w:rsidTr="008B577F">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6" w:author="Mats Johansson E" w:date="2022-07-22T17: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727" w:author="Mats Johansson E" w:date="2022-07-22T16:59:00Z"/>
          <w:trPrChange w:id="3728" w:author="Mats Johansson E" w:date="2022-07-22T17:49:00Z">
            <w:trPr>
              <w:trHeight w:val="227"/>
            </w:trPr>
          </w:trPrChange>
        </w:trPr>
        <w:tc>
          <w:tcPr>
            <w:tcW w:w="398" w:type="pct"/>
            <w:shd w:val="clear" w:color="auto" w:fill="auto"/>
            <w:tcMar>
              <w:left w:w="28" w:type="dxa"/>
              <w:right w:w="28" w:type="dxa"/>
            </w:tcMar>
            <w:vAlign w:val="bottom"/>
            <w:tcPrChange w:id="3729" w:author="Mats Johansson E" w:date="2022-07-22T17:49:00Z">
              <w:tcPr>
                <w:tcW w:w="467" w:type="pct"/>
                <w:gridSpan w:val="4"/>
                <w:shd w:val="clear" w:color="auto" w:fill="auto"/>
                <w:tcMar>
                  <w:left w:w="28" w:type="dxa"/>
                  <w:right w:w="28" w:type="dxa"/>
                </w:tcMar>
                <w:vAlign w:val="bottom"/>
              </w:tcPr>
            </w:tcPrChange>
          </w:tcPr>
          <w:p w14:paraId="61334FBA" w14:textId="5D63CBBC" w:rsidR="00863183" w:rsidRPr="00B871B9" w:rsidRDefault="00863183" w:rsidP="00863183">
            <w:pPr>
              <w:pStyle w:val="TAC"/>
              <w:rPr>
                <w:ins w:id="3730" w:author="Mats Johansson E" w:date="2022-07-22T16:59:00Z"/>
              </w:rPr>
            </w:pPr>
            <w:ins w:id="3731" w:author="Mats Johansson E" w:date="2022-07-22T17:01:00Z">
              <w:r w:rsidRPr="00B871B9">
                <w:t>299</w:t>
              </w:r>
            </w:ins>
          </w:p>
        </w:tc>
        <w:tc>
          <w:tcPr>
            <w:tcW w:w="420" w:type="pct"/>
            <w:gridSpan w:val="2"/>
            <w:shd w:val="clear" w:color="auto" w:fill="auto"/>
            <w:tcMar>
              <w:left w:w="28" w:type="dxa"/>
              <w:right w:w="28" w:type="dxa"/>
            </w:tcMar>
            <w:vAlign w:val="center"/>
            <w:tcPrChange w:id="3732" w:author="Mats Johansson E" w:date="2022-07-22T17:49:00Z">
              <w:tcPr>
                <w:tcW w:w="350" w:type="pct"/>
                <w:gridSpan w:val="2"/>
                <w:shd w:val="clear" w:color="auto" w:fill="auto"/>
                <w:tcMar>
                  <w:left w:w="28" w:type="dxa"/>
                  <w:right w:w="28" w:type="dxa"/>
                </w:tcMar>
              </w:tcPr>
            </w:tcPrChange>
          </w:tcPr>
          <w:p w14:paraId="08867135" w14:textId="588BE055" w:rsidR="00863183" w:rsidRPr="00B871B9" w:rsidRDefault="00863183" w:rsidP="00863183">
            <w:pPr>
              <w:pStyle w:val="TAC"/>
              <w:rPr>
                <w:ins w:id="3733" w:author="Mats Johansson E" w:date="2022-07-22T16:59:00Z"/>
              </w:rPr>
            </w:pPr>
            <w:ins w:id="3734" w:author="Mats Johansson E" w:date="2022-07-22T17:01:00Z">
              <w:r w:rsidRPr="00B871B9">
                <w:t>3565.02</w:t>
              </w:r>
            </w:ins>
          </w:p>
        </w:tc>
        <w:tc>
          <w:tcPr>
            <w:tcW w:w="344" w:type="pct"/>
            <w:shd w:val="clear" w:color="auto" w:fill="auto"/>
            <w:tcMar>
              <w:left w:w="23" w:type="dxa"/>
              <w:right w:w="23" w:type="dxa"/>
            </w:tcMar>
            <w:vAlign w:val="center"/>
            <w:tcPrChange w:id="3735" w:author="Mats Johansson E" w:date="2022-07-22T17:49:00Z">
              <w:tcPr>
                <w:tcW w:w="344" w:type="pct"/>
                <w:gridSpan w:val="3"/>
                <w:shd w:val="clear" w:color="auto" w:fill="auto"/>
                <w:tcMar>
                  <w:left w:w="23" w:type="dxa"/>
                  <w:right w:w="23" w:type="dxa"/>
                </w:tcMar>
                <w:vAlign w:val="center"/>
              </w:tcPr>
            </w:tcPrChange>
          </w:tcPr>
          <w:p w14:paraId="28B1C18B" w14:textId="092A1272" w:rsidR="00863183" w:rsidRPr="00B871B9" w:rsidRDefault="00863183" w:rsidP="00863183">
            <w:pPr>
              <w:pStyle w:val="TAC"/>
              <w:rPr>
                <w:ins w:id="3736" w:author="Mats Johansson E" w:date="2022-07-22T16:59:00Z"/>
              </w:rPr>
            </w:pPr>
            <w:ins w:id="3737" w:author="Mats Johansson E" w:date="2022-07-22T17:01:00Z">
              <w:r w:rsidRPr="00B871B9">
                <w:t>30</w:t>
              </w:r>
            </w:ins>
          </w:p>
        </w:tc>
        <w:tc>
          <w:tcPr>
            <w:tcW w:w="410" w:type="pct"/>
            <w:shd w:val="clear" w:color="auto" w:fill="auto"/>
            <w:tcMar>
              <w:left w:w="23" w:type="dxa"/>
              <w:right w:w="23" w:type="dxa"/>
            </w:tcMar>
            <w:vAlign w:val="center"/>
            <w:tcPrChange w:id="3738" w:author="Mats Johansson E" w:date="2022-07-22T17:49:00Z">
              <w:tcPr>
                <w:tcW w:w="410" w:type="pct"/>
                <w:gridSpan w:val="3"/>
                <w:shd w:val="clear" w:color="auto" w:fill="auto"/>
                <w:tcMar>
                  <w:left w:w="23" w:type="dxa"/>
                  <w:right w:w="23" w:type="dxa"/>
                </w:tcMar>
                <w:vAlign w:val="center"/>
              </w:tcPr>
            </w:tcPrChange>
          </w:tcPr>
          <w:p w14:paraId="465AA951" w14:textId="2E1252AB" w:rsidR="00863183" w:rsidRPr="00B871B9" w:rsidRDefault="00863183" w:rsidP="00863183">
            <w:pPr>
              <w:pStyle w:val="TAC"/>
              <w:rPr>
                <w:ins w:id="3739" w:author="Mats Johansson E" w:date="2022-07-22T16:59:00Z"/>
              </w:rPr>
            </w:pPr>
            <w:ins w:id="3740"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Change w:id="3741" w:author="Mats Johansson E" w:date="2022-07-22T17:49:00Z">
              <w:tcPr>
                <w:tcW w:w="617" w:type="pct"/>
                <w:gridSpan w:val="3"/>
                <w:vMerge/>
                <w:shd w:val="clear" w:color="auto" w:fill="auto"/>
                <w:tcMar>
                  <w:left w:w="45" w:type="dxa"/>
                  <w:right w:w="45" w:type="dxa"/>
                </w:tcMar>
                <w:vAlign w:val="center"/>
              </w:tcPr>
            </w:tcPrChange>
          </w:tcPr>
          <w:p w14:paraId="1F1E6EA1" w14:textId="77777777" w:rsidR="00863183" w:rsidRPr="00B871B9" w:rsidRDefault="00863183" w:rsidP="00863183">
            <w:pPr>
              <w:pStyle w:val="TAC"/>
              <w:rPr>
                <w:ins w:id="3742" w:author="Mats Johansson E" w:date="2022-07-22T16:59:00Z"/>
              </w:rPr>
            </w:pPr>
          </w:p>
        </w:tc>
        <w:tc>
          <w:tcPr>
            <w:tcW w:w="205" w:type="pct"/>
            <w:vMerge/>
            <w:tcBorders>
              <w:bottom w:val="nil"/>
            </w:tcBorders>
            <w:shd w:val="clear" w:color="auto" w:fill="auto"/>
            <w:textDirection w:val="btLr"/>
            <w:vAlign w:val="center"/>
            <w:tcPrChange w:id="3743" w:author="Mats Johansson E" w:date="2022-07-22T17:49:00Z">
              <w:tcPr>
                <w:tcW w:w="205" w:type="pct"/>
                <w:gridSpan w:val="3"/>
                <w:vMerge/>
                <w:shd w:val="clear" w:color="auto" w:fill="auto"/>
                <w:textDirection w:val="btLr"/>
                <w:vAlign w:val="center"/>
              </w:tcPr>
            </w:tcPrChange>
          </w:tcPr>
          <w:p w14:paraId="6D86E709" w14:textId="77777777" w:rsidR="00863183" w:rsidRPr="00B871B9" w:rsidRDefault="00863183" w:rsidP="00863183">
            <w:pPr>
              <w:pStyle w:val="TAC"/>
              <w:rPr>
                <w:ins w:id="3744" w:author="Mats Johansson E" w:date="2022-07-22T16:59:00Z"/>
              </w:rPr>
            </w:pPr>
          </w:p>
        </w:tc>
        <w:tc>
          <w:tcPr>
            <w:tcW w:w="549" w:type="pct"/>
            <w:gridSpan w:val="2"/>
            <w:shd w:val="clear" w:color="auto" w:fill="auto"/>
            <w:tcMar>
              <w:left w:w="45" w:type="dxa"/>
              <w:right w:w="45" w:type="dxa"/>
            </w:tcMar>
            <w:vAlign w:val="center"/>
            <w:tcPrChange w:id="3745" w:author="Mats Johansson E" w:date="2022-07-22T17:49:00Z">
              <w:tcPr>
                <w:tcW w:w="549" w:type="pct"/>
                <w:gridSpan w:val="4"/>
                <w:shd w:val="clear" w:color="auto" w:fill="auto"/>
                <w:tcMar>
                  <w:left w:w="45" w:type="dxa"/>
                  <w:right w:w="45" w:type="dxa"/>
                </w:tcMar>
                <w:vAlign w:val="center"/>
              </w:tcPr>
            </w:tcPrChange>
          </w:tcPr>
          <w:p w14:paraId="6B5A2839" w14:textId="0FFA26E4" w:rsidR="00863183" w:rsidRPr="00B871B9" w:rsidRDefault="00863183" w:rsidP="00863183">
            <w:pPr>
              <w:pStyle w:val="TAC"/>
              <w:rPr>
                <w:ins w:id="3746" w:author="Mats Johansson E" w:date="2022-07-22T16:59:00Z"/>
              </w:rPr>
            </w:pPr>
            <w:ins w:id="3747" w:author="Mats Johansson E" w:date="2022-07-22T17:01:00Z">
              <w:r w:rsidRPr="00B871B9">
                <w:t>64 QAM</w:t>
              </w:r>
            </w:ins>
          </w:p>
        </w:tc>
        <w:tc>
          <w:tcPr>
            <w:tcW w:w="687" w:type="pct"/>
            <w:shd w:val="clear" w:color="auto" w:fill="auto"/>
            <w:tcMar>
              <w:left w:w="45" w:type="dxa"/>
              <w:right w:w="45" w:type="dxa"/>
            </w:tcMar>
            <w:tcPrChange w:id="3748" w:author="Mats Johansson E" w:date="2022-07-22T17:49:00Z">
              <w:tcPr>
                <w:tcW w:w="687" w:type="pct"/>
                <w:gridSpan w:val="3"/>
                <w:shd w:val="clear" w:color="auto" w:fill="auto"/>
                <w:tcMar>
                  <w:left w:w="45" w:type="dxa"/>
                  <w:right w:w="45" w:type="dxa"/>
                </w:tcMar>
                <w:vAlign w:val="center"/>
              </w:tcPr>
            </w:tcPrChange>
          </w:tcPr>
          <w:p w14:paraId="7CC5F888" w14:textId="4367D4AD" w:rsidR="00863183" w:rsidRPr="00B871B9" w:rsidRDefault="00863183" w:rsidP="00863183">
            <w:pPr>
              <w:pStyle w:val="TAC"/>
              <w:rPr>
                <w:ins w:id="3749" w:author="Mats Johansson E" w:date="2022-07-22T16:59:00Z"/>
              </w:rPr>
            </w:pPr>
            <w:ins w:id="3750" w:author="Mats Johansson E" w:date="2022-07-22T17:49:00Z">
              <w:r w:rsidRPr="00B871B9">
                <w:t>74@35 (A1)</w:t>
              </w:r>
            </w:ins>
          </w:p>
        </w:tc>
        <w:tc>
          <w:tcPr>
            <w:tcW w:w="687" w:type="pct"/>
            <w:shd w:val="clear" w:color="auto" w:fill="auto"/>
            <w:tcPrChange w:id="3751" w:author="Mats Johansson E" w:date="2022-07-22T17:49:00Z">
              <w:tcPr>
                <w:tcW w:w="687" w:type="pct"/>
                <w:gridSpan w:val="3"/>
                <w:shd w:val="clear" w:color="auto" w:fill="auto"/>
                <w:vAlign w:val="center"/>
              </w:tcPr>
            </w:tcPrChange>
          </w:tcPr>
          <w:p w14:paraId="51DC73EA" w14:textId="7A00CFBA" w:rsidR="00863183" w:rsidRPr="00B871B9" w:rsidRDefault="00863183" w:rsidP="00863183">
            <w:pPr>
              <w:pStyle w:val="TAC"/>
              <w:rPr>
                <w:ins w:id="3752" w:author="Mats Johansson E" w:date="2022-07-22T16:59:00Z"/>
              </w:rPr>
            </w:pPr>
            <w:ins w:id="3753" w:author="Mats Johansson E" w:date="2022-07-22T17:49:00Z">
              <w:r w:rsidRPr="00B871B9">
                <w:t>38@54 (A1)</w:t>
              </w:r>
            </w:ins>
          </w:p>
        </w:tc>
        <w:tc>
          <w:tcPr>
            <w:tcW w:w="683" w:type="pct"/>
            <w:shd w:val="clear" w:color="auto" w:fill="auto"/>
            <w:tcPrChange w:id="3754" w:author="Mats Johansson E" w:date="2022-07-22T17:49:00Z">
              <w:tcPr>
                <w:tcW w:w="684" w:type="pct"/>
                <w:gridSpan w:val="2"/>
                <w:shd w:val="clear" w:color="auto" w:fill="auto"/>
                <w:vAlign w:val="center"/>
              </w:tcPr>
            </w:tcPrChange>
          </w:tcPr>
          <w:p w14:paraId="1157B140" w14:textId="5D3A22BC" w:rsidR="00863183" w:rsidRPr="00B871B9" w:rsidRDefault="00863183" w:rsidP="00863183">
            <w:pPr>
              <w:pStyle w:val="TAC"/>
              <w:rPr>
                <w:ins w:id="3755" w:author="Mats Johansson E" w:date="2022-07-22T16:59:00Z"/>
              </w:rPr>
            </w:pPr>
            <w:ins w:id="3756" w:author="Mats Johansson E" w:date="2022-07-22T17:49:00Z">
              <w:r w:rsidRPr="00B871B9">
                <w:t>18@27 (A1)</w:t>
              </w:r>
            </w:ins>
          </w:p>
        </w:tc>
      </w:tr>
      <w:tr w:rsidR="00863183" w:rsidRPr="003C05C0" w14:paraId="108DBCAB"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7" w:author="Mats Johansson E" w:date="2022-07-22T17:0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758" w:author="Mats Johansson E" w:date="2022-07-22T16:59:00Z"/>
          <w:trPrChange w:id="3759" w:author="Mats Johansson E" w:date="2022-07-22T17:01:00Z">
            <w:trPr>
              <w:trHeight w:val="227"/>
            </w:trPr>
          </w:trPrChange>
        </w:trPr>
        <w:tc>
          <w:tcPr>
            <w:tcW w:w="398" w:type="pct"/>
            <w:shd w:val="clear" w:color="auto" w:fill="auto"/>
            <w:tcMar>
              <w:left w:w="28" w:type="dxa"/>
              <w:right w:w="28" w:type="dxa"/>
            </w:tcMar>
            <w:vAlign w:val="bottom"/>
            <w:tcPrChange w:id="3760" w:author="Mats Johansson E" w:date="2022-07-22T17:01:00Z">
              <w:tcPr>
                <w:tcW w:w="467" w:type="pct"/>
                <w:gridSpan w:val="4"/>
                <w:shd w:val="clear" w:color="auto" w:fill="auto"/>
                <w:tcMar>
                  <w:left w:w="28" w:type="dxa"/>
                  <w:right w:w="28" w:type="dxa"/>
                </w:tcMar>
                <w:vAlign w:val="bottom"/>
              </w:tcPr>
            </w:tcPrChange>
          </w:tcPr>
          <w:p w14:paraId="2DB01621" w14:textId="5AF7595D" w:rsidR="00863183" w:rsidRPr="00B871B9" w:rsidRDefault="00863183" w:rsidP="00863183">
            <w:pPr>
              <w:pStyle w:val="TAC"/>
              <w:rPr>
                <w:ins w:id="3761" w:author="Mats Johansson E" w:date="2022-07-22T16:59:00Z"/>
              </w:rPr>
            </w:pPr>
            <w:ins w:id="3762" w:author="Mats Johansson E" w:date="2022-07-22T17:01:00Z">
              <w:r w:rsidRPr="00B871B9">
                <w:t>300</w:t>
              </w:r>
            </w:ins>
          </w:p>
        </w:tc>
        <w:tc>
          <w:tcPr>
            <w:tcW w:w="420" w:type="pct"/>
            <w:gridSpan w:val="2"/>
            <w:shd w:val="clear" w:color="auto" w:fill="auto"/>
            <w:tcMar>
              <w:left w:w="28" w:type="dxa"/>
              <w:right w:w="28" w:type="dxa"/>
            </w:tcMar>
            <w:vAlign w:val="center"/>
            <w:tcPrChange w:id="3763" w:author="Mats Johansson E" w:date="2022-07-22T17:01:00Z">
              <w:tcPr>
                <w:tcW w:w="350" w:type="pct"/>
                <w:gridSpan w:val="2"/>
                <w:shd w:val="clear" w:color="auto" w:fill="auto"/>
                <w:tcMar>
                  <w:left w:w="28" w:type="dxa"/>
                  <w:right w:w="28" w:type="dxa"/>
                </w:tcMar>
              </w:tcPr>
            </w:tcPrChange>
          </w:tcPr>
          <w:p w14:paraId="574DBB4A" w14:textId="5E2C200C" w:rsidR="00863183" w:rsidRPr="00B871B9" w:rsidRDefault="00863183" w:rsidP="00863183">
            <w:pPr>
              <w:pStyle w:val="TAC"/>
              <w:rPr>
                <w:ins w:id="3764" w:author="Mats Johansson E" w:date="2022-07-22T16:59:00Z"/>
              </w:rPr>
            </w:pPr>
            <w:ins w:id="3765" w:author="Mats Johansson E" w:date="2022-07-22T17:01:00Z">
              <w:r w:rsidRPr="00B871B9">
                <w:t>3565.02</w:t>
              </w:r>
            </w:ins>
          </w:p>
        </w:tc>
        <w:tc>
          <w:tcPr>
            <w:tcW w:w="344" w:type="pct"/>
            <w:shd w:val="clear" w:color="auto" w:fill="auto"/>
            <w:tcMar>
              <w:left w:w="23" w:type="dxa"/>
              <w:right w:w="23" w:type="dxa"/>
            </w:tcMar>
            <w:vAlign w:val="center"/>
            <w:tcPrChange w:id="3766" w:author="Mats Johansson E" w:date="2022-07-22T17:01:00Z">
              <w:tcPr>
                <w:tcW w:w="344" w:type="pct"/>
                <w:gridSpan w:val="3"/>
                <w:shd w:val="clear" w:color="auto" w:fill="auto"/>
                <w:tcMar>
                  <w:left w:w="23" w:type="dxa"/>
                  <w:right w:w="23" w:type="dxa"/>
                </w:tcMar>
                <w:vAlign w:val="center"/>
              </w:tcPr>
            </w:tcPrChange>
          </w:tcPr>
          <w:p w14:paraId="5C16F4C6" w14:textId="5DD64F57" w:rsidR="00863183" w:rsidRPr="00B871B9" w:rsidRDefault="00863183" w:rsidP="00863183">
            <w:pPr>
              <w:pStyle w:val="TAC"/>
              <w:rPr>
                <w:ins w:id="3767" w:author="Mats Johansson E" w:date="2022-07-22T16:59:00Z"/>
              </w:rPr>
            </w:pPr>
            <w:ins w:id="3768" w:author="Mats Johansson E" w:date="2022-07-22T17:01:00Z">
              <w:r w:rsidRPr="00B871B9">
                <w:t>30</w:t>
              </w:r>
            </w:ins>
          </w:p>
        </w:tc>
        <w:tc>
          <w:tcPr>
            <w:tcW w:w="410" w:type="pct"/>
            <w:shd w:val="clear" w:color="auto" w:fill="auto"/>
            <w:tcMar>
              <w:left w:w="23" w:type="dxa"/>
              <w:right w:w="23" w:type="dxa"/>
            </w:tcMar>
            <w:vAlign w:val="center"/>
            <w:tcPrChange w:id="3769" w:author="Mats Johansson E" w:date="2022-07-22T17:01:00Z">
              <w:tcPr>
                <w:tcW w:w="410" w:type="pct"/>
                <w:gridSpan w:val="3"/>
                <w:shd w:val="clear" w:color="auto" w:fill="auto"/>
                <w:tcMar>
                  <w:left w:w="23" w:type="dxa"/>
                  <w:right w:w="23" w:type="dxa"/>
                </w:tcMar>
                <w:vAlign w:val="center"/>
              </w:tcPr>
            </w:tcPrChange>
          </w:tcPr>
          <w:p w14:paraId="77B94989" w14:textId="01AE946D" w:rsidR="00863183" w:rsidRPr="00B871B9" w:rsidRDefault="00863183" w:rsidP="00863183">
            <w:pPr>
              <w:pStyle w:val="TAC"/>
              <w:rPr>
                <w:ins w:id="3770" w:author="Mats Johansson E" w:date="2022-07-22T16:59:00Z"/>
              </w:rPr>
            </w:pPr>
            <w:ins w:id="3771"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Change w:id="3772" w:author="Mats Johansson E" w:date="2022-07-22T17:01:00Z">
              <w:tcPr>
                <w:tcW w:w="617" w:type="pct"/>
                <w:gridSpan w:val="3"/>
                <w:vMerge/>
                <w:shd w:val="clear" w:color="auto" w:fill="auto"/>
                <w:tcMar>
                  <w:left w:w="45" w:type="dxa"/>
                  <w:right w:w="45" w:type="dxa"/>
                </w:tcMar>
                <w:vAlign w:val="center"/>
              </w:tcPr>
            </w:tcPrChange>
          </w:tcPr>
          <w:p w14:paraId="1A470568" w14:textId="77777777" w:rsidR="00863183" w:rsidRPr="00B871B9" w:rsidRDefault="00863183" w:rsidP="00863183">
            <w:pPr>
              <w:pStyle w:val="TAC"/>
              <w:rPr>
                <w:ins w:id="3773" w:author="Mats Johansson E" w:date="2022-07-22T16:59:00Z"/>
              </w:rPr>
            </w:pPr>
          </w:p>
        </w:tc>
        <w:tc>
          <w:tcPr>
            <w:tcW w:w="205" w:type="pct"/>
            <w:vMerge/>
            <w:tcBorders>
              <w:bottom w:val="nil"/>
            </w:tcBorders>
            <w:shd w:val="clear" w:color="auto" w:fill="auto"/>
            <w:textDirection w:val="btLr"/>
            <w:vAlign w:val="center"/>
            <w:tcPrChange w:id="3774" w:author="Mats Johansson E" w:date="2022-07-22T17:01:00Z">
              <w:tcPr>
                <w:tcW w:w="205" w:type="pct"/>
                <w:gridSpan w:val="3"/>
                <w:vMerge/>
                <w:shd w:val="clear" w:color="auto" w:fill="auto"/>
                <w:textDirection w:val="btLr"/>
                <w:vAlign w:val="center"/>
              </w:tcPr>
            </w:tcPrChange>
          </w:tcPr>
          <w:p w14:paraId="31A72B58" w14:textId="77777777" w:rsidR="00863183" w:rsidRPr="00B871B9" w:rsidRDefault="00863183" w:rsidP="00863183">
            <w:pPr>
              <w:pStyle w:val="TAC"/>
              <w:rPr>
                <w:ins w:id="3775" w:author="Mats Johansson E" w:date="2022-07-22T16:59:00Z"/>
              </w:rPr>
            </w:pPr>
          </w:p>
        </w:tc>
        <w:tc>
          <w:tcPr>
            <w:tcW w:w="549" w:type="pct"/>
            <w:gridSpan w:val="2"/>
            <w:shd w:val="clear" w:color="auto" w:fill="auto"/>
            <w:tcMar>
              <w:left w:w="45" w:type="dxa"/>
              <w:right w:w="45" w:type="dxa"/>
            </w:tcMar>
            <w:vAlign w:val="center"/>
            <w:tcPrChange w:id="3776" w:author="Mats Johansson E" w:date="2022-07-22T17:01:00Z">
              <w:tcPr>
                <w:tcW w:w="549" w:type="pct"/>
                <w:gridSpan w:val="4"/>
                <w:shd w:val="clear" w:color="auto" w:fill="auto"/>
                <w:tcMar>
                  <w:left w:w="45" w:type="dxa"/>
                  <w:right w:w="45" w:type="dxa"/>
                </w:tcMar>
                <w:vAlign w:val="center"/>
              </w:tcPr>
            </w:tcPrChange>
          </w:tcPr>
          <w:p w14:paraId="75368A29" w14:textId="2180C894" w:rsidR="00863183" w:rsidRPr="00B871B9" w:rsidRDefault="00863183" w:rsidP="00863183">
            <w:pPr>
              <w:pStyle w:val="TAC"/>
              <w:rPr>
                <w:ins w:id="3777" w:author="Mats Johansson E" w:date="2022-07-22T16:59:00Z"/>
              </w:rPr>
            </w:pPr>
            <w:ins w:id="3778" w:author="Mats Johansson E" w:date="2022-07-22T17:01:00Z">
              <w:r w:rsidRPr="00B871B9">
                <w:t>64 QAM</w:t>
              </w:r>
            </w:ins>
          </w:p>
        </w:tc>
        <w:tc>
          <w:tcPr>
            <w:tcW w:w="2057" w:type="pct"/>
            <w:gridSpan w:val="3"/>
            <w:shd w:val="clear" w:color="auto" w:fill="auto"/>
            <w:tcMar>
              <w:left w:w="45" w:type="dxa"/>
              <w:right w:w="45" w:type="dxa"/>
            </w:tcMar>
            <w:tcPrChange w:id="3779" w:author="Mats Johansson E" w:date="2022-07-22T17:01:00Z">
              <w:tcPr>
                <w:tcW w:w="2058" w:type="pct"/>
                <w:gridSpan w:val="8"/>
                <w:shd w:val="clear" w:color="auto" w:fill="auto"/>
                <w:tcMar>
                  <w:left w:w="45" w:type="dxa"/>
                  <w:right w:w="45" w:type="dxa"/>
                </w:tcMar>
                <w:vAlign w:val="center"/>
              </w:tcPr>
            </w:tcPrChange>
          </w:tcPr>
          <w:p w14:paraId="65D3FC95" w14:textId="649BAB56" w:rsidR="00863183" w:rsidRPr="00B871B9" w:rsidRDefault="00863183" w:rsidP="00863183">
            <w:pPr>
              <w:pStyle w:val="TAC"/>
              <w:rPr>
                <w:ins w:id="3780" w:author="Mats Johansson E" w:date="2022-07-22T16:59:00Z"/>
              </w:rPr>
            </w:pPr>
            <w:ins w:id="3781" w:author="Mats Johansson E" w:date="2022-07-22T17:01:00Z">
              <w:r w:rsidRPr="00B871B9">
                <w:t>Edge_1RB_Left (A7)</w:t>
              </w:r>
            </w:ins>
          </w:p>
        </w:tc>
      </w:tr>
      <w:tr w:rsidR="00863183" w:rsidRPr="003C05C0" w14:paraId="3ABD0B9E"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2" w:author="Mats Johansson E" w:date="2022-07-22T17:0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783" w:author="Mats Johansson E" w:date="2022-07-22T16:59:00Z"/>
          <w:trPrChange w:id="3784" w:author="Mats Johansson E" w:date="2022-07-22T17:01:00Z">
            <w:trPr>
              <w:trHeight w:val="227"/>
            </w:trPr>
          </w:trPrChange>
        </w:trPr>
        <w:tc>
          <w:tcPr>
            <w:tcW w:w="398" w:type="pct"/>
            <w:shd w:val="clear" w:color="auto" w:fill="auto"/>
            <w:tcMar>
              <w:left w:w="28" w:type="dxa"/>
              <w:right w:w="28" w:type="dxa"/>
            </w:tcMar>
            <w:vAlign w:val="bottom"/>
            <w:tcPrChange w:id="3785" w:author="Mats Johansson E" w:date="2022-07-22T17:01:00Z">
              <w:tcPr>
                <w:tcW w:w="467" w:type="pct"/>
                <w:gridSpan w:val="4"/>
                <w:shd w:val="clear" w:color="auto" w:fill="auto"/>
                <w:tcMar>
                  <w:left w:w="28" w:type="dxa"/>
                  <w:right w:w="28" w:type="dxa"/>
                </w:tcMar>
                <w:vAlign w:val="bottom"/>
              </w:tcPr>
            </w:tcPrChange>
          </w:tcPr>
          <w:p w14:paraId="288BAC1D" w14:textId="4308DD5B" w:rsidR="00863183" w:rsidRPr="00B871B9" w:rsidRDefault="00863183" w:rsidP="00863183">
            <w:pPr>
              <w:pStyle w:val="TAC"/>
              <w:rPr>
                <w:ins w:id="3786" w:author="Mats Johansson E" w:date="2022-07-22T16:59:00Z"/>
              </w:rPr>
            </w:pPr>
            <w:ins w:id="3787" w:author="Mats Johansson E" w:date="2022-07-22T17:01:00Z">
              <w:r w:rsidRPr="00B871B9">
                <w:t>301</w:t>
              </w:r>
            </w:ins>
          </w:p>
        </w:tc>
        <w:tc>
          <w:tcPr>
            <w:tcW w:w="420" w:type="pct"/>
            <w:gridSpan w:val="2"/>
            <w:shd w:val="clear" w:color="auto" w:fill="auto"/>
            <w:tcMar>
              <w:left w:w="28" w:type="dxa"/>
              <w:right w:w="28" w:type="dxa"/>
            </w:tcMar>
            <w:vAlign w:val="center"/>
            <w:tcPrChange w:id="3788" w:author="Mats Johansson E" w:date="2022-07-22T17:01:00Z">
              <w:tcPr>
                <w:tcW w:w="350" w:type="pct"/>
                <w:gridSpan w:val="2"/>
                <w:shd w:val="clear" w:color="auto" w:fill="auto"/>
                <w:tcMar>
                  <w:left w:w="28" w:type="dxa"/>
                  <w:right w:w="28" w:type="dxa"/>
                </w:tcMar>
              </w:tcPr>
            </w:tcPrChange>
          </w:tcPr>
          <w:p w14:paraId="11568CA9" w14:textId="4620C11A" w:rsidR="00863183" w:rsidRPr="00B871B9" w:rsidRDefault="00863183" w:rsidP="00863183">
            <w:pPr>
              <w:pStyle w:val="TAC"/>
              <w:rPr>
                <w:ins w:id="3789" w:author="Mats Johansson E" w:date="2022-07-22T16:59:00Z"/>
              </w:rPr>
            </w:pPr>
            <w:ins w:id="3790" w:author="Mats Johansson E" w:date="2022-07-22T17:01:00Z">
              <w:r w:rsidRPr="00B871B9">
                <w:t>3684.99</w:t>
              </w:r>
            </w:ins>
          </w:p>
        </w:tc>
        <w:tc>
          <w:tcPr>
            <w:tcW w:w="344" w:type="pct"/>
            <w:shd w:val="clear" w:color="auto" w:fill="auto"/>
            <w:tcMar>
              <w:left w:w="23" w:type="dxa"/>
              <w:right w:w="23" w:type="dxa"/>
            </w:tcMar>
            <w:vAlign w:val="center"/>
            <w:tcPrChange w:id="3791" w:author="Mats Johansson E" w:date="2022-07-22T17:01:00Z">
              <w:tcPr>
                <w:tcW w:w="344" w:type="pct"/>
                <w:gridSpan w:val="3"/>
                <w:shd w:val="clear" w:color="auto" w:fill="auto"/>
                <w:tcMar>
                  <w:left w:w="23" w:type="dxa"/>
                  <w:right w:w="23" w:type="dxa"/>
                </w:tcMar>
                <w:vAlign w:val="center"/>
              </w:tcPr>
            </w:tcPrChange>
          </w:tcPr>
          <w:p w14:paraId="405EE4BE" w14:textId="719CE280" w:rsidR="00863183" w:rsidRPr="00B871B9" w:rsidRDefault="00863183" w:rsidP="00863183">
            <w:pPr>
              <w:pStyle w:val="TAC"/>
              <w:rPr>
                <w:ins w:id="3792" w:author="Mats Johansson E" w:date="2022-07-22T16:59:00Z"/>
              </w:rPr>
            </w:pPr>
            <w:ins w:id="3793" w:author="Mats Johansson E" w:date="2022-07-22T17:01:00Z">
              <w:r w:rsidRPr="00B871B9">
                <w:t>30</w:t>
              </w:r>
            </w:ins>
          </w:p>
        </w:tc>
        <w:tc>
          <w:tcPr>
            <w:tcW w:w="410" w:type="pct"/>
            <w:shd w:val="clear" w:color="auto" w:fill="auto"/>
            <w:tcMar>
              <w:left w:w="23" w:type="dxa"/>
              <w:right w:w="23" w:type="dxa"/>
            </w:tcMar>
            <w:vAlign w:val="center"/>
            <w:tcPrChange w:id="3794" w:author="Mats Johansson E" w:date="2022-07-22T17:01:00Z">
              <w:tcPr>
                <w:tcW w:w="410" w:type="pct"/>
                <w:gridSpan w:val="3"/>
                <w:shd w:val="clear" w:color="auto" w:fill="auto"/>
                <w:tcMar>
                  <w:left w:w="23" w:type="dxa"/>
                  <w:right w:w="23" w:type="dxa"/>
                </w:tcMar>
                <w:vAlign w:val="center"/>
              </w:tcPr>
            </w:tcPrChange>
          </w:tcPr>
          <w:p w14:paraId="137A3374" w14:textId="2AAA4375" w:rsidR="00863183" w:rsidRPr="00B871B9" w:rsidRDefault="00863183" w:rsidP="00863183">
            <w:pPr>
              <w:pStyle w:val="TAC"/>
              <w:rPr>
                <w:ins w:id="3795" w:author="Mats Johansson E" w:date="2022-07-22T16:59:00Z"/>
              </w:rPr>
            </w:pPr>
            <w:ins w:id="3796"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Change w:id="3797" w:author="Mats Johansson E" w:date="2022-07-22T17:01:00Z">
              <w:tcPr>
                <w:tcW w:w="617" w:type="pct"/>
                <w:gridSpan w:val="3"/>
                <w:vMerge/>
                <w:shd w:val="clear" w:color="auto" w:fill="auto"/>
                <w:tcMar>
                  <w:left w:w="45" w:type="dxa"/>
                  <w:right w:w="45" w:type="dxa"/>
                </w:tcMar>
                <w:vAlign w:val="center"/>
              </w:tcPr>
            </w:tcPrChange>
          </w:tcPr>
          <w:p w14:paraId="5214A83B" w14:textId="77777777" w:rsidR="00863183" w:rsidRPr="00B871B9" w:rsidRDefault="00863183" w:rsidP="00863183">
            <w:pPr>
              <w:pStyle w:val="TAC"/>
              <w:rPr>
                <w:ins w:id="3798" w:author="Mats Johansson E" w:date="2022-07-22T16:59:00Z"/>
              </w:rPr>
            </w:pPr>
          </w:p>
        </w:tc>
        <w:tc>
          <w:tcPr>
            <w:tcW w:w="205" w:type="pct"/>
            <w:vMerge/>
            <w:tcBorders>
              <w:bottom w:val="nil"/>
            </w:tcBorders>
            <w:shd w:val="clear" w:color="auto" w:fill="auto"/>
            <w:textDirection w:val="btLr"/>
            <w:vAlign w:val="center"/>
            <w:tcPrChange w:id="3799" w:author="Mats Johansson E" w:date="2022-07-22T17:01:00Z">
              <w:tcPr>
                <w:tcW w:w="205" w:type="pct"/>
                <w:gridSpan w:val="3"/>
                <w:vMerge/>
                <w:shd w:val="clear" w:color="auto" w:fill="auto"/>
                <w:textDirection w:val="btLr"/>
                <w:vAlign w:val="center"/>
              </w:tcPr>
            </w:tcPrChange>
          </w:tcPr>
          <w:p w14:paraId="7D86B705" w14:textId="77777777" w:rsidR="00863183" w:rsidRPr="00B871B9" w:rsidRDefault="00863183" w:rsidP="00863183">
            <w:pPr>
              <w:pStyle w:val="TAC"/>
              <w:rPr>
                <w:ins w:id="3800" w:author="Mats Johansson E" w:date="2022-07-22T16:59:00Z"/>
              </w:rPr>
            </w:pPr>
          </w:p>
        </w:tc>
        <w:tc>
          <w:tcPr>
            <w:tcW w:w="549" w:type="pct"/>
            <w:gridSpan w:val="2"/>
            <w:shd w:val="clear" w:color="auto" w:fill="auto"/>
            <w:tcMar>
              <w:left w:w="45" w:type="dxa"/>
              <w:right w:w="45" w:type="dxa"/>
            </w:tcMar>
            <w:vAlign w:val="center"/>
            <w:tcPrChange w:id="3801" w:author="Mats Johansson E" w:date="2022-07-22T17:01:00Z">
              <w:tcPr>
                <w:tcW w:w="549" w:type="pct"/>
                <w:gridSpan w:val="4"/>
                <w:shd w:val="clear" w:color="auto" w:fill="auto"/>
                <w:tcMar>
                  <w:left w:w="45" w:type="dxa"/>
                  <w:right w:w="45" w:type="dxa"/>
                </w:tcMar>
                <w:vAlign w:val="center"/>
              </w:tcPr>
            </w:tcPrChange>
          </w:tcPr>
          <w:p w14:paraId="342847FB" w14:textId="60EABC30" w:rsidR="00863183" w:rsidRPr="00B871B9" w:rsidRDefault="00863183" w:rsidP="00863183">
            <w:pPr>
              <w:pStyle w:val="TAC"/>
              <w:rPr>
                <w:ins w:id="3802" w:author="Mats Johansson E" w:date="2022-07-22T16:59:00Z"/>
              </w:rPr>
            </w:pPr>
            <w:ins w:id="3803" w:author="Mats Johansson E" w:date="2022-07-22T17:01:00Z">
              <w:r w:rsidRPr="00B871B9">
                <w:t>64 QAM</w:t>
              </w:r>
            </w:ins>
          </w:p>
        </w:tc>
        <w:tc>
          <w:tcPr>
            <w:tcW w:w="2057" w:type="pct"/>
            <w:gridSpan w:val="3"/>
            <w:shd w:val="clear" w:color="auto" w:fill="auto"/>
            <w:tcMar>
              <w:left w:w="45" w:type="dxa"/>
              <w:right w:w="45" w:type="dxa"/>
            </w:tcMar>
            <w:tcPrChange w:id="3804" w:author="Mats Johansson E" w:date="2022-07-22T17:01:00Z">
              <w:tcPr>
                <w:tcW w:w="2058" w:type="pct"/>
                <w:gridSpan w:val="8"/>
                <w:shd w:val="clear" w:color="auto" w:fill="auto"/>
                <w:tcMar>
                  <w:left w:w="45" w:type="dxa"/>
                  <w:right w:w="45" w:type="dxa"/>
                </w:tcMar>
                <w:vAlign w:val="center"/>
              </w:tcPr>
            </w:tcPrChange>
          </w:tcPr>
          <w:p w14:paraId="64C37DC6" w14:textId="284271BA" w:rsidR="00863183" w:rsidRPr="00B871B9" w:rsidRDefault="00863183" w:rsidP="00863183">
            <w:pPr>
              <w:pStyle w:val="TAC"/>
              <w:rPr>
                <w:ins w:id="3805" w:author="Mats Johansson E" w:date="2022-07-22T16:59:00Z"/>
              </w:rPr>
            </w:pPr>
            <w:ins w:id="3806" w:author="Mats Johansson E" w:date="2022-07-22T17:01:00Z">
              <w:r w:rsidRPr="00B871B9">
                <w:t>Edge_1RB_Left (A7)</w:t>
              </w:r>
            </w:ins>
          </w:p>
        </w:tc>
      </w:tr>
      <w:tr w:rsidR="00863183" w:rsidRPr="003C05C0" w14:paraId="42BE29B0"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7" w:author="Mats Johansson E" w:date="2022-07-22T17:0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808" w:author="Mats Johansson E" w:date="2022-07-22T16:59:00Z"/>
          <w:trPrChange w:id="3809" w:author="Mats Johansson E" w:date="2022-07-22T17:01:00Z">
            <w:trPr>
              <w:trHeight w:val="227"/>
            </w:trPr>
          </w:trPrChange>
        </w:trPr>
        <w:tc>
          <w:tcPr>
            <w:tcW w:w="398" w:type="pct"/>
            <w:shd w:val="clear" w:color="auto" w:fill="auto"/>
            <w:tcMar>
              <w:left w:w="28" w:type="dxa"/>
              <w:right w:w="28" w:type="dxa"/>
            </w:tcMar>
            <w:vAlign w:val="bottom"/>
            <w:tcPrChange w:id="3810" w:author="Mats Johansson E" w:date="2022-07-22T17:01:00Z">
              <w:tcPr>
                <w:tcW w:w="467" w:type="pct"/>
                <w:gridSpan w:val="4"/>
                <w:shd w:val="clear" w:color="auto" w:fill="auto"/>
                <w:tcMar>
                  <w:left w:w="28" w:type="dxa"/>
                  <w:right w:w="28" w:type="dxa"/>
                </w:tcMar>
                <w:vAlign w:val="bottom"/>
              </w:tcPr>
            </w:tcPrChange>
          </w:tcPr>
          <w:p w14:paraId="01737B74" w14:textId="1811C2D1" w:rsidR="00863183" w:rsidRPr="00B871B9" w:rsidRDefault="00863183" w:rsidP="00863183">
            <w:pPr>
              <w:pStyle w:val="TAC"/>
              <w:rPr>
                <w:ins w:id="3811" w:author="Mats Johansson E" w:date="2022-07-22T16:59:00Z"/>
              </w:rPr>
            </w:pPr>
            <w:ins w:id="3812" w:author="Mats Johansson E" w:date="2022-07-22T17:01:00Z">
              <w:r w:rsidRPr="00B871B9">
                <w:t>302</w:t>
              </w:r>
            </w:ins>
          </w:p>
        </w:tc>
        <w:tc>
          <w:tcPr>
            <w:tcW w:w="420" w:type="pct"/>
            <w:gridSpan w:val="2"/>
            <w:shd w:val="clear" w:color="auto" w:fill="auto"/>
            <w:tcMar>
              <w:left w:w="28" w:type="dxa"/>
              <w:right w:w="28" w:type="dxa"/>
            </w:tcMar>
            <w:vAlign w:val="center"/>
            <w:tcPrChange w:id="3813" w:author="Mats Johansson E" w:date="2022-07-22T17:01:00Z">
              <w:tcPr>
                <w:tcW w:w="350" w:type="pct"/>
                <w:gridSpan w:val="2"/>
                <w:shd w:val="clear" w:color="auto" w:fill="auto"/>
                <w:tcMar>
                  <w:left w:w="28" w:type="dxa"/>
                  <w:right w:w="28" w:type="dxa"/>
                </w:tcMar>
              </w:tcPr>
            </w:tcPrChange>
          </w:tcPr>
          <w:p w14:paraId="4653B674" w14:textId="7C6B8205" w:rsidR="00863183" w:rsidRPr="00B871B9" w:rsidRDefault="00863183" w:rsidP="00863183">
            <w:pPr>
              <w:pStyle w:val="TAC"/>
              <w:rPr>
                <w:ins w:id="3814" w:author="Mats Johansson E" w:date="2022-07-22T16:59:00Z"/>
              </w:rPr>
            </w:pPr>
            <w:ins w:id="3815" w:author="Mats Johansson E" w:date="2022-07-22T17:01:00Z">
              <w:r w:rsidRPr="00B871B9">
                <w:t>3684.99</w:t>
              </w:r>
            </w:ins>
          </w:p>
        </w:tc>
        <w:tc>
          <w:tcPr>
            <w:tcW w:w="344" w:type="pct"/>
            <w:shd w:val="clear" w:color="auto" w:fill="auto"/>
            <w:tcMar>
              <w:left w:w="23" w:type="dxa"/>
              <w:right w:w="23" w:type="dxa"/>
            </w:tcMar>
            <w:vAlign w:val="center"/>
            <w:tcPrChange w:id="3816" w:author="Mats Johansson E" w:date="2022-07-22T17:01:00Z">
              <w:tcPr>
                <w:tcW w:w="344" w:type="pct"/>
                <w:gridSpan w:val="3"/>
                <w:shd w:val="clear" w:color="auto" w:fill="auto"/>
                <w:tcMar>
                  <w:left w:w="23" w:type="dxa"/>
                  <w:right w:w="23" w:type="dxa"/>
                </w:tcMar>
                <w:vAlign w:val="center"/>
              </w:tcPr>
            </w:tcPrChange>
          </w:tcPr>
          <w:p w14:paraId="148B6B84" w14:textId="4367FF90" w:rsidR="00863183" w:rsidRPr="00B871B9" w:rsidRDefault="00863183" w:rsidP="00863183">
            <w:pPr>
              <w:pStyle w:val="TAC"/>
              <w:rPr>
                <w:ins w:id="3817" w:author="Mats Johansson E" w:date="2022-07-22T16:59:00Z"/>
              </w:rPr>
            </w:pPr>
            <w:ins w:id="3818" w:author="Mats Johansson E" w:date="2022-07-22T17:01:00Z">
              <w:r w:rsidRPr="00B871B9">
                <w:t>30</w:t>
              </w:r>
            </w:ins>
          </w:p>
        </w:tc>
        <w:tc>
          <w:tcPr>
            <w:tcW w:w="410" w:type="pct"/>
            <w:shd w:val="clear" w:color="auto" w:fill="auto"/>
            <w:tcMar>
              <w:left w:w="23" w:type="dxa"/>
              <w:right w:w="23" w:type="dxa"/>
            </w:tcMar>
            <w:vAlign w:val="center"/>
            <w:tcPrChange w:id="3819" w:author="Mats Johansson E" w:date="2022-07-22T17:01:00Z">
              <w:tcPr>
                <w:tcW w:w="410" w:type="pct"/>
                <w:gridSpan w:val="3"/>
                <w:shd w:val="clear" w:color="auto" w:fill="auto"/>
                <w:tcMar>
                  <w:left w:w="23" w:type="dxa"/>
                  <w:right w:w="23" w:type="dxa"/>
                </w:tcMar>
                <w:vAlign w:val="center"/>
              </w:tcPr>
            </w:tcPrChange>
          </w:tcPr>
          <w:p w14:paraId="43A8710F" w14:textId="07C419FF" w:rsidR="00863183" w:rsidRPr="00B871B9" w:rsidRDefault="00863183" w:rsidP="00863183">
            <w:pPr>
              <w:pStyle w:val="TAC"/>
              <w:rPr>
                <w:ins w:id="3820" w:author="Mats Johansson E" w:date="2022-07-22T16:59:00Z"/>
              </w:rPr>
            </w:pPr>
            <w:ins w:id="3821"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Change w:id="3822" w:author="Mats Johansson E" w:date="2022-07-22T17:01:00Z">
              <w:tcPr>
                <w:tcW w:w="617" w:type="pct"/>
                <w:gridSpan w:val="3"/>
                <w:vMerge/>
                <w:shd w:val="clear" w:color="auto" w:fill="auto"/>
                <w:tcMar>
                  <w:left w:w="45" w:type="dxa"/>
                  <w:right w:w="45" w:type="dxa"/>
                </w:tcMar>
                <w:vAlign w:val="center"/>
              </w:tcPr>
            </w:tcPrChange>
          </w:tcPr>
          <w:p w14:paraId="30061894" w14:textId="77777777" w:rsidR="00863183" w:rsidRPr="00B871B9" w:rsidRDefault="00863183" w:rsidP="00863183">
            <w:pPr>
              <w:pStyle w:val="TAC"/>
              <w:rPr>
                <w:ins w:id="3823" w:author="Mats Johansson E" w:date="2022-07-22T16:59:00Z"/>
              </w:rPr>
            </w:pPr>
          </w:p>
        </w:tc>
        <w:tc>
          <w:tcPr>
            <w:tcW w:w="205" w:type="pct"/>
            <w:vMerge/>
            <w:tcBorders>
              <w:bottom w:val="nil"/>
            </w:tcBorders>
            <w:shd w:val="clear" w:color="auto" w:fill="auto"/>
            <w:textDirection w:val="btLr"/>
            <w:vAlign w:val="center"/>
            <w:tcPrChange w:id="3824" w:author="Mats Johansson E" w:date="2022-07-22T17:01:00Z">
              <w:tcPr>
                <w:tcW w:w="205" w:type="pct"/>
                <w:gridSpan w:val="3"/>
                <w:vMerge/>
                <w:shd w:val="clear" w:color="auto" w:fill="auto"/>
                <w:textDirection w:val="btLr"/>
                <w:vAlign w:val="center"/>
              </w:tcPr>
            </w:tcPrChange>
          </w:tcPr>
          <w:p w14:paraId="74E9AE38" w14:textId="77777777" w:rsidR="00863183" w:rsidRPr="00B871B9" w:rsidRDefault="00863183" w:rsidP="00863183">
            <w:pPr>
              <w:pStyle w:val="TAC"/>
              <w:rPr>
                <w:ins w:id="3825" w:author="Mats Johansson E" w:date="2022-07-22T16:59:00Z"/>
              </w:rPr>
            </w:pPr>
          </w:p>
        </w:tc>
        <w:tc>
          <w:tcPr>
            <w:tcW w:w="549" w:type="pct"/>
            <w:gridSpan w:val="2"/>
            <w:shd w:val="clear" w:color="auto" w:fill="auto"/>
            <w:tcMar>
              <w:left w:w="45" w:type="dxa"/>
              <w:right w:w="45" w:type="dxa"/>
            </w:tcMar>
            <w:vAlign w:val="center"/>
            <w:tcPrChange w:id="3826" w:author="Mats Johansson E" w:date="2022-07-22T17:01:00Z">
              <w:tcPr>
                <w:tcW w:w="549" w:type="pct"/>
                <w:gridSpan w:val="4"/>
                <w:shd w:val="clear" w:color="auto" w:fill="auto"/>
                <w:tcMar>
                  <w:left w:w="45" w:type="dxa"/>
                  <w:right w:w="45" w:type="dxa"/>
                </w:tcMar>
                <w:vAlign w:val="center"/>
              </w:tcPr>
            </w:tcPrChange>
          </w:tcPr>
          <w:p w14:paraId="43CD8CFC" w14:textId="09260795" w:rsidR="00863183" w:rsidRPr="00B871B9" w:rsidRDefault="00863183" w:rsidP="00863183">
            <w:pPr>
              <w:pStyle w:val="TAC"/>
              <w:rPr>
                <w:ins w:id="3827" w:author="Mats Johansson E" w:date="2022-07-22T16:59:00Z"/>
              </w:rPr>
            </w:pPr>
            <w:ins w:id="3828" w:author="Mats Johansson E" w:date="2022-07-22T17:01:00Z">
              <w:r w:rsidRPr="00B871B9">
                <w:t>64 QAM</w:t>
              </w:r>
            </w:ins>
          </w:p>
        </w:tc>
        <w:tc>
          <w:tcPr>
            <w:tcW w:w="687" w:type="pct"/>
            <w:shd w:val="clear" w:color="auto" w:fill="auto"/>
            <w:tcMar>
              <w:left w:w="45" w:type="dxa"/>
              <w:right w:w="45" w:type="dxa"/>
            </w:tcMar>
            <w:vAlign w:val="center"/>
            <w:tcPrChange w:id="3829" w:author="Mats Johansson E" w:date="2022-07-22T17:01:00Z">
              <w:tcPr>
                <w:tcW w:w="687" w:type="pct"/>
                <w:gridSpan w:val="3"/>
                <w:shd w:val="clear" w:color="auto" w:fill="auto"/>
                <w:tcMar>
                  <w:left w:w="45" w:type="dxa"/>
                  <w:right w:w="45" w:type="dxa"/>
                </w:tcMar>
                <w:vAlign w:val="center"/>
              </w:tcPr>
            </w:tcPrChange>
          </w:tcPr>
          <w:p w14:paraId="3FA67617" w14:textId="12FD9E99" w:rsidR="00863183" w:rsidRPr="00B871B9" w:rsidRDefault="00863183" w:rsidP="00863183">
            <w:pPr>
              <w:pStyle w:val="TAC"/>
              <w:rPr>
                <w:ins w:id="3830" w:author="Mats Johansson E" w:date="2022-07-22T16:59:00Z"/>
              </w:rPr>
            </w:pPr>
            <w:ins w:id="3831" w:author="Mats Johansson E" w:date="2022-07-22T17:01:00Z">
              <w:r w:rsidRPr="00B871B9">
                <w:t>108@0 (A2)</w:t>
              </w:r>
            </w:ins>
          </w:p>
        </w:tc>
        <w:tc>
          <w:tcPr>
            <w:tcW w:w="687" w:type="pct"/>
            <w:shd w:val="clear" w:color="auto" w:fill="auto"/>
            <w:vAlign w:val="center"/>
            <w:tcPrChange w:id="3832" w:author="Mats Johansson E" w:date="2022-07-22T17:01:00Z">
              <w:tcPr>
                <w:tcW w:w="687" w:type="pct"/>
                <w:gridSpan w:val="3"/>
                <w:shd w:val="clear" w:color="auto" w:fill="auto"/>
                <w:vAlign w:val="center"/>
              </w:tcPr>
            </w:tcPrChange>
          </w:tcPr>
          <w:p w14:paraId="700D2253" w14:textId="26BA014A" w:rsidR="00863183" w:rsidRPr="00B871B9" w:rsidRDefault="00863183" w:rsidP="00863183">
            <w:pPr>
              <w:pStyle w:val="TAC"/>
              <w:rPr>
                <w:ins w:id="3833" w:author="Mats Johansson E" w:date="2022-07-22T16:59:00Z"/>
              </w:rPr>
            </w:pPr>
            <w:ins w:id="3834" w:author="Mats Johansson E" w:date="2022-07-22T17:01:00Z">
              <w:r w:rsidRPr="00B871B9">
                <w:t>54@0 (A2)</w:t>
              </w:r>
            </w:ins>
          </w:p>
        </w:tc>
        <w:tc>
          <w:tcPr>
            <w:tcW w:w="683" w:type="pct"/>
            <w:shd w:val="clear" w:color="auto" w:fill="auto"/>
            <w:vAlign w:val="center"/>
            <w:tcPrChange w:id="3835" w:author="Mats Johansson E" w:date="2022-07-22T17:01:00Z">
              <w:tcPr>
                <w:tcW w:w="684" w:type="pct"/>
                <w:gridSpan w:val="2"/>
                <w:shd w:val="clear" w:color="auto" w:fill="auto"/>
                <w:vAlign w:val="center"/>
              </w:tcPr>
            </w:tcPrChange>
          </w:tcPr>
          <w:p w14:paraId="42EABF6A" w14:textId="48D04614" w:rsidR="00863183" w:rsidRPr="00B871B9" w:rsidRDefault="00863183" w:rsidP="00863183">
            <w:pPr>
              <w:pStyle w:val="TAC"/>
              <w:rPr>
                <w:ins w:id="3836" w:author="Mats Johansson E" w:date="2022-07-22T16:59:00Z"/>
              </w:rPr>
            </w:pPr>
            <w:ins w:id="3837" w:author="Mats Johansson E" w:date="2022-07-22T17:01:00Z">
              <w:r w:rsidRPr="00B871B9">
                <w:t>27@0 (A2)</w:t>
              </w:r>
            </w:ins>
          </w:p>
        </w:tc>
      </w:tr>
      <w:tr w:rsidR="00863183" w:rsidRPr="003C05C0" w14:paraId="2BBA7C27"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8" w:author="Mats Johansson E" w:date="2022-07-22T17:0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839" w:author="Mats Johansson E" w:date="2022-07-22T16:59:00Z"/>
          <w:trPrChange w:id="3840" w:author="Mats Johansson E" w:date="2022-07-22T17:01:00Z">
            <w:trPr>
              <w:trHeight w:val="227"/>
            </w:trPr>
          </w:trPrChange>
        </w:trPr>
        <w:tc>
          <w:tcPr>
            <w:tcW w:w="398" w:type="pct"/>
            <w:shd w:val="clear" w:color="auto" w:fill="auto"/>
            <w:tcMar>
              <w:left w:w="28" w:type="dxa"/>
              <w:right w:w="28" w:type="dxa"/>
            </w:tcMar>
            <w:vAlign w:val="bottom"/>
            <w:tcPrChange w:id="3841" w:author="Mats Johansson E" w:date="2022-07-22T17:01:00Z">
              <w:tcPr>
                <w:tcW w:w="467" w:type="pct"/>
                <w:gridSpan w:val="4"/>
                <w:shd w:val="clear" w:color="auto" w:fill="auto"/>
                <w:tcMar>
                  <w:left w:w="28" w:type="dxa"/>
                  <w:right w:w="28" w:type="dxa"/>
                </w:tcMar>
                <w:vAlign w:val="bottom"/>
              </w:tcPr>
            </w:tcPrChange>
          </w:tcPr>
          <w:p w14:paraId="14521929" w14:textId="791D5111" w:rsidR="00863183" w:rsidRPr="00B871B9" w:rsidRDefault="00863183" w:rsidP="00863183">
            <w:pPr>
              <w:pStyle w:val="TAC"/>
              <w:rPr>
                <w:ins w:id="3842" w:author="Mats Johansson E" w:date="2022-07-22T16:59:00Z"/>
              </w:rPr>
            </w:pPr>
            <w:ins w:id="3843" w:author="Mats Johansson E" w:date="2022-07-22T17:01:00Z">
              <w:r w:rsidRPr="00B871B9">
                <w:t>303</w:t>
              </w:r>
            </w:ins>
          </w:p>
        </w:tc>
        <w:tc>
          <w:tcPr>
            <w:tcW w:w="420" w:type="pct"/>
            <w:gridSpan w:val="2"/>
            <w:shd w:val="clear" w:color="auto" w:fill="auto"/>
            <w:tcMar>
              <w:left w:w="28" w:type="dxa"/>
              <w:right w:w="28" w:type="dxa"/>
            </w:tcMar>
            <w:vAlign w:val="center"/>
            <w:tcPrChange w:id="3844" w:author="Mats Johansson E" w:date="2022-07-22T17:01:00Z">
              <w:tcPr>
                <w:tcW w:w="350" w:type="pct"/>
                <w:gridSpan w:val="2"/>
                <w:shd w:val="clear" w:color="auto" w:fill="auto"/>
                <w:tcMar>
                  <w:left w:w="28" w:type="dxa"/>
                  <w:right w:w="28" w:type="dxa"/>
                </w:tcMar>
              </w:tcPr>
            </w:tcPrChange>
          </w:tcPr>
          <w:p w14:paraId="2C9BF3AA" w14:textId="74BBF747" w:rsidR="00863183" w:rsidRPr="00B871B9" w:rsidRDefault="00863183" w:rsidP="00863183">
            <w:pPr>
              <w:pStyle w:val="TAC"/>
              <w:rPr>
                <w:ins w:id="3845" w:author="Mats Johansson E" w:date="2022-07-22T16:59:00Z"/>
              </w:rPr>
            </w:pPr>
            <w:ins w:id="3846" w:author="Mats Johansson E" w:date="2022-07-22T17:01:00Z">
              <w:r w:rsidRPr="00B871B9">
                <w:t>3684.99</w:t>
              </w:r>
            </w:ins>
          </w:p>
        </w:tc>
        <w:tc>
          <w:tcPr>
            <w:tcW w:w="344" w:type="pct"/>
            <w:shd w:val="clear" w:color="auto" w:fill="auto"/>
            <w:tcMar>
              <w:left w:w="23" w:type="dxa"/>
              <w:right w:w="23" w:type="dxa"/>
            </w:tcMar>
            <w:vAlign w:val="center"/>
            <w:tcPrChange w:id="3847" w:author="Mats Johansson E" w:date="2022-07-22T17:01:00Z">
              <w:tcPr>
                <w:tcW w:w="344" w:type="pct"/>
                <w:gridSpan w:val="3"/>
                <w:shd w:val="clear" w:color="auto" w:fill="auto"/>
                <w:tcMar>
                  <w:left w:w="23" w:type="dxa"/>
                  <w:right w:w="23" w:type="dxa"/>
                </w:tcMar>
                <w:vAlign w:val="center"/>
              </w:tcPr>
            </w:tcPrChange>
          </w:tcPr>
          <w:p w14:paraId="75DF9C51" w14:textId="6A0A539B" w:rsidR="00863183" w:rsidRPr="00B871B9" w:rsidRDefault="00863183" w:rsidP="00863183">
            <w:pPr>
              <w:pStyle w:val="TAC"/>
              <w:rPr>
                <w:ins w:id="3848" w:author="Mats Johansson E" w:date="2022-07-22T16:59:00Z"/>
              </w:rPr>
            </w:pPr>
            <w:ins w:id="3849" w:author="Mats Johansson E" w:date="2022-07-22T17:01:00Z">
              <w:r w:rsidRPr="00B871B9">
                <w:t>30</w:t>
              </w:r>
            </w:ins>
          </w:p>
        </w:tc>
        <w:tc>
          <w:tcPr>
            <w:tcW w:w="410" w:type="pct"/>
            <w:shd w:val="clear" w:color="auto" w:fill="auto"/>
            <w:tcMar>
              <w:left w:w="23" w:type="dxa"/>
              <w:right w:w="23" w:type="dxa"/>
            </w:tcMar>
            <w:vAlign w:val="center"/>
            <w:tcPrChange w:id="3850" w:author="Mats Johansson E" w:date="2022-07-22T17:01:00Z">
              <w:tcPr>
                <w:tcW w:w="410" w:type="pct"/>
                <w:gridSpan w:val="3"/>
                <w:shd w:val="clear" w:color="auto" w:fill="auto"/>
                <w:tcMar>
                  <w:left w:w="23" w:type="dxa"/>
                  <w:right w:w="23" w:type="dxa"/>
                </w:tcMar>
                <w:vAlign w:val="center"/>
              </w:tcPr>
            </w:tcPrChange>
          </w:tcPr>
          <w:p w14:paraId="1E7CCE48" w14:textId="2936420B" w:rsidR="00863183" w:rsidRPr="00B871B9" w:rsidRDefault="00863183" w:rsidP="00863183">
            <w:pPr>
              <w:pStyle w:val="TAC"/>
              <w:rPr>
                <w:ins w:id="3851" w:author="Mats Johansson E" w:date="2022-07-22T16:59:00Z"/>
              </w:rPr>
            </w:pPr>
            <w:ins w:id="3852"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Change w:id="3853" w:author="Mats Johansson E" w:date="2022-07-22T17:01:00Z">
              <w:tcPr>
                <w:tcW w:w="617" w:type="pct"/>
                <w:gridSpan w:val="3"/>
                <w:vMerge/>
                <w:shd w:val="clear" w:color="auto" w:fill="auto"/>
                <w:tcMar>
                  <w:left w:w="45" w:type="dxa"/>
                  <w:right w:w="45" w:type="dxa"/>
                </w:tcMar>
                <w:vAlign w:val="center"/>
              </w:tcPr>
            </w:tcPrChange>
          </w:tcPr>
          <w:p w14:paraId="35026790" w14:textId="77777777" w:rsidR="00863183" w:rsidRPr="00B871B9" w:rsidRDefault="00863183" w:rsidP="00863183">
            <w:pPr>
              <w:pStyle w:val="TAC"/>
              <w:rPr>
                <w:ins w:id="3854" w:author="Mats Johansson E" w:date="2022-07-22T16:59:00Z"/>
              </w:rPr>
            </w:pPr>
          </w:p>
        </w:tc>
        <w:tc>
          <w:tcPr>
            <w:tcW w:w="205" w:type="pct"/>
            <w:vMerge/>
            <w:tcBorders>
              <w:bottom w:val="nil"/>
            </w:tcBorders>
            <w:shd w:val="clear" w:color="auto" w:fill="auto"/>
            <w:textDirection w:val="btLr"/>
            <w:vAlign w:val="center"/>
            <w:tcPrChange w:id="3855" w:author="Mats Johansson E" w:date="2022-07-22T17:01:00Z">
              <w:tcPr>
                <w:tcW w:w="205" w:type="pct"/>
                <w:gridSpan w:val="3"/>
                <w:vMerge/>
                <w:shd w:val="clear" w:color="auto" w:fill="auto"/>
                <w:textDirection w:val="btLr"/>
                <w:vAlign w:val="center"/>
              </w:tcPr>
            </w:tcPrChange>
          </w:tcPr>
          <w:p w14:paraId="384BDD20" w14:textId="77777777" w:rsidR="00863183" w:rsidRPr="00B871B9" w:rsidRDefault="00863183" w:rsidP="00863183">
            <w:pPr>
              <w:pStyle w:val="TAC"/>
              <w:rPr>
                <w:ins w:id="3856" w:author="Mats Johansson E" w:date="2022-07-22T16:59:00Z"/>
              </w:rPr>
            </w:pPr>
          </w:p>
        </w:tc>
        <w:tc>
          <w:tcPr>
            <w:tcW w:w="549" w:type="pct"/>
            <w:gridSpan w:val="2"/>
            <w:shd w:val="clear" w:color="auto" w:fill="auto"/>
            <w:tcMar>
              <w:left w:w="45" w:type="dxa"/>
              <w:right w:w="45" w:type="dxa"/>
            </w:tcMar>
            <w:vAlign w:val="center"/>
            <w:tcPrChange w:id="3857" w:author="Mats Johansson E" w:date="2022-07-22T17:01:00Z">
              <w:tcPr>
                <w:tcW w:w="549" w:type="pct"/>
                <w:gridSpan w:val="4"/>
                <w:shd w:val="clear" w:color="auto" w:fill="auto"/>
                <w:tcMar>
                  <w:left w:w="45" w:type="dxa"/>
                  <w:right w:w="45" w:type="dxa"/>
                </w:tcMar>
                <w:vAlign w:val="center"/>
              </w:tcPr>
            </w:tcPrChange>
          </w:tcPr>
          <w:p w14:paraId="516ED7FC" w14:textId="21906695" w:rsidR="00863183" w:rsidRPr="00B871B9" w:rsidRDefault="00863183" w:rsidP="00863183">
            <w:pPr>
              <w:pStyle w:val="TAC"/>
              <w:rPr>
                <w:ins w:id="3858" w:author="Mats Johansson E" w:date="2022-07-22T16:59:00Z"/>
              </w:rPr>
            </w:pPr>
            <w:ins w:id="3859" w:author="Mats Johansson E" w:date="2022-07-22T17:01:00Z">
              <w:r w:rsidRPr="00B871B9">
                <w:t>64 QAM</w:t>
              </w:r>
            </w:ins>
          </w:p>
        </w:tc>
        <w:tc>
          <w:tcPr>
            <w:tcW w:w="687" w:type="pct"/>
            <w:shd w:val="clear" w:color="auto" w:fill="auto"/>
            <w:tcMar>
              <w:left w:w="45" w:type="dxa"/>
              <w:right w:w="45" w:type="dxa"/>
            </w:tcMar>
            <w:vAlign w:val="center"/>
            <w:tcPrChange w:id="3860" w:author="Mats Johansson E" w:date="2022-07-22T17:01:00Z">
              <w:tcPr>
                <w:tcW w:w="687" w:type="pct"/>
                <w:gridSpan w:val="3"/>
                <w:shd w:val="clear" w:color="auto" w:fill="auto"/>
                <w:tcMar>
                  <w:left w:w="45" w:type="dxa"/>
                  <w:right w:w="45" w:type="dxa"/>
                </w:tcMar>
                <w:vAlign w:val="center"/>
              </w:tcPr>
            </w:tcPrChange>
          </w:tcPr>
          <w:p w14:paraId="2460C3B4" w14:textId="3BBC19A7" w:rsidR="00863183" w:rsidRPr="00B871B9" w:rsidRDefault="00863183" w:rsidP="00863183">
            <w:pPr>
              <w:pStyle w:val="TAC"/>
              <w:rPr>
                <w:ins w:id="3861" w:author="Mats Johansson E" w:date="2022-07-22T16:59:00Z"/>
              </w:rPr>
            </w:pPr>
            <w:ins w:id="3862" w:author="Mats Johansson E" w:date="2022-07-22T17:01:00Z">
              <w:r w:rsidRPr="00B871B9">
                <w:t>81@0 (A1)</w:t>
              </w:r>
            </w:ins>
          </w:p>
        </w:tc>
        <w:tc>
          <w:tcPr>
            <w:tcW w:w="687" w:type="pct"/>
            <w:shd w:val="clear" w:color="auto" w:fill="auto"/>
            <w:vAlign w:val="center"/>
            <w:tcPrChange w:id="3863" w:author="Mats Johansson E" w:date="2022-07-22T17:01:00Z">
              <w:tcPr>
                <w:tcW w:w="687" w:type="pct"/>
                <w:gridSpan w:val="3"/>
                <w:shd w:val="clear" w:color="auto" w:fill="auto"/>
                <w:vAlign w:val="center"/>
              </w:tcPr>
            </w:tcPrChange>
          </w:tcPr>
          <w:p w14:paraId="2F408C1C" w14:textId="3A30E5FF" w:rsidR="00863183" w:rsidRPr="00B871B9" w:rsidRDefault="00863183" w:rsidP="00863183">
            <w:pPr>
              <w:pStyle w:val="TAC"/>
              <w:rPr>
                <w:ins w:id="3864" w:author="Mats Johansson E" w:date="2022-07-22T16:59:00Z"/>
              </w:rPr>
            </w:pPr>
            <w:ins w:id="3865" w:author="Mats Johansson E" w:date="2022-07-22T17:01:00Z">
              <w:r w:rsidRPr="00B871B9">
                <w:t>40@0 (A1)</w:t>
              </w:r>
            </w:ins>
          </w:p>
        </w:tc>
        <w:tc>
          <w:tcPr>
            <w:tcW w:w="683" w:type="pct"/>
            <w:shd w:val="clear" w:color="auto" w:fill="auto"/>
            <w:vAlign w:val="center"/>
            <w:tcPrChange w:id="3866" w:author="Mats Johansson E" w:date="2022-07-22T17:01:00Z">
              <w:tcPr>
                <w:tcW w:w="684" w:type="pct"/>
                <w:gridSpan w:val="2"/>
                <w:shd w:val="clear" w:color="auto" w:fill="auto"/>
                <w:vAlign w:val="center"/>
              </w:tcPr>
            </w:tcPrChange>
          </w:tcPr>
          <w:p w14:paraId="5A4BDF18" w14:textId="00F448AC" w:rsidR="00863183" w:rsidRPr="00B871B9" w:rsidRDefault="00863183" w:rsidP="00863183">
            <w:pPr>
              <w:pStyle w:val="TAC"/>
              <w:rPr>
                <w:ins w:id="3867" w:author="Mats Johansson E" w:date="2022-07-22T16:59:00Z"/>
              </w:rPr>
            </w:pPr>
            <w:ins w:id="3868" w:author="Mats Johansson E" w:date="2022-07-22T17:01:00Z">
              <w:r w:rsidRPr="00B871B9">
                <w:t>20@0 (A1)</w:t>
              </w:r>
            </w:ins>
          </w:p>
        </w:tc>
      </w:tr>
      <w:tr w:rsidR="00863183" w:rsidRPr="003C05C0" w14:paraId="1A872966"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9" w:author="Mats Johansson E" w:date="2022-07-22T17:0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870" w:author="Mats Johansson E" w:date="2022-07-22T16:59:00Z"/>
          <w:trPrChange w:id="3871" w:author="Mats Johansson E" w:date="2022-07-22T17:01:00Z">
            <w:trPr>
              <w:trHeight w:val="227"/>
            </w:trPr>
          </w:trPrChange>
        </w:trPr>
        <w:tc>
          <w:tcPr>
            <w:tcW w:w="398" w:type="pct"/>
            <w:shd w:val="clear" w:color="auto" w:fill="auto"/>
            <w:tcMar>
              <w:left w:w="28" w:type="dxa"/>
              <w:right w:w="28" w:type="dxa"/>
            </w:tcMar>
            <w:vAlign w:val="bottom"/>
            <w:tcPrChange w:id="3872" w:author="Mats Johansson E" w:date="2022-07-22T17:01:00Z">
              <w:tcPr>
                <w:tcW w:w="467" w:type="pct"/>
                <w:gridSpan w:val="4"/>
                <w:shd w:val="clear" w:color="auto" w:fill="auto"/>
                <w:tcMar>
                  <w:left w:w="28" w:type="dxa"/>
                  <w:right w:w="28" w:type="dxa"/>
                </w:tcMar>
                <w:vAlign w:val="bottom"/>
              </w:tcPr>
            </w:tcPrChange>
          </w:tcPr>
          <w:p w14:paraId="2C39B53E" w14:textId="3694AA94" w:rsidR="00863183" w:rsidRPr="00B871B9" w:rsidRDefault="00863183" w:rsidP="00863183">
            <w:pPr>
              <w:pStyle w:val="TAC"/>
              <w:rPr>
                <w:ins w:id="3873" w:author="Mats Johansson E" w:date="2022-07-22T16:59:00Z"/>
              </w:rPr>
            </w:pPr>
            <w:ins w:id="3874" w:author="Mats Johansson E" w:date="2022-07-22T17:01:00Z">
              <w:r w:rsidRPr="00B871B9">
                <w:t>304</w:t>
              </w:r>
            </w:ins>
          </w:p>
        </w:tc>
        <w:tc>
          <w:tcPr>
            <w:tcW w:w="420" w:type="pct"/>
            <w:gridSpan w:val="2"/>
            <w:shd w:val="clear" w:color="auto" w:fill="auto"/>
            <w:tcMar>
              <w:left w:w="28" w:type="dxa"/>
              <w:right w:w="28" w:type="dxa"/>
            </w:tcMar>
            <w:vAlign w:val="center"/>
            <w:tcPrChange w:id="3875" w:author="Mats Johansson E" w:date="2022-07-22T17:01:00Z">
              <w:tcPr>
                <w:tcW w:w="350" w:type="pct"/>
                <w:gridSpan w:val="2"/>
                <w:shd w:val="clear" w:color="auto" w:fill="auto"/>
                <w:tcMar>
                  <w:left w:w="28" w:type="dxa"/>
                  <w:right w:w="28" w:type="dxa"/>
                </w:tcMar>
              </w:tcPr>
            </w:tcPrChange>
          </w:tcPr>
          <w:p w14:paraId="3CEAD388" w14:textId="0060BD2C" w:rsidR="00863183" w:rsidRPr="00B871B9" w:rsidRDefault="00863183" w:rsidP="00863183">
            <w:pPr>
              <w:pStyle w:val="TAC"/>
              <w:rPr>
                <w:ins w:id="3876" w:author="Mats Johansson E" w:date="2022-07-22T16:59:00Z"/>
              </w:rPr>
            </w:pPr>
            <w:ins w:id="3877" w:author="Mats Johansson E" w:date="2022-07-22T17:01:00Z">
              <w:r w:rsidRPr="00B871B9">
                <w:t>3684.99</w:t>
              </w:r>
            </w:ins>
          </w:p>
        </w:tc>
        <w:tc>
          <w:tcPr>
            <w:tcW w:w="344" w:type="pct"/>
            <w:shd w:val="clear" w:color="auto" w:fill="auto"/>
            <w:tcMar>
              <w:left w:w="23" w:type="dxa"/>
              <w:right w:w="23" w:type="dxa"/>
            </w:tcMar>
            <w:vAlign w:val="center"/>
            <w:tcPrChange w:id="3878" w:author="Mats Johansson E" w:date="2022-07-22T17:01:00Z">
              <w:tcPr>
                <w:tcW w:w="344" w:type="pct"/>
                <w:gridSpan w:val="3"/>
                <w:shd w:val="clear" w:color="auto" w:fill="auto"/>
                <w:tcMar>
                  <w:left w:w="23" w:type="dxa"/>
                  <w:right w:w="23" w:type="dxa"/>
                </w:tcMar>
                <w:vAlign w:val="center"/>
              </w:tcPr>
            </w:tcPrChange>
          </w:tcPr>
          <w:p w14:paraId="17C1D13D" w14:textId="1A45F1EA" w:rsidR="00863183" w:rsidRPr="00B871B9" w:rsidRDefault="00863183" w:rsidP="00863183">
            <w:pPr>
              <w:pStyle w:val="TAC"/>
              <w:rPr>
                <w:ins w:id="3879" w:author="Mats Johansson E" w:date="2022-07-22T16:59:00Z"/>
              </w:rPr>
            </w:pPr>
            <w:ins w:id="3880" w:author="Mats Johansson E" w:date="2022-07-22T17:01:00Z">
              <w:r w:rsidRPr="00B871B9">
                <w:t>30</w:t>
              </w:r>
            </w:ins>
          </w:p>
        </w:tc>
        <w:tc>
          <w:tcPr>
            <w:tcW w:w="410" w:type="pct"/>
            <w:shd w:val="clear" w:color="auto" w:fill="auto"/>
            <w:tcMar>
              <w:left w:w="23" w:type="dxa"/>
              <w:right w:w="23" w:type="dxa"/>
            </w:tcMar>
            <w:vAlign w:val="center"/>
            <w:tcPrChange w:id="3881" w:author="Mats Johansson E" w:date="2022-07-22T17:01:00Z">
              <w:tcPr>
                <w:tcW w:w="410" w:type="pct"/>
                <w:gridSpan w:val="3"/>
                <w:shd w:val="clear" w:color="auto" w:fill="auto"/>
                <w:tcMar>
                  <w:left w:w="23" w:type="dxa"/>
                  <w:right w:w="23" w:type="dxa"/>
                </w:tcMar>
                <w:vAlign w:val="center"/>
              </w:tcPr>
            </w:tcPrChange>
          </w:tcPr>
          <w:p w14:paraId="0184D9EB" w14:textId="085E68F1" w:rsidR="00863183" w:rsidRPr="00B871B9" w:rsidRDefault="00863183" w:rsidP="00863183">
            <w:pPr>
              <w:pStyle w:val="TAC"/>
              <w:rPr>
                <w:ins w:id="3882" w:author="Mats Johansson E" w:date="2022-07-22T16:59:00Z"/>
              </w:rPr>
            </w:pPr>
            <w:ins w:id="3883"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Change w:id="3884" w:author="Mats Johansson E" w:date="2022-07-22T17:01:00Z">
              <w:tcPr>
                <w:tcW w:w="617" w:type="pct"/>
                <w:gridSpan w:val="3"/>
                <w:vMerge/>
                <w:shd w:val="clear" w:color="auto" w:fill="auto"/>
                <w:tcMar>
                  <w:left w:w="45" w:type="dxa"/>
                  <w:right w:w="45" w:type="dxa"/>
                </w:tcMar>
                <w:vAlign w:val="center"/>
              </w:tcPr>
            </w:tcPrChange>
          </w:tcPr>
          <w:p w14:paraId="60A8CE28" w14:textId="77777777" w:rsidR="00863183" w:rsidRPr="00B871B9" w:rsidRDefault="00863183" w:rsidP="00863183">
            <w:pPr>
              <w:pStyle w:val="TAC"/>
              <w:rPr>
                <w:ins w:id="3885" w:author="Mats Johansson E" w:date="2022-07-22T16:59:00Z"/>
              </w:rPr>
            </w:pPr>
          </w:p>
        </w:tc>
        <w:tc>
          <w:tcPr>
            <w:tcW w:w="205" w:type="pct"/>
            <w:vMerge/>
            <w:tcBorders>
              <w:bottom w:val="nil"/>
            </w:tcBorders>
            <w:shd w:val="clear" w:color="auto" w:fill="auto"/>
            <w:textDirection w:val="btLr"/>
            <w:vAlign w:val="center"/>
            <w:tcPrChange w:id="3886" w:author="Mats Johansson E" w:date="2022-07-22T17:01:00Z">
              <w:tcPr>
                <w:tcW w:w="205" w:type="pct"/>
                <w:gridSpan w:val="3"/>
                <w:vMerge/>
                <w:shd w:val="clear" w:color="auto" w:fill="auto"/>
                <w:textDirection w:val="btLr"/>
                <w:vAlign w:val="center"/>
              </w:tcPr>
            </w:tcPrChange>
          </w:tcPr>
          <w:p w14:paraId="46F9C0CE" w14:textId="77777777" w:rsidR="00863183" w:rsidRPr="00B871B9" w:rsidRDefault="00863183" w:rsidP="00863183">
            <w:pPr>
              <w:pStyle w:val="TAC"/>
              <w:rPr>
                <w:ins w:id="3887" w:author="Mats Johansson E" w:date="2022-07-22T16:59:00Z"/>
              </w:rPr>
            </w:pPr>
          </w:p>
        </w:tc>
        <w:tc>
          <w:tcPr>
            <w:tcW w:w="549" w:type="pct"/>
            <w:gridSpan w:val="2"/>
            <w:shd w:val="clear" w:color="auto" w:fill="auto"/>
            <w:tcMar>
              <w:left w:w="45" w:type="dxa"/>
              <w:right w:w="45" w:type="dxa"/>
            </w:tcMar>
            <w:vAlign w:val="center"/>
            <w:tcPrChange w:id="3888" w:author="Mats Johansson E" w:date="2022-07-22T17:01:00Z">
              <w:tcPr>
                <w:tcW w:w="549" w:type="pct"/>
                <w:gridSpan w:val="4"/>
                <w:shd w:val="clear" w:color="auto" w:fill="auto"/>
                <w:tcMar>
                  <w:left w:w="45" w:type="dxa"/>
                  <w:right w:w="45" w:type="dxa"/>
                </w:tcMar>
                <w:vAlign w:val="center"/>
              </w:tcPr>
            </w:tcPrChange>
          </w:tcPr>
          <w:p w14:paraId="76666FD5" w14:textId="28EC999C" w:rsidR="00863183" w:rsidRPr="00B871B9" w:rsidRDefault="00863183" w:rsidP="00863183">
            <w:pPr>
              <w:pStyle w:val="TAC"/>
              <w:rPr>
                <w:ins w:id="3889" w:author="Mats Johansson E" w:date="2022-07-22T16:59:00Z"/>
              </w:rPr>
            </w:pPr>
            <w:ins w:id="3890" w:author="Mats Johansson E" w:date="2022-07-22T17:01:00Z">
              <w:r w:rsidRPr="00B871B9">
                <w:t>64 QAM</w:t>
              </w:r>
            </w:ins>
          </w:p>
        </w:tc>
        <w:tc>
          <w:tcPr>
            <w:tcW w:w="2057" w:type="pct"/>
            <w:gridSpan w:val="3"/>
            <w:shd w:val="clear" w:color="auto" w:fill="auto"/>
            <w:tcMar>
              <w:left w:w="45" w:type="dxa"/>
              <w:right w:w="45" w:type="dxa"/>
            </w:tcMar>
            <w:vAlign w:val="center"/>
            <w:tcPrChange w:id="3891" w:author="Mats Johansson E" w:date="2022-07-22T17:01:00Z">
              <w:tcPr>
                <w:tcW w:w="2058" w:type="pct"/>
                <w:gridSpan w:val="8"/>
                <w:shd w:val="clear" w:color="auto" w:fill="auto"/>
                <w:tcMar>
                  <w:left w:w="45" w:type="dxa"/>
                  <w:right w:w="45" w:type="dxa"/>
                </w:tcMar>
                <w:vAlign w:val="center"/>
              </w:tcPr>
            </w:tcPrChange>
          </w:tcPr>
          <w:p w14:paraId="41DEC70E" w14:textId="17CDBA37" w:rsidR="00863183" w:rsidRPr="00B871B9" w:rsidRDefault="00863183" w:rsidP="00863183">
            <w:pPr>
              <w:pStyle w:val="TAC"/>
              <w:rPr>
                <w:ins w:id="3892" w:author="Mats Johansson E" w:date="2022-07-22T16:59:00Z"/>
              </w:rPr>
            </w:pPr>
            <w:ins w:id="3893" w:author="Mats Johansson E" w:date="2022-07-22T17:01:00Z">
              <w:r w:rsidRPr="00B871B9">
                <w:t>Edge_1RB_Left (A7)</w:t>
              </w:r>
            </w:ins>
          </w:p>
        </w:tc>
      </w:tr>
      <w:tr w:rsidR="00863183" w:rsidRPr="003C05C0" w14:paraId="08FDA528"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4" w:author="Mats Johansson E" w:date="2022-07-22T17:01: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895" w:author="Mats Johansson E" w:date="2022-07-22T16:59:00Z"/>
          <w:trPrChange w:id="3896" w:author="Mats Johansson E" w:date="2022-07-22T17:01:00Z">
            <w:trPr>
              <w:trHeight w:val="227"/>
            </w:trPr>
          </w:trPrChange>
        </w:trPr>
        <w:tc>
          <w:tcPr>
            <w:tcW w:w="398" w:type="pct"/>
            <w:shd w:val="clear" w:color="auto" w:fill="auto"/>
            <w:tcMar>
              <w:left w:w="28" w:type="dxa"/>
              <w:right w:w="28" w:type="dxa"/>
            </w:tcMar>
            <w:vAlign w:val="bottom"/>
            <w:tcPrChange w:id="3897" w:author="Mats Johansson E" w:date="2022-07-22T17:01:00Z">
              <w:tcPr>
                <w:tcW w:w="467" w:type="pct"/>
                <w:gridSpan w:val="4"/>
                <w:shd w:val="clear" w:color="auto" w:fill="auto"/>
                <w:tcMar>
                  <w:left w:w="28" w:type="dxa"/>
                  <w:right w:w="28" w:type="dxa"/>
                </w:tcMar>
                <w:vAlign w:val="bottom"/>
              </w:tcPr>
            </w:tcPrChange>
          </w:tcPr>
          <w:p w14:paraId="4E4BE234" w14:textId="4A6D930A" w:rsidR="00863183" w:rsidRPr="00B871B9" w:rsidRDefault="00863183" w:rsidP="00863183">
            <w:pPr>
              <w:pStyle w:val="TAC"/>
              <w:rPr>
                <w:ins w:id="3898" w:author="Mats Johansson E" w:date="2022-07-22T16:59:00Z"/>
              </w:rPr>
            </w:pPr>
            <w:ins w:id="3899" w:author="Mats Johansson E" w:date="2022-07-22T17:01:00Z">
              <w:r w:rsidRPr="00B871B9">
                <w:lastRenderedPageBreak/>
                <w:t>305</w:t>
              </w:r>
            </w:ins>
          </w:p>
        </w:tc>
        <w:tc>
          <w:tcPr>
            <w:tcW w:w="420" w:type="pct"/>
            <w:gridSpan w:val="2"/>
            <w:shd w:val="clear" w:color="auto" w:fill="auto"/>
            <w:tcMar>
              <w:left w:w="28" w:type="dxa"/>
              <w:right w:w="28" w:type="dxa"/>
            </w:tcMar>
            <w:vAlign w:val="center"/>
            <w:tcPrChange w:id="3900" w:author="Mats Johansson E" w:date="2022-07-22T17:01:00Z">
              <w:tcPr>
                <w:tcW w:w="350" w:type="pct"/>
                <w:gridSpan w:val="2"/>
                <w:shd w:val="clear" w:color="auto" w:fill="auto"/>
                <w:tcMar>
                  <w:left w:w="28" w:type="dxa"/>
                  <w:right w:w="28" w:type="dxa"/>
                </w:tcMar>
              </w:tcPr>
            </w:tcPrChange>
          </w:tcPr>
          <w:p w14:paraId="5031CEEA" w14:textId="68AED646" w:rsidR="00863183" w:rsidRPr="00B871B9" w:rsidRDefault="00863183" w:rsidP="00863183">
            <w:pPr>
              <w:pStyle w:val="TAC"/>
              <w:rPr>
                <w:ins w:id="3901" w:author="Mats Johansson E" w:date="2022-07-22T16:59:00Z"/>
              </w:rPr>
            </w:pPr>
            <w:ins w:id="3902" w:author="Mats Johansson E" w:date="2022-07-22T17:01:00Z">
              <w:r w:rsidRPr="00B871B9">
                <w:t>3585</w:t>
              </w:r>
            </w:ins>
          </w:p>
        </w:tc>
        <w:tc>
          <w:tcPr>
            <w:tcW w:w="344" w:type="pct"/>
            <w:shd w:val="clear" w:color="auto" w:fill="auto"/>
            <w:tcMar>
              <w:left w:w="23" w:type="dxa"/>
              <w:right w:w="23" w:type="dxa"/>
            </w:tcMar>
            <w:vAlign w:val="center"/>
            <w:tcPrChange w:id="3903" w:author="Mats Johansson E" w:date="2022-07-22T17:01:00Z">
              <w:tcPr>
                <w:tcW w:w="344" w:type="pct"/>
                <w:gridSpan w:val="3"/>
                <w:shd w:val="clear" w:color="auto" w:fill="auto"/>
                <w:tcMar>
                  <w:left w:w="23" w:type="dxa"/>
                  <w:right w:w="23" w:type="dxa"/>
                </w:tcMar>
                <w:vAlign w:val="center"/>
              </w:tcPr>
            </w:tcPrChange>
          </w:tcPr>
          <w:p w14:paraId="21DBC1AC" w14:textId="165F2DFF" w:rsidR="00863183" w:rsidRPr="00B871B9" w:rsidRDefault="00863183" w:rsidP="00863183">
            <w:pPr>
              <w:pStyle w:val="TAC"/>
              <w:rPr>
                <w:ins w:id="3904" w:author="Mats Johansson E" w:date="2022-07-22T16:59:00Z"/>
              </w:rPr>
            </w:pPr>
            <w:ins w:id="3905" w:author="Mats Johansson E" w:date="2022-07-22T17:01:00Z">
              <w:r w:rsidRPr="00B871B9">
                <w:t>30</w:t>
              </w:r>
            </w:ins>
          </w:p>
        </w:tc>
        <w:tc>
          <w:tcPr>
            <w:tcW w:w="410" w:type="pct"/>
            <w:shd w:val="clear" w:color="auto" w:fill="auto"/>
            <w:tcMar>
              <w:left w:w="23" w:type="dxa"/>
              <w:right w:w="23" w:type="dxa"/>
            </w:tcMar>
            <w:vAlign w:val="center"/>
            <w:tcPrChange w:id="3906" w:author="Mats Johansson E" w:date="2022-07-22T17:01:00Z">
              <w:tcPr>
                <w:tcW w:w="410" w:type="pct"/>
                <w:gridSpan w:val="3"/>
                <w:shd w:val="clear" w:color="auto" w:fill="auto"/>
                <w:tcMar>
                  <w:left w:w="23" w:type="dxa"/>
                  <w:right w:w="23" w:type="dxa"/>
                </w:tcMar>
                <w:vAlign w:val="center"/>
              </w:tcPr>
            </w:tcPrChange>
          </w:tcPr>
          <w:p w14:paraId="06A1B516" w14:textId="5C745F0F" w:rsidR="00863183" w:rsidRPr="00B871B9" w:rsidRDefault="00863183" w:rsidP="00863183">
            <w:pPr>
              <w:pStyle w:val="TAC"/>
              <w:rPr>
                <w:ins w:id="3907" w:author="Mats Johansson E" w:date="2022-07-22T16:59:00Z"/>
              </w:rPr>
            </w:pPr>
            <w:ins w:id="3908"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Change w:id="3909" w:author="Mats Johansson E" w:date="2022-07-22T17:01:00Z">
              <w:tcPr>
                <w:tcW w:w="617" w:type="pct"/>
                <w:gridSpan w:val="3"/>
                <w:vMerge/>
                <w:shd w:val="clear" w:color="auto" w:fill="auto"/>
                <w:tcMar>
                  <w:left w:w="45" w:type="dxa"/>
                  <w:right w:w="45" w:type="dxa"/>
                </w:tcMar>
                <w:vAlign w:val="center"/>
              </w:tcPr>
            </w:tcPrChange>
          </w:tcPr>
          <w:p w14:paraId="04ACB90E" w14:textId="77777777" w:rsidR="00863183" w:rsidRPr="00B871B9" w:rsidRDefault="00863183" w:rsidP="00863183">
            <w:pPr>
              <w:pStyle w:val="TAC"/>
              <w:rPr>
                <w:ins w:id="3910" w:author="Mats Johansson E" w:date="2022-07-22T16:59:00Z"/>
              </w:rPr>
            </w:pPr>
          </w:p>
        </w:tc>
        <w:tc>
          <w:tcPr>
            <w:tcW w:w="205" w:type="pct"/>
            <w:vMerge/>
            <w:tcBorders>
              <w:bottom w:val="nil"/>
            </w:tcBorders>
            <w:shd w:val="clear" w:color="auto" w:fill="auto"/>
            <w:textDirection w:val="btLr"/>
            <w:vAlign w:val="center"/>
            <w:tcPrChange w:id="3911" w:author="Mats Johansson E" w:date="2022-07-22T17:01:00Z">
              <w:tcPr>
                <w:tcW w:w="205" w:type="pct"/>
                <w:gridSpan w:val="3"/>
                <w:vMerge/>
                <w:shd w:val="clear" w:color="auto" w:fill="auto"/>
                <w:textDirection w:val="btLr"/>
                <w:vAlign w:val="center"/>
              </w:tcPr>
            </w:tcPrChange>
          </w:tcPr>
          <w:p w14:paraId="7143FA11" w14:textId="77777777" w:rsidR="00863183" w:rsidRPr="00B871B9" w:rsidRDefault="00863183" w:rsidP="00863183">
            <w:pPr>
              <w:pStyle w:val="TAC"/>
              <w:rPr>
                <w:ins w:id="3912" w:author="Mats Johansson E" w:date="2022-07-22T16:59:00Z"/>
              </w:rPr>
            </w:pPr>
          </w:p>
        </w:tc>
        <w:tc>
          <w:tcPr>
            <w:tcW w:w="549" w:type="pct"/>
            <w:gridSpan w:val="2"/>
            <w:shd w:val="clear" w:color="auto" w:fill="auto"/>
            <w:tcMar>
              <w:left w:w="45" w:type="dxa"/>
              <w:right w:w="45" w:type="dxa"/>
            </w:tcMar>
            <w:vAlign w:val="center"/>
            <w:tcPrChange w:id="3913" w:author="Mats Johansson E" w:date="2022-07-22T17:01:00Z">
              <w:tcPr>
                <w:tcW w:w="549" w:type="pct"/>
                <w:gridSpan w:val="4"/>
                <w:shd w:val="clear" w:color="auto" w:fill="auto"/>
                <w:tcMar>
                  <w:left w:w="45" w:type="dxa"/>
                  <w:right w:w="45" w:type="dxa"/>
                </w:tcMar>
                <w:vAlign w:val="center"/>
              </w:tcPr>
            </w:tcPrChange>
          </w:tcPr>
          <w:p w14:paraId="57DD4FEA" w14:textId="776FB0F7" w:rsidR="00863183" w:rsidRPr="00B871B9" w:rsidRDefault="00863183" w:rsidP="00863183">
            <w:pPr>
              <w:pStyle w:val="TAC"/>
              <w:rPr>
                <w:ins w:id="3914" w:author="Mats Johansson E" w:date="2022-07-22T16:59:00Z"/>
              </w:rPr>
            </w:pPr>
            <w:ins w:id="3915" w:author="Mats Johansson E" w:date="2022-07-22T17:01:00Z">
              <w:r w:rsidRPr="00B871B9">
                <w:t>64 QAM</w:t>
              </w:r>
            </w:ins>
          </w:p>
        </w:tc>
        <w:tc>
          <w:tcPr>
            <w:tcW w:w="2057" w:type="pct"/>
            <w:gridSpan w:val="3"/>
            <w:shd w:val="clear" w:color="auto" w:fill="auto"/>
            <w:tcMar>
              <w:left w:w="45" w:type="dxa"/>
              <w:right w:w="45" w:type="dxa"/>
            </w:tcMar>
            <w:vAlign w:val="center"/>
            <w:tcPrChange w:id="3916" w:author="Mats Johansson E" w:date="2022-07-22T17:01:00Z">
              <w:tcPr>
                <w:tcW w:w="2058" w:type="pct"/>
                <w:gridSpan w:val="8"/>
                <w:shd w:val="clear" w:color="auto" w:fill="auto"/>
                <w:tcMar>
                  <w:left w:w="45" w:type="dxa"/>
                  <w:right w:w="45" w:type="dxa"/>
                </w:tcMar>
                <w:vAlign w:val="center"/>
              </w:tcPr>
            </w:tcPrChange>
          </w:tcPr>
          <w:p w14:paraId="35333825" w14:textId="12E4F0DD" w:rsidR="00863183" w:rsidRPr="00B871B9" w:rsidRDefault="00863183" w:rsidP="00863183">
            <w:pPr>
              <w:pStyle w:val="TAC"/>
              <w:rPr>
                <w:ins w:id="3917" w:author="Mats Johansson E" w:date="2022-07-22T16:59:00Z"/>
              </w:rPr>
            </w:pPr>
            <w:ins w:id="3918" w:author="Mats Johansson E" w:date="2022-07-22T17:01:00Z">
              <w:r w:rsidRPr="00B871B9">
                <w:t>Edge_1RB_Left (A8)</w:t>
              </w:r>
            </w:ins>
          </w:p>
        </w:tc>
      </w:tr>
      <w:tr w:rsidR="00863183" w:rsidRPr="003C05C0" w14:paraId="4CCDF3F1" w14:textId="77777777" w:rsidTr="00964A84">
        <w:trPr>
          <w:trHeight w:val="227"/>
          <w:ins w:id="3919" w:author="Mats Johansson E" w:date="2022-07-22T16:59:00Z"/>
        </w:trPr>
        <w:tc>
          <w:tcPr>
            <w:tcW w:w="398" w:type="pct"/>
            <w:shd w:val="clear" w:color="auto" w:fill="auto"/>
            <w:tcMar>
              <w:left w:w="28" w:type="dxa"/>
              <w:right w:w="28" w:type="dxa"/>
            </w:tcMar>
            <w:vAlign w:val="bottom"/>
          </w:tcPr>
          <w:p w14:paraId="7B71FA71" w14:textId="73F90EF2" w:rsidR="00863183" w:rsidRPr="00B871B9" w:rsidRDefault="00863183" w:rsidP="00863183">
            <w:pPr>
              <w:pStyle w:val="TAC"/>
              <w:rPr>
                <w:ins w:id="3920" w:author="Mats Johansson E" w:date="2022-07-22T16:59:00Z"/>
              </w:rPr>
            </w:pPr>
            <w:ins w:id="3921" w:author="Mats Johansson E" w:date="2022-07-22T17:01:00Z">
              <w:r w:rsidRPr="00B871B9">
                <w:t>306</w:t>
              </w:r>
            </w:ins>
          </w:p>
        </w:tc>
        <w:tc>
          <w:tcPr>
            <w:tcW w:w="420" w:type="pct"/>
            <w:gridSpan w:val="2"/>
            <w:shd w:val="clear" w:color="auto" w:fill="auto"/>
            <w:tcMar>
              <w:left w:w="28" w:type="dxa"/>
              <w:right w:w="28" w:type="dxa"/>
            </w:tcMar>
            <w:vAlign w:val="center"/>
          </w:tcPr>
          <w:p w14:paraId="5EA1C9DE" w14:textId="34BF50C0" w:rsidR="00863183" w:rsidRPr="00B871B9" w:rsidRDefault="00863183" w:rsidP="00863183">
            <w:pPr>
              <w:pStyle w:val="TAC"/>
              <w:rPr>
                <w:ins w:id="3922" w:author="Mats Johansson E" w:date="2022-07-22T16:59:00Z"/>
              </w:rPr>
            </w:pPr>
            <w:ins w:id="3923" w:author="Mats Johansson E" w:date="2022-07-22T17:01:00Z">
              <w:r w:rsidRPr="00B871B9">
                <w:t>3585</w:t>
              </w:r>
            </w:ins>
          </w:p>
        </w:tc>
        <w:tc>
          <w:tcPr>
            <w:tcW w:w="344" w:type="pct"/>
            <w:shd w:val="clear" w:color="auto" w:fill="auto"/>
            <w:tcMar>
              <w:left w:w="23" w:type="dxa"/>
              <w:right w:w="23" w:type="dxa"/>
            </w:tcMar>
            <w:vAlign w:val="center"/>
          </w:tcPr>
          <w:p w14:paraId="7FCA3D8F" w14:textId="2A89B2E3" w:rsidR="00863183" w:rsidRPr="00B871B9" w:rsidRDefault="00863183" w:rsidP="00863183">
            <w:pPr>
              <w:pStyle w:val="TAC"/>
              <w:rPr>
                <w:ins w:id="3924" w:author="Mats Johansson E" w:date="2022-07-22T16:59:00Z"/>
              </w:rPr>
            </w:pPr>
            <w:ins w:id="3925" w:author="Mats Johansson E" w:date="2022-07-22T17:01:00Z">
              <w:r w:rsidRPr="00B871B9">
                <w:t>30</w:t>
              </w:r>
            </w:ins>
          </w:p>
        </w:tc>
        <w:tc>
          <w:tcPr>
            <w:tcW w:w="410" w:type="pct"/>
            <w:shd w:val="clear" w:color="auto" w:fill="auto"/>
            <w:tcMar>
              <w:left w:w="23" w:type="dxa"/>
              <w:right w:w="23" w:type="dxa"/>
            </w:tcMar>
            <w:vAlign w:val="center"/>
          </w:tcPr>
          <w:p w14:paraId="0CA89714" w14:textId="7FA07FD5" w:rsidR="00863183" w:rsidRPr="00B871B9" w:rsidRDefault="00863183" w:rsidP="00863183">
            <w:pPr>
              <w:pStyle w:val="TAC"/>
              <w:rPr>
                <w:ins w:id="3926" w:author="Mats Johansson E" w:date="2022-07-22T16:59:00Z"/>
              </w:rPr>
            </w:pPr>
            <w:ins w:id="3927"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
          <w:p w14:paraId="3AB8A51F" w14:textId="77777777" w:rsidR="00863183" w:rsidRPr="00B871B9" w:rsidRDefault="00863183" w:rsidP="00863183">
            <w:pPr>
              <w:pStyle w:val="TAC"/>
              <w:rPr>
                <w:ins w:id="3928" w:author="Mats Johansson E" w:date="2022-07-22T16:59:00Z"/>
              </w:rPr>
            </w:pPr>
          </w:p>
        </w:tc>
        <w:tc>
          <w:tcPr>
            <w:tcW w:w="205" w:type="pct"/>
            <w:vMerge/>
            <w:tcBorders>
              <w:bottom w:val="nil"/>
            </w:tcBorders>
            <w:shd w:val="clear" w:color="auto" w:fill="auto"/>
            <w:textDirection w:val="btLr"/>
            <w:vAlign w:val="center"/>
          </w:tcPr>
          <w:p w14:paraId="58A35B58" w14:textId="77777777" w:rsidR="00863183" w:rsidRPr="00B871B9" w:rsidRDefault="00863183" w:rsidP="00863183">
            <w:pPr>
              <w:pStyle w:val="TAC"/>
              <w:rPr>
                <w:ins w:id="3929" w:author="Mats Johansson E" w:date="2022-07-22T16:59:00Z"/>
              </w:rPr>
            </w:pPr>
          </w:p>
        </w:tc>
        <w:tc>
          <w:tcPr>
            <w:tcW w:w="549" w:type="pct"/>
            <w:gridSpan w:val="2"/>
            <w:shd w:val="clear" w:color="auto" w:fill="auto"/>
            <w:tcMar>
              <w:left w:w="45" w:type="dxa"/>
              <w:right w:w="45" w:type="dxa"/>
            </w:tcMar>
            <w:vAlign w:val="center"/>
          </w:tcPr>
          <w:p w14:paraId="0DF42AF2" w14:textId="4B55189F" w:rsidR="00863183" w:rsidRPr="00B871B9" w:rsidRDefault="00863183" w:rsidP="00863183">
            <w:pPr>
              <w:pStyle w:val="TAC"/>
              <w:rPr>
                <w:ins w:id="3930" w:author="Mats Johansson E" w:date="2022-07-22T16:59:00Z"/>
              </w:rPr>
            </w:pPr>
            <w:ins w:id="3931" w:author="Mats Johansson E" w:date="2022-07-22T17:01:00Z">
              <w:r w:rsidRPr="00B871B9">
                <w:t>64 QAM</w:t>
              </w:r>
            </w:ins>
          </w:p>
        </w:tc>
        <w:tc>
          <w:tcPr>
            <w:tcW w:w="2057" w:type="pct"/>
            <w:gridSpan w:val="3"/>
            <w:shd w:val="clear" w:color="auto" w:fill="auto"/>
            <w:tcMar>
              <w:left w:w="45" w:type="dxa"/>
              <w:right w:w="45" w:type="dxa"/>
            </w:tcMar>
            <w:vAlign w:val="center"/>
          </w:tcPr>
          <w:p w14:paraId="6B202F92" w14:textId="1A9E6A8C" w:rsidR="00863183" w:rsidRPr="00B871B9" w:rsidRDefault="00863183" w:rsidP="00863183">
            <w:pPr>
              <w:pStyle w:val="TAC"/>
              <w:rPr>
                <w:ins w:id="3932" w:author="Mats Johansson E" w:date="2022-07-22T16:59:00Z"/>
              </w:rPr>
            </w:pPr>
            <w:proofErr w:type="spellStart"/>
            <w:ins w:id="3933" w:author="Mats Johansson E" w:date="2022-07-22T17:01:00Z">
              <w:r w:rsidRPr="00B871B9">
                <w:t>Outer_Full</w:t>
              </w:r>
              <w:proofErr w:type="spellEnd"/>
              <w:r w:rsidRPr="00B871B9">
                <w:t xml:space="preserve"> (4)</w:t>
              </w:r>
            </w:ins>
          </w:p>
        </w:tc>
      </w:tr>
      <w:tr w:rsidR="00863183" w:rsidRPr="003C05C0" w14:paraId="7BCB1AD8" w14:textId="77777777" w:rsidTr="00964A84">
        <w:trPr>
          <w:trHeight w:val="227"/>
          <w:ins w:id="3934" w:author="Mats Johansson E" w:date="2022-07-22T16:59:00Z"/>
        </w:trPr>
        <w:tc>
          <w:tcPr>
            <w:tcW w:w="398" w:type="pct"/>
            <w:shd w:val="clear" w:color="auto" w:fill="auto"/>
            <w:tcMar>
              <w:left w:w="28" w:type="dxa"/>
              <w:right w:w="28" w:type="dxa"/>
            </w:tcMar>
            <w:vAlign w:val="bottom"/>
          </w:tcPr>
          <w:p w14:paraId="141440CA" w14:textId="4A6A4E15" w:rsidR="00863183" w:rsidRPr="00B871B9" w:rsidRDefault="00863183" w:rsidP="00863183">
            <w:pPr>
              <w:pStyle w:val="TAC"/>
              <w:rPr>
                <w:ins w:id="3935" w:author="Mats Johansson E" w:date="2022-07-22T16:59:00Z"/>
              </w:rPr>
            </w:pPr>
            <w:ins w:id="3936" w:author="Mats Johansson E" w:date="2022-07-22T17:01:00Z">
              <w:r w:rsidRPr="00B871B9">
                <w:t>307</w:t>
              </w:r>
            </w:ins>
          </w:p>
        </w:tc>
        <w:tc>
          <w:tcPr>
            <w:tcW w:w="420" w:type="pct"/>
            <w:gridSpan w:val="2"/>
            <w:shd w:val="clear" w:color="auto" w:fill="auto"/>
            <w:tcMar>
              <w:left w:w="28" w:type="dxa"/>
              <w:right w:w="28" w:type="dxa"/>
            </w:tcMar>
            <w:vAlign w:val="center"/>
          </w:tcPr>
          <w:p w14:paraId="68064FDC" w14:textId="6B425192" w:rsidR="00863183" w:rsidRPr="00B871B9" w:rsidRDefault="00863183" w:rsidP="00863183">
            <w:pPr>
              <w:pStyle w:val="TAC"/>
              <w:rPr>
                <w:ins w:id="3937" w:author="Mats Johansson E" w:date="2022-07-22T16:59:00Z"/>
              </w:rPr>
            </w:pPr>
            <w:ins w:id="3938" w:author="Mats Johansson E" w:date="2022-07-22T17:01:00Z">
              <w:r w:rsidRPr="00B871B9">
                <w:t>3664.98</w:t>
              </w:r>
            </w:ins>
          </w:p>
        </w:tc>
        <w:tc>
          <w:tcPr>
            <w:tcW w:w="344" w:type="pct"/>
            <w:shd w:val="clear" w:color="auto" w:fill="auto"/>
            <w:tcMar>
              <w:left w:w="23" w:type="dxa"/>
              <w:right w:w="23" w:type="dxa"/>
            </w:tcMar>
            <w:vAlign w:val="center"/>
          </w:tcPr>
          <w:p w14:paraId="553299E4" w14:textId="6A4034FD" w:rsidR="00863183" w:rsidRPr="00B871B9" w:rsidRDefault="00863183" w:rsidP="00863183">
            <w:pPr>
              <w:pStyle w:val="TAC"/>
              <w:rPr>
                <w:ins w:id="3939" w:author="Mats Johansson E" w:date="2022-07-22T16:59:00Z"/>
              </w:rPr>
            </w:pPr>
            <w:ins w:id="3940" w:author="Mats Johansson E" w:date="2022-07-22T17:01:00Z">
              <w:r w:rsidRPr="00B871B9">
                <w:t>30</w:t>
              </w:r>
            </w:ins>
          </w:p>
        </w:tc>
        <w:tc>
          <w:tcPr>
            <w:tcW w:w="410" w:type="pct"/>
            <w:shd w:val="clear" w:color="auto" w:fill="auto"/>
            <w:tcMar>
              <w:left w:w="23" w:type="dxa"/>
              <w:right w:w="23" w:type="dxa"/>
            </w:tcMar>
            <w:vAlign w:val="center"/>
          </w:tcPr>
          <w:p w14:paraId="11469A0C" w14:textId="3C3DBDEE" w:rsidR="00863183" w:rsidRPr="00B871B9" w:rsidRDefault="00863183" w:rsidP="00863183">
            <w:pPr>
              <w:pStyle w:val="TAC"/>
              <w:rPr>
                <w:ins w:id="3941" w:author="Mats Johansson E" w:date="2022-07-22T16:59:00Z"/>
              </w:rPr>
            </w:pPr>
            <w:ins w:id="3942"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
          <w:p w14:paraId="5C906625" w14:textId="77777777" w:rsidR="00863183" w:rsidRPr="00B871B9" w:rsidRDefault="00863183" w:rsidP="00863183">
            <w:pPr>
              <w:pStyle w:val="TAC"/>
              <w:rPr>
                <w:ins w:id="3943" w:author="Mats Johansson E" w:date="2022-07-22T16:59:00Z"/>
              </w:rPr>
            </w:pPr>
          </w:p>
        </w:tc>
        <w:tc>
          <w:tcPr>
            <w:tcW w:w="205" w:type="pct"/>
            <w:vMerge/>
            <w:tcBorders>
              <w:bottom w:val="nil"/>
            </w:tcBorders>
            <w:shd w:val="clear" w:color="auto" w:fill="auto"/>
            <w:textDirection w:val="btLr"/>
            <w:vAlign w:val="center"/>
          </w:tcPr>
          <w:p w14:paraId="2AAB8497" w14:textId="77777777" w:rsidR="00863183" w:rsidRPr="00B871B9" w:rsidRDefault="00863183" w:rsidP="00863183">
            <w:pPr>
              <w:pStyle w:val="TAC"/>
              <w:rPr>
                <w:ins w:id="3944" w:author="Mats Johansson E" w:date="2022-07-22T16:59:00Z"/>
              </w:rPr>
            </w:pPr>
          </w:p>
        </w:tc>
        <w:tc>
          <w:tcPr>
            <w:tcW w:w="549" w:type="pct"/>
            <w:gridSpan w:val="2"/>
            <w:shd w:val="clear" w:color="auto" w:fill="auto"/>
            <w:tcMar>
              <w:left w:w="45" w:type="dxa"/>
              <w:right w:w="45" w:type="dxa"/>
            </w:tcMar>
            <w:vAlign w:val="center"/>
          </w:tcPr>
          <w:p w14:paraId="110A64F5" w14:textId="27AC1C25" w:rsidR="00863183" w:rsidRPr="00B871B9" w:rsidRDefault="00863183" w:rsidP="00863183">
            <w:pPr>
              <w:pStyle w:val="TAC"/>
              <w:rPr>
                <w:ins w:id="3945" w:author="Mats Johansson E" w:date="2022-07-22T16:59:00Z"/>
              </w:rPr>
            </w:pPr>
            <w:ins w:id="3946" w:author="Mats Johansson E" w:date="2022-07-22T17:01:00Z">
              <w:r w:rsidRPr="00B871B9">
                <w:t>64 QAM</w:t>
              </w:r>
            </w:ins>
          </w:p>
        </w:tc>
        <w:tc>
          <w:tcPr>
            <w:tcW w:w="2057" w:type="pct"/>
            <w:gridSpan w:val="3"/>
            <w:shd w:val="clear" w:color="auto" w:fill="auto"/>
            <w:tcMar>
              <w:left w:w="45" w:type="dxa"/>
              <w:right w:w="45" w:type="dxa"/>
            </w:tcMar>
            <w:vAlign w:val="center"/>
          </w:tcPr>
          <w:p w14:paraId="56CFC526" w14:textId="10C07243" w:rsidR="00863183" w:rsidRPr="00B871B9" w:rsidRDefault="00863183" w:rsidP="00863183">
            <w:pPr>
              <w:pStyle w:val="TAC"/>
              <w:rPr>
                <w:ins w:id="3947" w:author="Mats Johansson E" w:date="2022-07-22T16:59:00Z"/>
              </w:rPr>
            </w:pPr>
            <w:ins w:id="3948" w:author="Mats Johansson E" w:date="2022-07-22T17:01:00Z">
              <w:r w:rsidRPr="00B871B9">
                <w:t>Edge_1RB_Right (A8)</w:t>
              </w:r>
            </w:ins>
          </w:p>
        </w:tc>
      </w:tr>
      <w:tr w:rsidR="00863183" w:rsidRPr="003C05C0" w14:paraId="6D494F0C" w14:textId="77777777" w:rsidTr="00964A84">
        <w:trPr>
          <w:trHeight w:val="227"/>
          <w:ins w:id="3949" w:author="Mats Johansson E" w:date="2022-07-22T16:59:00Z"/>
        </w:trPr>
        <w:tc>
          <w:tcPr>
            <w:tcW w:w="398" w:type="pct"/>
            <w:shd w:val="clear" w:color="auto" w:fill="auto"/>
            <w:tcMar>
              <w:left w:w="28" w:type="dxa"/>
              <w:right w:w="28" w:type="dxa"/>
            </w:tcMar>
            <w:vAlign w:val="bottom"/>
          </w:tcPr>
          <w:p w14:paraId="39D1BAB8" w14:textId="41EC3E5F" w:rsidR="00863183" w:rsidRPr="00B871B9" w:rsidRDefault="00863183" w:rsidP="00863183">
            <w:pPr>
              <w:pStyle w:val="TAC"/>
              <w:rPr>
                <w:ins w:id="3950" w:author="Mats Johansson E" w:date="2022-07-22T16:59:00Z"/>
              </w:rPr>
            </w:pPr>
            <w:ins w:id="3951" w:author="Mats Johansson E" w:date="2022-07-22T17:01:00Z">
              <w:r w:rsidRPr="00B871B9">
                <w:t>308</w:t>
              </w:r>
            </w:ins>
          </w:p>
        </w:tc>
        <w:tc>
          <w:tcPr>
            <w:tcW w:w="420" w:type="pct"/>
            <w:gridSpan w:val="2"/>
            <w:shd w:val="clear" w:color="auto" w:fill="auto"/>
            <w:tcMar>
              <w:left w:w="28" w:type="dxa"/>
              <w:right w:w="28" w:type="dxa"/>
            </w:tcMar>
            <w:vAlign w:val="center"/>
          </w:tcPr>
          <w:p w14:paraId="3DF4EE33" w14:textId="1F2187AC" w:rsidR="00863183" w:rsidRPr="00B871B9" w:rsidRDefault="00863183" w:rsidP="00863183">
            <w:pPr>
              <w:pStyle w:val="TAC"/>
              <w:rPr>
                <w:ins w:id="3952" w:author="Mats Johansson E" w:date="2022-07-22T16:59:00Z"/>
              </w:rPr>
            </w:pPr>
            <w:ins w:id="3953" w:author="Mats Johansson E" w:date="2022-07-22T17:01:00Z">
              <w:r w:rsidRPr="00B871B9">
                <w:t>3664.98</w:t>
              </w:r>
            </w:ins>
          </w:p>
        </w:tc>
        <w:tc>
          <w:tcPr>
            <w:tcW w:w="344" w:type="pct"/>
            <w:shd w:val="clear" w:color="auto" w:fill="auto"/>
            <w:tcMar>
              <w:left w:w="23" w:type="dxa"/>
              <w:right w:w="23" w:type="dxa"/>
            </w:tcMar>
            <w:vAlign w:val="center"/>
          </w:tcPr>
          <w:p w14:paraId="7862EDB2" w14:textId="645E9E0F" w:rsidR="00863183" w:rsidRPr="00B871B9" w:rsidRDefault="00863183" w:rsidP="00863183">
            <w:pPr>
              <w:pStyle w:val="TAC"/>
              <w:rPr>
                <w:ins w:id="3954" w:author="Mats Johansson E" w:date="2022-07-22T16:59:00Z"/>
              </w:rPr>
            </w:pPr>
            <w:ins w:id="3955" w:author="Mats Johansson E" w:date="2022-07-22T17:01:00Z">
              <w:r w:rsidRPr="00B871B9">
                <w:t>30</w:t>
              </w:r>
            </w:ins>
          </w:p>
        </w:tc>
        <w:tc>
          <w:tcPr>
            <w:tcW w:w="410" w:type="pct"/>
            <w:shd w:val="clear" w:color="auto" w:fill="auto"/>
            <w:tcMar>
              <w:left w:w="23" w:type="dxa"/>
              <w:right w:w="23" w:type="dxa"/>
            </w:tcMar>
            <w:vAlign w:val="center"/>
          </w:tcPr>
          <w:p w14:paraId="0645B756" w14:textId="1CE297B8" w:rsidR="00863183" w:rsidRPr="00B871B9" w:rsidRDefault="00863183" w:rsidP="00863183">
            <w:pPr>
              <w:pStyle w:val="TAC"/>
              <w:rPr>
                <w:ins w:id="3956" w:author="Mats Johansson E" w:date="2022-07-22T16:59:00Z"/>
              </w:rPr>
            </w:pPr>
            <w:ins w:id="3957" w:author="Mats Johansson E" w:date="2022-07-22T17:01:00Z">
              <w:r w:rsidRPr="00B871B9">
                <w:t>Default</w:t>
              </w:r>
            </w:ins>
          </w:p>
        </w:tc>
        <w:tc>
          <w:tcPr>
            <w:tcW w:w="617" w:type="pct"/>
            <w:vMerge/>
            <w:tcBorders>
              <w:bottom w:val="nil"/>
            </w:tcBorders>
            <w:shd w:val="clear" w:color="auto" w:fill="auto"/>
            <w:tcMar>
              <w:left w:w="45" w:type="dxa"/>
              <w:right w:w="45" w:type="dxa"/>
            </w:tcMar>
            <w:vAlign w:val="center"/>
          </w:tcPr>
          <w:p w14:paraId="3B97007C" w14:textId="77777777" w:rsidR="00863183" w:rsidRPr="00B871B9" w:rsidRDefault="00863183" w:rsidP="00863183">
            <w:pPr>
              <w:pStyle w:val="TAC"/>
              <w:rPr>
                <w:ins w:id="3958" w:author="Mats Johansson E" w:date="2022-07-22T16:59:00Z"/>
              </w:rPr>
            </w:pPr>
          </w:p>
        </w:tc>
        <w:tc>
          <w:tcPr>
            <w:tcW w:w="205" w:type="pct"/>
            <w:vMerge/>
            <w:tcBorders>
              <w:bottom w:val="nil"/>
            </w:tcBorders>
            <w:shd w:val="clear" w:color="auto" w:fill="auto"/>
            <w:textDirection w:val="btLr"/>
            <w:vAlign w:val="center"/>
          </w:tcPr>
          <w:p w14:paraId="2AFA6F43" w14:textId="77777777" w:rsidR="00863183" w:rsidRPr="00B871B9" w:rsidRDefault="00863183" w:rsidP="00863183">
            <w:pPr>
              <w:pStyle w:val="TAC"/>
              <w:rPr>
                <w:ins w:id="3959" w:author="Mats Johansson E" w:date="2022-07-22T16:59:00Z"/>
              </w:rPr>
            </w:pPr>
          </w:p>
        </w:tc>
        <w:tc>
          <w:tcPr>
            <w:tcW w:w="549" w:type="pct"/>
            <w:gridSpan w:val="2"/>
            <w:shd w:val="clear" w:color="auto" w:fill="auto"/>
            <w:tcMar>
              <w:left w:w="45" w:type="dxa"/>
              <w:right w:w="45" w:type="dxa"/>
            </w:tcMar>
            <w:vAlign w:val="center"/>
          </w:tcPr>
          <w:p w14:paraId="648B2B7D" w14:textId="3BE32165" w:rsidR="00863183" w:rsidRPr="00B871B9" w:rsidRDefault="00863183" w:rsidP="00863183">
            <w:pPr>
              <w:pStyle w:val="TAC"/>
              <w:rPr>
                <w:ins w:id="3960" w:author="Mats Johansson E" w:date="2022-07-22T16:59:00Z"/>
              </w:rPr>
            </w:pPr>
            <w:ins w:id="3961" w:author="Mats Johansson E" w:date="2022-07-22T17:01:00Z">
              <w:r w:rsidRPr="00B871B9">
                <w:t>64 QAM</w:t>
              </w:r>
            </w:ins>
          </w:p>
        </w:tc>
        <w:tc>
          <w:tcPr>
            <w:tcW w:w="2057" w:type="pct"/>
            <w:gridSpan w:val="3"/>
            <w:shd w:val="clear" w:color="auto" w:fill="auto"/>
            <w:tcMar>
              <w:left w:w="45" w:type="dxa"/>
              <w:right w:w="45" w:type="dxa"/>
            </w:tcMar>
            <w:vAlign w:val="center"/>
          </w:tcPr>
          <w:p w14:paraId="4A10458F" w14:textId="1384F856" w:rsidR="00863183" w:rsidRPr="00B871B9" w:rsidRDefault="00863183" w:rsidP="00863183">
            <w:pPr>
              <w:pStyle w:val="TAC"/>
              <w:rPr>
                <w:ins w:id="3962" w:author="Mats Johansson E" w:date="2022-07-22T16:59:00Z"/>
              </w:rPr>
            </w:pPr>
            <w:proofErr w:type="spellStart"/>
            <w:ins w:id="3963" w:author="Mats Johansson E" w:date="2022-07-22T17:01:00Z">
              <w:r w:rsidRPr="00B871B9">
                <w:t>Outer_Full</w:t>
              </w:r>
              <w:proofErr w:type="spellEnd"/>
              <w:r w:rsidRPr="00B871B9">
                <w:t xml:space="preserve"> (4)</w:t>
              </w:r>
            </w:ins>
          </w:p>
        </w:tc>
      </w:tr>
      <w:tr w:rsidR="00863183" w:rsidRPr="003C05C0" w14:paraId="07640DEA" w14:textId="77777777" w:rsidTr="00964A84">
        <w:trPr>
          <w:trHeight w:val="227"/>
        </w:trPr>
        <w:tc>
          <w:tcPr>
            <w:tcW w:w="398" w:type="pct"/>
            <w:shd w:val="clear" w:color="auto" w:fill="auto"/>
            <w:tcMar>
              <w:left w:w="28" w:type="dxa"/>
              <w:right w:w="28" w:type="dxa"/>
            </w:tcMar>
            <w:vAlign w:val="bottom"/>
          </w:tcPr>
          <w:p w14:paraId="0DD46E4D" w14:textId="0227C631" w:rsidR="00863183" w:rsidRPr="00B871B9" w:rsidRDefault="00863183" w:rsidP="00863183">
            <w:pPr>
              <w:pStyle w:val="TAC"/>
            </w:pPr>
            <w:ins w:id="3964" w:author="Mats Johansson E" w:date="2022-07-22T18:06:00Z">
              <w:r w:rsidRPr="00B871B9">
                <w:t>309</w:t>
              </w:r>
            </w:ins>
            <w:del w:id="3965" w:author="Mats Johansson E" w:date="2022-07-22T18:06:00Z">
              <w:r w:rsidRPr="00B871B9" w:rsidDel="00977007">
                <w:delText>213</w:delText>
              </w:r>
            </w:del>
          </w:p>
        </w:tc>
        <w:tc>
          <w:tcPr>
            <w:tcW w:w="420" w:type="pct"/>
            <w:gridSpan w:val="2"/>
            <w:shd w:val="clear" w:color="auto" w:fill="auto"/>
            <w:tcMar>
              <w:left w:w="28" w:type="dxa"/>
              <w:right w:w="28" w:type="dxa"/>
            </w:tcMar>
            <w:vAlign w:val="center"/>
          </w:tcPr>
          <w:p w14:paraId="299826B6"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4D11EA6F"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35B87C1"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2973D261"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B5A8FDB"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C4D9C60"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0874E439" w14:textId="77777777" w:rsidR="00863183" w:rsidRPr="00B871B9" w:rsidRDefault="00863183" w:rsidP="00863183">
            <w:pPr>
              <w:pStyle w:val="TAC"/>
            </w:pPr>
            <w:r w:rsidRPr="00B871B9">
              <w:t>Edge_1RB_Left (A7)</w:t>
            </w:r>
          </w:p>
        </w:tc>
      </w:tr>
      <w:tr w:rsidR="00863183" w:rsidRPr="003C05C0" w14:paraId="399052FC" w14:textId="77777777" w:rsidTr="00964A84">
        <w:trPr>
          <w:trHeight w:val="227"/>
        </w:trPr>
        <w:tc>
          <w:tcPr>
            <w:tcW w:w="398" w:type="pct"/>
            <w:shd w:val="clear" w:color="auto" w:fill="auto"/>
            <w:tcMar>
              <w:left w:w="28" w:type="dxa"/>
              <w:right w:w="28" w:type="dxa"/>
            </w:tcMar>
            <w:vAlign w:val="bottom"/>
          </w:tcPr>
          <w:p w14:paraId="24768E1F" w14:textId="7090E82C" w:rsidR="00863183" w:rsidRPr="00B871B9" w:rsidRDefault="00863183" w:rsidP="00863183">
            <w:pPr>
              <w:pStyle w:val="TAC"/>
            </w:pPr>
            <w:ins w:id="3966" w:author="Mats Johansson E" w:date="2022-07-22T18:06:00Z">
              <w:r w:rsidRPr="00B871B9">
                <w:t>310</w:t>
              </w:r>
            </w:ins>
            <w:del w:id="3967" w:author="Mats Johansson E" w:date="2022-07-22T18:06:00Z">
              <w:r w:rsidRPr="00B871B9" w:rsidDel="00977007">
                <w:delText>214</w:delText>
              </w:r>
            </w:del>
          </w:p>
        </w:tc>
        <w:tc>
          <w:tcPr>
            <w:tcW w:w="420" w:type="pct"/>
            <w:gridSpan w:val="2"/>
            <w:shd w:val="clear" w:color="auto" w:fill="auto"/>
            <w:tcMar>
              <w:left w:w="28" w:type="dxa"/>
              <w:right w:w="28" w:type="dxa"/>
            </w:tcMar>
            <w:vAlign w:val="center"/>
          </w:tcPr>
          <w:p w14:paraId="7336F301"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1E1572F6"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37E81C1D"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E8B48B8"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0719FED"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210FBD9" w14:textId="77777777" w:rsidR="00863183" w:rsidRPr="00B871B9" w:rsidRDefault="00863183" w:rsidP="00863183">
            <w:pPr>
              <w:pStyle w:val="TAC"/>
            </w:pPr>
            <w:r w:rsidRPr="00B871B9">
              <w:t>64 QAM</w:t>
            </w:r>
          </w:p>
        </w:tc>
        <w:tc>
          <w:tcPr>
            <w:tcW w:w="687" w:type="pct"/>
            <w:shd w:val="clear" w:color="auto" w:fill="auto"/>
            <w:tcMar>
              <w:left w:w="45" w:type="dxa"/>
              <w:right w:w="45" w:type="dxa"/>
            </w:tcMar>
            <w:vAlign w:val="center"/>
          </w:tcPr>
          <w:p w14:paraId="209A88E1" w14:textId="77777777" w:rsidR="00863183" w:rsidRPr="00B871B9" w:rsidRDefault="00863183" w:rsidP="00863183">
            <w:pPr>
              <w:pStyle w:val="TAC"/>
            </w:pPr>
            <w:r w:rsidRPr="00B871B9">
              <w:t>153@63 (A2)</w:t>
            </w:r>
          </w:p>
        </w:tc>
        <w:tc>
          <w:tcPr>
            <w:tcW w:w="687" w:type="pct"/>
            <w:shd w:val="clear" w:color="auto" w:fill="auto"/>
            <w:vAlign w:val="center"/>
          </w:tcPr>
          <w:p w14:paraId="6381D96E" w14:textId="77777777" w:rsidR="00863183" w:rsidRPr="00B871B9" w:rsidRDefault="00863183" w:rsidP="00863183">
            <w:pPr>
              <w:pStyle w:val="TAC"/>
            </w:pPr>
            <w:r w:rsidRPr="00B871B9">
              <w:t>72@32 (A2)</w:t>
            </w:r>
          </w:p>
        </w:tc>
        <w:tc>
          <w:tcPr>
            <w:tcW w:w="683" w:type="pct"/>
            <w:shd w:val="clear" w:color="auto" w:fill="auto"/>
            <w:vAlign w:val="center"/>
          </w:tcPr>
          <w:p w14:paraId="077F4BEC" w14:textId="77777777" w:rsidR="00863183" w:rsidRPr="00B871B9" w:rsidRDefault="00863183" w:rsidP="00863183">
            <w:pPr>
              <w:pStyle w:val="TAC"/>
            </w:pPr>
            <w:r w:rsidRPr="00B871B9">
              <w:t>32@16 (A2)</w:t>
            </w:r>
          </w:p>
        </w:tc>
      </w:tr>
      <w:tr w:rsidR="00863183" w:rsidRPr="003C05C0" w14:paraId="6892D97D" w14:textId="77777777" w:rsidTr="00964A84">
        <w:trPr>
          <w:trHeight w:val="227"/>
        </w:trPr>
        <w:tc>
          <w:tcPr>
            <w:tcW w:w="398" w:type="pct"/>
            <w:shd w:val="clear" w:color="auto" w:fill="auto"/>
            <w:tcMar>
              <w:left w:w="28" w:type="dxa"/>
              <w:right w:w="28" w:type="dxa"/>
            </w:tcMar>
            <w:vAlign w:val="bottom"/>
          </w:tcPr>
          <w:p w14:paraId="70CC5480" w14:textId="7A3019C8" w:rsidR="00863183" w:rsidRPr="00B871B9" w:rsidRDefault="00863183" w:rsidP="00863183">
            <w:pPr>
              <w:pStyle w:val="TAC"/>
            </w:pPr>
            <w:ins w:id="3968" w:author="Mats Johansson E" w:date="2022-07-22T18:06:00Z">
              <w:r w:rsidRPr="00B871B9">
                <w:t>311</w:t>
              </w:r>
            </w:ins>
            <w:del w:id="3969" w:author="Mats Johansson E" w:date="2022-07-22T18:06:00Z">
              <w:r w:rsidRPr="00B871B9" w:rsidDel="00977007">
                <w:delText>215</w:delText>
              </w:r>
            </w:del>
          </w:p>
        </w:tc>
        <w:tc>
          <w:tcPr>
            <w:tcW w:w="420" w:type="pct"/>
            <w:gridSpan w:val="2"/>
            <w:shd w:val="clear" w:color="auto" w:fill="auto"/>
            <w:tcMar>
              <w:left w:w="28" w:type="dxa"/>
              <w:right w:w="28" w:type="dxa"/>
            </w:tcMar>
            <w:vAlign w:val="center"/>
          </w:tcPr>
          <w:p w14:paraId="69D2B339"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5332944E"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5670652D"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30E65E51"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10BD23A5"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30D18BA" w14:textId="77777777" w:rsidR="00863183" w:rsidRPr="00B871B9" w:rsidRDefault="00863183" w:rsidP="00863183">
            <w:pPr>
              <w:pStyle w:val="TAC"/>
            </w:pPr>
            <w:r w:rsidRPr="00B871B9">
              <w:t>64 QAM</w:t>
            </w:r>
          </w:p>
        </w:tc>
        <w:tc>
          <w:tcPr>
            <w:tcW w:w="687" w:type="pct"/>
            <w:shd w:val="clear" w:color="auto" w:fill="auto"/>
            <w:tcMar>
              <w:left w:w="45" w:type="dxa"/>
              <w:right w:w="45" w:type="dxa"/>
            </w:tcMar>
            <w:vAlign w:val="center"/>
          </w:tcPr>
          <w:p w14:paraId="687A82B7" w14:textId="77777777" w:rsidR="00863183" w:rsidRPr="00B871B9" w:rsidRDefault="00863183" w:rsidP="00863183">
            <w:pPr>
              <w:pStyle w:val="TAC"/>
            </w:pPr>
            <w:r w:rsidRPr="00B871B9">
              <w:t>99@69 (A1)</w:t>
            </w:r>
          </w:p>
        </w:tc>
        <w:tc>
          <w:tcPr>
            <w:tcW w:w="687" w:type="pct"/>
            <w:shd w:val="clear" w:color="auto" w:fill="auto"/>
            <w:vAlign w:val="center"/>
          </w:tcPr>
          <w:p w14:paraId="3EF59CF1" w14:textId="77777777" w:rsidR="00863183" w:rsidRPr="00B871B9" w:rsidRDefault="00863183" w:rsidP="00863183">
            <w:pPr>
              <w:pStyle w:val="TAC"/>
            </w:pPr>
            <w:r w:rsidRPr="00B871B9">
              <w:t>49@34 (A1)</w:t>
            </w:r>
          </w:p>
        </w:tc>
        <w:tc>
          <w:tcPr>
            <w:tcW w:w="683" w:type="pct"/>
            <w:shd w:val="clear" w:color="auto" w:fill="auto"/>
            <w:vAlign w:val="center"/>
          </w:tcPr>
          <w:p w14:paraId="6F92AA0E" w14:textId="77777777" w:rsidR="00863183" w:rsidRPr="00B871B9" w:rsidRDefault="00863183" w:rsidP="00863183">
            <w:pPr>
              <w:pStyle w:val="TAC"/>
            </w:pPr>
            <w:r w:rsidRPr="00B871B9">
              <w:t>24@16 (A1)</w:t>
            </w:r>
          </w:p>
        </w:tc>
      </w:tr>
      <w:tr w:rsidR="00863183" w:rsidRPr="003C05C0" w14:paraId="0CC36267" w14:textId="77777777" w:rsidTr="00964A84">
        <w:trPr>
          <w:trHeight w:val="227"/>
        </w:trPr>
        <w:tc>
          <w:tcPr>
            <w:tcW w:w="398" w:type="pct"/>
            <w:shd w:val="clear" w:color="auto" w:fill="auto"/>
            <w:tcMar>
              <w:left w:w="28" w:type="dxa"/>
              <w:right w:w="28" w:type="dxa"/>
            </w:tcMar>
            <w:vAlign w:val="bottom"/>
          </w:tcPr>
          <w:p w14:paraId="64AE7ABB" w14:textId="2259F822" w:rsidR="00863183" w:rsidRPr="00B871B9" w:rsidRDefault="00863183" w:rsidP="00863183">
            <w:pPr>
              <w:pStyle w:val="TAC"/>
            </w:pPr>
            <w:ins w:id="3970" w:author="Mats Johansson E" w:date="2022-07-22T18:06:00Z">
              <w:r w:rsidRPr="00B871B9">
                <w:t>312</w:t>
              </w:r>
            </w:ins>
            <w:del w:id="3971" w:author="Mats Johansson E" w:date="2022-07-22T18:06:00Z">
              <w:r w:rsidRPr="00B871B9" w:rsidDel="00977007">
                <w:delText>216</w:delText>
              </w:r>
            </w:del>
          </w:p>
        </w:tc>
        <w:tc>
          <w:tcPr>
            <w:tcW w:w="420" w:type="pct"/>
            <w:gridSpan w:val="2"/>
            <w:shd w:val="clear" w:color="auto" w:fill="auto"/>
            <w:tcMar>
              <w:left w:w="28" w:type="dxa"/>
              <w:right w:w="28" w:type="dxa"/>
            </w:tcMar>
            <w:vAlign w:val="center"/>
          </w:tcPr>
          <w:p w14:paraId="14A74E79"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717A3911"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78EC3B75"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19B1E221"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83CD1BF"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0476A59"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3EC7A9A1" w14:textId="77777777" w:rsidR="00863183" w:rsidRPr="00B871B9" w:rsidRDefault="00863183" w:rsidP="00863183">
            <w:pPr>
              <w:pStyle w:val="TAC"/>
            </w:pPr>
            <w:r w:rsidRPr="00B871B9">
              <w:t>Edge_1RB_Right (A7)</w:t>
            </w:r>
          </w:p>
        </w:tc>
      </w:tr>
      <w:tr w:rsidR="00863183" w:rsidRPr="003C05C0" w14:paraId="73ED802E" w14:textId="77777777" w:rsidTr="00964A84">
        <w:trPr>
          <w:trHeight w:val="227"/>
        </w:trPr>
        <w:tc>
          <w:tcPr>
            <w:tcW w:w="398" w:type="pct"/>
            <w:shd w:val="clear" w:color="auto" w:fill="auto"/>
            <w:tcMar>
              <w:left w:w="28" w:type="dxa"/>
              <w:right w:w="28" w:type="dxa"/>
            </w:tcMar>
            <w:vAlign w:val="bottom"/>
          </w:tcPr>
          <w:p w14:paraId="3EA2C5E3" w14:textId="2975CD6E" w:rsidR="00863183" w:rsidRPr="00B871B9" w:rsidRDefault="00863183" w:rsidP="00863183">
            <w:pPr>
              <w:pStyle w:val="TAC"/>
            </w:pPr>
            <w:ins w:id="3972" w:author="Mats Johansson E" w:date="2022-07-22T18:06:00Z">
              <w:r w:rsidRPr="00B871B9">
                <w:t>313</w:t>
              </w:r>
            </w:ins>
            <w:del w:id="3973" w:author="Mats Johansson E" w:date="2022-07-22T18:06:00Z">
              <w:r w:rsidRPr="00B871B9" w:rsidDel="00977007">
                <w:delText>217</w:delText>
              </w:r>
            </w:del>
          </w:p>
        </w:tc>
        <w:tc>
          <w:tcPr>
            <w:tcW w:w="420" w:type="pct"/>
            <w:gridSpan w:val="2"/>
            <w:shd w:val="clear" w:color="auto" w:fill="auto"/>
            <w:tcMar>
              <w:left w:w="28" w:type="dxa"/>
              <w:right w:w="28" w:type="dxa"/>
            </w:tcMar>
          </w:tcPr>
          <w:p w14:paraId="058E5F59"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41EC908E"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2B726C68"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5FB59CEF"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5525DC8"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3E49D25"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046D65F8" w14:textId="77777777" w:rsidR="00863183" w:rsidRPr="00B871B9" w:rsidRDefault="00863183" w:rsidP="00863183">
            <w:pPr>
              <w:pStyle w:val="TAC"/>
            </w:pPr>
            <w:r w:rsidRPr="00B871B9">
              <w:t>Edge_1RB_Right (A7)</w:t>
            </w:r>
          </w:p>
        </w:tc>
      </w:tr>
      <w:tr w:rsidR="00863183" w:rsidRPr="003C05C0" w14:paraId="10EA8629" w14:textId="77777777" w:rsidTr="00964A84">
        <w:trPr>
          <w:trHeight w:val="227"/>
        </w:trPr>
        <w:tc>
          <w:tcPr>
            <w:tcW w:w="398" w:type="pct"/>
            <w:shd w:val="clear" w:color="auto" w:fill="auto"/>
            <w:tcMar>
              <w:left w:w="28" w:type="dxa"/>
              <w:right w:w="28" w:type="dxa"/>
            </w:tcMar>
            <w:vAlign w:val="bottom"/>
          </w:tcPr>
          <w:p w14:paraId="795B618A" w14:textId="34E0A70F" w:rsidR="00863183" w:rsidRPr="00B871B9" w:rsidRDefault="00863183" w:rsidP="00863183">
            <w:pPr>
              <w:pStyle w:val="TAC"/>
            </w:pPr>
            <w:ins w:id="3974" w:author="Mats Johansson E" w:date="2022-07-22T18:06:00Z">
              <w:r w:rsidRPr="00B871B9">
                <w:t>314</w:t>
              </w:r>
            </w:ins>
            <w:del w:id="3975" w:author="Mats Johansson E" w:date="2022-07-22T18:06:00Z">
              <w:r w:rsidRPr="00B871B9" w:rsidDel="00977007">
                <w:delText>218</w:delText>
              </w:r>
            </w:del>
          </w:p>
        </w:tc>
        <w:tc>
          <w:tcPr>
            <w:tcW w:w="420" w:type="pct"/>
            <w:gridSpan w:val="2"/>
            <w:shd w:val="clear" w:color="auto" w:fill="auto"/>
            <w:tcMar>
              <w:left w:w="28" w:type="dxa"/>
              <w:right w:w="28" w:type="dxa"/>
            </w:tcMar>
          </w:tcPr>
          <w:p w14:paraId="41B9DCA6"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1252AD57"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08D09EB4"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4665066E"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2CB475CA"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22179955" w14:textId="77777777" w:rsidR="00863183" w:rsidRPr="00B871B9" w:rsidRDefault="00863183" w:rsidP="00863183">
            <w:pPr>
              <w:pStyle w:val="TAC"/>
            </w:pPr>
            <w:r w:rsidRPr="00B871B9">
              <w:t>64 QAM</w:t>
            </w:r>
          </w:p>
        </w:tc>
        <w:tc>
          <w:tcPr>
            <w:tcW w:w="687" w:type="pct"/>
            <w:shd w:val="clear" w:color="auto" w:fill="auto"/>
            <w:tcMar>
              <w:left w:w="45" w:type="dxa"/>
              <w:right w:w="45" w:type="dxa"/>
            </w:tcMar>
            <w:vAlign w:val="center"/>
          </w:tcPr>
          <w:p w14:paraId="7E620846" w14:textId="77777777" w:rsidR="00863183" w:rsidRPr="00B871B9" w:rsidRDefault="00863183" w:rsidP="00863183">
            <w:pPr>
              <w:pStyle w:val="TAC"/>
            </w:pPr>
            <w:r w:rsidRPr="00B871B9">
              <w:t>137@0 (A2)</w:t>
            </w:r>
          </w:p>
        </w:tc>
        <w:tc>
          <w:tcPr>
            <w:tcW w:w="687" w:type="pct"/>
            <w:shd w:val="clear" w:color="auto" w:fill="auto"/>
            <w:vAlign w:val="center"/>
          </w:tcPr>
          <w:p w14:paraId="11E460B1" w14:textId="77777777" w:rsidR="00863183" w:rsidRPr="00B871B9" w:rsidRDefault="00863183" w:rsidP="00863183">
            <w:pPr>
              <w:pStyle w:val="TAC"/>
            </w:pPr>
            <w:r w:rsidRPr="00B871B9">
              <w:t>68@0 (A2)</w:t>
            </w:r>
          </w:p>
        </w:tc>
        <w:tc>
          <w:tcPr>
            <w:tcW w:w="683" w:type="pct"/>
            <w:shd w:val="clear" w:color="auto" w:fill="auto"/>
            <w:vAlign w:val="center"/>
          </w:tcPr>
          <w:p w14:paraId="015E1223" w14:textId="77777777" w:rsidR="00863183" w:rsidRPr="00B871B9" w:rsidRDefault="00863183" w:rsidP="00863183">
            <w:pPr>
              <w:pStyle w:val="TAC"/>
            </w:pPr>
            <w:r w:rsidRPr="00B871B9">
              <w:t>35@0 (A2)</w:t>
            </w:r>
          </w:p>
        </w:tc>
      </w:tr>
      <w:tr w:rsidR="00863183" w:rsidRPr="003C05C0" w14:paraId="59636AE5" w14:textId="77777777" w:rsidTr="00964A84">
        <w:trPr>
          <w:trHeight w:val="227"/>
        </w:trPr>
        <w:tc>
          <w:tcPr>
            <w:tcW w:w="398" w:type="pct"/>
            <w:shd w:val="clear" w:color="auto" w:fill="auto"/>
            <w:tcMar>
              <w:left w:w="28" w:type="dxa"/>
              <w:right w:w="28" w:type="dxa"/>
            </w:tcMar>
            <w:vAlign w:val="bottom"/>
          </w:tcPr>
          <w:p w14:paraId="10298447" w14:textId="2756CCC7" w:rsidR="00863183" w:rsidRPr="00B871B9" w:rsidRDefault="00863183" w:rsidP="00863183">
            <w:pPr>
              <w:pStyle w:val="TAC"/>
            </w:pPr>
            <w:ins w:id="3976" w:author="Mats Johansson E" w:date="2022-07-22T18:06:00Z">
              <w:r w:rsidRPr="00B871B9">
                <w:t>315</w:t>
              </w:r>
            </w:ins>
            <w:del w:id="3977" w:author="Mats Johansson E" w:date="2022-07-22T18:06:00Z">
              <w:r w:rsidRPr="00B871B9" w:rsidDel="00977007">
                <w:delText>219</w:delText>
              </w:r>
            </w:del>
          </w:p>
        </w:tc>
        <w:tc>
          <w:tcPr>
            <w:tcW w:w="420" w:type="pct"/>
            <w:gridSpan w:val="2"/>
            <w:shd w:val="clear" w:color="auto" w:fill="auto"/>
            <w:tcMar>
              <w:left w:w="28" w:type="dxa"/>
              <w:right w:w="28" w:type="dxa"/>
            </w:tcMar>
          </w:tcPr>
          <w:p w14:paraId="23C44B4F"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3C89D7AD"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0F23CC00" w14:textId="77777777" w:rsidR="00863183" w:rsidRPr="00B871B9" w:rsidRDefault="00863183" w:rsidP="00863183">
            <w:pPr>
              <w:pStyle w:val="TAC"/>
            </w:pPr>
            <w:r w:rsidRPr="00B871B9">
              <w:t>Default</w:t>
            </w:r>
          </w:p>
        </w:tc>
        <w:tc>
          <w:tcPr>
            <w:tcW w:w="617" w:type="pct"/>
            <w:vMerge/>
            <w:tcBorders>
              <w:bottom w:val="nil"/>
            </w:tcBorders>
            <w:shd w:val="clear" w:color="auto" w:fill="auto"/>
            <w:tcMar>
              <w:left w:w="45" w:type="dxa"/>
              <w:right w:w="45" w:type="dxa"/>
            </w:tcMar>
            <w:vAlign w:val="center"/>
          </w:tcPr>
          <w:p w14:paraId="6B55C402" w14:textId="77777777" w:rsidR="00863183" w:rsidRPr="00B871B9" w:rsidRDefault="00863183" w:rsidP="00863183">
            <w:pPr>
              <w:pStyle w:val="TAC"/>
            </w:pPr>
          </w:p>
        </w:tc>
        <w:tc>
          <w:tcPr>
            <w:tcW w:w="205" w:type="pct"/>
            <w:vMerge/>
            <w:tcBorders>
              <w:bottom w:val="nil"/>
            </w:tcBorders>
            <w:shd w:val="clear" w:color="auto" w:fill="auto"/>
            <w:textDirection w:val="btLr"/>
            <w:vAlign w:val="center"/>
          </w:tcPr>
          <w:p w14:paraId="544D80C7"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C523C78" w14:textId="77777777" w:rsidR="00863183" w:rsidRPr="00B871B9" w:rsidRDefault="00863183" w:rsidP="00863183">
            <w:pPr>
              <w:pStyle w:val="TAC"/>
            </w:pPr>
            <w:r w:rsidRPr="00B871B9">
              <w:t>64 QAM</w:t>
            </w:r>
          </w:p>
        </w:tc>
        <w:tc>
          <w:tcPr>
            <w:tcW w:w="687" w:type="pct"/>
            <w:shd w:val="clear" w:color="auto" w:fill="auto"/>
            <w:tcMar>
              <w:left w:w="45" w:type="dxa"/>
              <w:right w:w="45" w:type="dxa"/>
            </w:tcMar>
            <w:vAlign w:val="center"/>
          </w:tcPr>
          <w:p w14:paraId="39E689D5" w14:textId="77777777" w:rsidR="00863183" w:rsidRPr="00B871B9" w:rsidRDefault="00863183" w:rsidP="00863183">
            <w:pPr>
              <w:pStyle w:val="TAC"/>
            </w:pPr>
            <w:r w:rsidRPr="00B871B9">
              <w:t>99@38 (A1)</w:t>
            </w:r>
          </w:p>
        </w:tc>
        <w:tc>
          <w:tcPr>
            <w:tcW w:w="687" w:type="pct"/>
            <w:shd w:val="clear" w:color="auto" w:fill="auto"/>
            <w:vAlign w:val="center"/>
          </w:tcPr>
          <w:p w14:paraId="5C4279BB" w14:textId="77777777" w:rsidR="00863183" w:rsidRPr="00B871B9" w:rsidRDefault="00863183" w:rsidP="00863183">
            <w:pPr>
              <w:pStyle w:val="TAC"/>
            </w:pPr>
            <w:r w:rsidRPr="00B871B9">
              <w:t>49@18 (A1)</w:t>
            </w:r>
          </w:p>
        </w:tc>
        <w:tc>
          <w:tcPr>
            <w:tcW w:w="683" w:type="pct"/>
            <w:shd w:val="clear" w:color="auto" w:fill="auto"/>
            <w:vAlign w:val="center"/>
          </w:tcPr>
          <w:p w14:paraId="7D44F477" w14:textId="77777777" w:rsidR="00863183" w:rsidRPr="00B871B9" w:rsidRDefault="00863183" w:rsidP="00863183">
            <w:pPr>
              <w:pStyle w:val="TAC"/>
            </w:pPr>
            <w:r w:rsidRPr="00B871B9">
              <w:t>24@9 (A1)</w:t>
            </w:r>
          </w:p>
        </w:tc>
      </w:tr>
      <w:tr w:rsidR="00863183" w:rsidRPr="003C05C0" w14:paraId="0FA4608C" w14:textId="77777777" w:rsidTr="00964A84">
        <w:trPr>
          <w:trHeight w:val="227"/>
        </w:trPr>
        <w:tc>
          <w:tcPr>
            <w:tcW w:w="398" w:type="pct"/>
            <w:shd w:val="clear" w:color="auto" w:fill="auto"/>
            <w:tcMar>
              <w:left w:w="28" w:type="dxa"/>
              <w:right w:w="28" w:type="dxa"/>
            </w:tcMar>
            <w:vAlign w:val="bottom"/>
          </w:tcPr>
          <w:p w14:paraId="4C24A6FF" w14:textId="50ED263C" w:rsidR="00863183" w:rsidRPr="00B871B9" w:rsidRDefault="00863183" w:rsidP="00863183">
            <w:pPr>
              <w:pStyle w:val="TAC"/>
            </w:pPr>
            <w:ins w:id="3978" w:author="Mats Johansson E" w:date="2022-07-22T18:06:00Z">
              <w:r w:rsidRPr="00B871B9">
                <w:t>316</w:t>
              </w:r>
            </w:ins>
            <w:del w:id="3979" w:author="Mats Johansson E" w:date="2022-07-22T18:06:00Z">
              <w:r w:rsidRPr="00B871B9" w:rsidDel="00977007">
                <w:delText>220</w:delText>
              </w:r>
            </w:del>
          </w:p>
        </w:tc>
        <w:tc>
          <w:tcPr>
            <w:tcW w:w="420" w:type="pct"/>
            <w:gridSpan w:val="2"/>
            <w:shd w:val="clear" w:color="auto" w:fill="auto"/>
            <w:tcMar>
              <w:left w:w="28" w:type="dxa"/>
              <w:right w:w="28" w:type="dxa"/>
            </w:tcMar>
          </w:tcPr>
          <w:p w14:paraId="3527684B"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43D8CF0D"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6F8BFC56" w14:textId="77777777" w:rsidR="00863183" w:rsidRPr="00B871B9" w:rsidRDefault="00863183" w:rsidP="00863183">
            <w:pPr>
              <w:pStyle w:val="TAC"/>
            </w:pPr>
            <w:r w:rsidRPr="00B871B9">
              <w:t>Default</w:t>
            </w:r>
          </w:p>
        </w:tc>
        <w:tc>
          <w:tcPr>
            <w:tcW w:w="617" w:type="pct"/>
            <w:vMerge w:val="restart"/>
            <w:tcBorders>
              <w:top w:val="nil"/>
            </w:tcBorders>
            <w:shd w:val="clear" w:color="auto" w:fill="auto"/>
            <w:tcMar>
              <w:left w:w="45" w:type="dxa"/>
              <w:right w:w="45" w:type="dxa"/>
            </w:tcMar>
            <w:vAlign w:val="center"/>
          </w:tcPr>
          <w:p w14:paraId="685C6E8B" w14:textId="77777777" w:rsidR="00863183" w:rsidRPr="00B871B9" w:rsidRDefault="00863183" w:rsidP="00863183">
            <w:pPr>
              <w:pStyle w:val="TAC"/>
            </w:pPr>
          </w:p>
        </w:tc>
        <w:tc>
          <w:tcPr>
            <w:tcW w:w="205" w:type="pct"/>
            <w:vMerge w:val="restart"/>
            <w:tcBorders>
              <w:top w:val="nil"/>
            </w:tcBorders>
            <w:shd w:val="clear" w:color="auto" w:fill="auto"/>
            <w:textDirection w:val="btLr"/>
            <w:vAlign w:val="center"/>
          </w:tcPr>
          <w:p w14:paraId="3D09BBB7"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9732091"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10B5204A" w14:textId="77777777" w:rsidR="00863183" w:rsidRPr="00B871B9" w:rsidRDefault="00863183" w:rsidP="00863183">
            <w:pPr>
              <w:pStyle w:val="TAC"/>
            </w:pPr>
            <w:r w:rsidRPr="00B871B9">
              <w:t>Edge_1RB_Left (A7)</w:t>
            </w:r>
          </w:p>
        </w:tc>
      </w:tr>
      <w:tr w:rsidR="00863183" w:rsidRPr="003C05C0" w14:paraId="6A074151" w14:textId="77777777" w:rsidTr="00964A84">
        <w:trPr>
          <w:trHeight w:val="227"/>
        </w:trPr>
        <w:tc>
          <w:tcPr>
            <w:tcW w:w="398" w:type="pct"/>
            <w:shd w:val="clear" w:color="auto" w:fill="auto"/>
            <w:tcMar>
              <w:left w:w="28" w:type="dxa"/>
              <w:right w:w="28" w:type="dxa"/>
            </w:tcMar>
            <w:vAlign w:val="bottom"/>
          </w:tcPr>
          <w:p w14:paraId="30188E09" w14:textId="2A59C527" w:rsidR="00863183" w:rsidRPr="00B871B9" w:rsidRDefault="00863183" w:rsidP="00863183">
            <w:pPr>
              <w:pStyle w:val="TAC"/>
            </w:pPr>
            <w:ins w:id="3980" w:author="Mats Johansson E" w:date="2022-07-22T18:06:00Z">
              <w:r w:rsidRPr="00B871B9">
                <w:t>317</w:t>
              </w:r>
            </w:ins>
            <w:del w:id="3981" w:author="Mats Johansson E" w:date="2022-07-22T18:06:00Z">
              <w:r w:rsidRPr="00B871B9" w:rsidDel="00977007">
                <w:delText>221</w:delText>
              </w:r>
            </w:del>
          </w:p>
        </w:tc>
        <w:tc>
          <w:tcPr>
            <w:tcW w:w="420" w:type="pct"/>
            <w:gridSpan w:val="2"/>
            <w:shd w:val="clear" w:color="auto" w:fill="auto"/>
            <w:tcMar>
              <w:left w:w="28" w:type="dxa"/>
              <w:right w:w="28" w:type="dxa"/>
            </w:tcMar>
            <w:vAlign w:val="center"/>
          </w:tcPr>
          <w:p w14:paraId="390DCB6F"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614224D5"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18BF278"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30E1BF6F" w14:textId="77777777" w:rsidR="00863183" w:rsidRPr="00B871B9" w:rsidRDefault="00863183" w:rsidP="00863183">
            <w:pPr>
              <w:pStyle w:val="TAC"/>
            </w:pPr>
          </w:p>
        </w:tc>
        <w:tc>
          <w:tcPr>
            <w:tcW w:w="205" w:type="pct"/>
            <w:vMerge/>
            <w:shd w:val="clear" w:color="auto" w:fill="auto"/>
            <w:textDirection w:val="btLr"/>
            <w:vAlign w:val="center"/>
          </w:tcPr>
          <w:p w14:paraId="5F79D6FF"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039CE06"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24A1B0C5" w14:textId="77777777" w:rsidR="00863183" w:rsidRPr="00B871B9" w:rsidRDefault="00863183" w:rsidP="00863183">
            <w:pPr>
              <w:pStyle w:val="TAC"/>
            </w:pPr>
            <w:r w:rsidRPr="00B871B9">
              <w:t>Edge_1RB_Left (A8)</w:t>
            </w:r>
          </w:p>
        </w:tc>
      </w:tr>
      <w:tr w:rsidR="00863183" w:rsidRPr="003C05C0" w14:paraId="14E3B115" w14:textId="77777777" w:rsidTr="00964A84">
        <w:trPr>
          <w:trHeight w:val="227"/>
        </w:trPr>
        <w:tc>
          <w:tcPr>
            <w:tcW w:w="398" w:type="pct"/>
            <w:shd w:val="clear" w:color="auto" w:fill="auto"/>
            <w:tcMar>
              <w:left w:w="28" w:type="dxa"/>
              <w:right w:w="28" w:type="dxa"/>
            </w:tcMar>
            <w:vAlign w:val="bottom"/>
          </w:tcPr>
          <w:p w14:paraId="3361B2C4" w14:textId="070372DA" w:rsidR="00863183" w:rsidRPr="00B871B9" w:rsidRDefault="00863183" w:rsidP="00863183">
            <w:pPr>
              <w:pStyle w:val="TAC"/>
            </w:pPr>
            <w:ins w:id="3982" w:author="Mats Johansson E" w:date="2022-07-22T18:06:00Z">
              <w:r w:rsidRPr="00B871B9">
                <w:t>318</w:t>
              </w:r>
            </w:ins>
            <w:del w:id="3983" w:author="Mats Johansson E" w:date="2022-07-22T18:06:00Z">
              <w:r w:rsidRPr="00B871B9" w:rsidDel="00977007">
                <w:delText>222</w:delText>
              </w:r>
            </w:del>
          </w:p>
        </w:tc>
        <w:tc>
          <w:tcPr>
            <w:tcW w:w="420" w:type="pct"/>
            <w:gridSpan w:val="2"/>
            <w:shd w:val="clear" w:color="auto" w:fill="auto"/>
            <w:tcMar>
              <w:left w:w="28" w:type="dxa"/>
              <w:right w:w="28" w:type="dxa"/>
            </w:tcMar>
            <w:vAlign w:val="center"/>
          </w:tcPr>
          <w:p w14:paraId="4613EA16"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05082284"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2420D13C"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1A07B5E1" w14:textId="77777777" w:rsidR="00863183" w:rsidRPr="00B871B9" w:rsidRDefault="00863183" w:rsidP="00863183">
            <w:pPr>
              <w:pStyle w:val="TAC"/>
            </w:pPr>
          </w:p>
        </w:tc>
        <w:tc>
          <w:tcPr>
            <w:tcW w:w="205" w:type="pct"/>
            <w:vMerge/>
            <w:shd w:val="clear" w:color="auto" w:fill="auto"/>
            <w:textDirection w:val="btLr"/>
            <w:vAlign w:val="center"/>
          </w:tcPr>
          <w:p w14:paraId="34D92C5D"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A87CB66"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1692B2D7"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344FF8E8" w14:textId="77777777" w:rsidTr="00964A84">
        <w:trPr>
          <w:trHeight w:val="227"/>
        </w:trPr>
        <w:tc>
          <w:tcPr>
            <w:tcW w:w="398" w:type="pct"/>
            <w:shd w:val="clear" w:color="auto" w:fill="auto"/>
            <w:tcMar>
              <w:left w:w="28" w:type="dxa"/>
              <w:right w:w="28" w:type="dxa"/>
            </w:tcMar>
            <w:vAlign w:val="bottom"/>
          </w:tcPr>
          <w:p w14:paraId="7E0D3756" w14:textId="47FAC3A3" w:rsidR="00863183" w:rsidRPr="00B871B9" w:rsidRDefault="00863183" w:rsidP="00863183">
            <w:pPr>
              <w:pStyle w:val="TAC"/>
            </w:pPr>
            <w:ins w:id="3984" w:author="Mats Johansson E" w:date="2022-07-22T18:06:00Z">
              <w:r w:rsidRPr="00B871B9">
                <w:t>319</w:t>
              </w:r>
            </w:ins>
            <w:del w:id="3985" w:author="Mats Johansson E" w:date="2022-07-22T18:06:00Z">
              <w:r w:rsidRPr="00B871B9" w:rsidDel="00977007">
                <w:delText>223</w:delText>
              </w:r>
            </w:del>
          </w:p>
        </w:tc>
        <w:tc>
          <w:tcPr>
            <w:tcW w:w="420" w:type="pct"/>
            <w:gridSpan w:val="2"/>
            <w:shd w:val="clear" w:color="auto" w:fill="auto"/>
            <w:tcMar>
              <w:left w:w="28" w:type="dxa"/>
              <w:right w:w="28" w:type="dxa"/>
            </w:tcMar>
          </w:tcPr>
          <w:p w14:paraId="5C10CDBC"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0BB189EE"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350520C4"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20C6C69D" w14:textId="77777777" w:rsidR="00863183" w:rsidRPr="00B871B9" w:rsidRDefault="00863183" w:rsidP="00863183">
            <w:pPr>
              <w:pStyle w:val="TAC"/>
            </w:pPr>
          </w:p>
        </w:tc>
        <w:tc>
          <w:tcPr>
            <w:tcW w:w="205" w:type="pct"/>
            <w:vMerge/>
            <w:shd w:val="clear" w:color="auto" w:fill="auto"/>
            <w:textDirection w:val="btLr"/>
            <w:vAlign w:val="center"/>
          </w:tcPr>
          <w:p w14:paraId="04BE2C7C"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EBD5469"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105BFEF0" w14:textId="77777777" w:rsidR="00863183" w:rsidRPr="00B871B9" w:rsidRDefault="00863183" w:rsidP="00863183">
            <w:pPr>
              <w:pStyle w:val="TAC"/>
            </w:pPr>
            <w:r w:rsidRPr="00B871B9">
              <w:t>Edge_1RB_Right (A8)</w:t>
            </w:r>
          </w:p>
        </w:tc>
      </w:tr>
      <w:tr w:rsidR="00863183" w:rsidRPr="003C05C0" w14:paraId="44606422" w14:textId="77777777" w:rsidTr="00964A84">
        <w:trPr>
          <w:trHeight w:val="227"/>
        </w:trPr>
        <w:tc>
          <w:tcPr>
            <w:tcW w:w="398" w:type="pct"/>
            <w:shd w:val="clear" w:color="auto" w:fill="auto"/>
            <w:tcMar>
              <w:left w:w="28" w:type="dxa"/>
              <w:right w:w="28" w:type="dxa"/>
            </w:tcMar>
            <w:vAlign w:val="bottom"/>
          </w:tcPr>
          <w:p w14:paraId="7B0CAD33" w14:textId="5A0182CA" w:rsidR="00863183" w:rsidRPr="00B871B9" w:rsidRDefault="00863183" w:rsidP="00863183">
            <w:pPr>
              <w:pStyle w:val="TAC"/>
            </w:pPr>
            <w:ins w:id="3986" w:author="Mats Johansson E" w:date="2022-07-22T18:06:00Z">
              <w:r w:rsidRPr="00B871B9">
                <w:t>320</w:t>
              </w:r>
            </w:ins>
            <w:del w:id="3987" w:author="Mats Johansson E" w:date="2022-07-22T18:06:00Z">
              <w:r w:rsidRPr="00B871B9" w:rsidDel="00977007">
                <w:delText>224</w:delText>
              </w:r>
            </w:del>
          </w:p>
        </w:tc>
        <w:tc>
          <w:tcPr>
            <w:tcW w:w="420" w:type="pct"/>
            <w:gridSpan w:val="2"/>
            <w:shd w:val="clear" w:color="auto" w:fill="auto"/>
            <w:tcMar>
              <w:left w:w="28" w:type="dxa"/>
              <w:right w:w="28" w:type="dxa"/>
            </w:tcMar>
          </w:tcPr>
          <w:p w14:paraId="305D8453"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0EAA354E"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32CB99F3"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47DDC3FD" w14:textId="77777777" w:rsidR="00863183" w:rsidRPr="00B871B9" w:rsidRDefault="00863183" w:rsidP="00863183">
            <w:pPr>
              <w:pStyle w:val="TAC"/>
            </w:pPr>
          </w:p>
        </w:tc>
        <w:tc>
          <w:tcPr>
            <w:tcW w:w="205" w:type="pct"/>
            <w:vMerge/>
            <w:shd w:val="clear" w:color="auto" w:fill="auto"/>
            <w:textDirection w:val="btLr"/>
            <w:vAlign w:val="center"/>
          </w:tcPr>
          <w:p w14:paraId="21B48A0B"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26208643" w14:textId="77777777" w:rsidR="00863183" w:rsidRPr="00B871B9" w:rsidRDefault="00863183" w:rsidP="00863183">
            <w:pPr>
              <w:pStyle w:val="TAC"/>
            </w:pPr>
            <w:r w:rsidRPr="00B871B9">
              <w:t>64 QAM</w:t>
            </w:r>
          </w:p>
        </w:tc>
        <w:tc>
          <w:tcPr>
            <w:tcW w:w="2057" w:type="pct"/>
            <w:gridSpan w:val="3"/>
            <w:shd w:val="clear" w:color="auto" w:fill="auto"/>
            <w:tcMar>
              <w:left w:w="45" w:type="dxa"/>
              <w:right w:w="45" w:type="dxa"/>
            </w:tcMar>
            <w:vAlign w:val="center"/>
          </w:tcPr>
          <w:p w14:paraId="48CB9001"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3062D487" w14:textId="77777777" w:rsidTr="00964A84">
        <w:trPr>
          <w:trHeight w:val="227"/>
        </w:trPr>
        <w:tc>
          <w:tcPr>
            <w:tcW w:w="398" w:type="pct"/>
            <w:shd w:val="clear" w:color="auto" w:fill="auto"/>
            <w:tcMar>
              <w:left w:w="28" w:type="dxa"/>
              <w:right w:w="28" w:type="dxa"/>
            </w:tcMar>
            <w:vAlign w:val="bottom"/>
          </w:tcPr>
          <w:p w14:paraId="40EE4A29" w14:textId="2F75EC93" w:rsidR="00863183" w:rsidRPr="00B871B9" w:rsidRDefault="00863183" w:rsidP="00863183">
            <w:pPr>
              <w:pStyle w:val="TAC"/>
            </w:pPr>
            <w:ins w:id="3988" w:author="Mats Johansson E" w:date="2022-07-22T18:06:00Z">
              <w:r w:rsidRPr="00B871B9">
                <w:t>321</w:t>
              </w:r>
            </w:ins>
            <w:del w:id="3989" w:author="Mats Johansson E" w:date="2022-07-22T18:06:00Z">
              <w:r w:rsidRPr="00B871B9" w:rsidDel="00977007">
                <w:delText>225</w:delText>
              </w:r>
            </w:del>
          </w:p>
        </w:tc>
        <w:tc>
          <w:tcPr>
            <w:tcW w:w="420" w:type="pct"/>
            <w:gridSpan w:val="2"/>
            <w:shd w:val="clear" w:color="auto" w:fill="auto"/>
            <w:tcMar>
              <w:left w:w="28" w:type="dxa"/>
              <w:right w:w="28" w:type="dxa"/>
            </w:tcMar>
          </w:tcPr>
          <w:p w14:paraId="109FF09F" w14:textId="77777777" w:rsidR="00863183" w:rsidRPr="00B871B9" w:rsidRDefault="00863183" w:rsidP="00863183">
            <w:pPr>
              <w:pStyle w:val="TAC"/>
            </w:pPr>
            <w:r w:rsidRPr="00B871B9">
              <w:t>3557.52</w:t>
            </w:r>
          </w:p>
        </w:tc>
        <w:tc>
          <w:tcPr>
            <w:tcW w:w="344" w:type="pct"/>
            <w:shd w:val="clear" w:color="auto" w:fill="auto"/>
            <w:tcMar>
              <w:left w:w="23" w:type="dxa"/>
              <w:right w:w="23" w:type="dxa"/>
            </w:tcMar>
            <w:vAlign w:val="center"/>
          </w:tcPr>
          <w:p w14:paraId="62DEC28D"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16DA7D4E"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5705EA42" w14:textId="77777777" w:rsidR="00863183" w:rsidRPr="00B871B9" w:rsidRDefault="00863183" w:rsidP="00863183">
            <w:pPr>
              <w:pStyle w:val="TAC"/>
            </w:pPr>
          </w:p>
        </w:tc>
        <w:tc>
          <w:tcPr>
            <w:tcW w:w="205" w:type="pct"/>
            <w:vMerge/>
            <w:shd w:val="clear" w:color="auto" w:fill="auto"/>
            <w:textDirection w:val="btLr"/>
            <w:vAlign w:val="center"/>
          </w:tcPr>
          <w:p w14:paraId="18F8C669"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AE07B38"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30E3DB5A" w14:textId="77777777" w:rsidR="00863183" w:rsidRPr="00B871B9" w:rsidRDefault="00863183" w:rsidP="00863183">
            <w:pPr>
              <w:pStyle w:val="TAC"/>
            </w:pPr>
            <w:r w:rsidRPr="00B871B9">
              <w:t>Edge_1RB_Left (A3)</w:t>
            </w:r>
          </w:p>
        </w:tc>
      </w:tr>
      <w:tr w:rsidR="00863183" w:rsidRPr="003C05C0" w14:paraId="07DA734E" w14:textId="77777777" w:rsidTr="00964A84">
        <w:trPr>
          <w:trHeight w:val="227"/>
        </w:trPr>
        <w:tc>
          <w:tcPr>
            <w:tcW w:w="398" w:type="pct"/>
            <w:shd w:val="clear" w:color="auto" w:fill="auto"/>
            <w:tcMar>
              <w:left w:w="28" w:type="dxa"/>
              <w:right w:w="28" w:type="dxa"/>
            </w:tcMar>
            <w:vAlign w:val="bottom"/>
          </w:tcPr>
          <w:p w14:paraId="5A8007CC" w14:textId="24FD9626" w:rsidR="00863183" w:rsidRPr="00B871B9" w:rsidRDefault="00863183" w:rsidP="00863183">
            <w:pPr>
              <w:pStyle w:val="TAC"/>
            </w:pPr>
            <w:ins w:id="3990" w:author="Mats Johansson E" w:date="2022-07-22T18:06:00Z">
              <w:r w:rsidRPr="00B871B9">
                <w:t>322</w:t>
              </w:r>
            </w:ins>
            <w:del w:id="3991" w:author="Mats Johansson E" w:date="2022-07-22T18:06:00Z">
              <w:r w:rsidRPr="00B871B9" w:rsidDel="00977007">
                <w:delText>226</w:delText>
              </w:r>
            </w:del>
          </w:p>
        </w:tc>
        <w:tc>
          <w:tcPr>
            <w:tcW w:w="420" w:type="pct"/>
            <w:gridSpan w:val="2"/>
            <w:shd w:val="clear" w:color="auto" w:fill="auto"/>
            <w:tcMar>
              <w:left w:w="28" w:type="dxa"/>
              <w:right w:w="28" w:type="dxa"/>
            </w:tcMar>
          </w:tcPr>
          <w:p w14:paraId="7CB80542" w14:textId="77777777" w:rsidR="00863183" w:rsidRPr="00B871B9" w:rsidRDefault="00863183" w:rsidP="00863183">
            <w:pPr>
              <w:pStyle w:val="TAC"/>
            </w:pPr>
            <w:r w:rsidRPr="00B871B9">
              <w:t>3557.52</w:t>
            </w:r>
          </w:p>
        </w:tc>
        <w:tc>
          <w:tcPr>
            <w:tcW w:w="344" w:type="pct"/>
            <w:shd w:val="clear" w:color="auto" w:fill="auto"/>
            <w:tcMar>
              <w:left w:w="23" w:type="dxa"/>
              <w:right w:w="23" w:type="dxa"/>
            </w:tcMar>
            <w:vAlign w:val="center"/>
          </w:tcPr>
          <w:p w14:paraId="3AAEA140"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586CD9DB"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62EE9CF2" w14:textId="77777777" w:rsidR="00863183" w:rsidRPr="00B871B9" w:rsidRDefault="00863183" w:rsidP="00863183">
            <w:pPr>
              <w:pStyle w:val="TAC"/>
            </w:pPr>
          </w:p>
        </w:tc>
        <w:tc>
          <w:tcPr>
            <w:tcW w:w="205" w:type="pct"/>
            <w:vMerge/>
            <w:shd w:val="clear" w:color="auto" w:fill="auto"/>
            <w:textDirection w:val="btLr"/>
            <w:vAlign w:val="center"/>
          </w:tcPr>
          <w:p w14:paraId="7707C973"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0C8434E"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1DCACB00" w14:textId="77777777" w:rsidR="00863183" w:rsidRPr="00B871B9" w:rsidRDefault="00863183" w:rsidP="00863183">
            <w:pPr>
              <w:pStyle w:val="TAC"/>
            </w:pPr>
            <w:proofErr w:type="spellStart"/>
            <w:r w:rsidRPr="00B871B9">
              <w:t>Outer_Full</w:t>
            </w:r>
            <w:proofErr w:type="spellEnd"/>
            <w:r w:rsidRPr="00B871B9">
              <w:t xml:space="preserve"> (A3)</w:t>
            </w:r>
          </w:p>
        </w:tc>
      </w:tr>
      <w:tr w:rsidR="00863183" w:rsidRPr="003C05C0" w14:paraId="1B0704F0" w14:textId="77777777" w:rsidTr="00964A84">
        <w:trPr>
          <w:trHeight w:val="227"/>
        </w:trPr>
        <w:tc>
          <w:tcPr>
            <w:tcW w:w="398" w:type="pct"/>
            <w:shd w:val="clear" w:color="auto" w:fill="auto"/>
            <w:tcMar>
              <w:left w:w="28" w:type="dxa"/>
              <w:right w:w="28" w:type="dxa"/>
            </w:tcMar>
            <w:vAlign w:val="bottom"/>
          </w:tcPr>
          <w:p w14:paraId="62862E12" w14:textId="21ADD629" w:rsidR="00863183" w:rsidRPr="00B871B9" w:rsidRDefault="00863183" w:rsidP="00863183">
            <w:pPr>
              <w:pStyle w:val="TAC"/>
            </w:pPr>
            <w:ins w:id="3992" w:author="Mats Johansson E" w:date="2022-07-22T18:06:00Z">
              <w:r w:rsidRPr="00B871B9">
                <w:t>323</w:t>
              </w:r>
            </w:ins>
            <w:del w:id="3993" w:author="Mats Johansson E" w:date="2022-07-22T18:06:00Z">
              <w:r w:rsidRPr="00B871B9" w:rsidDel="00977007">
                <w:delText>227</w:delText>
              </w:r>
            </w:del>
          </w:p>
        </w:tc>
        <w:tc>
          <w:tcPr>
            <w:tcW w:w="420" w:type="pct"/>
            <w:gridSpan w:val="2"/>
            <w:shd w:val="clear" w:color="auto" w:fill="auto"/>
            <w:tcMar>
              <w:left w:w="28" w:type="dxa"/>
              <w:right w:w="28" w:type="dxa"/>
            </w:tcMar>
          </w:tcPr>
          <w:p w14:paraId="50A2499C" w14:textId="77777777" w:rsidR="00863183" w:rsidRPr="00B871B9" w:rsidRDefault="00863183" w:rsidP="00863183">
            <w:pPr>
              <w:pStyle w:val="TAC"/>
            </w:pPr>
            <w:r w:rsidRPr="00B871B9">
              <w:t>3692.49</w:t>
            </w:r>
          </w:p>
        </w:tc>
        <w:tc>
          <w:tcPr>
            <w:tcW w:w="344" w:type="pct"/>
            <w:shd w:val="clear" w:color="auto" w:fill="auto"/>
            <w:tcMar>
              <w:left w:w="23" w:type="dxa"/>
              <w:right w:w="23" w:type="dxa"/>
            </w:tcMar>
            <w:vAlign w:val="center"/>
          </w:tcPr>
          <w:p w14:paraId="7CEEB864"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6D24C28C"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36485631" w14:textId="77777777" w:rsidR="00863183" w:rsidRPr="00B871B9" w:rsidRDefault="00863183" w:rsidP="00863183">
            <w:pPr>
              <w:pStyle w:val="TAC"/>
            </w:pPr>
          </w:p>
        </w:tc>
        <w:tc>
          <w:tcPr>
            <w:tcW w:w="205" w:type="pct"/>
            <w:vMerge/>
            <w:shd w:val="clear" w:color="auto" w:fill="auto"/>
            <w:textDirection w:val="btLr"/>
            <w:vAlign w:val="center"/>
          </w:tcPr>
          <w:p w14:paraId="101F6DD8"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20C5BB5B"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5CB15B43" w14:textId="77777777" w:rsidR="00863183" w:rsidRPr="00B871B9" w:rsidRDefault="00863183" w:rsidP="00863183">
            <w:pPr>
              <w:pStyle w:val="TAC"/>
            </w:pPr>
            <w:r w:rsidRPr="00B871B9">
              <w:t>Edge_1RB_Right (A3)</w:t>
            </w:r>
          </w:p>
        </w:tc>
      </w:tr>
      <w:tr w:rsidR="00863183" w:rsidRPr="003C05C0" w14:paraId="4D99EDCD" w14:textId="77777777" w:rsidTr="00964A84">
        <w:trPr>
          <w:trHeight w:val="227"/>
        </w:trPr>
        <w:tc>
          <w:tcPr>
            <w:tcW w:w="398" w:type="pct"/>
            <w:shd w:val="clear" w:color="auto" w:fill="auto"/>
            <w:tcMar>
              <w:left w:w="28" w:type="dxa"/>
              <w:right w:w="28" w:type="dxa"/>
            </w:tcMar>
            <w:vAlign w:val="bottom"/>
          </w:tcPr>
          <w:p w14:paraId="77553EBB" w14:textId="67722978" w:rsidR="00863183" w:rsidRPr="00B871B9" w:rsidRDefault="00863183" w:rsidP="00863183">
            <w:pPr>
              <w:pStyle w:val="TAC"/>
            </w:pPr>
            <w:ins w:id="3994" w:author="Mats Johansson E" w:date="2022-07-22T18:06:00Z">
              <w:r w:rsidRPr="00B871B9">
                <w:t>324</w:t>
              </w:r>
            </w:ins>
            <w:del w:id="3995" w:author="Mats Johansson E" w:date="2022-07-22T18:06:00Z">
              <w:r w:rsidRPr="00B871B9" w:rsidDel="00977007">
                <w:delText>228</w:delText>
              </w:r>
            </w:del>
          </w:p>
        </w:tc>
        <w:tc>
          <w:tcPr>
            <w:tcW w:w="420" w:type="pct"/>
            <w:gridSpan w:val="2"/>
            <w:shd w:val="clear" w:color="auto" w:fill="auto"/>
            <w:tcMar>
              <w:left w:w="28" w:type="dxa"/>
              <w:right w:w="28" w:type="dxa"/>
            </w:tcMar>
          </w:tcPr>
          <w:p w14:paraId="1C547A15" w14:textId="77777777" w:rsidR="00863183" w:rsidRPr="00B871B9" w:rsidRDefault="00863183" w:rsidP="00863183">
            <w:pPr>
              <w:pStyle w:val="TAC"/>
            </w:pPr>
            <w:r w:rsidRPr="00B871B9">
              <w:t>3692.49</w:t>
            </w:r>
          </w:p>
        </w:tc>
        <w:tc>
          <w:tcPr>
            <w:tcW w:w="344" w:type="pct"/>
            <w:shd w:val="clear" w:color="auto" w:fill="auto"/>
            <w:tcMar>
              <w:left w:w="23" w:type="dxa"/>
              <w:right w:w="23" w:type="dxa"/>
            </w:tcMar>
            <w:vAlign w:val="center"/>
          </w:tcPr>
          <w:p w14:paraId="6FDC2BB4"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6C857B72"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57DDA359" w14:textId="77777777" w:rsidR="00863183" w:rsidRPr="00B871B9" w:rsidRDefault="00863183" w:rsidP="00863183">
            <w:pPr>
              <w:pStyle w:val="TAC"/>
            </w:pPr>
          </w:p>
        </w:tc>
        <w:tc>
          <w:tcPr>
            <w:tcW w:w="205" w:type="pct"/>
            <w:vMerge/>
            <w:shd w:val="clear" w:color="auto" w:fill="auto"/>
            <w:textDirection w:val="btLr"/>
            <w:vAlign w:val="center"/>
          </w:tcPr>
          <w:p w14:paraId="6CD06C90"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2E1CB59"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7B42D2B2" w14:textId="77777777" w:rsidR="00863183" w:rsidRPr="00B871B9" w:rsidRDefault="00863183" w:rsidP="00863183">
            <w:pPr>
              <w:pStyle w:val="TAC"/>
            </w:pPr>
            <w:proofErr w:type="spellStart"/>
            <w:r w:rsidRPr="00B871B9">
              <w:t>Outer_Full</w:t>
            </w:r>
            <w:proofErr w:type="spellEnd"/>
            <w:r w:rsidRPr="00B871B9">
              <w:t xml:space="preserve"> (A3)</w:t>
            </w:r>
          </w:p>
        </w:tc>
      </w:tr>
      <w:tr w:rsidR="00863183" w:rsidRPr="003C05C0" w14:paraId="6E0C2558" w14:textId="77777777" w:rsidTr="00964A84">
        <w:trPr>
          <w:trHeight w:val="227"/>
        </w:trPr>
        <w:tc>
          <w:tcPr>
            <w:tcW w:w="398" w:type="pct"/>
            <w:shd w:val="clear" w:color="auto" w:fill="auto"/>
            <w:tcMar>
              <w:left w:w="28" w:type="dxa"/>
              <w:right w:w="28" w:type="dxa"/>
            </w:tcMar>
            <w:vAlign w:val="bottom"/>
          </w:tcPr>
          <w:p w14:paraId="2544A41F" w14:textId="0DAE013D" w:rsidR="00863183" w:rsidRPr="00B871B9" w:rsidRDefault="00863183" w:rsidP="00863183">
            <w:pPr>
              <w:pStyle w:val="TAC"/>
            </w:pPr>
            <w:ins w:id="3996" w:author="Mats Johansson E" w:date="2022-07-22T18:06:00Z">
              <w:r w:rsidRPr="00B871B9">
                <w:t>325</w:t>
              </w:r>
            </w:ins>
            <w:del w:id="3997" w:author="Mats Johansson E" w:date="2022-07-22T18:06:00Z">
              <w:r w:rsidRPr="00B871B9" w:rsidDel="00977007">
                <w:delText>229</w:delText>
              </w:r>
            </w:del>
          </w:p>
        </w:tc>
        <w:tc>
          <w:tcPr>
            <w:tcW w:w="420" w:type="pct"/>
            <w:gridSpan w:val="2"/>
            <w:shd w:val="clear" w:color="auto" w:fill="auto"/>
            <w:tcMar>
              <w:left w:w="28" w:type="dxa"/>
              <w:right w:w="28" w:type="dxa"/>
            </w:tcMar>
            <w:vAlign w:val="center"/>
          </w:tcPr>
          <w:p w14:paraId="5558FA26" w14:textId="77777777" w:rsidR="00863183" w:rsidRPr="00B871B9" w:rsidRDefault="00863183" w:rsidP="00863183">
            <w:pPr>
              <w:pStyle w:val="TAC"/>
            </w:pPr>
            <w:r w:rsidRPr="00B871B9">
              <w:t>3562.5</w:t>
            </w:r>
          </w:p>
        </w:tc>
        <w:tc>
          <w:tcPr>
            <w:tcW w:w="344" w:type="pct"/>
            <w:shd w:val="clear" w:color="auto" w:fill="auto"/>
            <w:tcMar>
              <w:left w:w="23" w:type="dxa"/>
              <w:right w:w="23" w:type="dxa"/>
            </w:tcMar>
            <w:vAlign w:val="center"/>
          </w:tcPr>
          <w:p w14:paraId="5181692F"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6CAD00B2"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44009796" w14:textId="77777777" w:rsidR="00863183" w:rsidRPr="00B871B9" w:rsidRDefault="00863183" w:rsidP="00863183">
            <w:pPr>
              <w:pStyle w:val="TAC"/>
            </w:pPr>
          </w:p>
        </w:tc>
        <w:tc>
          <w:tcPr>
            <w:tcW w:w="205" w:type="pct"/>
            <w:vMerge/>
            <w:shd w:val="clear" w:color="auto" w:fill="auto"/>
            <w:textDirection w:val="btLr"/>
            <w:vAlign w:val="center"/>
          </w:tcPr>
          <w:p w14:paraId="65C4371F"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383941A"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59D57C3D" w14:textId="77777777" w:rsidR="00863183" w:rsidRPr="00B871B9" w:rsidRDefault="00863183" w:rsidP="00863183">
            <w:pPr>
              <w:pStyle w:val="TAC"/>
            </w:pPr>
            <w:r w:rsidRPr="00B871B9">
              <w:t>Edge_1RB_Left (A4)</w:t>
            </w:r>
          </w:p>
        </w:tc>
      </w:tr>
      <w:tr w:rsidR="00863183" w:rsidRPr="003C05C0" w14:paraId="69616D1F" w14:textId="77777777" w:rsidTr="00964A84">
        <w:trPr>
          <w:trHeight w:val="227"/>
        </w:trPr>
        <w:tc>
          <w:tcPr>
            <w:tcW w:w="398" w:type="pct"/>
            <w:shd w:val="clear" w:color="auto" w:fill="auto"/>
            <w:tcMar>
              <w:left w:w="28" w:type="dxa"/>
              <w:right w:w="28" w:type="dxa"/>
            </w:tcMar>
            <w:vAlign w:val="bottom"/>
          </w:tcPr>
          <w:p w14:paraId="6301A477" w14:textId="33743F52" w:rsidR="00863183" w:rsidRPr="00B871B9" w:rsidRDefault="00863183" w:rsidP="00863183">
            <w:pPr>
              <w:pStyle w:val="TAC"/>
            </w:pPr>
            <w:ins w:id="3998" w:author="Mats Johansson E" w:date="2022-07-22T18:06:00Z">
              <w:r w:rsidRPr="00B871B9">
                <w:t>326</w:t>
              </w:r>
            </w:ins>
            <w:del w:id="3999" w:author="Mats Johansson E" w:date="2022-07-22T18:06:00Z">
              <w:r w:rsidRPr="00B871B9" w:rsidDel="00977007">
                <w:delText>230</w:delText>
              </w:r>
            </w:del>
          </w:p>
        </w:tc>
        <w:tc>
          <w:tcPr>
            <w:tcW w:w="420" w:type="pct"/>
            <w:gridSpan w:val="2"/>
            <w:shd w:val="clear" w:color="auto" w:fill="auto"/>
            <w:tcMar>
              <w:left w:w="28" w:type="dxa"/>
              <w:right w:w="28" w:type="dxa"/>
            </w:tcMar>
            <w:vAlign w:val="center"/>
          </w:tcPr>
          <w:p w14:paraId="510F610A" w14:textId="77777777" w:rsidR="00863183" w:rsidRPr="00B871B9" w:rsidRDefault="00863183" w:rsidP="00863183">
            <w:pPr>
              <w:pStyle w:val="TAC"/>
            </w:pPr>
            <w:r w:rsidRPr="00B871B9">
              <w:t>3562.5</w:t>
            </w:r>
          </w:p>
        </w:tc>
        <w:tc>
          <w:tcPr>
            <w:tcW w:w="344" w:type="pct"/>
            <w:shd w:val="clear" w:color="auto" w:fill="auto"/>
            <w:tcMar>
              <w:left w:w="23" w:type="dxa"/>
              <w:right w:w="23" w:type="dxa"/>
            </w:tcMar>
            <w:vAlign w:val="center"/>
          </w:tcPr>
          <w:p w14:paraId="560AA77B"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71C7F445"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1EF2EC10" w14:textId="77777777" w:rsidR="00863183" w:rsidRPr="00B871B9" w:rsidRDefault="00863183" w:rsidP="00863183">
            <w:pPr>
              <w:pStyle w:val="TAC"/>
            </w:pPr>
          </w:p>
        </w:tc>
        <w:tc>
          <w:tcPr>
            <w:tcW w:w="205" w:type="pct"/>
            <w:vMerge/>
            <w:shd w:val="clear" w:color="auto" w:fill="auto"/>
            <w:textDirection w:val="btLr"/>
            <w:vAlign w:val="center"/>
          </w:tcPr>
          <w:p w14:paraId="6856D1FD"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5C2CF3E"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7D9572C8"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0672A73C" w14:textId="77777777" w:rsidTr="00964A84">
        <w:trPr>
          <w:trHeight w:val="227"/>
        </w:trPr>
        <w:tc>
          <w:tcPr>
            <w:tcW w:w="398" w:type="pct"/>
            <w:shd w:val="clear" w:color="auto" w:fill="auto"/>
            <w:tcMar>
              <w:left w:w="28" w:type="dxa"/>
              <w:right w:w="28" w:type="dxa"/>
            </w:tcMar>
            <w:vAlign w:val="bottom"/>
          </w:tcPr>
          <w:p w14:paraId="59A431E0" w14:textId="44BA2041" w:rsidR="00863183" w:rsidRPr="00B871B9" w:rsidRDefault="00863183" w:rsidP="00863183">
            <w:pPr>
              <w:pStyle w:val="TAC"/>
            </w:pPr>
            <w:ins w:id="4000" w:author="Mats Johansson E" w:date="2022-07-22T18:06:00Z">
              <w:r w:rsidRPr="00B871B9">
                <w:t>327</w:t>
              </w:r>
            </w:ins>
            <w:del w:id="4001" w:author="Mats Johansson E" w:date="2022-07-22T18:06:00Z">
              <w:r w:rsidRPr="00B871B9" w:rsidDel="00977007">
                <w:delText>231</w:delText>
              </w:r>
            </w:del>
          </w:p>
        </w:tc>
        <w:tc>
          <w:tcPr>
            <w:tcW w:w="420" w:type="pct"/>
            <w:gridSpan w:val="2"/>
            <w:shd w:val="clear" w:color="auto" w:fill="auto"/>
            <w:tcMar>
              <w:left w:w="28" w:type="dxa"/>
              <w:right w:w="28" w:type="dxa"/>
            </w:tcMar>
          </w:tcPr>
          <w:p w14:paraId="0B1A42A2" w14:textId="77777777" w:rsidR="00863183" w:rsidRPr="00B871B9" w:rsidRDefault="00863183" w:rsidP="00863183">
            <w:pPr>
              <w:pStyle w:val="TAC"/>
            </w:pPr>
            <w:r w:rsidRPr="00B871B9">
              <w:t>3687.48</w:t>
            </w:r>
          </w:p>
        </w:tc>
        <w:tc>
          <w:tcPr>
            <w:tcW w:w="344" w:type="pct"/>
            <w:shd w:val="clear" w:color="auto" w:fill="auto"/>
            <w:tcMar>
              <w:left w:w="23" w:type="dxa"/>
              <w:right w:w="23" w:type="dxa"/>
            </w:tcMar>
            <w:vAlign w:val="center"/>
          </w:tcPr>
          <w:p w14:paraId="097AF5AE"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4D2FC9DC"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3D5FD8DC" w14:textId="77777777" w:rsidR="00863183" w:rsidRPr="00B871B9" w:rsidRDefault="00863183" w:rsidP="00863183">
            <w:pPr>
              <w:pStyle w:val="TAC"/>
            </w:pPr>
          </w:p>
        </w:tc>
        <w:tc>
          <w:tcPr>
            <w:tcW w:w="205" w:type="pct"/>
            <w:vMerge/>
            <w:shd w:val="clear" w:color="auto" w:fill="auto"/>
            <w:textDirection w:val="btLr"/>
            <w:vAlign w:val="center"/>
          </w:tcPr>
          <w:p w14:paraId="210F44E5"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1D2B7EB"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6BE68B15" w14:textId="77777777" w:rsidR="00863183" w:rsidRPr="00B871B9" w:rsidRDefault="00863183" w:rsidP="00863183">
            <w:pPr>
              <w:pStyle w:val="TAC"/>
            </w:pPr>
            <w:r w:rsidRPr="00B871B9">
              <w:t>Edge_1RB_Right (A4)</w:t>
            </w:r>
          </w:p>
        </w:tc>
      </w:tr>
      <w:tr w:rsidR="00863183" w:rsidRPr="003C05C0" w14:paraId="5A4480E8" w14:textId="77777777" w:rsidTr="00964A84">
        <w:trPr>
          <w:trHeight w:val="227"/>
        </w:trPr>
        <w:tc>
          <w:tcPr>
            <w:tcW w:w="398" w:type="pct"/>
            <w:shd w:val="clear" w:color="auto" w:fill="auto"/>
            <w:tcMar>
              <w:left w:w="28" w:type="dxa"/>
              <w:right w:w="28" w:type="dxa"/>
            </w:tcMar>
            <w:vAlign w:val="bottom"/>
          </w:tcPr>
          <w:p w14:paraId="77864CFC" w14:textId="1ED74D38" w:rsidR="00863183" w:rsidRPr="00B871B9" w:rsidRDefault="00863183" w:rsidP="00863183">
            <w:pPr>
              <w:pStyle w:val="TAC"/>
            </w:pPr>
            <w:ins w:id="4002" w:author="Mats Johansson E" w:date="2022-07-22T18:06:00Z">
              <w:r w:rsidRPr="00B871B9">
                <w:t>328</w:t>
              </w:r>
            </w:ins>
            <w:del w:id="4003" w:author="Mats Johansson E" w:date="2022-07-22T18:06:00Z">
              <w:r w:rsidRPr="00B871B9" w:rsidDel="00977007">
                <w:delText>232</w:delText>
              </w:r>
            </w:del>
          </w:p>
        </w:tc>
        <w:tc>
          <w:tcPr>
            <w:tcW w:w="420" w:type="pct"/>
            <w:gridSpan w:val="2"/>
            <w:shd w:val="clear" w:color="auto" w:fill="auto"/>
            <w:tcMar>
              <w:left w:w="28" w:type="dxa"/>
              <w:right w:w="28" w:type="dxa"/>
            </w:tcMar>
          </w:tcPr>
          <w:p w14:paraId="7644557B" w14:textId="77777777" w:rsidR="00863183" w:rsidRPr="00B871B9" w:rsidRDefault="00863183" w:rsidP="00863183">
            <w:pPr>
              <w:pStyle w:val="TAC"/>
            </w:pPr>
            <w:r w:rsidRPr="00B871B9">
              <w:t>3687.48</w:t>
            </w:r>
          </w:p>
        </w:tc>
        <w:tc>
          <w:tcPr>
            <w:tcW w:w="344" w:type="pct"/>
            <w:shd w:val="clear" w:color="auto" w:fill="auto"/>
            <w:tcMar>
              <w:left w:w="23" w:type="dxa"/>
              <w:right w:w="23" w:type="dxa"/>
            </w:tcMar>
            <w:vAlign w:val="center"/>
          </w:tcPr>
          <w:p w14:paraId="36904C4A" w14:textId="77777777" w:rsidR="00863183" w:rsidRPr="00B871B9" w:rsidRDefault="00863183" w:rsidP="00863183">
            <w:pPr>
              <w:pStyle w:val="TAC"/>
            </w:pPr>
            <w:r w:rsidRPr="00B871B9">
              <w:t>15</w:t>
            </w:r>
          </w:p>
        </w:tc>
        <w:tc>
          <w:tcPr>
            <w:tcW w:w="410" w:type="pct"/>
            <w:shd w:val="clear" w:color="auto" w:fill="auto"/>
            <w:tcMar>
              <w:left w:w="23" w:type="dxa"/>
              <w:right w:w="23" w:type="dxa"/>
            </w:tcMar>
            <w:vAlign w:val="center"/>
          </w:tcPr>
          <w:p w14:paraId="58CB8F6B"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1449E23A" w14:textId="77777777" w:rsidR="00863183" w:rsidRPr="00B871B9" w:rsidRDefault="00863183" w:rsidP="00863183">
            <w:pPr>
              <w:pStyle w:val="TAC"/>
            </w:pPr>
          </w:p>
        </w:tc>
        <w:tc>
          <w:tcPr>
            <w:tcW w:w="205" w:type="pct"/>
            <w:vMerge/>
            <w:shd w:val="clear" w:color="auto" w:fill="auto"/>
            <w:textDirection w:val="btLr"/>
            <w:vAlign w:val="center"/>
          </w:tcPr>
          <w:p w14:paraId="71788330"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74DCA84"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3E5EEA04"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1B2432E5" w14:textId="77777777" w:rsidTr="00964A84">
        <w:trPr>
          <w:trHeight w:val="227"/>
        </w:trPr>
        <w:tc>
          <w:tcPr>
            <w:tcW w:w="398" w:type="pct"/>
            <w:shd w:val="clear" w:color="auto" w:fill="auto"/>
            <w:tcMar>
              <w:left w:w="28" w:type="dxa"/>
              <w:right w:w="28" w:type="dxa"/>
            </w:tcMar>
            <w:vAlign w:val="bottom"/>
          </w:tcPr>
          <w:p w14:paraId="11121BE0" w14:textId="3255C0EF" w:rsidR="00863183" w:rsidRPr="00B871B9" w:rsidRDefault="00863183" w:rsidP="00863183">
            <w:pPr>
              <w:pStyle w:val="TAC"/>
            </w:pPr>
            <w:ins w:id="4004" w:author="Mats Johansson E" w:date="2022-07-22T18:06:00Z">
              <w:r w:rsidRPr="00B871B9">
                <w:t>329</w:t>
              </w:r>
            </w:ins>
            <w:del w:id="4005" w:author="Mats Johansson E" w:date="2022-07-22T18:06:00Z">
              <w:r w:rsidRPr="00B871B9" w:rsidDel="00977007">
                <w:delText>233</w:delText>
              </w:r>
            </w:del>
          </w:p>
        </w:tc>
        <w:tc>
          <w:tcPr>
            <w:tcW w:w="420" w:type="pct"/>
            <w:gridSpan w:val="2"/>
            <w:shd w:val="clear" w:color="auto" w:fill="auto"/>
            <w:tcMar>
              <w:left w:w="28" w:type="dxa"/>
              <w:right w:w="28" w:type="dxa"/>
            </w:tcMar>
          </w:tcPr>
          <w:p w14:paraId="7EC420CF" w14:textId="77777777" w:rsidR="00863183" w:rsidRPr="00B871B9" w:rsidRDefault="00863183" w:rsidP="00863183">
            <w:pPr>
              <w:pStyle w:val="TAC"/>
            </w:pPr>
            <w:r w:rsidRPr="00B871B9">
              <w:t>3560.01</w:t>
            </w:r>
          </w:p>
        </w:tc>
        <w:tc>
          <w:tcPr>
            <w:tcW w:w="344" w:type="pct"/>
            <w:shd w:val="clear" w:color="auto" w:fill="auto"/>
            <w:tcMar>
              <w:left w:w="23" w:type="dxa"/>
              <w:right w:w="23" w:type="dxa"/>
            </w:tcMar>
            <w:vAlign w:val="center"/>
          </w:tcPr>
          <w:p w14:paraId="452BAD7E"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37ABA433"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4EC701CE" w14:textId="77777777" w:rsidR="00863183" w:rsidRPr="00B871B9" w:rsidRDefault="00863183" w:rsidP="00863183">
            <w:pPr>
              <w:pStyle w:val="TAC"/>
            </w:pPr>
          </w:p>
        </w:tc>
        <w:tc>
          <w:tcPr>
            <w:tcW w:w="205" w:type="pct"/>
            <w:vMerge/>
            <w:shd w:val="clear" w:color="auto" w:fill="auto"/>
            <w:textDirection w:val="btLr"/>
            <w:vAlign w:val="center"/>
          </w:tcPr>
          <w:p w14:paraId="439D2E67"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009F4D9"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1902CAA1" w14:textId="77777777" w:rsidR="00863183" w:rsidRPr="00B871B9" w:rsidRDefault="00863183" w:rsidP="00863183">
            <w:pPr>
              <w:pStyle w:val="TAC"/>
            </w:pPr>
            <w:r w:rsidRPr="00B871B9">
              <w:t>Edge_1RB_Left (A5)</w:t>
            </w:r>
          </w:p>
        </w:tc>
      </w:tr>
      <w:tr w:rsidR="00863183" w:rsidRPr="003C05C0" w14:paraId="1FDF4437" w14:textId="77777777" w:rsidTr="00964A84">
        <w:trPr>
          <w:trHeight w:val="227"/>
        </w:trPr>
        <w:tc>
          <w:tcPr>
            <w:tcW w:w="398" w:type="pct"/>
            <w:shd w:val="clear" w:color="auto" w:fill="auto"/>
            <w:tcMar>
              <w:left w:w="28" w:type="dxa"/>
              <w:right w:w="28" w:type="dxa"/>
            </w:tcMar>
            <w:vAlign w:val="bottom"/>
          </w:tcPr>
          <w:p w14:paraId="56C1495C" w14:textId="19D598DB" w:rsidR="00863183" w:rsidRPr="00B871B9" w:rsidRDefault="00863183" w:rsidP="00863183">
            <w:pPr>
              <w:pStyle w:val="TAC"/>
            </w:pPr>
            <w:ins w:id="4006" w:author="Mats Johansson E" w:date="2022-07-22T18:06:00Z">
              <w:r w:rsidRPr="00B871B9">
                <w:t>330</w:t>
              </w:r>
            </w:ins>
            <w:del w:id="4007" w:author="Mats Johansson E" w:date="2022-07-22T18:06:00Z">
              <w:r w:rsidRPr="00B871B9" w:rsidDel="00977007">
                <w:delText>234</w:delText>
              </w:r>
            </w:del>
          </w:p>
        </w:tc>
        <w:tc>
          <w:tcPr>
            <w:tcW w:w="420" w:type="pct"/>
            <w:gridSpan w:val="2"/>
            <w:shd w:val="clear" w:color="auto" w:fill="auto"/>
            <w:tcMar>
              <w:left w:w="28" w:type="dxa"/>
              <w:right w:w="28" w:type="dxa"/>
            </w:tcMar>
          </w:tcPr>
          <w:p w14:paraId="502831B4" w14:textId="77777777" w:rsidR="00863183" w:rsidRPr="00B871B9" w:rsidRDefault="00863183" w:rsidP="00863183">
            <w:pPr>
              <w:pStyle w:val="TAC"/>
            </w:pPr>
            <w:r w:rsidRPr="00B871B9">
              <w:t>3560.01</w:t>
            </w:r>
          </w:p>
        </w:tc>
        <w:tc>
          <w:tcPr>
            <w:tcW w:w="344" w:type="pct"/>
            <w:shd w:val="clear" w:color="auto" w:fill="auto"/>
            <w:tcMar>
              <w:left w:w="23" w:type="dxa"/>
              <w:right w:w="23" w:type="dxa"/>
            </w:tcMar>
            <w:vAlign w:val="center"/>
          </w:tcPr>
          <w:p w14:paraId="310793B8"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0ABABEB5"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3932D675" w14:textId="77777777" w:rsidR="00863183" w:rsidRPr="00B871B9" w:rsidRDefault="00863183" w:rsidP="00863183">
            <w:pPr>
              <w:pStyle w:val="TAC"/>
            </w:pPr>
          </w:p>
        </w:tc>
        <w:tc>
          <w:tcPr>
            <w:tcW w:w="205" w:type="pct"/>
            <w:vMerge/>
            <w:shd w:val="clear" w:color="auto" w:fill="auto"/>
            <w:textDirection w:val="btLr"/>
            <w:vAlign w:val="center"/>
          </w:tcPr>
          <w:p w14:paraId="6E5A22E3"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2F95D3F"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037AFA41" w14:textId="77777777" w:rsidR="00863183" w:rsidRPr="00B871B9" w:rsidRDefault="00863183" w:rsidP="00863183">
            <w:pPr>
              <w:pStyle w:val="TAC"/>
            </w:pPr>
            <w:proofErr w:type="spellStart"/>
            <w:r w:rsidRPr="00B871B9">
              <w:t>Outer_Full</w:t>
            </w:r>
            <w:proofErr w:type="spellEnd"/>
            <w:r w:rsidRPr="00B871B9">
              <w:t xml:space="preserve"> (A5)</w:t>
            </w:r>
          </w:p>
        </w:tc>
      </w:tr>
      <w:tr w:rsidR="00863183" w:rsidRPr="003C05C0" w14:paraId="4E163146" w14:textId="77777777" w:rsidTr="00964A84">
        <w:trPr>
          <w:trHeight w:val="227"/>
        </w:trPr>
        <w:tc>
          <w:tcPr>
            <w:tcW w:w="398" w:type="pct"/>
            <w:shd w:val="clear" w:color="auto" w:fill="auto"/>
            <w:tcMar>
              <w:left w:w="28" w:type="dxa"/>
              <w:right w:w="28" w:type="dxa"/>
            </w:tcMar>
            <w:vAlign w:val="bottom"/>
          </w:tcPr>
          <w:p w14:paraId="5348B916" w14:textId="77DDFA3B" w:rsidR="00863183" w:rsidRPr="00B871B9" w:rsidRDefault="00863183" w:rsidP="00863183">
            <w:pPr>
              <w:pStyle w:val="TAC"/>
            </w:pPr>
            <w:ins w:id="4008" w:author="Mats Johansson E" w:date="2022-07-22T18:06:00Z">
              <w:r w:rsidRPr="00B871B9">
                <w:t>331</w:t>
              </w:r>
            </w:ins>
            <w:del w:id="4009" w:author="Mats Johansson E" w:date="2022-07-22T18:06:00Z">
              <w:r w:rsidRPr="00B871B9" w:rsidDel="00977007">
                <w:delText>235</w:delText>
              </w:r>
            </w:del>
          </w:p>
        </w:tc>
        <w:tc>
          <w:tcPr>
            <w:tcW w:w="420" w:type="pct"/>
            <w:gridSpan w:val="2"/>
            <w:shd w:val="clear" w:color="auto" w:fill="auto"/>
            <w:tcMar>
              <w:left w:w="28" w:type="dxa"/>
              <w:right w:w="28" w:type="dxa"/>
            </w:tcMar>
            <w:vAlign w:val="center"/>
          </w:tcPr>
          <w:p w14:paraId="27F1694B" w14:textId="77777777" w:rsidR="00863183" w:rsidRPr="00B871B9" w:rsidRDefault="00863183" w:rsidP="00863183">
            <w:pPr>
              <w:pStyle w:val="TAC"/>
            </w:pPr>
            <w:r w:rsidRPr="00B871B9">
              <w:t>3690</w:t>
            </w:r>
          </w:p>
        </w:tc>
        <w:tc>
          <w:tcPr>
            <w:tcW w:w="344" w:type="pct"/>
            <w:shd w:val="clear" w:color="auto" w:fill="auto"/>
            <w:tcMar>
              <w:left w:w="23" w:type="dxa"/>
              <w:right w:w="23" w:type="dxa"/>
            </w:tcMar>
            <w:vAlign w:val="center"/>
          </w:tcPr>
          <w:p w14:paraId="73613617"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7364F402"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02F1E10C" w14:textId="77777777" w:rsidR="00863183" w:rsidRPr="00B871B9" w:rsidRDefault="00863183" w:rsidP="00863183">
            <w:pPr>
              <w:pStyle w:val="TAC"/>
            </w:pPr>
          </w:p>
        </w:tc>
        <w:tc>
          <w:tcPr>
            <w:tcW w:w="205" w:type="pct"/>
            <w:vMerge/>
            <w:shd w:val="clear" w:color="auto" w:fill="auto"/>
            <w:textDirection w:val="btLr"/>
            <w:vAlign w:val="center"/>
          </w:tcPr>
          <w:p w14:paraId="145347A1"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9EF9CCB"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585EF628" w14:textId="77777777" w:rsidR="00863183" w:rsidRPr="00B871B9" w:rsidRDefault="00863183" w:rsidP="00863183">
            <w:pPr>
              <w:pStyle w:val="TAC"/>
            </w:pPr>
            <w:r w:rsidRPr="00B871B9">
              <w:t>Edge_1RB_Right (A5)</w:t>
            </w:r>
          </w:p>
        </w:tc>
      </w:tr>
      <w:tr w:rsidR="00863183" w:rsidRPr="003C05C0" w14:paraId="43CA9924" w14:textId="77777777" w:rsidTr="00964A84">
        <w:trPr>
          <w:trHeight w:val="227"/>
        </w:trPr>
        <w:tc>
          <w:tcPr>
            <w:tcW w:w="398" w:type="pct"/>
            <w:shd w:val="clear" w:color="auto" w:fill="auto"/>
            <w:tcMar>
              <w:left w:w="28" w:type="dxa"/>
              <w:right w:w="28" w:type="dxa"/>
            </w:tcMar>
            <w:vAlign w:val="bottom"/>
          </w:tcPr>
          <w:p w14:paraId="446D34FA" w14:textId="4908F64E" w:rsidR="00863183" w:rsidRPr="00B871B9" w:rsidRDefault="00863183" w:rsidP="00863183">
            <w:pPr>
              <w:pStyle w:val="TAC"/>
            </w:pPr>
            <w:ins w:id="4010" w:author="Mats Johansson E" w:date="2022-07-22T18:06:00Z">
              <w:r w:rsidRPr="00B871B9">
                <w:t>332</w:t>
              </w:r>
            </w:ins>
            <w:del w:id="4011" w:author="Mats Johansson E" w:date="2022-07-22T18:06:00Z">
              <w:r w:rsidRPr="00B871B9" w:rsidDel="00977007">
                <w:delText>236</w:delText>
              </w:r>
            </w:del>
          </w:p>
        </w:tc>
        <w:tc>
          <w:tcPr>
            <w:tcW w:w="420" w:type="pct"/>
            <w:gridSpan w:val="2"/>
            <w:shd w:val="clear" w:color="auto" w:fill="auto"/>
            <w:tcMar>
              <w:left w:w="28" w:type="dxa"/>
              <w:right w:w="28" w:type="dxa"/>
            </w:tcMar>
            <w:vAlign w:val="center"/>
          </w:tcPr>
          <w:p w14:paraId="2C963FE6" w14:textId="77777777" w:rsidR="00863183" w:rsidRPr="00B871B9" w:rsidRDefault="00863183" w:rsidP="00863183">
            <w:pPr>
              <w:pStyle w:val="TAC"/>
            </w:pPr>
            <w:r w:rsidRPr="00B871B9">
              <w:t>3690</w:t>
            </w:r>
          </w:p>
        </w:tc>
        <w:tc>
          <w:tcPr>
            <w:tcW w:w="344" w:type="pct"/>
            <w:shd w:val="clear" w:color="auto" w:fill="auto"/>
            <w:tcMar>
              <w:left w:w="23" w:type="dxa"/>
              <w:right w:w="23" w:type="dxa"/>
            </w:tcMar>
            <w:vAlign w:val="center"/>
          </w:tcPr>
          <w:p w14:paraId="1B1E35AC"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70FDB629"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50424951" w14:textId="77777777" w:rsidR="00863183" w:rsidRPr="00B871B9" w:rsidRDefault="00863183" w:rsidP="00863183">
            <w:pPr>
              <w:pStyle w:val="TAC"/>
            </w:pPr>
          </w:p>
        </w:tc>
        <w:tc>
          <w:tcPr>
            <w:tcW w:w="205" w:type="pct"/>
            <w:vMerge/>
            <w:shd w:val="clear" w:color="auto" w:fill="auto"/>
            <w:textDirection w:val="btLr"/>
            <w:vAlign w:val="center"/>
          </w:tcPr>
          <w:p w14:paraId="1A037D2C"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2E5C52C"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13C9E7B4" w14:textId="77777777" w:rsidR="00863183" w:rsidRPr="00B871B9" w:rsidRDefault="00863183" w:rsidP="00863183">
            <w:pPr>
              <w:pStyle w:val="TAC"/>
            </w:pPr>
            <w:proofErr w:type="spellStart"/>
            <w:r w:rsidRPr="00B871B9">
              <w:t>Outer_Full</w:t>
            </w:r>
            <w:proofErr w:type="spellEnd"/>
            <w:r w:rsidRPr="00B871B9">
              <w:t xml:space="preserve"> (A5)</w:t>
            </w:r>
          </w:p>
        </w:tc>
      </w:tr>
      <w:tr w:rsidR="00863183" w:rsidRPr="003C05C0" w14:paraId="4ED8E028" w14:textId="77777777" w:rsidTr="00964A84">
        <w:trPr>
          <w:trHeight w:val="227"/>
        </w:trPr>
        <w:tc>
          <w:tcPr>
            <w:tcW w:w="398" w:type="pct"/>
            <w:shd w:val="clear" w:color="auto" w:fill="auto"/>
            <w:tcMar>
              <w:left w:w="28" w:type="dxa"/>
              <w:right w:w="28" w:type="dxa"/>
            </w:tcMar>
            <w:vAlign w:val="bottom"/>
          </w:tcPr>
          <w:p w14:paraId="4E61CF1F" w14:textId="53C85F9D" w:rsidR="00863183" w:rsidRPr="00B871B9" w:rsidRDefault="00863183" w:rsidP="00863183">
            <w:pPr>
              <w:pStyle w:val="TAC"/>
            </w:pPr>
            <w:ins w:id="4012" w:author="Mats Johansson E" w:date="2022-07-22T18:06:00Z">
              <w:r w:rsidRPr="00B871B9">
                <w:t>333</w:t>
              </w:r>
            </w:ins>
            <w:del w:id="4013" w:author="Mats Johansson E" w:date="2022-07-22T18:06:00Z">
              <w:r w:rsidRPr="00B871B9" w:rsidDel="00977007">
                <w:delText>237</w:delText>
              </w:r>
            </w:del>
          </w:p>
        </w:tc>
        <w:tc>
          <w:tcPr>
            <w:tcW w:w="420" w:type="pct"/>
            <w:gridSpan w:val="2"/>
            <w:shd w:val="clear" w:color="auto" w:fill="auto"/>
            <w:tcMar>
              <w:left w:w="28" w:type="dxa"/>
              <w:right w:w="28" w:type="dxa"/>
            </w:tcMar>
            <w:vAlign w:val="center"/>
          </w:tcPr>
          <w:p w14:paraId="1953B853"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3BD2F662"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2742EA37"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4D2006F0" w14:textId="77777777" w:rsidR="00863183" w:rsidRPr="00B871B9" w:rsidRDefault="00863183" w:rsidP="00863183">
            <w:pPr>
              <w:pStyle w:val="TAC"/>
            </w:pPr>
          </w:p>
        </w:tc>
        <w:tc>
          <w:tcPr>
            <w:tcW w:w="205" w:type="pct"/>
            <w:vMerge/>
            <w:shd w:val="clear" w:color="auto" w:fill="auto"/>
            <w:textDirection w:val="btLr"/>
            <w:vAlign w:val="center"/>
          </w:tcPr>
          <w:p w14:paraId="60B6FF8D"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776A04F"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4CF0D99B" w14:textId="77777777" w:rsidR="00863183" w:rsidRPr="00B871B9" w:rsidRDefault="00863183" w:rsidP="00863183">
            <w:pPr>
              <w:pStyle w:val="TAC"/>
            </w:pPr>
            <w:r w:rsidRPr="00B871B9">
              <w:t>Edge_1RB_Left (A6)</w:t>
            </w:r>
          </w:p>
        </w:tc>
      </w:tr>
      <w:tr w:rsidR="00863183" w:rsidRPr="003C05C0" w14:paraId="7EF1F389" w14:textId="77777777" w:rsidTr="00964A84">
        <w:trPr>
          <w:trHeight w:val="227"/>
        </w:trPr>
        <w:tc>
          <w:tcPr>
            <w:tcW w:w="398" w:type="pct"/>
            <w:shd w:val="clear" w:color="auto" w:fill="auto"/>
            <w:tcMar>
              <w:left w:w="28" w:type="dxa"/>
              <w:right w:w="28" w:type="dxa"/>
            </w:tcMar>
            <w:vAlign w:val="bottom"/>
          </w:tcPr>
          <w:p w14:paraId="711C37FE" w14:textId="36220FE4" w:rsidR="00863183" w:rsidRPr="00B871B9" w:rsidRDefault="00863183" w:rsidP="00863183">
            <w:pPr>
              <w:pStyle w:val="TAC"/>
            </w:pPr>
            <w:ins w:id="4014" w:author="Mats Johansson E" w:date="2022-07-22T18:06:00Z">
              <w:r w:rsidRPr="00B871B9">
                <w:t>334</w:t>
              </w:r>
            </w:ins>
            <w:del w:id="4015" w:author="Mats Johansson E" w:date="2022-07-22T18:06:00Z">
              <w:r w:rsidRPr="00B871B9" w:rsidDel="00977007">
                <w:delText>238</w:delText>
              </w:r>
            </w:del>
          </w:p>
        </w:tc>
        <w:tc>
          <w:tcPr>
            <w:tcW w:w="420" w:type="pct"/>
            <w:gridSpan w:val="2"/>
            <w:shd w:val="clear" w:color="auto" w:fill="auto"/>
            <w:tcMar>
              <w:left w:w="28" w:type="dxa"/>
              <w:right w:w="28" w:type="dxa"/>
            </w:tcMar>
            <w:vAlign w:val="center"/>
          </w:tcPr>
          <w:p w14:paraId="629D06D4"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3D1BE116"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7196DC4F"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438EC24D" w14:textId="77777777" w:rsidR="00863183" w:rsidRPr="00B871B9" w:rsidRDefault="00863183" w:rsidP="00863183">
            <w:pPr>
              <w:pStyle w:val="TAC"/>
            </w:pPr>
          </w:p>
        </w:tc>
        <w:tc>
          <w:tcPr>
            <w:tcW w:w="205" w:type="pct"/>
            <w:vMerge/>
            <w:shd w:val="clear" w:color="auto" w:fill="auto"/>
            <w:textDirection w:val="btLr"/>
            <w:vAlign w:val="center"/>
          </w:tcPr>
          <w:p w14:paraId="56C0EAB3"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1F8AFFE"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7C846A61" w14:textId="77777777"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38DFE41F" w14:textId="77777777" w:rsidTr="00964A84">
        <w:trPr>
          <w:trHeight w:val="227"/>
        </w:trPr>
        <w:tc>
          <w:tcPr>
            <w:tcW w:w="398" w:type="pct"/>
            <w:shd w:val="clear" w:color="auto" w:fill="auto"/>
            <w:tcMar>
              <w:left w:w="28" w:type="dxa"/>
              <w:right w:w="28" w:type="dxa"/>
            </w:tcMar>
            <w:vAlign w:val="bottom"/>
          </w:tcPr>
          <w:p w14:paraId="2318C8FB" w14:textId="54A76D89" w:rsidR="00863183" w:rsidRPr="00B871B9" w:rsidRDefault="00863183" w:rsidP="00863183">
            <w:pPr>
              <w:pStyle w:val="TAC"/>
            </w:pPr>
            <w:ins w:id="4016" w:author="Mats Johansson E" w:date="2022-07-22T18:06:00Z">
              <w:r w:rsidRPr="00B871B9">
                <w:t>335</w:t>
              </w:r>
            </w:ins>
            <w:del w:id="4017" w:author="Mats Johansson E" w:date="2022-07-22T18:06:00Z">
              <w:r w:rsidRPr="00B871B9" w:rsidDel="00977007">
                <w:delText>239</w:delText>
              </w:r>
            </w:del>
          </w:p>
        </w:tc>
        <w:tc>
          <w:tcPr>
            <w:tcW w:w="420" w:type="pct"/>
            <w:gridSpan w:val="2"/>
            <w:shd w:val="clear" w:color="auto" w:fill="auto"/>
            <w:tcMar>
              <w:left w:w="28" w:type="dxa"/>
              <w:right w:w="28" w:type="dxa"/>
            </w:tcMar>
          </w:tcPr>
          <w:p w14:paraId="08E3028E"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07E5AC00"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11042823"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678479AA" w14:textId="77777777" w:rsidR="00863183" w:rsidRPr="00B871B9" w:rsidRDefault="00863183" w:rsidP="00863183">
            <w:pPr>
              <w:pStyle w:val="TAC"/>
            </w:pPr>
          </w:p>
        </w:tc>
        <w:tc>
          <w:tcPr>
            <w:tcW w:w="205" w:type="pct"/>
            <w:vMerge/>
            <w:shd w:val="clear" w:color="auto" w:fill="auto"/>
            <w:textDirection w:val="btLr"/>
            <w:vAlign w:val="center"/>
          </w:tcPr>
          <w:p w14:paraId="603C5C60"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6B0C51E"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4686B523" w14:textId="77777777" w:rsidR="00863183" w:rsidRPr="00B871B9" w:rsidRDefault="00863183" w:rsidP="00863183">
            <w:pPr>
              <w:pStyle w:val="TAC"/>
            </w:pPr>
            <w:r w:rsidRPr="00B871B9">
              <w:t>Edge_1RB_Right (A6)</w:t>
            </w:r>
          </w:p>
        </w:tc>
      </w:tr>
      <w:tr w:rsidR="00863183" w:rsidRPr="003C05C0" w14:paraId="7A825132" w14:textId="77777777" w:rsidTr="00964A84">
        <w:trPr>
          <w:trHeight w:val="227"/>
        </w:trPr>
        <w:tc>
          <w:tcPr>
            <w:tcW w:w="398" w:type="pct"/>
            <w:shd w:val="clear" w:color="auto" w:fill="auto"/>
            <w:tcMar>
              <w:left w:w="28" w:type="dxa"/>
              <w:right w:w="28" w:type="dxa"/>
            </w:tcMar>
            <w:vAlign w:val="bottom"/>
          </w:tcPr>
          <w:p w14:paraId="003F3C07" w14:textId="701AF149" w:rsidR="00863183" w:rsidRPr="00B871B9" w:rsidRDefault="00863183" w:rsidP="00863183">
            <w:pPr>
              <w:pStyle w:val="TAC"/>
            </w:pPr>
            <w:ins w:id="4018" w:author="Mats Johansson E" w:date="2022-07-22T18:06:00Z">
              <w:r w:rsidRPr="00B871B9">
                <w:t>336</w:t>
              </w:r>
            </w:ins>
            <w:del w:id="4019" w:author="Mats Johansson E" w:date="2022-07-22T18:06:00Z">
              <w:r w:rsidRPr="00B871B9" w:rsidDel="00977007">
                <w:delText>240</w:delText>
              </w:r>
            </w:del>
          </w:p>
        </w:tc>
        <w:tc>
          <w:tcPr>
            <w:tcW w:w="420" w:type="pct"/>
            <w:gridSpan w:val="2"/>
            <w:shd w:val="clear" w:color="auto" w:fill="auto"/>
            <w:tcMar>
              <w:left w:w="28" w:type="dxa"/>
              <w:right w:w="28" w:type="dxa"/>
            </w:tcMar>
          </w:tcPr>
          <w:p w14:paraId="14EE85F4"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1D9597F8" w14:textId="77777777" w:rsidR="00863183" w:rsidRPr="00B871B9" w:rsidRDefault="00863183" w:rsidP="00863183">
            <w:pPr>
              <w:pStyle w:val="TAC"/>
            </w:pPr>
            <w:r w:rsidRPr="00B871B9">
              <w:t>20</w:t>
            </w:r>
          </w:p>
        </w:tc>
        <w:tc>
          <w:tcPr>
            <w:tcW w:w="410" w:type="pct"/>
            <w:shd w:val="clear" w:color="auto" w:fill="auto"/>
            <w:tcMar>
              <w:left w:w="23" w:type="dxa"/>
              <w:right w:w="23" w:type="dxa"/>
            </w:tcMar>
            <w:vAlign w:val="center"/>
          </w:tcPr>
          <w:p w14:paraId="0EF3BB07"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375AAE7F" w14:textId="77777777" w:rsidR="00863183" w:rsidRPr="00B871B9" w:rsidRDefault="00863183" w:rsidP="00863183">
            <w:pPr>
              <w:pStyle w:val="TAC"/>
            </w:pPr>
          </w:p>
        </w:tc>
        <w:tc>
          <w:tcPr>
            <w:tcW w:w="205" w:type="pct"/>
            <w:vMerge/>
            <w:shd w:val="clear" w:color="auto" w:fill="auto"/>
            <w:textDirection w:val="btLr"/>
            <w:vAlign w:val="center"/>
          </w:tcPr>
          <w:p w14:paraId="2CE50565"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690CC390"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29B75D48" w14:textId="20F3BBB6" w:rsidR="00863183" w:rsidRPr="00B871B9" w:rsidRDefault="00863183" w:rsidP="00863183">
            <w:pPr>
              <w:pStyle w:val="TAC"/>
            </w:pPr>
            <w:proofErr w:type="spellStart"/>
            <w:r w:rsidRPr="00B871B9">
              <w:t>Outer_Full</w:t>
            </w:r>
            <w:proofErr w:type="spellEnd"/>
            <w:r w:rsidRPr="00B871B9">
              <w:t xml:space="preserve"> (2)</w:t>
            </w:r>
          </w:p>
        </w:tc>
      </w:tr>
      <w:tr w:rsidR="00863183" w:rsidRPr="003C05C0" w14:paraId="1F3DF57A"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0"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021" w:author="Mats Johansson E" w:date="2022-07-22T17:02:00Z"/>
          <w:trPrChange w:id="4022" w:author="Mats Johansson E" w:date="2022-07-22T17:04:00Z">
            <w:trPr>
              <w:trHeight w:val="227"/>
            </w:trPr>
          </w:trPrChange>
        </w:trPr>
        <w:tc>
          <w:tcPr>
            <w:tcW w:w="398" w:type="pct"/>
            <w:shd w:val="clear" w:color="auto" w:fill="auto"/>
            <w:tcMar>
              <w:left w:w="28" w:type="dxa"/>
              <w:right w:w="28" w:type="dxa"/>
            </w:tcMar>
            <w:vAlign w:val="bottom"/>
            <w:tcPrChange w:id="4023" w:author="Mats Johansson E" w:date="2022-07-22T17:04:00Z">
              <w:tcPr>
                <w:tcW w:w="398" w:type="pct"/>
                <w:gridSpan w:val="2"/>
                <w:shd w:val="clear" w:color="auto" w:fill="auto"/>
                <w:tcMar>
                  <w:left w:w="28" w:type="dxa"/>
                  <w:right w:w="28" w:type="dxa"/>
                </w:tcMar>
                <w:vAlign w:val="bottom"/>
              </w:tcPr>
            </w:tcPrChange>
          </w:tcPr>
          <w:p w14:paraId="0A32E886" w14:textId="203D78EA" w:rsidR="00863183" w:rsidRPr="00B871B9" w:rsidRDefault="00863183" w:rsidP="00863183">
            <w:pPr>
              <w:pStyle w:val="TAC"/>
              <w:rPr>
                <w:ins w:id="4024" w:author="Mats Johansson E" w:date="2022-07-22T17:02:00Z"/>
              </w:rPr>
            </w:pPr>
            <w:ins w:id="4025" w:author="Mats Johansson E" w:date="2022-07-22T17:04:00Z">
              <w:r w:rsidRPr="00B871B9">
                <w:t>337</w:t>
              </w:r>
            </w:ins>
          </w:p>
        </w:tc>
        <w:tc>
          <w:tcPr>
            <w:tcW w:w="420" w:type="pct"/>
            <w:gridSpan w:val="2"/>
            <w:shd w:val="clear" w:color="auto" w:fill="auto"/>
            <w:tcMar>
              <w:left w:w="28" w:type="dxa"/>
              <w:right w:w="28" w:type="dxa"/>
            </w:tcMar>
            <w:vAlign w:val="center"/>
            <w:tcPrChange w:id="4026" w:author="Mats Johansson E" w:date="2022-07-22T17:04:00Z">
              <w:tcPr>
                <w:tcW w:w="419" w:type="pct"/>
                <w:gridSpan w:val="4"/>
                <w:shd w:val="clear" w:color="auto" w:fill="auto"/>
                <w:tcMar>
                  <w:left w:w="28" w:type="dxa"/>
                  <w:right w:w="28" w:type="dxa"/>
                </w:tcMar>
              </w:tcPr>
            </w:tcPrChange>
          </w:tcPr>
          <w:p w14:paraId="5E0F0DC2" w14:textId="71547967" w:rsidR="00863183" w:rsidRPr="00B871B9" w:rsidRDefault="00863183" w:rsidP="00863183">
            <w:pPr>
              <w:pStyle w:val="TAC"/>
              <w:rPr>
                <w:ins w:id="4027" w:author="Mats Johansson E" w:date="2022-07-22T17:02:00Z"/>
              </w:rPr>
            </w:pPr>
            <w:ins w:id="4028" w:author="Mats Johansson E" w:date="2022-07-22T17:04:00Z">
              <w:r w:rsidRPr="00B871B9">
                <w:t>3565.02</w:t>
              </w:r>
            </w:ins>
          </w:p>
        </w:tc>
        <w:tc>
          <w:tcPr>
            <w:tcW w:w="344" w:type="pct"/>
            <w:shd w:val="clear" w:color="auto" w:fill="auto"/>
            <w:tcMar>
              <w:left w:w="23" w:type="dxa"/>
              <w:right w:w="23" w:type="dxa"/>
            </w:tcMar>
            <w:vAlign w:val="center"/>
            <w:tcPrChange w:id="4029" w:author="Mats Johansson E" w:date="2022-07-22T17:04:00Z">
              <w:tcPr>
                <w:tcW w:w="344" w:type="pct"/>
                <w:gridSpan w:val="3"/>
                <w:shd w:val="clear" w:color="auto" w:fill="auto"/>
                <w:tcMar>
                  <w:left w:w="23" w:type="dxa"/>
                  <w:right w:w="23" w:type="dxa"/>
                </w:tcMar>
                <w:vAlign w:val="center"/>
              </w:tcPr>
            </w:tcPrChange>
          </w:tcPr>
          <w:p w14:paraId="028FA458" w14:textId="50C260CC" w:rsidR="00863183" w:rsidRPr="00B871B9" w:rsidRDefault="00863183" w:rsidP="00863183">
            <w:pPr>
              <w:pStyle w:val="TAC"/>
              <w:rPr>
                <w:ins w:id="4030" w:author="Mats Johansson E" w:date="2022-07-22T17:02:00Z"/>
              </w:rPr>
            </w:pPr>
            <w:ins w:id="4031" w:author="Mats Johansson E" w:date="2022-07-22T17:04:00Z">
              <w:r w:rsidRPr="00B871B9">
                <w:t>30</w:t>
              </w:r>
            </w:ins>
          </w:p>
        </w:tc>
        <w:tc>
          <w:tcPr>
            <w:tcW w:w="410" w:type="pct"/>
            <w:shd w:val="clear" w:color="auto" w:fill="auto"/>
            <w:tcMar>
              <w:left w:w="23" w:type="dxa"/>
              <w:right w:w="23" w:type="dxa"/>
            </w:tcMar>
            <w:vAlign w:val="center"/>
            <w:tcPrChange w:id="4032" w:author="Mats Johansson E" w:date="2022-07-22T17:04:00Z">
              <w:tcPr>
                <w:tcW w:w="410" w:type="pct"/>
                <w:gridSpan w:val="3"/>
                <w:shd w:val="clear" w:color="auto" w:fill="auto"/>
                <w:tcMar>
                  <w:left w:w="23" w:type="dxa"/>
                  <w:right w:w="23" w:type="dxa"/>
                </w:tcMar>
                <w:vAlign w:val="center"/>
              </w:tcPr>
            </w:tcPrChange>
          </w:tcPr>
          <w:p w14:paraId="5BA087C7" w14:textId="4C086007" w:rsidR="00863183" w:rsidRPr="00B871B9" w:rsidRDefault="00863183" w:rsidP="00863183">
            <w:pPr>
              <w:pStyle w:val="TAC"/>
              <w:rPr>
                <w:ins w:id="4033" w:author="Mats Johansson E" w:date="2022-07-22T17:02:00Z"/>
              </w:rPr>
            </w:pPr>
            <w:ins w:id="4034" w:author="Mats Johansson E" w:date="2022-07-22T17:04:00Z">
              <w:r w:rsidRPr="00B871B9">
                <w:t>Default</w:t>
              </w:r>
            </w:ins>
          </w:p>
        </w:tc>
        <w:tc>
          <w:tcPr>
            <w:tcW w:w="617" w:type="pct"/>
            <w:vMerge/>
            <w:shd w:val="clear" w:color="auto" w:fill="auto"/>
            <w:tcMar>
              <w:left w:w="45" w:type="dxa"/>
              <w:right w:w="45" w:type="dxa"/>
            </w:tcMar>
            <w:vAlign w:val="center"/>
            <w:tcPrChange w:id="4035" w:author="Mats Johansson E" w:date="2022-07-22T17:04:00Z">
              <w:tcPr>
                <w:tcW w:w="617" w:type="pct"/>
                <w:gridSpan w:val="3"/>
                <w:vMerge/>
                <w:shd w:val="clear" w:color="auto" w:fill="auto"/>
                <w:tcMar>
                  <w:left w:w="45" w:type="dxa"/>
                  <w:right w:w="45" w:type="dxa"/>
                </w:tcMar>
                <w:vAlign w:val="center"/>
              </w:tcPr>
            </w:tcPrChange>
          </w:tcPr>
          <w:p w14:paraId="3885C5E5" w14:textId="77777777" w:rsidR="00863183" w:rsidRPr="00B871B9" w:rsidRDefault="00863183" w:rsidP="00863183">
            <w:pPr>
              <w:pStyle w:val="TAC"/>
              <w:rPr>
                <w:ins w:id="4036" w:author="Mats Johansson E" w:date="2022-07-22T17:02:00Z"/>
              </w:rPr>
            </w:pPr>
          </w:p>
        </w:tc>
        <w:tc>
          <w:tcPr>
            <w:tcW w:w="205" w:type="pct"/>
            <w:vMerge/>
            <w:shd w:val="clear" w:color="auto" w:fill="auto"/>
            <w:textDirection w:val="btLr"/>
            <w:vAlign w:val="center"/>
            <w:tcPrChange w:id="4037" w:author="Mats Johansson E" w:date="2022-07-22T17:04:00Z">
              <w:tcPr>
                <w:tcW w:w="205" w:type="pct"/>
                <w:gridSpan w:val="3"/>
                <w:vMerge/>
                <w:shd w:val="clear" w:color="auto" w:fill="auto"/>
                <w:textDirection w:val="btLr"/>
                <w:vAlign w:val="center"/>
              </w:tcPr>
            </w:tcPrChange>
          </w:tcPr>
          <w:p w14:paraId="7F05C28C" w14:textId="77777777" w:rsidR="00863183" w:rsidRPr="00B871B9" w:rsidRDefault="00863183" w:rsidP="00863183">
            <w:pPr>
              <w:pStyle w:val="TAC"/>
              <w:rPr>
                <w:ins w:id="4038" w:author="Mats Johansson E" w:date="2022-07-22T17:02:00Z"/>
              </w:rPr>
            </w:pPr>
          </w:p>
        </w:tc>
        <w:tc>
          <w:tcPr>
            <w:tcW w:w="549" w:type="pct"/>
            <w:gridSpan w:val="2"/>
            <w:shd w:val="clear" w:color="auto" w:fill="auto"/>
            <w:tcMar>
              <w:left w:w="45" w:type="dxa"/>
              <w:right w:w="45" w:type="dxa"/>
            </w:tcMar>
            <w:tcPrChange w:id="4039" w:author="Mats Johansson E" w:date="2022-07-22T17:04:00Z">
              <w:tcPr>
                <w:tcW w:w="549" w:type="pct"/>
                <w:gridSpan w:val="4"/>
                <w:shd w:val="clear" w:color="auto" w:fill="auto"/>
                <w:tcMar>
                  <w:left w:w="45" w:type="dxa"/>
                  <w:right w:w="45" w:type="dxa"/>
                </w:tcMar>
                <w:vAlign w:val="center"/>
              </w:tcPr>
            </w:tcPrChange>
          </w:tcPr>
          <w:p w14:paraId="1B056554" w14:textId="7858D849" w:rsidR="00863183" w:rsidRPr="00B871B9" w:rsidRDefault="00863183" w:rsidP="00863183">
            <w:pPr>
              <w:pStyle w:val="TAC"/>
              <w:rPr>
                <w:ins w:id="4040" w:author="Mats Johansson E" w:date="2022-07-22T17:02:00Z"/>
              </w:rPr>
            </w:pPr>
            <w:ins w:id="4041" w:author="Mats Johansson E" w:date="2022-07-22T17:04:00Z">
              <w:r w:rsidRPr="00B871B9">
                <w:t>256 QAM</w:t>
              </w:r>
            </w:ins>
          </w:p>
        </w:tc>
        <w:tc>
          <w:tcPr>
            <w:tcW w:w="2057" w:type="pct"/>
            <w:gridSpan w:val="3"/>
            <w:shd w:val="clear" w:color="auto" w:fill="auto"/>
            <w:tcMar>
              <w:left w:w="45" w:type="dxa"/>
              <w:right w:w="45" w:type="dxa"/>
            </w:tcMar>
            <w:vAlign w:val="center"/>
            <w:tcPrChange w:id="4042" w:author="Mats Johansson E" w:date="2022-07-22T17:04:00Z">
              <w:tcPr>
                <w:tcW w:w="2058" w:type="pct"/>
                <w:gridSpan w:val="8"/>
                <w:shd w:val="clear" w:color="auto" w:fill="auto"/>
                <w:tcMar>
                  <w:left w:w="45" w:type="dxa"/>
                  <w:right w:w="45" w:type="dxa"/>
                </w:tcMar>
                <w:vAlign w:val="center"/>
              </w:tcPr>
            </w:tcPrChange>
          </w:tcPr>
          <w:p w14:paraId="1699A43A" w14:textId="036E705E" w:rsidR="00863183" w:rsidRPr="00B871B9" w:rsidRDefault="00863183" w:rsidP="00863183">
            <w:pPr>
              <w:pStyle w:val="TAC"/>
              <w:rPr>
                <w:ins w:id="4043" w:author="Mats Johansson E" w:date="2022-07-22T17:02:00Z"/>
              </w:rPr>
            </w:pPr>
            <w:ins w:id="4044" w:author="Mats Johansson E" w:date="2022-07-22T17:04:00Z">
              <w:r w:rsidRPr="00B871B9">
                <w:t>Edge_1RB_Left (A7)</w:t>
              </w:r>
            </w:ins>
          </w:p>
        </w:tc>
      </w:tr>
      <w:tr w:rsidR="00863183" w:rsidRPr="003C05C0" w14:paraId="3F9B607C"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5"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046" w:author="Mats Johansson E" w:date="2022-07-22T17:02:00Z"/>
          <w:trPrChange w:id="4047" w:author="Mats Johansson E" w:date="2022-07-22T17:04:00Z">
            <w:trPr>
              <w:trHeight w:val="227"/>
            </w:trPr>
          </w:trPrChange>
        </w:trPr>
        <w:tc>
          <w:tcPr>
            <w:tcW w:w="398" w:type="pct"/>
            <w:shd w:val="clear" w:color="auto" w:fill="auto"/>
            <w:tcMar>
              <w:left w:w="28" w:type="dxa"/>
              <w:right w:w="28" w:type="dxa"/>
            </w:tcMar>
            <w:vAlign w:val="bottom"/>
            <w:tcPrChange w:id="4048" w:author="Mats Johansson E" w:date="2022-07-22T17:04:00Z">
              <w:tcPr>
                <w:tcW w:w="398" w:type="pct"/>
                <w:gridSpan w:val="2"/>
                <w:shd w:val="clear" w:color="auto" w:fill="auto"/>
                <w:tcMar>
                  <w:left w:w="28" w:type="dxa"/>
                  <w:right w:w="28" w:type="dxa"/>
                </w:tcMar>
                <w:vAlign w:val="bottom"/>
              </w:tcPr>
            </w:tcPrChange>
          </w:tcPr>
          <w:p w14:paraId="26FF09D6" w14:textId="3ED985C3" w:rsidR="00863183" w:rsidRPr="00B871B9" w:rsidRDefault="00863183" w:rsidP="00863183">
            <w:pPr>
              <w:pStyle w:val="TAC"/>
              <w:rPr>
                <w:ins w:id="4049" w:author="Mats Johansson E" w:date="2022-07-22T17:02:00Z"/>
              </w:rPr>
            </w:pPr>
            <w:ins w:id="4050" w:author="Mats Johansson E" w:date="2022-07-22T17:04:00Z">
              <w:r w:rsidRPr="00B871B9">
                <w:t>338</w:t>
              </w:r>
            </w:ins>
          </w:p>
        </w:tc>
        <w:tc>
          <w:tcPr>
            <w:tcW w:w="420" w:type="pct"/>
            <w:gridSpan w:val="2"/>
            <w:shd w:val="clear" w:color="auto" w:fill="auto"/>
            <w:tcMar>
              <w:left w:w="28" w:type="dxa"/>
              <w:right w:w="28" w:type="dxa"/>
            </w:tcMar>
            <w:vAlign w:val="center"/>
            <w:tcPrChange w:id="4051" w:author="Mats Johansson E" w:date="2022-07-22T17:04:00Z">
              <w:tcPr>
                <w:tcW w:w="419" w:type="pct"/>
                <w:gridSpan w:val="4"/>
                <w:shd w:val="clear" w:color="auto" w:fill="auto"/>
                <w:tcMar>
                  <w:left w:w="28" w:type="dxa"/>
                  <w:right w:w="28" w:type="dxa"/>
                </w:tcMar>
              </w:tcPr>
            </w:tcPrChange>
          </w:tcPr>
          <w:p w14:paraId="21291948" w14:textId="39ED6BD9" w:rsidR="00863183" w:rsidRPr="00B871B9" w:rsidRDefault="00863183" w:rsidP="00863183">
            <w:pPr>
              <w:pStyle w:val="TAC"/>
              <w:rPr>
                <w:ins w:id="4052" w:author="Mats Johansson E" w:date="2022-07-22T17:02:00Z"/>
              </w:rPr>
            </w:pPr>
            <w:ins w:id="4053" w:author="Mats Johansson E" w:date="2022-07-22T17:04:00Z">
              <w:r w:rsidRPr="00B871B9">
                <w:t>3565.02</w:t>
              </w:r>
            </w:ins>
          </w:p>
        </w:tc>
        <w:tc>
          <w:tcPr>
            <w:tcW w:w="344" w:type="pct"/>
            <w:shd w:val="clear" w:color="auto" w:fill="auto"/>
            <w:tcMar>
              <w:left w:w="23" w:type="dxa"/>
              <w:right w:w="23" w:type="dxa"/>
            </w:tcMar>
            <w:vAlign w:val="center"/>
            <w:tcPrChange w:id="4054" w:author="Mats Johansson E" w:date="2022-07-22T17:04:00Z">
              <w:tcPr>
                <w:tcW w:w="344" w:type="pct"/>
                <w:gridSpan w:val="3"/>
                <w:shd w:val="clear" w:color="auto" w:fill="auto"/>
                <w:tcMar>
                  <w:left w:w="23" w:type="dxa"/>
                  <w:right w:w="23" w:type="dxa"/>
                </w:tcMar>
                <w:vAlign w:val="center"/>
              </w:tcPr>
            </w:tcPrChange>
          </w:tcPr>
          <w:p w14:paraId="40BB9E05" w14:textId="644F2DC9" w:rsidR="00863183" w:rsidRPr="00B871B9" w:rsidRDefault="00863183" w:rsidP="00863183">
            <w:pPr>
              <w:pStyle w:val="TAC"/>
              <w:rPr>
                <w:ins w:id="4055" w:author="Mats Johansson E" w:date="2022-07-22T17:02:00Z"/>
              </w:rPr>
            </w:pPr>
            <w:ins w:id="4056" w:author="Mats Johansson E" w:date="2022-07-22T17:04:00Z">
              <w:r w:rsidRPr="00B871B9">
                <w:t>30</w:t>
              </w:r>
            </w:ins>
          </w:p>
        </w:tc>
        <w:tc>
          <w:tcPr>
            <w:tcW w:w="410" w:type="pct"/>
            <w:shd w:val="clear" w:color="auto" w:fill="auto"/>
            <w:tcMar>
              <w:left w:w="23" w:type="dxa"/>
              <w:right w:w="23" w:type="dxa"/>
            </w:tcMar>
            <w:vAlign w:val="center"/>
            <w:tcPrChange w:id="4057" w:author="Mats Johansson E" w:date="2022-07-22T17:04:00Z">
              <w:tcPr>
                <w:tcW w:w="410" w:type="pct"/>
                <w:gridSpan w:val="3"/>
                <w:shd w:val="clear" w:color="auto" w:fill="auto"/>
                <w:tcMar>
                  <w:left w:w="23" w:type="dxa"/>
                  <w:right w:w="23" w:type="dxa"/>
                </w:tcMar>
                <w:vAlign w:val="center"/>
              </w:tcPr>
            </w:tcPrChange>
          </w:tcPr>
          <w:p w14:paraId="78AA0EDD" w14:textId="4C9C5C93" w:rsidR="00863183" w:rsidRPr="00B871B9" w:rsidRDefault="00863183" w:rsidP="00863183">
            <w:pPr>
              <w:pStyle w:val="TAC"/>
              <w:rPr>
                <w:ins w:id="4058" w:author="Mats Johansson E" w:date="2022-07-22T17:02:00Z"/>
              </w:rPr>
            </w:pPr>
            <w:ins w:id="4059" w:author="Mats Johansson E" w:date="2022-07-22T17:04:00Z">
              <w:r w:rsidRPr="00B871B9">
                <w:t>Default</w:t>
              </w:r>
            </w:ins>
          </w:p>
        </w:tc>
        <w:tc>
          <w:tcPr>
            <w:tcW w:w="617" w:type="pct"/>
            <w:vMerge/>
            <w:shd w:val="clear" w:color="auto" w:fill="auto"/>
            <w:tcMar>
              <w:left w:w="45" w:type="dxa"/>
              <w:right w:w="45" w:type="dxa"/>
            </w:tcMar>
            <w:vAlign w:val="center"/>
            <w:tcPrChange w:id="4060" w:author="Mats Johansson E" w:date="2022-07-22T17:04:00Z">
              <w:tcPr>
                <w:tcW w:w="617" w:type="pct"/>
                <w:gridSpan w:val="3"/>
                <w:vMerge/>
                <w:shd w:val="clear" w:color="auto" w:fill="auto"/>
                <w:tcMar>
                  <w:left w:w="45" w:type="dxa"/>
                  <w:right w:w="45" w:type="dxa"/>
                </w:tcMar>
                <w:vAlign w:val="center"/>
              </w:tcPr>
            </w:tcPrChange>
          </w:tcPr>
          <w:p w14:paraId="2F092774" w14:textId="77777777" w:rsidR="00863183" w:rsidRPr="00B871B9" w:rsidRDefault="00863183" w:rsidP="00863183">
            <w:pPr>
              <w:pStyle w:val="TAC"/>
              <w:rPr>
                <w:ins w:id="4061" w:author="Mats Johansson E" w:date="2022-07-22T17:02:00Z"/>
              </w:rPr>
            </w:pPr>
          </w:p>
        </w:tc>
        <w:tc>
          <w:tcPr>
            <w:tcW w:w="205" w:type="pct"/>
            <w:vMerge/>
            <w:shd w:val="clear" w:color="auto" w:fill="auto"/>
            <w:textDirection w:val="btLr"/>
            <w:vAlign w:val="center"/>
            <w:tcPrChange w:id="4062" w:author="Mats Johansson E" w:date="2022-07-22T17:04:00Z">
              <w:tcPr>
                <w:tcW w:w="205" w:type="pct"/>
                <w:gridSpan w:val="3"/>
                <w:vMerge/>
                <w:shd w:val="clear" w:color="auto" w:fill="auto"/>
                <w:textDirection w:val="btLr"/>
                <w:vAlign w:val="center"/>
              </w:tcPr>
            </w:tcPrChange>
          </w:tcPr>
          <w:p w14:paraId="0D3B47AA" w14:textId="77777777" w:rsidR="00863183" w:rsidRPr="00B871B9" w:rsidRDefault="00863183" w:rsidP="00863183">
            <w:pPr>
              <w:pStyle w:val="TAC"/>
              <w:rPr>
                <w:ins w:id="4063" w:author="Mats Johansson E" w:date="2022-07-22T17:02:00Z"/>
              </w:rPr>
            </w:pPr>
          </w:p>
        </w:tc>
        <w:tc>
          <w:tcPr>
            <w:tcW w:w="549" w:type="pct"/>
            <w:gridSpan w:val="2"/>
            <w:shd w:val="clear" w:color="auto" w:fill="auto"/>
            <w:tcMar>
              <w:left w:w="45" w:type="dxa"/>
              <w:right w:w="45" w:type="dxa"/>
            </w:tcMar>
            <w:tcPrChange w:id="4064" w:author="Mats Johansson E" w:date="2022-07-22T17:04:00Z">
              <w:tcPr>
                <w:tcW w:w="549" w:type="pct"/>
                <w:gridSpan w:val="4"/>
                <w:shd w:val="clear" w:color="auto" w:fill="auto"/>
                <w:tcMar>
                  <w:left w:w="45" w:type="dxa"/>
                  <w:right w:w="45" w:type="dxa"/>
                </w:tcMar>
                <w:vAlign w:val="center"/>
              </w:tcPr>
            </w:tcPrChange>
          </w:tcPr>
          <w:p w14:paraId="3638F2EA" w14:textId="2598441A" w:rsidR="00863183" w:rsidRPr="00B871B9" w:rsidRDefault="00863183" w:rsidP="00863183">
            <w:pPr>
              <w:pStyle w:val="TAC"/>
              <w:rPr>
                <w:ins w:id="4065" w:author="Mats Johansson E" w:date="2022-07-22T17:02:00Z"/>
              </w:rPr>
            </w:pPr>
            <w:ins w:id="4066" w:author="Mats Johansson E" w:date="2022-07-22T17:04:00Z">
              <w:r w:rsidRPr="00B871B9">
                <w:t>256 QAM</w:t>
              </w:r>
            </w:ins>
          </w:p>
        </w:tc>
        <w:tc>
          <w:tcPr>
            <w:tcW w:w="687" w:type="pct"/>
            <w:shd w:val="clear" w:color="auto" w:fill="auto"/>
            <w:tcMar>
              <w:left w:w="45" w:type="dxa"/>
              <w:right w:w="45" w:type="dxa"/>
            </w:tcMar>
            <w:vAlign w:val="center"/>
            <w:tcPrChange w:id="4067" w:author="Mats Johansson E" w:date="2022-07-22T17:04:00Z">
              <w:tcPr>
                <w:tcW w:w="687" w:type="pct"/>
                <w:gridSpan w:val="3"/>
                <w:shd w:val="clear" w:color="auto" w:fill="auto"/>
                <w:tcMar>
                  <w:left w:w="45" w:type="dxa"/>
                  <w:right w:w="45" w:type="dxa"/>
                </w:tcMar>
                <w:vAlign w:val="center"/>
              </w:tcPr>
            </w:tcPrChange>
          </w:tcPr>
          <w:p w14:paraId="41CBD0A7" w14:textId="4AD5E41E" w:rsidR="00863183" w:rsidRPr="00B871B9" w:rsidRDefault="00863183" w:rsidP="00863183">
            <w:pPr>
              <w:pStyle w:val="TAC"/>
              <w:rPr>
                <w:ins w:id="4068" w:author="Mats Johansson E" w:date="2022-07-22T17:02:00Z"/>
              </w:rPr>
            </w:pPr>
            <w:ins w:id="4069" w:author="Mats Johansson E" w:date="2022-07-22T17:49:00Z">
              <w:r w:rsidRPr="00B871B9">
                <w:t>108@41 (A2)</w:t>
              </w:r>
            </w:ins>
          </w:p>
        </w:tc>
        <w:tc>
          <w:tcPr>
            <w:tcW w:w="687" w:type="pct"/>
            <w:shd w:val="clear" w:color="auto" w:fill="auto"/>
            <w:vAlign w:val="center"/>
            <w:tcPrChange w:id="4070" w:author="Mats Johansson E" w:date="2022-07-22T17:04:00Z">
              <w:tcPr>
                <w:tcW w:w="687" w:type="pct"/>
                <w:gridSpan w:val="3"/>
                <w:shd w:val="clear" w:color="auto" w:fill="auto"/>
                <w:vAlign w:val="center"/>
              </w:tcPr>
            </w:tcPrChange>
          </w:tcPr>
          <w:p w14:paraId="431061BF" w14:textId="48DE9672" w:rsidR="00863183" w:rsidRPr="00B871B9" w:rsidRDefault="00863183" w:rsidP="00863183">
            <w:pPr>
              <w:pStyle w:val="TAC"/>
              <w:rPr>
                <w:ins w:id="4071" w:author="Mats Johansson E" w:date="2022-07-22T17:02:00Z"/>
              </w:rPr>
            </w:pPr>
            <w:ins w:id="4072" w:author="Mats Johansson E" w:date="2022-07-22T17:49:00Z">
              <w:r w:rsidRPr="00B871B9">
                <w:t>54@21 (A2)</w:t>
              </w:r>
            </w:ins>
          </w:p>
        </w:tc>
        <w:tc>
          <w:tcPr>
            <w:tcW w:w="683" w:type="pct"/>
            <w:shd w:val="clear" w:color="auto" w:fill="auto"/>
            <w:vAlign w:val="center"/>
            <w:tcPrChange w:id="4073" w:author="Mats Johansson E" w:date="2022-07-22T17:04:00Z">
              <w:tcPr>
                <w:tcW w:w="684" w:type="pct"/>
                <w:gridSpan w:val="2"/>
                <w:shd w:val="clear" w:color="auto" w:fill="auto"/>
                <w:vAlign w:val="center"/>
              </w:tcPr>
            </w:tcPrChange>
          </w:tcPr>
          <w:p w14:paraId="6682B660" w14:textId="5E00309E" w:rsidR="00863183" w:rsidRPr="00B871B9" w:rsidRDefault="00863183" w:rsidP="00863183">
            <w:pPr>
              <w:pStyle w:val="TAC"/>
              <w:rPr>
                <w:ins w:id="4074" w:author="Mats Johansson E" w:date="2022-07-22T17:02:00Z"/>
              </w:rPr>
            </w:pPr>
            <w:ins w:id="4075" w:author="Mats Johansson E" w:date="2022-07-22T17:49:00Z">
              <w:r w:rsidRPr="00B871B9">
                <w:t>25@11 (A2)</w:t>
              </w:r>
            </w:ins>
          </w:p>
        </w:tc>
      </w:tr>
      <w:tr w:rsidR="00863183" w:rsidRPr="003C05C0" w14:paraId="6EE1CA60" w14:textId="77777777" w:rsidTr="00046EF7">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6" w:author="Mats Johansson E" w:date="2022-07-22T17: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077" w:author="Mats Johansson E" w:date="2022-07-22T17:02:00Z"/>
          <w:trPrChange w:id="4078" w:author="Mats Johansson E" w:date="2022-07-22T17:49:00Z">
            <w:trPr>
              <w:trHeight w:val="227"/>
            </w:trPr>
          </w:trPrChange>
        </w:trPr>
        <w:tc>
          <w:tcPr>
            <w:tcW w:w="398" w:type="pct"/>
            <w:shd w:val="clear" w:color="auto" w:fill="auto"/>
            <w:tcMar>
              <w:left w:w="28" w:type="dxa"/>
              <w:right w:w="28" w:type="dxa"/>
            </w:tcMar>
            <w:vAlign w:val="bottom"/>
            <w:tcPrChange w:id="4079" w:author="Mats Johansson E" w:date="2022-07-22T17:49:00Z">
              <w:tcPr>
                <w:tcW w:w="398" w:type="pct"/>
                <w:gridSpan w:val="2"/>
                <w:shd w:val="clear" w:color="auto" w:fill="auto"/>
                <w:tcMar>
                  <w:left w:w="28" w:type="dxa"/>
                  <w:right w:w="28" w:type="dxa"/>
                </w:tcMar>
                <w:vAlign w:val="bottom"/>
              </w:tcPr>
            </w:tcPrChange>
          </w:tcPr>
          <w:p w14:paraId="46D14632" w14:textId="06D8AD4D" w:rsidR="00863183" w:rsidRPr="00B871B9" w:rsidRDefault="00863183" w:rsidP="00863183">
            <w:pPr>
              <w:pStyle w:val="TAC"/>
              <w:rPr>
                <w:ins w:id="4080" w:author="Mats Johansson E" w:date="2022-07-22T17:02:00Z"/>
              </w:rPr>
            </w:pPr>
            <w:ins w:id="4081" w:author="Mats Johansson E" w:date="2022-07-22T17:04:00Z">
              <w:r w:rsidRPr="00B871B9">
                <w:t>339</w:t>
              </w:r>
            </w:ins>
          </w:p>
        </w:tc>
        <w:tc>
          <w:tcPr>
            <w:tcW w:w="420" w:type="pct"/>
            <w:gridSpan w:val="2"/>
            <w:shd w:val="clear" w:color="auto" w:fill="auto"/>
            <w:tcMar>
              <w:left w:w="28" w:type="dxa"/>
              <w:right w:w="28" w:type="dxa"/>
            </w:tcMar>
            <w:vAlign w:val="center"/>
            <w:tcPrChange w:id="4082" w:author="Mats Johansson E" w:date="2022-07-22T17:49:00Z">
              <w:tcPr>
                <w:tcW w:w="419" w:type="pct"/>
                <w:gridSpan w:val="4"/>
                <w:shd w:val="clear" w:color="auto" w:fill="auto"/>
                <w:tcMar>
                  <w:left w:w="28" w:type="dxa"/>
                  <w:right w:w="28" w:type="dxa"/>
                </w:tcMar>
              </w:tcPr>
            </w:tcPrChange>
          </w:tcPr>
          <w:p w14:paraId="657EBB23" w14:textId="417D1CD1" w:rsidR="00863183" w:rsidRPr="00B871B9" w:rsidRDefault="00863183" w:rsidP="00863183">
            <w:pPr>
              <w:pStyle w:val="TAC"/>
              <w:rPr>
                <w:ins w:id="4083" w:author="Mats Johansson E" w:date="2022-07-22T17:02:00Z"/>
              </w:rPr>
            </w:pPr>
            <w:ins w:id="4084" w:author="Mats Johansson E" w:date="2022-07-22T17:04:00Z">
              <w:r w:rsidRPr="00B871B9">
                <w:t>3565.02</w:t>
              </w:r>
            </w:ins>
          </w:p>
        </w:tc>
        <w:tc>
          <w:tcPr>
            <w:tcW w:w="344" w:type="pct"/>
            <w:shd w:val="clear" w:color="auto" w:fill="auto"/>
            <w:tcMar>
              <w:left w:w="23" w:type="dxa"/>
              <w:right w:w="23" w:type="dxa"/>
            </w:tcMar>
            <w:vAlign w:val="center"/>
            <w:tcPrChange w:id="4085" w:author="Mats Johansson E" w:date="2022-07-22T17:49:00Z">
              <w:tcPr>
                <w:tcW w:w="344" w:type="pct"/>
                <w:gridSpan w:val="3"/>
                <w:shd w:val="clear" w:color="auto" w:fill="auto"/>
                <w:tcMar>
                  <w:left w:w="23" w:type="dxa"/>
                  <w:right w:w="23" w:type="dxa"/>
                </w:tcMar>
                <w:vAlign w:val="center"/>
              </w:tcPr>
            </w:tcPrChange>
          </w:tcPr>
          <w:p w14:paraId="49DE18C9" w14:textId="77C76074" w:rsidR="00863183" w:rsidRPr="00B871B9" w:rsidRDefault="00863183" w:rsidP="00863183">
            <w:pPr>
              <w:pStyle w:val="TAC"/>
              <w:rPr>
                <w:ins w:id="4086" w:author="Mats Johansson E" w:date="2022-07-22T17:02:00Z"/>
              </w:rPr>
            </w:pPr>
            <w:ins w:id="4087" w:author="Mats Johansson E" w:date="2022-07-22T17:04:00Z">
              <w:r w:rsidRPr="00B871B9">
                <w:t>30</w:t>
              </w:r>
            </w:ins>
          </w:p>
        </w:tc>
        <w:tc>
          <w:tcPr>
            <w:tcW w:w="410" w:type="pct"/>
            <w:shd w:val="clear" w:color="auto" w:fill="auto"/>
            <w:tcMar>
              <w:left w:w="23" w:type="dxa"/>
              <w:right w:w="23" w:type="dxa"/>
            </w:tcMar>
            <w:vAlign w:val="center"/>
            <w:tcPrChange w:id="4088" w:author="Mats Johansson E" w:date="2022-07-22T17:49:00Z">
              <w:tcPr>
                <w:tcW w:w="410" w:type="pct"/>
                <w:gridSpan w:val="3"/>
                <w:shd w:val="clear" w:color="auto" w:fill="auto"/>
                <w:tcMar>
                  <w:left w:w="23" w:type="dxa"/>
                  <w:right w:w="23" w:type="dxa"/>
                </w:tcMar>
                <w:vAlign w:val="center"/>
              </w:tcPr>
            </w:tcPrChange>
          </w:tcPr>
          <w:p w14:paraId="6869C683" w14:textId="36CC3CE0" w:rsidR="00863183" w:rsidRPr="00B871B9" w:rsidRDefault="00863183" w:rsidP="00863183">
            <w:pPr>
              <w:pStyle w:val="TAC"/>
              <w:rPr>
                <w:ins w:id="4089" w:author="Mats Johansson E" w:date="2022-07-22T17:02:00Z"/>
              </w:rPr>
            </w:pPr>
            <w:ins w:id="4090" w:author="Mats Johansson E" w:date="2022-07-22T17:04:00Z">
              <w:r w:rsidRPr="00B871B9">
                <w:t>Default</w:t>
              </w:r>
            </w:ins>
          </w:p>
        </w:tc>
        <w:tc>
          <w:tcPr>
            <w:tcW w:w="617" w:type="pct"/>
            <w:vMerge/>
            <w:shd w:val="clear" w:color="auto" w:fill="auto"/>
            <w:tcMar>
              <w:left w:w="45" w:type="dxa"/>
              <w:right w:w="45" w:type="dxa"/>
            </w:tcMar>
            <w:vAlign w:val="center"/>
            <w:tcPrChange w:id="4091" w:author="Mats Johansson E" w:date="2022-07-22T17:49:00Z">
              <w:tcPr>
                <w:tcW w:w="617" w:type="pct"/>
                <w:gridSpan w:val="3"/>
                <w:vMerge/>
                <w:shd w:val="clear" w:color="auto" w:fill="auto"/>
                <w:tcMar>
                  <w:left w:w="45" w:type="dxa"/>
                  <w:right w:w="45" w:type="dxa"/>
                </w:tcMar>
                <w:vAlign w:val="center"/>
              </w:tcPr>
            </w:tcPrChange>
          </w:tcPr>
          <w:p w14:paraId="3CF17438" w14:textId="77777777" w:rsidR="00863183" w:rsidRPr="00B871B9" w:rsidRDefault="00863183" w:rsidP="00863183">
            <w:pPr>
              <w:pStyle w:val="TAC"/>
              <w:rPr>
                <w:ins w:id="4092" w:author="Mats Johansson E" w:date="2022-07-22T17:02:00Z"/>
              </w:rPr>
            </w:pPr>
          </w:p>
        </w:tc>
        <w:tc>
          <w:tcPr>
            <w:tcW w:w="205" w:type="pct"/>
            <w:vMerge/>
            <w:shd w:val="clear" w:color="auto" w:fill="auto"/>
            <w:textDirection w:val="btLr"/>
            <w:vAlign w:val="center"/>
            <w:tcPrChange w:id="4093" w:author="Mats Johansson E" w:date="2022-07-22T17:49:00Z">
              <w:tcPr>
                <w:tcW w:w="205" w:type="pct"/>
                <w:gridSpan w:val="3"/>
                <w:vMerge/>
                <w:shd w:val="clear" w:color="auto" w:fill="auto"/>
                <w:textDirection w:val="btLr"/>
                <w:vAlign w:val="center"/>
              </w:tcPr>
            </w:tcPrChange>
          </w:tcPr>
          <w:p w14:paraId="16046003" w14:textId="77777777" w:rsidR="00863183" w:rsidRPr="00B871B9" w:rsidRDefault="00863183" w:rsidP="00863183">
            <w:pPr>
              <w:pStyle w:val="TAC"/>
              <w:rPr>
                <w:ins w:id="4094" w:author="Mats Johansson E" w:date="2022-07-22T17:02:00Z"/>
              </w:rPr>
            </w:pPr>
          </w:p>
        </w:tc>
        <w:tc>
          <w:tcPr>
            <w:tcW w:w="549" w:type="pct"/>
            <w:gridSpan w:val="2"/>
            <w:shd w:val="clear" w:color="auto" w:fill="auto"/>
            <w:tcMar>
              <w:left w:w="45" w:type="dxa"/>
              <w:right w:w="45" w:type="dxa"/>
            </w:tcMar>
            <w:tcPrChange w:id="4095" w:author="Mats Johansson E" w:date="2022-07-22T17:49:00Z">
              <w:tcPr>
                <w:tcW w:w="549" w:type="pct"/>
                <w:gridSpan w:val="4"/>
                <w:shd w:val="clear" w:color="auto" w:fill="auto"/>
                <w:tcMar>
                  <w:left w:w="45" w:type="dxa"/>
                  <w:right w:w="45" w:type="dxa"/>
                </w:tcMar>
                <w:vAlign w:val="center"/>
              </w:tcPr>
            </w:tcPrChange>
          </w:tcPr>
          <w:p w14:paraId="40E41A7F" w14:textId="5448253B" w:rsidR="00863183" w:rsidRPr="00B871B9" w:rsidRDefault="00863183" w:rsidP="00863183">
            <w:pPr>
              <w:pStyle w:val="TAC"/>
              <w:rPr>
                <w:ins w:id="4096" w:author="Mats Johansson E" w:date="2022-07-22T17:02:00Z"/>
              </w:rPr>
            </w:pPr>
            <w:ins w:id="4097" w:author="Mats Johansson E" w:date="2022-07-22T17:04:00Z">
              <w:r w:rsidRPr="00B871B9">
                <w:t>256 QAM</w:t>
              </w:r>
            </w:ins>
          </w:p>
        </w:tc>
        <w:tc>
          <w:tcPr>
            <w:tcW w:w="687" w:type="pct"/>
            <w:shd w:val="clear" w:color="auto" w:fill="auto"/>
            <w:tcMar>
              <w:left w:w="45" w:type="dxa"/>
              <w:right w:w="45" w:type="dxa"/>
            </w:tcMar>
            <w:tcPrChange w:id="4098" w:author="Mats Johansson E" w:date="2022-07-22T17:49:00Z">
              <w:tcPr>
                <w:tcW w:w="687" w:type="pct"/>
                <w:gridSpan w:val="3"/>
                <w:shd w:val="clear" w:color="auto" w:fill="auto"/>
                <w:tcMar>
                  <w:left w:w="45" w:type="dxa"/>
                  <w:right w:w="45" w:type="dxa"/>
                </w:tcMar>
                <w:vAlign w:val="center"/>
              </w:tcPr>
            </w:tcPrChange>
          </w:tcPr>
          <w:p w14:paraId="09D957F3" w14:textId="26E07AFA" w:rsidR="00863183" w:rsidRPr="00B871B9" w:rsidRDefault="00863183" w:rsidP="00863183">
            <w:pPr>
              <w:pStyle w:val="TAC"/>
              <w:rPr>
                <w:ins w:id="4099" w:author="Mats Johansson E" w:date="2022-07-22T17:02:00Z"/>
              </w:rPr>
            </w:pPr>
            <w:ins w:id="4100" w:author="Mats Johansson E" w:date="2022-07-22T17:49:00Z">
              <w:r w:rsidRPr="00B871B9">
                <w:t>74@35 (A1)</w:t>
              </w:r>
            </w:ins>
          </w:p>
        </w:tc>
        <w:tc>
          <w:tcPr>
            <w:tcW w:w="687" w:type="pct"/>
            <w:shd w:val="clear" w:color="auto" w:fill="auto"/>
            <w:tcPrChange w:id="4101" w:author="Mats Johansson E" w:date="2022-07-22T17:49:00Z">
              <w:tcPr>
                <w:tcW w:w="687" w:type="pct"/>
                <w:gridSpan w:val="3"/>
                <w:shd w:val="clear" w:color="auto" w:fill="auto"/>
                <w:vAlign w:val="center"/>
              </w:tcPr>
            </w:tcPrChange>
          </w:tcPr>
          <w:p w14:paraId="720FC8A3" w14:textId="39AAAA0F" w:rsidR="00863183" w:rsidRPr="00B871B9" w:rsidRDefault="00863183" w:rsidP="00863183">
            <w:pPr>
              <w:pStyle w:val="TAC"/>
              <w:rPr>
                <w:ins w:id="4102" w:author="Mats Johansson E" w:date="2022-07-22T17:02:00Z"/>
              </w:rPr>
            </w:pPr>
            <w:ins w:id="4103" w:author="Mats Johansson E" w:date="2022-07-22T17:49:00Z">
              <w:r w:rsidRPr="00B871B9">
                <w:t>38@54 (A1)</w:t>
              </w:r>
            </w:ins>
          </w:p>
        </w:tc>
        <w:tc>
          <w:tcPr>
            <w:tcW w:w="683" w:type="pct"/>
            <w:shd w:val="clear" w:color="auto" w:fill="auto"/>
            <w:tcPrChange w:id="4104" w:author="Mats Johansson E" w:date="2022-07-22T17:49:00Z">
              <w:tcPr>
                <w:tcW w:w="684" w:type="pct"/>
                <w:gridSpan w:val="2"/>
                <w:shd w:val="clear" w:color="auto" w:fill="auto"/>
                <w:vAlign w:val="center"/>
              </w:tcPr>
            </w:tcPrChange>
          </w:tcPr>
          <w:p w14:paraId="6290FA5E" w14:textId="4A7ACFAA" w:rsidR="00863183" w:rsidRPr="00B871B9" w:rsidRDefault="00863183" w:rsidP="00863183">
            <w:pPr>
              <w:pStyle w:val="TAC"/>
              <w:rPr>
                <w:ins w:id="4105" w:author="Mats Johansson E" w:date="2022-07-22T17:02:00Z"/>
              </w:rPr>
            </w:pPr>
            <w:ins w:id="4106" w:author="Mats Johansson E" w:date="2022-07-22T17:49:00Z">
              <w:r w:rsidRPr="00B871B9">
                <w:t>18@27 (A1)</w:t>
              </w:r>
            </w:ins>
          </w:p>
        </w:tc>
      </w:tr>
      <w:tr w:rsidR="00863183" w:rsidRPr="003C05C0" w14:paraId="5A125A3F"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7"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108" w:author="Mats Johansson E" w:date="2022-07-22T17:02:00Z"/>
          <w:trPrChange w:id="4109" w:author="Mats Johansson E" w:date="2022-07-22T17:04:00Z">
            <w:trPr>
              <w:trHeight w:val="227"/>
            </w:trPr>
          </w:trPrChange>
        </w:trPr>
        <w:tc>
          <w:tcPr>
            <w:tcW w:w="398" w:type="pct"/>
            <w:shd w:val="clear" w:color="auto" w:fill="auto"/>
            <w:tcMar>
              <w:left w:w="28" w:type="dxa"/>
              <w:right w:w="28" w:type="dxa"/>
            </w:tcMar>
            <w:vAlign w:val="bottom"/>
            <w:tcPrChange w:id="4110" w:author="Mats Johansson E" w:date="2022-07-22T17:04:00Z">
              <w:tcPr>
                <w:tcW w:w="398" w:type="pct"/>
                <w:gridSpan w:val="2"/>
                <w:shd w:val="clear" w:color="auto" w:fill="auto"/>
                <w:tcMar>
                  <w:left w:w="28" w:type="dxa"/>
                  <w:right w:w="28" w:type="dxa"/>
                </w:tcMar>
                <w:vAlign w:val="bottom"/>
              </w:tcPr>
            </w:tcPrChange>
          </w:tcPr>
          <w:p w14:paraId="671DCA18" w14:textId="71197AE9" w:rsidR="00863183" w:rsidRPr="00B871B9" w:rsidRDefault="00863183" w:rsidP="00863183">
            <w:pPr>
              <w:pStyle w:val="TAC"/>
              <w:rPr>
                <w:ins w:id="4111" w:author="Mats Johansson E" w:date="2022-07-22T17:02:00Z"/>
              </w:rPr>
            </w:pPr>
            <w:ins w:id="4112" w:author="Mats Johansson E" w:date="2022-07-22T17:04:00Z">
              <w:r w:rsidRPr="00B871B9">
                <w:t>340</w:t>
              </w:r>
            </w:ins>
          </w:p>
        </w:tc>
        <w:tc>
          <w:tcPr>
            <w:tcW w:w="420" w:type="pct"/>
            <w:gridSpan w:val="2"/>
            <w:shd w:val="clear" w:color="auto" w:fill="auto"/>
            <w:tcMar>
              <w:left w:w="28" w:type="dxa"/>
              <w:right w:w="28" w:type="dxa"/>
            </w:tcMar>
            <w:vAlign w:val="center"/>
            <w:tcPrChange w:id="4113" w:author="Mats Johansson E" w:date="2022-07-22T17:04:00Z">
              <w:tcPr>
                <w:tcW w:w="419" w:type="pct"/>
                <w:gridSpan w:val="4"/>
                <w:shd w:val="clear" w:color="auto" w:fill="auto"/>
                <w:tcMar>
                  <w:left w:w="28" w:type="dxa"/>
                  <w:right w:w="28" w:type="dxa"/>
                </w:tcMar>
              </w:tcPr>
            </w:tcPrChange>
          </w:tcPr>
          <w:p w14:paraId="7CDEF96B" w14:textId="798D2744" w:rsidR="00863183" w:rsidRPr="00B871B9" w:rsidRDefault="00863183" w:rsidP="00863183">
            <w:pPr>
              <w:pStyle w:val="TAC"/>
              <w:rPr>
                <w:ins w:id="4114" w:author="Mats Johansson E" w:date="2022-07-22T17:02:00Z"/>
              </w:rPr>
            </w:pPr>
            <w:ins w:id="4115" w:author="Mats Johansson E" w:date="2022-07-22T17:04:00Z">
              <w:r w:rsidRPr="00B871B9">
                <w:t>3565.02</w:t>
              </w:r>
            </w:ins>
          </w:p>
        </w:tc>
        <w:tc>
          <w:tcPr>
            <w:tcW w:w="344" w:type="pct"/>
            <w:shd w:val="clear" w:color="auto" w:fill="auto"/>
            <w:tcMar>
              <w:left w:w="23" w:type="dxa"/>
              <w:right w:w="23" w:type="dxa"/>
            </w:tcMar>
            <w:vAlign w:val="center"/>
            <w:tcPrChange w:id="4116" w:author="Mats Johansson E" w:date="2022-07-22T17:04:00Z">
              <w:tcPr>
                <w:tcW w:w="344" w:type="pct"/>
                <w:gridSpan w:val="3"/>
                <w:shd w:val="clear" w:color="auto" w:fill="auto"/>
                <w:tcMar>
                  <w:left w:w="23" w:type="dxa"/>
                  <w:right w:w="23" w:type="dxa"/>
                </w:tcMar>
                <w:vAlign w:val="center"/>
              </w:tcPr>
            </w:tcPrChange>
          </w:tcPr>
          <w:p w14:paraId="111383FF" w14:textId="372847D3" w:rsidR="00863183" w:rsidRPr="00B871B9" w:rsidRDefault="00863183" w:rsidP="00863183">
            <w:pPr>
              <w:pStyle w:val="TAC"/>
              <w:rPr>
                <w:ins w:id="4117" w:author="Mats Johansson E" w:date="2022-07-22T17:02:00Z"/>
              </w:rPr>
            </w:pPr>
            <w:ins w:id="4118" w:author="Mats Johansson E" w:date="2022-07-22T17:04:00Z">
              <w:r w:rsidRPr="00B871B9">
                <w:t>30</w:t>
              </w:r>
            </w:ins>
          </w:p>
        </w:tc>
        <w:tc>
          <w:tcPr>
            <w:tcW w:w="410" w:type="pct"/>
            <w:shd w:val="clear" w:color="auto" w:fill="auto"/>
            <w:tcMar>
              <w:left w:w="23" w:type="dxa"/>
              <w:right w:w="23" w:type="dxa"/>
            </w:tcMar>
            <w:vAlign w:val="center"/>
            <w:tcPrChange w:id="4119" w:author="Mats Johansson E" w:date="2022-07-22T17:04:00Z">
              <w:tcPr>
                <w:tcW w:w="410" w:type="pct"/>
                <w:gridSpan w:val="3"/>
                <w:shd w:val="clear" w:color="auto" w:fill="auto"/>
                <w:tcMar>
                  <w:left w:w="23" w:type="dxa"/>
                  <w:right w:w="23" w:type="dxa"/>
                </w:tcMar>
                <w:vAlign w:val="center"/>
              </w:tcPr>
            </w:tcPrChange>
          </w:tcPr>
          <w:p w14:paraId="34BB8682" w14:textId="1F5847B1" w:rsidR="00863183" w:rsidRPr="00B871B9" w:rsidRDefault="00863183" w:rsidP="00863183">
            <w:pPr>
              <w:pStyle w:val="TAC"/>
              <w:rPr>
                <w:ins w:id="4120" w:author="Mats Johansson E" w:date="2022-07-22T17:02:00Z"/>
              </w:rPr>
            </w:pPr>
            <w:ins w:id="4121" w:author="Mats Johansson E" w:date="2022-07-22T17:04:00Z">
              <w:r w:rsidRPr="00B871B9">
                <w:t>Default</w:t>
              </w:r>
            </w:ins>
          </w:p>
        </w:tc>
        <w:tc>
          <w:tcPr>
            <w:tcW w:w="617" w:type="pct"/>
            <w:vMerge/>
            <w:shd w:val="clear" w:color="auto" w:fill="auto"/>
            <w:tcMar>
              <w:left w:w="45" w:type="dxa"/>
              <w:right w:w="45" w:type="dxa"/>
            </w:tcMar>
            <w:vAlign w:val="center"/>
            <w:tcPrChange w:id="4122" w:author="Mats Johansson E" w:date="2022-07-22T17:04:00Z">
              <w:tcPr>
                <w:tcW w:w="617" w:type="pct"/>
                <w:gridSpan w:val="3"/>
                <w:vMerge/>
                <w:shd w:val="clear" w:color="auto" w:fill="auto"/>
                <w:tcMar>
                  <w:left w:w="45" w:type="dxa"/>
                  <w:right w:w="45" w:type="dxa"/>
                </w:tcMar>
                <w:vAlign w:val="center"/>
              </w:tcPr>
            </w:tcPrChange>
          </w:tcPr>
          <w:p w14:paraId="1923FDE6" w14:textId="77777777" w:rsidR="00863183" w:rsidRPr="00B871B9" w:rsidRDefault="00863183" w:rsidP="00863183">
            <w:pPr>
              <w:pStyle w:val="TAC"/>
              <w:rPr>
                <w:ins w:id="4123" w:author="Mats Johansson E" w:date="2022-07-22T17:02:00Z"/>
              </w:rPr>
            </w:pPr>
          </w:p>
        </w:tc>
        <w:tc>
          <w:tcPr>
            <w:tcW w:w="205" w:type="pct"/>
            <w:vMerge/>
            <w:shd w:val="clear" w:color="auto" w:fill="auto"/>
            <w:textDirection w:val="btLr"/>
            <w:vAlign w:val="center"/>
            <w:tcPrChange w:id="4124" w:author="Mats Johansson E" w:date="2022-07-22T17:04:00Z">
              <w:tcPr>
                <w:tcW w:w="205" w:type="pct"/>
                <w:gridSpan w:val="3"/>
                <w:vMerge/>
                <w:shd w:val="clear" w:color="auto" w:fill="auto"/>
                <w:textDirection w:val="btLr"/>
                <w:vAlign w:val="center"/>
              </w:tcPr>
            </w:tcPrChange>
          </w:tcPr>
          <w:p w14:paraId="14D01DC6" w14:textId="77777777" w:rsidR="00863183" w:rsidRPr="00B871B9" w:rsidRDefault="00863183" w:rsidP="00863183">
            <w:pPr>
              <w:pStyle w:val="TAC"/>
              <w:rPr>
                <w:ins w:id="4125" w:author="Mats Johansson E" w:date="2022-07-22T17:02:00Z"/>
              </w:rPr>
            </w:pPr>
          </w:p>
        </w:tc>
        <w:tc>
          <w:tcPr>
            <w:tcW w:w="549" w:type="pct"/>
            <w:gridSpan w:val="2"/>
            <w:shd w:val="clear" w:color="auto" w:fill="auto"/>
            <w:tcMar>
              <w:left w:w="45" w:type="dxa"/>
              <w:right w:w="45" w:type="dxa"/>
            </w:tcMar>
            <w:tcPrChange w:id="4126" w:author="Mats Johansson E" w:date="2022-07-22T17:04:00Z">
              <w:tcPr>
                <w:tcW w:w="549" w:type="pct"/>
                <w:gridSpan w:val="4"/>
                <w:shd w:val="clear" w:color="auto" w:fill="auto"/>
                <w:tcMar>
                  <w:left w:w="45" w:type="dxa"/>
                  <w:right w:w="45" w:type="dxa"/>
                </w:tcMar>
                <w:vAlign w:val="center"/>
              </w:tcPr>
            </w:tcPrChange>
          </w:tcPr>
          <w:p w14:paraId="0F12F7C5" w14:textId="18C30335" w:rsidR="00863183" w:rsidRPr="00B871B9" w:rsidRDefault="00863183" w:rsidP="00863183">
            <w:pPr>
              <w:pStyle w:val="TAC"/>
              <w:rPr>
                <w:ins w:id="4127" w:author="Mats Johansson E" w:date="2022-07-22T17:02:00Z"/>
              </w:rPr>
            </w:pPr>
            <w:ins w:id="4128" w:author="Mats Johansson E" w:date="2022-07-22T17:04:00Z">
              <w:r w:rsidRPr="00B871B9">
                <w:t>256 QAM</w:t>
              </w:r>
            </w:ins>
          </w:p>
        </w:tc>
        <w:tc>
          <w:tcPr>
            <w:tcW w:w="2057" w:type="pct"/>
            <w:gridSpan w:val="3"/>
            <w:shd w:val="clear" w:color="auto" w:fill="auto"/>
            <w:tcMar>
              <w:left w:w="45" w:type="dxa"/>
              <w:right w:w="45" w:type="dxa"/>
            </w:tcMar>
            <w:tcPrChange w:id="4129" w:author="Mats Johansson E" w:date="2022-07-22T17:04:00Z">
              <w:tcPr>
                <w:tcW w:w="2058" w:type="pct"/>
                <w:gridSpan w:val="8"/>
                <w:shd w:val="clear" w:color="auto" w:fill="auto"/>
                <w:tcMar>
                  <w:left w:w="45" w:type="dxa"/>
                  <w:right w:w="45" w:type="dxa"/>
                </w:tcMar>
                <w:vAlign w:val="center"/>
              </w:tcPr>
            </w:tcPrChange>
          </w:tcPr>
          <w:p w14:paraId="78F13F32" w14:textId="0C5EBAAF" w:rsidR="00863183" w:rsidRPr="00B871B9" w:rsidRDefault="00863183" w:rsidP="00863183">
            <w:pPr>
              <w:pStyle w:val="TAC"/>
              <w:rPr>
                <w:ins w:id="4130" w:author="Mats Johansson E" w:date="2022-07-22T17:02:00Z"/>
              </w:rPr>
            </w:pPr>
            <w:ins w:id="4131" w:author="Mats Johansson E" w:date="2022-07-22T17:04:00Z">
              <w:r w:rsidRPr="00B871B9">
                <w:t>Edge_1RB_Left (A7)</w:t>
              </w:r>
            </w:ins>
          </w:p>
        </w:tc>
      </w:tr>
      <w:tr w:rsidR="00863183" w:rsidRPr="003C05C0" w14:paraId="79ABC188"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2"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133" w:author="Mats Johansson E" w:date="2022-07-22T17:02:00Z"/>
          <w:trPrChange w:id="4134" w:author="Mats Johansson E" w:date="2022-07-22T17:04:00Z">
            <w:trPr>
              <w:trHeight w:val="227"/>
            </w:trPr>
          </w:trPrChange>
        </w:trPr>
        <w:tc>
          <w:tcPr>
            <w:tcW w:w="398" w:type="pct"/>
            <w:shd w:val="clear" w:color="auto" w:fill="auto"/>
            <w:tcMar>
              <w:left w:w="28" w:type="dxa"/>
              <w:right w:w="28" w:type="dxa"/>
            </w:tcMar>
            <w:vAlign w:val="bottom"/>
            <w:tcPrChange w:id="4135" w:author="Mats Johansson E" w:date="2022-07-22T17:04:00Z">
              <w:tcPr>
                <w:tcW w:w="398" w:type="pct"/>
                <w:gridSpan w:val="2"/>
                <w:shd w:val="clear" w:color="auto" w:fill="auto"/>
                <w:tcMar>
                  <w:left w:w="28" w:type="dxa"/>
                  <w:right w:w="28" w:type="dxa"/>
                </w:tcMar>
                <w:vAlign w:val="bottom"/>
              </w:tcPr>
            </w:tcPrChange>
          </w:tcPr>
          <w:p w14:paraId="0D1D111C" w14:textId="292C886B" w:rsidR="00863183" w:rsidRPr="00B871B9" w:rsidRDefault="00863183" w:rsidP="00863183">
            <w:pPr>
              <w:pStyle w:val="TAC"/>
              <w:rPr>
                <w:ins w:id="4136" w:author="Mats Johansson E" w:date="2022-07-22T17:02:00Z"/>
              </w:rPr>
            </w:pPr>
            <w:ins w:id="4137" w:author="Mats Johansson E" w:date="2022-07-22T17:04:00Z">
              <w:r w:rsidRPr="00B871B9">
                <w:t>341</w:t>
              </w:r>
            </w:ins>
          </w:p>
        </w:tc>
        <w:tc>
          <w:tcPr>
            <w:tcW w:w="420" w:type="pct"/>
            <w:gridSpan w:val="2"/>
            <w:shd w:val="clear" w:color="auto" w:fill="auto"/>
            <w:tcMar>
              <w:left w:w="28" w:type="dxa"/>
              <w:right w:w="28" w:type="dxa"/>
            </w:tcMar>
            <w:vAlign w:val="center"/>
            <w:tcPrChange w:id="4138" w:author="Mats Johansson E" w:date="2022-07-22T17:04:00Z">
              <w:tcPr>
                <w:tcW w:w="419" w:type="pct"/>
                <w:gridSpan w:val="4"/>
                <w:shd w:val="clear" w:color="auto" w:fill="auto"/>
                <w:tcMar>
                  <w:left w:w="28" w:type="dxa"/>
                  <w:right w:w="28" w:type="dxa"/>
                </w:tcMar>
              </w:tcPr>
            </w:tcPrChange>
          </w:tcPr>
          <w:p w14:paraId="2F261A11" w14:textId="2C7A373B" w:rsidR="00863183" w:rsidRPr="00B871B9" w:rsidRDefault="00863183" w:rsidP="00863183">
            <w:pPr>
              <w:pStyle w:val="TAC"/>
              <w:rPr>
                <w:ins w:id="4139" w:author="Mats Johansson E" w:date="2022-07-22T17:02:00Z"/>
              </w:rPr>
            </w:pPr>
            <w:ins w:id="4140" w:author="Mats Johansson E" w:date="2022-07-22T17:04:00Z">
              <w:r w:rsidRPr="00B871B9">
                <w:t>3684.99</w:t>
              </w:r>
            </w:ins>
          </w:p>
        </w:tc>
        <w:tc>
          <w:tcPr>
            <w:tcW w:w="344" w:type="pct"/>
            <w:shd w:val="clear" w:color="auto" w:fill="auto"/>
            <w:tcMar>
              <w:left w:w="23" w:type="dxa"/>
              <w:right w:w="23" w:type="dxa"/>
            </w:tcMar>
            <w:vAlign w:val="center"/>
            <w:tcPrChange w:id="4141" w:author="Mats Johansson E" w:date="2022-07-22T17:04:00Z">
              <w:tcPr>
                <w:tcW w:w="344" w:type="pct"/>
                <w:gridSpan w:val="3"/>
                <w:shd w:val="clear" w:color="auto" w:fill="auto"/>
                <w:tcMar>
                  <w:left w:w="23" w:type="dxa"/>
                  <w:right w:w="23" w:type="dxa"/>
                </w:tcMar>
                <w:vAlign w:val="center"/>
              </w:tcPr>
            </w:tcPrChange>
          </w:tcPr>
          <w:p w14:paraId="63C2CF2C" w14:textId="67A59B69" w:rsidR="00863183" w:rsidRPr="00B871B9" w:rsidRDefault="00863183" w:rsidP="00863183">
            <w:pPr>
              <w:pStyle w:val="TAC"/>
              <w:rPr>
                <w:ins w:id="4142" w:author="Mats Johansson E" w:date="2022-07-22T17:02:00Z"/>
              </w:rPr>
            </w:pPr>
            <w:ins w:id="4143" w:author="Mats Johansson E" w:date="2022-07-22T17:04:00Z">
              <w:r w:rsidRPr="00B871B9">
                <w:t>30</w:t>
              </w:r>
            </w:ins>
          </w:p>
        </w:tc>
        <w:tc>
          <w:tcPr>
            <w:tcW w:w="410" w:type="pct"/>
            <w:shd w:val="clear" w:color="auto" w:fill="auto"/>
            <w:tcMar>
              <w:left w:w="23" w:type="dxa"/>
              <w:right w:w="23" w:type="dxa"/>
            </w:tcMar>
            <w:vAlign w:val="center"/>
            <w:tcPrChange w:id="4144" w:author="Mats Johansson E" w:date="2022-07-22T17:04:00Z">
              <w:tcPr>
                <w:tcW w:w="410" w:type="pct"/>
                <w:gridSpan w:val="3"/>
                <w:shd w:val="clear" w:color="auto" w:fill="auto"/>
                <w:tcMar>
                  <w:left w:w="23" w:type="dxa"/>
                  <w:right w:w="23" w:type="dxa"/>
                </w:tcMar>
                <w:vAlign w:val="center"/>
              </w:tcPr>
            </w:tcPrChange>
          </w:tcPr>
          <w:p w14:paraId="4392B263" w14:textId="57480833" w:rsidR="00863183" w:rsidRPr="00B871B9" w:rsidRDefault="00863183" w:rsidP="00863183">
            <w:pPr>
              <w:pStyle w:val="TAC"/>
              <w:rPr>
                <w:ins w:id="4145" w:author="Mats Johansson E" w:date="2022-07-22T17:02:00Z"/>
              </w:rPr>
            </w:pPr>
            <w:ins w:id="4146" w:author="Mats Johansson E" w:date="2022-07-22T17:04:00Z">
              <w:r w:rsidRPr="00B871B9">
                <w:t>Default</w:t>
              </w:r>
            </w:ins>
          </w:p>
        </w:tc>
        <w:tc>
          <w:tcPr>
            <w:tcW w:w="617" w:type="pct"/>
            <w:vMerge/>
            <w:shd w:val="clear" w:color="auto" w:fill="auto"/>
            <w:tcMar>
              <w:left w:w="45" w:type="dxa"/>
              <w:right w:w="45" w:type="dxa"/>
            </w:tcMar>
            <w:vAlign w:val="center"/>
            <w:tcPrChange w:id="4147" w:author="Mats Johansson E" w:date="2022-07-22T17:04:00Z">
              <w:tcPr>
                <w:tcW w:w="617" w:type="pct"/>
                <w:gridSpan w:val="3"/>
                <w:vMerge/>
                <w:shd w:val="clear" w:color="auto" w:fill="auto"/>
                <w:tcMar>
                  <w:left w:w="45" w:type="dxa"/>
                  <w:right w:w="45" w:type="dxa"/>
                </w:tcMar>
                <w:vAlign w:val="center"/>
              </w:tcPr>
            </w:tcPrChange>
          </w:tcPr>
          <w:p w14:paraId="6DD24CEA" w14:textId="77777777" w:rsidR="00863183" w:rsidRPr="00B871B9" w:rsidRDefault="00863183" w:rsidP="00863183">
            <w:pPr>
              <w:pStyle w:val="TAC"/>
              <w:rPr>
                <w:ins w:id="4148" w:author="Mats Johansson E" w:date="2022-07-22T17:02:00Z"/>
              </w:rPr>
            </w:pPr>
          </w:p>
        </w:tc>
        <w:tc>
          <w:tcPr>
            <w:tcW w:w="205" w:type="pct"/>
            <w:vMerge/>
            <w:shd w:val="clear" w:color="auto" w:fill="auto"/>
            <w:textDirection w:val="btLr"/>
            <w:vAlign w:val="center"/>
            <w:tcPrChange w:id="4149" w:author="Mats Johansson E" w:date="2022-07-22T17:04:00Z">
              <w:tcPr>
                <w:tcW w:w="205" w:type="pct"/>
                <w:gridSpan w:val="3"/>
                <w:vMerge/>
                <w:shd w:val="clear" w:color="auto" w:fill="auto"/>
                <w:textDirection w:val="btLr"/>
                <w:vAlign w:val="center"/>
              </w:tcPr>
            </w:tcPrChange>
          </w:tcPr>
          <w:p w14:paraId="37DD9BC1" w14:textId="77777777" w:rsidR="00863183" w:rsidRPr="00B871B9" w:rsidRDefault="00863183" w:rsidP="00863183">
            <w:pPr>
              <w:pStyle w:val="TAC"/>
              <w:rPr>
                <w:ins w:id="4150" w:author="Mats Johansson E" w:date="2022-07-22T17:02:00Z"/>
              </w:rPr>
            </w:pPr>
          </w:p>
        </w:tc>
        <w:tc>
          <w:tcPr>
            <w:tcW w:w="549" w:type="pct"/>
            <w:gridSpan w:val="2"/>
            <w:shd w:val="clear" w:color="auto" w:fill="auto"/>
            <w:tcMar>
              <w:left w:w="45" w:type="dxa"/>
              <w:right w:w="45" w:type="dxa"/>
            </w:tcMar>
            <w:tcPrChange w:id="4151" w:author="Mats Johansson E" w:date="2022-07-22T17:04:00Z">
              <w:tcPr>
                <w:tcW w:w="549" w:type="pct"/>
                <w:gridSpan w:val="4"/>
                <w:shd w:val="clear" w:color="auto" w:fill="auto"/>
                <w:tcMar>
                  <w:left w:w="45" w:type="dxa"/>
                  <w:right w:w="45" w:type="dxa"/>
                </w:tcMar>
                <w:vAlign w:val="center"/>
              </w:tcPr>
            </w:tcPrChange>
          </w:tcPr>
          <w:p w14:paraId="4BAD0092" w14:textId="016F6C71" w:rsidR="00863183" w:rsidRPr="00B871B9" w:rsidRDefault="00863183" w:rsidP="00863183">
            <w:pPr>
              <w:pStyle w:val="TAC"/>
              <w:rPr>
                <w:ins w:id="4152" w:author="Mats Johansson E" w:date="2022-07-22T17:02:00Z"/>
              </w:rPr>
            </w:pPr>
            <w:ins w:id="4153" w:author="Mats Johansson E" w:date="2022-07-22T17:04:00Z">
              <w:r w:rsidRPr="00B871B9">
                <w:t>256 QAM</w:t>
              </w:r>
            </w:ins>
          </w:p>
        </w:tc>
        <w:tc>
          <w:tcPr>
            <w:tcW w:w="2057" w:type="pct"/>
            <w:gridSpan w:val="3"/>
            <w:shd w:val="clear" w:color="auto" w:fill="auto"/>
            <w:tcMar>
              <w:left w:w="45" w:type="dxa"/>
              <w:right w:w="45" w:type="dxa"/>
            </w:tcMar>
            <w:tcPrChange w:id="4154" w:author="Mats Johansson E" w:date="2022-07-22T17:04:00Z">
              <w:tcPr>
                <w:tcW w:w="2058" w:type="pct"/>
                <w:gridSpan w:val="8"/>
                <w:shd w:val="clear" w:color="auto" w:fill="auto"/>
                <w:tcMar>
                  <w:left w:w="45" w:type="dxa"/>
                  <w:right w:w="45" w:type="dxa"/>
                </w:tcMar>
                <w:vAlign w:val="center"/>
              </w:tcPr>
            </w:tcPrChange>
          </w:tcPr>
          <w:p w14:paraId="3CF40D37" w14:textId="2A9FCB59" w:rsidR="00863183" w:rsidRPr="00B871B9" w:rsidRDefault="00863183" w:rsidP="00863183">
            <w:pPr>
              <w:pStyle w:val="TAC"/>
              <w:rPr>
                <w:ins w:id="4155" w:author="Mats Johansson E" w:date="2022-07-22T17:02:00Z"/>
              </w:rPr>
            </w:pPr>
            <w:ins w:id="4156" w:author="Mats Johansson E" w:date="2022-07-22T17:04:00Z">
              <w:r w:rsidRPr="00B871B9">
                <w:t>Edge_1RB_Left (A7)</w:t>
              </w:r>
            </w:ins>
          </w:p>
        </w:tc>
      </w:tr>
      <w:tr w:rsidR="00863183" w:rsidRPr="003C05C0" w14:paraId="448CA427"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7"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158" w:author="Mats Johansson E" w:date="2022-07-22T17:02:00Z"/>
          <w:trPrChange w:id="4159" w:author="Mats Johansson E" w:date="2022-07-22T17:04:00Z">
            <w:trPr>
              <w:trHeight w:val="227"/>
            </w:trPr>
          </w:trPrChange>
        </w:trPr>
        <w:tc>
          <w:tcPr>
            <w:tcW w:w="398" w:type="pct"/>
            <w:shd w:val="clear" w:color="auto" w:fill="auto"/>
            <w:tcMar>
              <w:left w:w="28" w:type="dxa"/>
              <w:right w:w="28" w:type="dxa"/>
            </w:tcMar>
            <w:vAlign w:val="bottom"/>
            <w:tcPrChange w:id="4160" w:author="Mats Johansson E" w:date="2022-07-22T17:04:00Z">
              <w:tcPr>
                <w:tcW w:w="398" w:type="pct"/>
                <w:gridSpan w:val="2"/>
                <w:shd w:val="clear" w:color="auto" w:fill="auto"/>
                <w:tcMar>
                  <w:left w:w="28" w:type="dxa"/>
                  <w:right w:w="28" w:type="dxa"/>
                </w:tcMar>
                <w:vAlign w:val="bottom"/>
              </w:tcPr>
            </w:tcPrChange>
          </w:tcPr>
          <w:p w14:paraId="4D2C7458" w14:textId="4F48D3D3" w:rsidR="00863183" w:rsidRPr="00B871B9" w:rsidRDefault="00863183" w:rsidP="00863183">
            <w:pPr>
              <w:pStyle w:val="TAC"/>
              <w:rPr>
                <w:ins w:id="4161" w:author="Mats Johansson E" w:date="2022-07-22T17:02:00Z"/>
              </w:rPr>
            </w:pPr>
            <w:ins w:id="4162" w:author="Mats Johansson E" w:date="2022-07-22T17:04:00Z">
              <w:r w:rsidRPr="00B871B9">
                <w:t>342</w:t>
              </w:r>
            </w:ins>
          </w:p>
        </w:tc>
        <w:tc>
          <w:tcPr>
            <w:tcW w:w="420" w:type="pct"/>
            <w:gridSpan w:val="2"/>
            <w:shd w:val="clear" w:color="auto" w:fill="auto"/>
            <w:tcMar>
              <w:left w:w="28" w:type="dxa"/>
              <w:right w:w="28" w:type="dxa"/>
            </w:tcMar>
            <w:vAlign w:val="center"/>
            <w:tcPrChange w:id="4163" w:author="Mats Johansson E" w:date="2022-07-22T17:04:00Z">
              <w:tcPr>
                <w:tcW w:w="419" w:type="pct"/>
                <w:gridSpan w:val="4"/>
                <w:shd w:val="clear" w:color="auto" w:fill="auto"/>
                <w:tcMar>
                  <w:left w:w="28" w:type="dxa"/>
                  <w:right w:w="28" w:type="dxa"/>
                </w:tcMar>
              </w:tcPr>
            </w:tcPrChange>
          </w:tcPr>
          <w:p w14:paraId="3D782A36" w14:textId="37F3175D" w:rsidR="00863183" w:rsidRPr="00B871B9" w:rsidRDefault="00863183" w:rsidP="00863183">
            <w:pPr>
              <w:pStyle w:val="TAC"/>
              <w:rPr>
                <w:ins w:id="4164" w:author="Mats Johansson E" w:date="2022-07-22T17:02:00Z"/>
              </w:rPr>
            </w:pPr>
            <w:ins w:id="4165" w:author="Mats Johansson E" w:date="2022-07-22T17:04:00Z">
              <w:r w:rsidRPr="00B871B9">
                <w:t>3684.99</w:t>
              </w:r>
            </w:ins>
          </w:p>
        </w:tc>
        <w:tc>
          <w:tcPr>
            <w:tcW w:w="344" w:type="pct"/>
            <w:shd w:val="clear" w:color="auto" w:fill="auto"/>
            <w:tcMar>
              <w:left w:w="23" w:type="dxa"/>
              <w:right w:w="23" w:type="dxa"/>
            </w:tcMar>
            <w:vAlign w:val="center"/>
            <w:tcPrChange w:id="4166" w:author="Mats Johansson E" w:date="2022-07-22T17:04:00Z">
              <w:tcPr>
                <w:tcW w:w="344" w:type="pct"/>
                <w:gridSpan w:val="3"/>
                <w:shd w:val="clear" w:color="auto" w:fill="auto"/>
                <w:tcMar>
                  <w:left w:w="23" w:type="dxa"/>
                  <w:right w:w="23" w:type="dxa"/>
                </w:tcMar>
                <w:vAlign w:val="center"/>
              </w:tcPr>
            </w:tcPrChange>
          </w:tcPr>
          <w:p w14:paraId="45F83614" w14:textId="03D41485" w:rsidR="00863183" w:rsidRPr="00B871B9" w:rsidRDefault="00863183" w:rsidP="00863183">
            <w:pPr>
              <w:pStyle w:val="TAC"/>
              <w:rPr>
                <w:ins w:id="4167" w:author="Mats Johansson E" w:date="2022-07-22T17:02:00Z"/>
              </w:rPr>
            </w:pPr>
            <w:ins w:id="4168" w:author="Mats Johansson E" w:date="2022-07-22T17:04:00Z">
              <w:r w:rsidRPr="00B871B9">
                <w:t>30</w:t>
              </w:r>
            </w:ins>
          </w:p>
        </w:tc>
        <w:tc>
          <w:tcPr>
            <w:tcW w:w="410" w:type="pct"/>
            <w:shd w:val="clear" w:color="auto" w:fill="auto"/>
            <w:tcMar>
              <w:left w:w="23" w:type="dxa"/>
              <w:right w:w="23" w:type="dxa"/>
            </w:tcMar>
            <w:vAlign w:val="center"/>
            <w:tcPrChange w:id="4169" w:author="Mats Johansson E" w:date="2022-07-22T17:04:00Z">
              <w:tcPr>
                <w:tcW w:w="410" w:type="pct"/>
                <w:gridSpan w:val="3"/>
                <w:shd w:val="clear" w:color="auto" w:fill="auto"/>
                <w:tcMar>
                  <w:left w:w="23" w:type="dxa"/>
                  <w:right w:w="23" w:type="dxa"/>
                </w:tcMar>
                <w:vAlign w:val="center"/>
              </w:tcPr>
            </w:tcPrChange>
          </w:tcPr>
          <w:p w14:paraId="5E3F7CA6" w14:textId="7A23DB99" w:rsidR="00863183" w:rsidRPr="00B871B9" w:rsidRDefault="00863183" w:rsidP="00863183">
            <w:pPr>
              <w:pStyle w:val="TAC"/>
              <w:rPr>
                <w:ins w:id="4170" w:author="Mats Johansson E" w:date="2022-07-22T17:02:00Z"/>
              </w:rPr>
            </w:pPr>
            <w:ins w:id="4171" w:author="Mats Johansson E" w:date="2022-07-22T17:04:00Z">
              <w:r w:rsidRPr="00B871B9">
                <w:t>Default</w:t>
              </w:r>
            </w:ins>
          </w:p>
        </w:tc>
        <w:tc>
          <w:tcPr>
            <w:tcW w:w="617" w:type="pct"/>
            <w:vMerge/>
            <w:shd w:val="clear" w:color="auto" w:fill="auto"/>
            <w:tcMar>
              <w:left w:w="45" w:type="dxa"/>
              <w:right w:w="45" w:type="dxa"/>
            </w:tcMar>
            <w:vAlign w:val="center"/>
            <w:tcPrChange w:id="4172" w:author="Mats Johansson E" w:date="2022-07-22T17:04:00Z">
              <w:tcPr>
                <w:tcW w:w="617" w:type="pct"/>
                <w:gridSpan w:val="3"/>
                <w:vMerge/>
                <w:shd w:val="clear" w:color="auto" w:fill="auto"/>
                <w:tcMar>
                  <w:left w:w="45" w:type="dxa"/>
                  <w:right w:w="45" w:type="dxa"/>
                </w:tcMar>
                <w:vAlign w:val="center"/>
              </w:tcPr>
            </w:tcPrChange>
          </w:tcPr>
          <w:p w14:paraId="449DCEE9" w14:textId="77777777" w:rsidR="00863183" w:rsidRPr="00B871B9" w:rsidRDefault="00863183" w:rsidP="00863183">
            <w:pPr>
              <w:pStyle w:val="TAC"/>
              <w:rPr>
                <w:ins w:id="4173" w:author="Mats Johansson E" w:date="2022-07-22T17:02:00Z"/>
              </w:rPr>
            </w:pPr>
          </w:p>
        </w:tc>
        <w:tc>
          <w:tcPr>
            <w:tcW w:w="205" w:type="pct"/>
            <w:vMerge/>
            <w:shd w:val="clear" w:color="auto" w:fill="auto"/>
            <w:textDirection w:val="btLr"/>
            <w:vAlign w:val="center"/>
            <w:tcPrChange w:id="4174" w:author="Mats Johansson E" w:date="2022-07-22T17:04:00Z">
              <w:tcPr>
                <w:tcW w:w="205" w:type="pct"/>
                <w:gridSpan w:val="3"/>
                <w:vMerge/>
                <w:shd w:val="clear" w:color="auto" w:fill="auto"/>
                <w:textDirection w:val="btLr"/>
                <w:vAlign w:val="center"/>
              </w:tcPr>
            </w:tcPrChange>
          </w:tcPr>
          <w:p w14:paraId="75179BFB" w14:textId="77777777" w:rsidR="00863183" w:rsidRPr="00B871B9" w:rsidRDefault="00863183" w:rsidP="00863183">
            <w:pPr>
              <w:pStyle w:val="TAC"/>
              <w:rPr>
                <w:ins w:id="4175" w:author="Mats Johansson E" w:date="2022-07-22T17:02:00Z"/>
              </w:rPr>
            </w:pPr>
          </w:p>
        </w:tc>
        <w:tc>
          <w:tcPr>
            <w:tcW w:w="549" w:type="pct"/>
            <w:gridSpan w:val="2"/>
            <w:shd w:val="clear" w:color="auto" w:fill="auto"/>
            <w:tcMar>
              <w:left w:w="45" w:type="dxa"/>
              <w:right w:w="45" w:type="dxa"/>
            </w:tcMar>
            <w:tcPrChange w:id="4176" w:author="Mats Johansson E" w:date="2022-07-22T17:04:00Z">
              <w:tcPr>
                <w:tcW w:w="549" w:type="pct"/>
                <w:gridSpan w:val="4"/>
                <w:shd w:val="clear" w:color="auto" w:fill="auto"/>
                <w:tcMar>
                  <w:left w:w="45" w:type="dxa"/>
                  <w:right w:w="45" w:type="dxa"/>
                </w:tcMar>
                <w:vAlign w:val="center"/>
              </w:tcPr>
            </w:tcPrChange>
          </w:tcPr>
          <w:p w14:paraId="25C7D622" w14:textId="4CAC8001" w:rsidR="00863183" w:rsidRPr="00B871B9" w:rsidRDefault="00863183" w:rsidP="00863183">
            <w:pPr>
              <w:pStyle w:val="TAC"/>
              <w:rPr>
                <w:ins w:id="4177" w:author="Mats Johansson E" w:date="2022-07-22T17:02:00Z"/>
              </w:rPr>
            </w:pPr>
            <w:ins w:id="4178" w:author="Mats Johansson E" w:date="2022-07-22T17:04:00Z">
              <w:r w:rsidRPr="00B871B9">
                <w:t>256 QAM</w:t>
              </w:r>
            </w:ins>
          </w:p>
        </w:tc>
        <w:tc>
          <w:tcPr>
            <w:tcW w:w="687" w:type="pct"/>
            <w:shd w:val="clear" w:color="auto" w:fill="auto"/>
            <w:tcMar>
              <w:left w:w="45" w:type="dxa"/>
              <w:right w:w="45" w:type="dxa"/>
            </w:tcMar>
            <w:vAlign w:val="center"/>
            <w:tcPrChange w:id="4179" w:author="Mats Johansson E" w:date="2022-07-22T17:04:00Z">
              <w:tcPr>
                <w:tcW w:w="687" w:type="pct"/>
                <w:gridSpan w:val="3"/>
                <w:shd w:val="clear" w:color="auto" w:fill="auto"/>
                <w:tcMar>
                  <w:left w:w="45" w:type="dxa"/>
                  <w:right w:w="45" w:type="dxa"/>
                </w:tcMar>
                <w:vAlign w:val="center"/>
              </w:tcPr>
            </w:tcPrChange>
          </w:tcPr>
          <w:p w14:paraId="7E6EAA31" w14:textId="10B79749" w:rsidR="00863183" w:rsidRPr="00B871B9" w:rsidRDefault="00863183" w:rsidP="00863183">
            <w:pPr>
              <w:pStyle w:val="TAC"/>
              <w:rPr>
                <w:ins w:id="4180" w:author="Mats Johansson E" w:date="2022-07-22T17:02:00Z"/>
              </w:rPr>
            </w:pPr>
            <w:ins w:id="4181" w:author="Mats Johansson E" w:date="2022-07-22T17:04:00Z">
              <w:r w:rsidRPr="00B871B9">
                <w:t>108@0 (A2)</w:t>
              </w:r>
            </w:ins>
          </w:p>
        </w:tc>
        <w:tc>
          <w:tcPr>
            <w:tcW w:w="687" w:type="pct"/>
            <w:shd w:val="clear" w:color="auto" w:fill="auto"/>
            <w:vAlign w:val="center"/>
            <w:tcPrChange w:id="4182" w:author="Mats Johansson E" w:date="2022-07-22T17:04:00Z">
              <w:tcPr>
                <w:tcW w:w="687" w:type="pct"/>
                <w:gridSpan w:val="3"/>
                <w:shd w:val="clear" w:color="auto" w:fill="auto"/>
                <w:vAlign w:val="center"/>
              </w:tcPr>
            </w:tcPrChange>
          </w:tcPr>
          <w:p w14:paraId="768423D1" w14:textId="6E3374BA" w:rsidR="00863183" w:rsidRPr="00B871B9" w:rsidRDefault="00863183" w:rsidP="00863183">
            <w:pPr>
              <w:pStyle w:val="TAC"/>
              <w:rPr>
                <w:ins w:id="4183" w:author="Mats Johansson E" w:date="2022-07-22T17:02:00Z"/>
              </w:rPr>
            </w:pPr>
            <w:ins w:id="4184" w:author="Mats Johansson E" w:date="2022-07-22T17:04:00Z">
              <w:r w:rsidRPr="00B871B9">
                <w:t>54@0 (A2)</w:t>
              </w:r>
            </w:ins>
          </w:p>
        </w:tc>
        <w:tc>
          <w:tcPr>
            <w:tcW w:w="683" w:type="pct"/>
            <w:shd w:val="clear" w:color="auto" w:fill="auto"/>
            <w:vAlign w:val="center"/>
            <w:tcPrChange w:id="4185" w:author="Mats Johansson E" w:date="2022-07-22T17:04:00Z">
              <w:tcPr>
                <w:tcW w:w="684" w:type="pct"/>
                <w:gridSpan w:val="2"/>
                <w:shd w:val="clear" w:color="auto" w:fill="auto"/>
                <w:vAlign w:val="center"/>
              </w:tcPr>
            </w:tcPrChange>
          </w:tcPr>
          <w:p w14:paraId="465EF93E" w14:textId="47120007" w:rsidR="00863183" w:rsidRPr="00B871B9" w:rsidRDefault="00863183" w:rsidP="00863183">
            <w:pPr>
              <w:pStyle w:val="TAC"/>
              <w:rPr>
                <w:ins w:id="4186" w:author="Mats Johansson E" w:date="2022-07-22T17:02:00Z"/>
              </w:rPr>
            </w:pPr>
            <w:ins w:id="4187" w:author="Mats Johansson E" w:date="2022-07-22T17:04:00Z">
              <w:r w:rsidRPr="00B871B9">
                <w:t>27@0 (A2)</w:t>
              </w:r>
            </w:ins>
          </w:p>
        </w:tc>
      </w:tr>
      <w:tr w:rsidR="00863183" w:rsidRPr="003C05C0" w14:paraId="0BB1584C"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8"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189" w:author="Mats Johansson E" w:date="2022-07-22T17:02:00Z"/>
          <w:trPrChange w:id="4190" w:author="Mats Johansson E" w:date="2022-07-22T17:04:00Z">
            <w:trPr>
              <w:trHeight w:val="227"/>
            </w:trPr>
          </w:trPrChange>
        </w:trPr>
        <w:tc>
          <w:tcPr>
            <w:tcW w:w="398" w:type="pct"/>
            <w:shd w:val="clear" w:color="auto" w:fill="auto"/>
            <w:tcMar>
              <w:left w:w="28" w:type="dxa"/>
              <w:right w:w="28" w:type="dxa"/>
            </w:tcMar>
            <w:vAlign w:val="bottom"/>
            <w:tcPrChange w:id="4191" w:author="Mats Johansson E" w:date="2022-07-22T17:04:00Z">
              <w:tcPr>
                <w:tcW w:w="398" w:type="pct"/>
                <w:gridSpan w:val="2"/>
                <w:shd w:val="clear" w:color="auto" w:fill="auto"/>
                <w:tcMar>
                  <w:left w:w="28" w:type="dxa"/>
                  <w:right w:w="28" w:type="dxa"/>
                </w:tcMar>
                <w:vAlign w:val="bottom"/>
              </w:tcPr>
            </w:tcPrChange>
          </w:tcPr>
          <w:p w14:paraId="628243D5" w14:textId="1897DB25" w:rsidR="00863183" w:rsidRPr="00B871B9" w:rsidRDefault="00863183" w:rsidP="00863183">
            <w:pPr>
              <w:pStyle w:val="TAC"/>
              <w:rPr>
                <w:ins w:id="4192" w:author="Mats Johansson E" w:date="2022-07-22T17:02:00Z"/>
              </w:rPr>
            </w:pPr>
            <w:ins w:id="4193" w:author="Mats Johansson E" w:date="2022-07-22T17:04:00Z">
              <w:r w:rsidRPr="00B871B9">
                <w:t>343</w:t>
              </w:r>
            </w:ins>
          </w:p>
        </w:tc>
        <w:tc>
          <w:tcPr>
            <w:tcW w:w="420" w:type="pct"/>
            <w:gridSpan w:val="2"/>
            <w:shd w:val="clear" w:color="auto" w:fill="auto"/>
            <w:tcMar>
              <w:left w:w="28" w:type="dxa"/>
              <w:right w:w="28" w:type="dxa"/>
            </w:tcMar>
            <w:vAlign w:val="center"/>
            <w:tcPrChange w:id="4194" w:author="Mats Johansson E" w:date="2022-07-22T17:04:00Z">
              <w:tcPr>
                <w:tcW w:w="419" w:type="pct"/>
                <w:gridSpan w:val="4"/>
                <w:shd w:val="clear" w:color="auto" w:fill="auto"/>
                <w:tcMar>
                  <w:left w:w="28" w:type="dxa"/>
                  <w:right w:w="28" w:type="dxa"/>
                </w:tcMar>
              </w:tcPr>
            </w:tcPrChange>
          </w:tcPr>
          <w:p w14:paraId="3A713026" w14:textId="14BEE2AD" w:rsidR="00863183" w:rsidRPr="00B871B9" w:rsidRDefault="00863183" w:rsidP="00863183">
            <w:pPr>
              <w:pStyle w:val="TAC"/>
              <w:rPr>
                <w:ins w:id="4195" w:author="Mats Johansson E" w:date="2022-07-22T17:02:00Z"/>
              </w:rPr>
            </w:pPr>
            <w:ins w:id="4196" w:author="Mats Johansson E" w:date="2022-07-22T17:04:00Z">
              <w:r w:rsidRPr="00B871B9">
                <w:t>3684.99</w:t>
              </w:r>
            </w:ins>
          </w:p>
        </w:tc>
        <w:tc>
          <w:tcPr>
            <w:tcW w:w="344" w:type="pct"/>
            <w:shd w:val="clear" w:color="auto" w:fill="auto"/>
            <w:tcMar>
              <w:left w:w="23" w:type="dxa"/>
              <w:right w:w="23" w:type="dxa"/>
            </w:tcMar>
            <w:vAlign w:val="center"/>
            <w:tcPrChange w:id="4197" w:author="Mats Johansson E" w:date="2022-07-22T17:04:00Z">
              <w:tcPr>
                <w:tcW w:w="344" w:type="pct"/>
                <w:gridSpan w:val="3"/>
                <w:shd w:val="clear" w:color="auto" w:fill="auto"/>
                <w:tcMar>
                  <w:left w:w="23" w:type="dxa"/>
                  <w:right w:w="23" w:type="dxa"/>
                </w:tcMar>
                <w:vAlign w:val="center"/>
              </w:tcPr>
            </w:tcPrChange>
          </w:tcPr>
          <w:p w14:paraId="2350FF9E" w14:textId="7A0ABE37" w:rsidR="00863183" w:rsidRPr="00B871B9" w:rsidRDefault="00863183" w:rsidP="00863183">
            <w:pPr>
              <w:pStyle w:val="TAC"/>
              <w:rPr>
                <w:ins w:id="4198" w:author="Mats Johansson E" w:date="2022-07-22T17:02:00Z"/>
              </w:rPr>
            </w:pPr>
            <w:ins w:id="4199" w:author="Mats Johansson E" w:date="2022-07-22T17:04:00Z">
              <w:r w:rsidRPr="00B871B9">
                <w:t>30</w:t>
              </w:r>
            </w:ins>
          </w:p>
        </w:tc>
        <w:tc>
          <w:tcPr>
            <w:tcW w:w="410" w:type="pct"/>
            <w:shd w:val="clear" w:color="auto" w:fill="auto"/>
            <w:tcMar>
              <w:left w:w="23" w:type="dxa"/>
              <w:right w:w="23" w:type="dxa"/>
            </w:tcMar>
            <w:vAlign w:val="center"/>
            <w:tcPrChange w:id="4200" w:author="Mats Johansson E" w:date="2022-07-22T17:04:00Z">
              <w:tcPr>
                <w:tcW w:w="410" w:type="pct"/>
                <w:gridSpan w:val="3"/>
                <w:shd w:val="clear" w:color="auto" w:fill="auto"/>
                <w:tcMar>
                  <w:left w:w="23" w:type="dxa"/>
                  <w:right w:w="23" w:type="dxa"/>
                </w:tcMar>
                <w:vAlign w:val="center"/>
              </w:tcPr>
            </w:tcPrChange>
          </w:tcPr>
          <w:p w14:paraId="756B13C2" w14:textId="09304D1A" w:rsidR="00863183" w:rsidRPr="00B871B9" w:rsidRDefault="00863183" w:rsidP="00863183">
            <w:pPr>
              <w:pStyle w:val="TAC"/>
              <w:rPr>
                <w:ins w:id="4201" w:author="Mats Johansson E" w:date="2022-07-22T17:02:00Z"/>
              </w:rPr>
            </w:pPr>
            <w:ins w:id="4202" w:author="Mats Johansson E" w:date="2022-07-22T17:04:00Z">
              <w:r w:rsidRPr="00B871B9">
                <w:t>Default</w:t>
              </w:r>
            </w:ins>
          </w:p>
        </w:tc>
        <w:tc>
          <w:tcPr>
            <w:tcW w:w="617" w:type="pct"/>
            <w:vMerge/>
            <w:shd w:val="clear" w:color="auto" w:fill="auto"/>
            <w:tcMar>
              <w:left w:w="45" w:type="dxa"/>
              <w:right w:w="45" w:type="dxa"/>
            </w:tcMar>
            <w:vAlign w:val="center"/>
            <w:tcPrChange w:id="4203" w:author="Mats Johansson E" w:date="2022-07-22T17:04:00Z">
              <w:tcPr>
                <w:tcW w:w="617" w:type="pct"/>
                <w:gridSpan w:val="3"/>
                <w:vMerge/>
                <w:shd w:val="clear" w:color="auto" w:fill="auto"/>
                <w:tcMar>
                  <w:left w:w="45" w:type="dxa"/>
                  <w:right w:w="45" w:type="dxa"/>
                </w:tcMar>
                <w:vAlign w:val="center"/>
              </w:tcPr>
            </w:tcPrChange>
          </w:tcPr>
          <w:p w14:paraId="27E1DEA2" w14:textId="77777777" w:rsidR="00863183" w:rsidRPr="00B871B9" w:rsidRDefault="00863183" w:rsidP="00863183">
            <w:pPr>
              <w:pStyle w:val="TAC"/>
              <w:rPr>
                <w:ins w:id="4204" w:author="Mats Johansson E" w:date="2022-07-22T17:02:00Z"/>
              </w:rPr>
            </w:pPr>
          </w:p>
        </w:tc>
        <w:tc>
          <w:tcPr>
            <w:tcW w:w="205" w:type="pct"/>
            <w:vMerge/>
            <w:shd w:val="clear" w:color="auto" w:fill="auto"/>
            <w:textDirection w:val="btLr"/>
            <w:vAlign w:val="center"/>
            <w:tcPrChange w:id="4205" w:author="Mats Johansson E" w:date="2022-07-22T17:04:00Z">
              <w:tcPr>
                <w:tcW w:w="205" w:type="pct"/>
                <w:gridSpan w:val="3"/>
                <w:vMerge/>
                <w:shd w:val="clear" w:color="auto" w:fill="auto"/>
                <w:textDirection w:val="btLr"/>
                <w:vAlign w:val="center"/>
              </w:tcPr>
            </w:tcPrChange>
          </w:tcPr>
          <w:p w14:paraId="1F26A8B9" w14:textId="77777777" w:rsidR="00863183" w:rsidRPr="00B871B9" w:rsidRDefault="00863183" w:rsidP="00863183">
            <w:pPr>
              <w:pStyle w:val="TAC"/>
              <w:rPr>
                <w:ins w:id="4206" w:author="Mats Johansson E" w:date="2022-07-22T17:02:00Z"/>
              </w:rPr>
            </w:pPr>
          </w:p>
        </w:tc>
        <w:tc>
          <w:tcPr>
            <w:tcW w:w="549" w:type="pct"/>
            <w:gridSpan w:val="2"/>
            <w:shd w:val="clear" w:color="auto" w:fill="auto"/>
            <w:tcMar>
              <w:left w:w="45" w:type="dxa"/>
              <w:right w:w="45" w:type="dxa"/>
            </w:tcMar>
            <w:tcPrChange w:id="4207" w:author="Mats Johansson E" w:date="2022-07-22T17:04:00Z">
              <w:tcPr>
                <w:tcW w:w="549" w:type="pct"/>
                <w:gridSpan w:val="4"/>
                <w:shd w:val="clear" w:color="auto" w:fill="auto"/>
                <w:tcMar>
                  <w:left w:w="45" w:type="dxa"/>
                  <w:right w:w="45" w:type="dxa"/>
                </w:tcMar>
                <w:vAlign w:val="center"/>
              </w:tcPr>
            </w:tcPrChange>
          </w:tcPr>
          <w:p w14:paraId="292379B4" w14:textId="1D0AA182" w:rsidR="00863183" w:rsidRPr="00B871B9" w:rsidRDefault="00863183" w:rsidP="00863183">
            <w:pPr>
              <w:pStyle w:val="TAC"/>
              <w:rPr>
                <w:ins w:id="4208" w:author="Mats Johansson E" w:date="2022-07-22T17:02:00Z"/>
              </w:rPr>
            </w:pPr>
            <w:ins w:id="4209" w:author="Mats Johansson E" w:date="2022-07-22T17:04:00Z">
              <w:r w:rsidRPr="00B871B9">
                <w:t>256 QAM</w:t>
              </w:r>
            </w:ins>
          </w:p>
        </w:tc>
        <w:tc>
          <w:tcPr>
            <w:tcW w:w="687" w:type="pct"/>
            <w:shd w:val="clear" w:color="auto" w:fill="auto"/>
            <w:tcMar>
              <w:left w:w="45" w:type="dxa"/>
              <w:right w:w="45" w:type="dxa"/>
            </w:tcMar>
            <w:vAlign w:val="center"/>
            <w:tcPrChange w:id="4210" w:author="Mats Johansson E" w:date="2022-07-22T17:04:00Z">
              <w:tcPr>
                <w:tcW w:w="687" w:type="pct"/>
                <w:gridSpan w:val="3"/>
                <w:shd w:val="clear" w:color="auto" w:fill="auto"/>
                <w:tcMar>
                  <w:left w:w="45" w:type="dxa"/>
                  <w:right w:w="45" w:type="dxa"/>
                </w:tcMar>
                <w:vAlign w:val="center"/>
              </w:tcPr>
            </w:tcPrChange>
          </w:tcPr>
          <w:p w14:paraId="5100C695" w14:textId="3BE2C182" w:rsidR="00863183" w:rsidRPr="00B871B9" w:rsidRDefault="00863183" w:rsidP="00863183">
            <w:pPr>
              <w:pStyle w:val="TAC"/>
              <w:rPr>
                <w:ins w:id="4211" w:author="Mats Johansson E" w:date="2022-07-22T17:02:00Z"/>
              </w:rPr>
            </w:pPr>
            <w:ins w:id="4212" w:author="Mats Johansson E" w:date="2022-07-22T17:04:00Z">
              <w:r w:rsidRPr="00B871B9">
                <w:t>81@0 (A1)</w:t>
              </w:r>
            </w:ins>
          </w:p>
        </w:tc>
        <w:tc>
          <w:tcPr>
            <w:tcW w:w="687" w:type="pct"/>
            <w:shd w:val="clear" w:color="auto" w:fill="auto"/>
            <w:vAlign w:val="center"/>
            <w:tcPrChange w:id="4213" w:author="Mats Johansson E" w:date="2022-07-22T17:04:00Z">
              <w:tcPr>
                <w:tcW w:w="687" w:type="pct"/>
                <w:gridSpan w:val="3"/>
                <w:shd w:val="clear" w:color="auto" w:fill="auto"/>
                <w:vAlign w:val="center"/>
              </w:tcPr>
            </w:tcPrChange>
          </w:tcPr>
          <w:p w14:paraId="25CF13F4" w14:textId="0526646F" w:rsidR="00863183" w:rsidRPr="00B871B9" w:rsidRDefault="00863183" w:rsidP="00863183">
            <w:pPr>
              <w:pStyle w:val="TAC"/>
              <w:rPr>
                <w:ins w:id="4214" w:author="Mats Johansson E" w:date="2022-07-22T17:02:00Z"/>
              </w:rPr>
            </w:pPr>
            <w:ins w:id="4215" w:author="Mats Johansson E" w:date="2022-07-22T17:04:00Z">
              <w:r w:rsidRPr="00B871B9">
                <w:t>40@0 (A1)</w:t>
              </w:r>
            </w:ins>
          </w:p>
        </w:tc>
        <w:tc>
          <w:tcPr>
            <w:tcW w:w="683" w:type="pct"/>
            <w:shd w:val="clear" w:color="auto" w:fill="auto"/>
            <w:vAlign w:val="center"/>
            <w:tcPrChange w:id="4216" w:author="Mats Johansson E" w:date="2022-07-22T17:04:00Z">
              <w:tcPr>
                <w:tcW w:w="684" w:type="pct"/>
                <w:gridSpan w:val="2"/>
                <w:shd w:val="clear" w:color="auto" w:fill="auto"/>
                <w:vAlign w:val="center"/>
              </w:tcPr>
            </w:tcPrChange>
          </w:tcPr>
          <w:p w14:paraId="143D389B" w14:textId="2CE79F63" w:rsidR="00863183" w:rsidRPr="00B871B9" w:rsidRDefault="00863183" w:rsidP="00863183">
            <w:pPr>
              <w:pStyle w:val="TAC"/>
              <w:rPr>
                <w:ins w:id="4217" w:author="Mats Johansson E" w:date="2022-07-22T17:02:00Z"/>
              </w:rPr>
            </w:pPr>
            <w:ins w:id="4218" w:author="Mats Johansson E" w:date="2022-07-22T17:04:00Z">
              <w:r w:rsidRPr="00B871B9">
                <w:t>20@0 (A1)</w:t>
              </w:r>
            </w:ins>
          </w:p>
        </w:tc>
      </w:tr>
      <w:tr w:rsidR="00863183" w:rsidRPr="003C05C0" w14:paraId="1BE678C2"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9"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220" w:author="Mats Johansson E" w:date="2022-07-22T17:02:00Z"/>
          <w:trPrChange w:id="4221" w:author="Mats Johansson E" w:date="2022-07-22T17:04:00Z">
            <w:trPr>
              <w:trHeight w:val="227"/>
            </w:trPr>
          </w:trPrChange>
        </w:trPr>
        <w:tc>
          <w:tcPr>
            <w:tcW w:w="398" w:type="pct"/>
            <w:shd w:val="clear" w:color="auto" w:fill="auto"/>
            <w:tcMar>
              <w:left w:w="28" w:type="dxa"/>
              <w:right w:w="28" w:type="dxa"/>
            </w:tcMar>
            <w:vAlign w:val="bottom"/>
            <w:tcPrChange w:id="4222" w:author="Mats Johansson E" w:date="2022-07-22T17:04:00Z">
              <w:tcPr>
                <w:tcW w:w="398" w:type="pct"/>
                <w:gridSpan w:val="2"/>
                <w:shd w:val="clear" w:color="auto" w:fill="auto"/>
                <w:tcMar>
                  <w:left w:w="28" w:type="dxa"/>
                  <w:right w:w="28" w:type="dxa"/>
                </w:tcMar>
                <w:vAlign w:val="bottom"/>
              </w:tcPr>
            </w:tcPrChange>
          </w:tcPr>
          <w:p w14:paraId="5251E2AE" w14:textId="4CDA611F" w:rsidR="00863183" w:rsidRPr="00B871B9" w:rsidRDefault="00863183" w:rsidP="00863183">
            <w:pPr>
              <w:pStyle w:val="TAC"/>
              <w:rPr>
                <w:ins w:id="4223" w:author="Mats Johansson E" w:date="2022-07-22T17:02:00Z"/>
              </w:rPr>
            </w:pPr>
            <w:ins w:id="4224" w:author="Mats Johansson E" w:date="2022-07-22T17:04:00Z">
              <w:r w:rsidRPr="00B871B9">
                <w:t>344</w:t>
              </w:r>
            </w:ins>
          </w:p>
        </w:tc>
        <w:tc>
          <w:tcPr>
            <w:tcW w:w="420" w:type="pct"/>
            <w:gridSpan w:val="2"/>
            <w:shd w:val="clear" w:color="auto" w:fill="auto"/>
            <w:tcMar>
              <w:left w:w="28" w:type="dxa"/>
              <w:right w:w="28" w:type="dxa"/>
            </w:tcMar>
            <w:vAlign w:val="center"/>
            <w:tcPrChange w:id="4225" w:author="Mats Johansson E" w:date="2022-07-22T17:04:00Z">
              <w:tcPr>
                <w:tcW w:w="419" w:type="pct"/>
                <w:gridSpan w:val="4"/>
                <w:shd w:val="clear" w:color="auto" w:fill="auto"/>
                <w:tcMar>
                  <w:left w:w="28" w:type="dxa"/>
                  <w:right w:w="28" w:type="dxa"/>
                </w:tcMar>
                <w:vAlign w:val="center"/>
              </w:tcPr>
            </w:tcPrChange>
          </w:tcPr>
          <w:p w14:paraId="2A721DE8" w14:textId="70CCB907" w:rsidR="00863183" w:rsidRPr="00B871B9" w:rsidRDefault="00863183" w:rsidP="00863183">
            <w:pPr>
              <w:pStyle w:val="TAC"/>
              <w:rPr>
                <w:ins w:id="4226" w:author="Mats Johansson E" w:date="2022-07-22T17:02:00Z"/>
              </w:rPr>
            </w:pPr>
            <w:ins w:id="4227" w:author="Mats Johansson E" w:date="2022-07-22T17:04:00Z">
              <w:r w:rsidRPr="00B871B9">
                <w:t>3684.99</w:t>
              </w:r>
            </w:ins>
          </w:p>
        </w:tc>
        <w:tc>
          <w:tcPr>
            <w:tcW w:w="344" w:type="pct"/>
            <w:shd w:val="clear" w:color="auto" w:fill="auto"/>
            <w:tcMar>
              <w:left w:w="23" w:type="dxa"/>
              <w:right w:w="23" w:type="dxa"/>
            </w:tcMar>
            <w:vAlign w:val="center"/>
            <w:tcPrChange w:id="4228" w:author="Mats Johansson E" w:date="2022-07-22T17:04:00Z">
              <w:tcPr>
                <w:tcW w:w="344" w:type="pct"/>
                <w:gridSpan w:val="3"/>
                <w:shd w:val="clear" w:color="auto" w:fill="auto"/>
                <w:tcMar>
                  <w:left w:w="23" w:type="dxa"/>
                  <w:right w:w="23" w:type="dxa"/>
                </w:tcMar>
                <w:vAlign w:val="center"/>
              </w:tcPr>
            </w:tcPrChange>
          </w:tcPr>
          <w:p w14:paraId="76F207F2" w14:textId="78E3286B" w:rsidR="00863183" w:rsidRPr="00B871B9" w:rsidRDefault="00863183" w:rsidP="00863183">
            <w:pPr>
              <w:pStyle w:val="TAC"/>
              <w:rPr>
                <w:ins w:id="4229" w:author="Mats Johansson E" w:date="2022-07-22T17:02:00Z"/>
              </w:rPr>
            </w:pPr>
            <w:ins w:id="4230" w:author="Mats Johansson E" w:date="2022-07-22T17:04:00Z">
              <w:r w:rsidRPr="00B871B9">
                <w:t>30</w:t>
              </w:r>
            </w:ins>
          </w:p>
        </w:tc>
        <w:tc>
          <w:tcPr>
            <w:tcW w:w="410" w:type="pct"/>
            <w:shd w:val="clear" w:color="auto" w:fill="auto"/>
            <w:tcMar>
              <w:left w:w="23" w:type="dxa"/>
              <w:right w:w="23" w:type="dxa"/>
            </w:tcMar>
            <w:vAlign w:val="center"/>
            <w:tcPrChange w:id="4231" w:author="Mats Johansson E" w:date="2022-07-22T17:04:00Z">
              <w:tcPr>
                <w:tcW w:w="410" w:type="pct"/>
                <w:gridSpan w:val="3"/>
                <w:shd w:val="clear" w:color="auto" w:fill="auto"/>
                <w:tcMar>
                  <w:left w:w="23" w:type="dxa"/>
                  <w:right w:w="23" w:type="dxa"/>
                </w:tcMar>
                <w:vAlign w:val="center"/>
              </w:tcPr>
            </w:tcPrChange>
          </w:tcPr>
          <w:p w14:paraId="3E27D7BC" w14:textId="3D9279D9" w:rsidR="00863183" w:rsidRPr="00B871B9" w:rsidRDefault="00863183" w:rsidP="00863183">
            <w:pPr>
              <w:pStyle w:val="TAC"/>
              <w:rPr>
                <w:ins w:id="4232" w:author="Mats Johansson E" w:date="2022-07-22T17:02:00Z"/>
              </w:rPr>
            </w:pPr>
            <w:ins w:id="4233" w:author="Mats Johansson E" w:date="2022-07-22T17:04:00Z">
              <w:r w:rsidRPr="00B871B9">
                <w:t>Default</w:t>
              </w:r>
            </w:ins>
          </w:p>
        </w:tc>
        <w:tc>
          <w:tcPr>
            <w:tcW w:w="617" w:type="pct"/>
            <w:vMerge/>
            <w:shd w:val="clear" w:color="auto" w:fill="auto"/>
            <w:tcMar>
              <w:left w:w="45" w:type="dxa"/>
              <w:right w:w="45" w:type="dxa"/>
            </w:tcMar>
            <w:vAlign w:val="center"/>
            <w:tcPrChange w:id="4234" w:author="Mats Johansson E" w:date="2022-07-22T17:04:00Z">
              <w:tcPr>
                <w:tcW w:w="617" w:type="pct"/>
                <w:gridSpan w:val="3"/>
                <w:vMerge/>
                <w:shd w:val="clear" w:color="auto" w:fill="auto"/>
                <w:tcMar>
                  <w:left w:w="45" w:type="dxa"/>
                  <w:right w:w="45" w:type="dxa"/>
                </w:tcMar>
                <w:vAlign w:val="center"/>
              </w:tcPr>
            </w:tcPrChange>
          </w:tcPr>
          <w:p w14:paraId="198C14DA" w14:textId="77777777" w:rsidR="00863183" w:rsidRPr="00B871B9" w:rsidRDefault="00863183" w:rsidP="00863183">
            <w:pPr>
              <w:pStyle w:val="TAC"/>
              <w:rPr>
                <w:ins w:id="4235" w:author="Mats Johansson E" w:date="2022-07-22T17:02:00Z"/>
              </w:rPr>
            </w:pPr>
          </w:p>
        </w:tc>
        <w:tc>
          <w:tcPr>
            <w:tcW w:w="205" w:type="pct"/>
            <w:vMerge/>
            <w:shd w:val="clear" w:color="auto" w:fill="auto"/>
            <w:textDirection w:val="btLr"/>
            <w:vAlign w:val="center"/>
            <w:tcPrChange w:id="4236" w:author="Mats Johansson E" w:date="2022-07-22T17:04:00Z">
              <w:tcPr>
                <w:tcW w:w="205" w:type="pct"/>
                <w:gridSpan w:val="3"/>
                <w:vMerge/>
                <w:shd w:val="clear" w:color="auto" w:fill="auto"/>
                <w:textDirection w:val="btLr"/>
                <w:vAlign w:val="center"/>
              </w:tcPr>
            </w:tcPrChange>
          </w:tcPr>
          <w:p w14:paraId="2E08A299" w14:textId="77777777" w:rsidR="00863183" w:rsidRPr="00B871B9" w:rsidRDefault="00863183" w:rsidP="00863183">
            <w:pPr>
              <w:pStyle w:val="TAC"/>
              <w:rPr>
                <w:ins w:id="4237" w:author="Mats Johansson E" w:date="2022-07-22T17:02:00Z"/>
              </w:rPr>
            </w:pPr>
          </w:p>
        </w:tc>
        <w:tc>
          <w:tcPr>
            <w:tcW w:w="549" w:type="pct"/>
            <w:gridSpan w:val="2"/>
            <w:shd w:val="clear" w:color="auto" w:fill="auto"/>
            <w:tcMar>
              <w:left w:w="45" w:type="dxa"/>
              <w:right w:w="45" w:type="dxa"/>
            </w:tcMar>
            <w:tcPrChange w:id="4238" w:author="Mats Johansson E" w:date="2022-07-22T17:04:00Z">
              <w:tcPr>
                <w:tcW w:w="549" w:type="pct"/>
                <w:gridSpan w:val="4"/>
                <w:shd w:val="clear" w:color="auto" w:fill="auto"/>
                <w:tcMar>
                  <w:left w:w="45" w:type="dxa"/>
                  <w:right w:w="45" w:type="dxa"/>
                </w:tcMar>
                <w:vAlign w:val="center"/>
              </w:tcPr>
            </w:tcPrChange>
          </w:tcPr>
          <w:p w14:paraId="1C52924A" w14:textId="37593FBE" w:rsidR="00863183" w:rsidRPr="00B871B9" w:rsidRDefault="00863183" w:rsidP="00863183">
            <w:pPr>
              <w:pStyle w:val="TAC"/>
              <w:rPr>
                <w:ins w:id="4239" w:author="Mats Johansson E" w:date="2022-07-22T17:02:00Z"/>
              </w:rPr>
            </w:pPr>
            <w:ins w:id="4240" w:author="Mats Johansson E" w:date="2022-07-22T17:04:00Z">
              <w:r w:rsidRPr="00B871B9">
                <w:t>256 QAM</w:t>
              </w:r>
            </w:ins>
          </w:p>
        </w:tc>
        <w:tc>
          <w:tcPr>
            <w:tcW w:w="2057" w:type="pct"/>
            <w:gridSpan w:val="3"/>
            <w:shd w:val="clear" w:color="auto" w:fill="auto"/>
            <w:tcMar>
              <w:left w:w="45" w:type="dxa"/>
              <w:right w:w="45" w:type="dxa"/>
            </w:tcMar>
            <w:vAlign w:val="center"/>
            <w:tcPrChange w:id="4241" w:author="Mats Johansson E" w:date="2022-07-22T17:04:00Z">
              <w:tcPr>
                <w:tcW w:w="2058" w:type="pct"/>
                <w:gridSpan w:val="8"/>
                <w:shd w:val="clear" w:color="auto" w:fill="auto"/>
                <w:tcMar>
                  <w:left w:w="45" w:type="dxa"/>
                  <w:right w:w="45" w:type="dxa"/>
                </w:tcMar>
                <w:vAlign w:val="center"/>
              </w:tcPr>
            </w:tcPrChange>
          </w:tcPr>
          <w:p w14:paraId="26C2D808" w14:textId="75EF218E" w:rsidR="00863183" w:rsidRPr="00B871B9" w:rsidRDefault="00863183" w:rsidP="00863183">
            <w:pPr>
              <w:pStyle w:val="TAC"/>
              <w:rPr>
                <w:ins w:id="4242" w:author="Mats Johansson E" w:date="2022-07-22T17:02:00Z"/>
              </w:rPr>
            </w:pPr>
            <w:ins w:id="4243" w:author="Mats Johansson E" w:date="2022-07-22T17:04:00Z">
              <w:r w:rsidRPr="00B871B9">
                <w:t>Edge_1RB_Left (A7)</w:t>
              </w:r>
            </w:ins>
          </w:p>
        </w:tc>
      </w:tr>
      <w:tr w:rsidR="00863183" w:rsidRPr="003C05C0" w14:paraId="08AB61E7"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4"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245" w:author="Mats Johansson E" w:date="2022-07-22T17:02:00Z"/>
          <w:trPrChange w:id="4246" w:author="Mats Johansson E" w:date="2022-07-22T17:04:00Z">
            <w:trPr>
              <w:trHeight w:val="227"/>
            </w:trPr>
          </w:trPrChange>
        </w:trPr>
        <w:tc>
          <w:tcPr>
            <w:tcW w:w="398" w:type="pct"/>
            <w:shd w:val="clear" w:color="auto" w:fill="auto"/>
            <w:tcMar>
              <w:left w:w="28" w:type="dxa"/>
              <w:right w:w="28" w:type="dxa"/>
            </w:tcMar>
            <w:vAlign w:val="bottom"/>
            <w:tcPrChange w:id="4247" w:author="Mats Johansson E" w:date="2022-07-22T17:04:00Z">
              <w:tcPr>
                <w:tcW w:w="398" w:type="pct"/>
                <w:gridSpan w:val="2"/>
                <w:shd w:val="clear" w:color="auto" w:fill="auto"/>
                <w:tcMar>
                  <w:left w:w="28" w:type="dxa"/>
                  <w:right w:w="28" w:type="dxa"/>
                </w:tcMar>
                <w:vAlign w:val="bottom"/>
              </w:tcPr>
            </w:tcPrChange>
          </w:tcPr>
          <w:p w14:paraId="73B379BF" w14:textId="71E73400" w:rsidR="00863183" w:rsidRPr="00B871B9" w:rsidRDefault="00863183" w:rsidP="00863183">
            <w:pPr>
              <w:pStyle w:val="TAC"/>
              <w:rPr>
                <w:ins w:id="4248" w:author="Mats Johansson E" w:date="2022-07-22T17:02:00Z"/>
              </w:rPr>
            </w:pPr>
            <w:ins w:id="4249" w:author="Mats Johansson E" w:date="2022-07-22T17:04:00Z">
              <w:r w:rsidRPr="00B871B9">
                <w:t>345</w:t>
              </w:r>
            </w:ins>
          </w:p>
        </w:tc>
        <w:tc>
          <w:tcPr>
            <w:tcW w:w="420" w:type="pct"/>
            <w:gridSpan w:val="2"/>
            <w:shd w:val="clear" w:color="auto" w:fill="auto"/>
            <w:tcMar>
              <w:left w:w="28" w:type="dxa"/>
              <w:right w:w="28" w:type="dxa"/>
            </w:tcMar>
            <w:vAlign w:val="center"/>
            <w:tcPrChange w:id="4250" w:author="Mats Johansson E" w:date="2022-07-22T17:04:00Z">
              <w:tcPr>
                <w:tcW w:w="419" w:type="pct"/>
                <w:gridSpan w:val="4"/>
                <w:shd w:val="clear" w:color="auto" w:fill="auto"/>
                <w:tcMar>
                  <w:left w:w="28" w:type="dxa"/>
                  <w:right w:w="28" w:type="dxa"/>
                </w:tcMar>
                <w:vAlign w:val="center"/>
              </w:tcPr>
            </w:tcPrChange>
          </w:tcPr>
          <w:p w14:paraId="47529B55" w14:textId="4DC2E819" w:rsidR="00863183" w:rsidRPr="00B871B9" w:rsidRDefault="00863183" w:rsidP="00863183">
            <w:pPr>
              <w:pStyle w:val="TAC"/>
              <w:rPr>
                <w:ins w:id="4251" w:author="Mats Johansson E" w:date="2022-07-22T17:02:00Z"/>
              </w:rPr>
            </w:pPr>
            <w:ins w:id="4252" w:author="Mats Johansson E" w:date="2022-07-22T17:04:00Z">
              <w:r w:rsidRPr="00B871B9">
                <w:t>3585</w:t>
              </w:r>
            </w:ins>
          </w:p>
        </w:tc>
        <w:tc>
          <w:tcPr>
            <w:tcW w:w="344" w:type="pct"/>
            <w:shd w:val="clear" w:color="auto" w:fill="auto"/>
            <w:tcMar>
              <w:left w:w="23" w:type="dxa"/>
              <w:right w:w="23" w:type="dxa"/>
            </w:tcMar>
            <w:vAlign w:val="center"/>
            <w:tcPrChange w:id="4253" w:author="Mats Johansson E" w:date="2022-07-22T17:04:00Z">
              <w:tcPr>
                <w:tcW w:w="344" w:type="pct"/>
                <w:gridSpan w:val="3"/>
                <w:shd w:val="clear" w:color="auto" w:fill="auto"/>
                <w:tcMar>
                  <w:left w:w="23" w:type="dxa"/>
                  <w:right w:w="23" w:type="dxa"/>
                </w:tcMar>
                <w:vAlign w:val="center"/>
              </w:tcPr>
            </w:tcPrChange>
          </w:tcPr>
          <w:p w14:paraId="471DEAF6" w14:textId="494EE9EA" w:rsidR="00863183" w:rsidRPr="00B871B9" w:rsidRDefault="00863183" w:rsidP="00863183">
            <w:pPr>
              <w:pStyle w:val="TAC"/>
              <w:rPr>
                <w:ins w:id="4254" w:author="Mats Johansson E" w:date="2022-07-22T17:02:00Z"/>
              </w:rPr>
            </w:pPr>
            <w:ins w:id="4255" w:author="Mats Johansson E" w:date="2022-07-22T17:04:00Z">
              <w:r w:rsidRPr="00B871B9">
                <w:t>30</w:t>
              </w:r>
            </w:ins>
          </w:p>
        </w:tc>
        <w:tc>
          <w:tcPr>
            <w:tcW w:w="410" w:type="pct"/>
            <w:shd w:val="clear" w:color="auto" w:fill="auto"/>
            <w:tcMar>
              <w:left w:w="23" w:type="dxa"/>
              <w:right w:w="23" w:type="dxa"/>
            </w:tcMar>
            <w:vAlign w:val="center"/>
            <w:tcPrChange w:id="4256" w:author="Mats Johansson E" w:date="2022-07-22T17:04:00Z">
              <w:tcPr>
                <w:tcW w:w="410" w:type="pct"/>
                <w:gridSpan w:val="3"/>
                <w:shd w:val="clear" w:color="auto" w:fill="auto"/>
                <w:tcMar>
                  <w:left w:w="23" w:type="dxa"/>
                  <w:right w:w="23" w:type="dxa"/>
                </w:tcMar>
                <w:vAlign w:val="center"/>
              </w:tcPr>
            </w:tcPrChange>
          </w:tcPr>
          <w:p w14:paraId="61CBCC76" w14:textId="73707FE2" w:rsidR="00863183" w:rsidRPr="00B871B9" w:rsidRDefault="00863183" w:rsidP="00863183">
            <w:pPr>
              <w:pStyle w:val="TAC"/>
              <w:rPr>
                <w:ins w:id="4257" w:author="Mats Johansson E" w:date="2022-07-22T17:02:00Z"/>
              </w:rPr>
            </w:pPr>
            <w:ins w:id="4258" w:author="Mats Johansson E" w:date="2022-07-22T17:04:00Z">
              <w:r w:rsidRPr="00B871B9">
                <w:t>Default</w:t>
              </w:r>
            </w:ins>
          </w:p>
        </w:tc>
        <w:tc>
          <w:tcPr>
            <w:tcW w:w="617" w:type="pct"/>
            <w:vMerge/>
            <w:shd w:val="clear" w:color="auto" w:fill="auto"/>
            <w:tcMar>
              <w:left w:w="45" w:type="dxa"/>
              <w:right w:w="45" w:type="dxa"/>
            </w:tcMar>
            <w:vAlign w:val="center"/>
            <w:tcPrChange w:id="4259" w:author="Mats Johansson E" w:date="2022-07-22T17:04:00Z">
              <w:tcPr>
                <w:tcW w:w="617" w:type="pct"/>
                <w:gridSpan w:val="3"/>
                <w:vMerge/>
                <w:shd w:val="clear" w:color="auto" w:fill="auto"/>
                <w:tcMar>
                  <w:left w:w="45" w:type="dxa"/>
                  <w:right w:w="45" w:type="dxa"/>
                </w:tcMar>
                <w:vAlign w:val="center"/>
              </w:tcPr>
            </w:tcPrChange>
          </w:tcPr>
          <w:p w14:paraId="626FB6B0" w14:textId="77777777" w:rsidR="00863183" w:rsidRPr="00B871B9" w:rsidRDefault="00863183" w:rsidP="00863183">
            <w:pPr>
              <w:pStyle w:val="TAC"/>
              <w:rPr>
                <w:ins w:id="4260" w:author="Mats Johansson E" w:date="2022-07-22T17:02:00Z"/>
              </w:rPr>
            </w:pPr>
          </w:p>
        </w:tc>
        <w:tc>
          <w:tcPr>
            <w:tcW w:w="205" w:type="pct"/>
            <w:vMerge/>
            <w:shd w:val="clear" w:color="auto" w:fill="auto"/>
            <w:textDirection w:val="btLr"/>
            <w:vAlign w:val="center"/>
            <w:tcPrChange w:id="4261" w:author="Mats Johansson E" w:date="2022-07-22T17:04:00Z">
              <w:tcPr>
                <w:tcW w:w="205" w:type="pct"/>
                <w:gridSpan w:val="3"/>
                <w:vMerge/>
                <w:shd w:val="clear" w:color="auto" w:fill="auto"/>
                <w:textDirection w:val="btLr"/>
                <w:vAlign w:val="center"/>
              </w:tcPr>
            </w:tcPrChange>
          </w:tcPr>
          <w:p w14:paraId="72C06662" w14:textId="77777777" w:rsidR="00863183" w:rsidRPr="00B871B9" w:rsidRDefault="00863183" w:rsidP="00863183">
            <w:pPr>
              <w:pStyle w:val="TAC"/>
              <w:rPr>
                <w:ins w:id="4262" w:author="Mats Johansson E" w:date="2022-07-22T17:02:00Z"/>
              </w:rPr>
            </w:pPr>
          </w:p>
        </w:tc>
        <w:tc>
          <w:tcPr>
            <w:tcW w:w="549" w:type="pct"/>
            <w:gridSpan w:val="2"/>
            <w:shd w:val="clear" w:color="auto" w:fill="auto"/>
            <w:tcMar>
              <w:left w:w="45" w:type="dxa"/>
              <w:right w:w="45" w:type="dxa"/>
            </w:tcMar>
            <w:tcPrChange w:id="4263" w:author="Mats Johansson E" w:date="2022-07-22T17:04:00Z">
              <w:tcPr>
                <w:tcW w:w="549" w:type="pct"/>
                <w:gridSpan w:val="4"/>
                <w:shd w:val="clear" w:color="auto" w:fill="auto"/>
                <w:tcMar>
                  <w:left w:w="45" w:type="dxa"/>
                  <w:right w:w="45" w:type="dxa"/>
                </w:tcMar>
                <w:vAlign w:val="center"/>
              </w:tcPr>
            </w:tcPrChange>
          </w:tcPr>
          <w:p w14:paraId="5A24C5BF" w14:textId="3DE7050D" w:rsidR="00863183" w:rsidRPr="00B871B9" w:rsidRDefault="00863183" w:rsidP="00863183">
            <w:pPr>
              <w:pStyle w:val="TAC"/>
              <w:rPr>
                <w:ins w:id="4264" w:author="Mats Johansson E" w:date="2022-07-22T17:02:00Z"/>
              </w:rPr>
            </w:pPr>
            <w:ins w:id="4265" w:author="Mats Johansson E" w:date="2022-07-22T17:04:00Z">
              <w:r w:rsidRPr="00B871B9">
                <w:t>256 QAM</w:t>
              </w:r>
            </w:ins>
          </w:p>
        </w:tc>
        <w:tc>
          <w:tcPr>
            <w:tcW w:w="2057" w:type="pct"/>
            <w:gridSpan w:val="3"/>
            <w:shd w:val="clear" w:color="auto" w:fill="auto"/>
            <w:tcMar>
              <w:left w:w="45" w:type="dxa"/>
              <w:right w:w="45" w:type="dxa"/>
            </w:tcMar>
            <w:vAlign w:val="center"/>
            <w:tcPrChange w:id="4266" w:author="Mats Johansson E" w:date="2022-07-22T17:04:00Z">
              <w:tcPr>
                <w:tcW w:w="2058" w:type="pct"/>
                <w:gridSpan w:val="8"/>
                <w:shd w:val="clear" w:color="auto" w:fill="auto"/>
                <w:tcMar>
                  <w:left w:w="45" w:type="dxa"/>
                  <w:right w:w="45" w:type="dxa"/>
                </w:tcMar>
                <w:vAlign w:val="center"/>
              </w:tcPr>
            </w:tcPrChange>
          </w:tcPr>
          <w:p w14:paraId="4FC30BE0" w14:textId="62B9989D" w:rsidR="00863183" w:rsidRPr="00B871B9" w:rsidRDefault="00863183" w:rsidP="00863183">
            <w:pPr>
              <w:pStyle w:val="TAC"/>
              <w:rPr>
                <w:ins w:id="4267" w:author="Mats Johansson E" w:date="2022-07-22T17:02:00Z"/>
              </w:rPr>
            </w:pPr>
            <w:ins w:id="4268" w:author="Mats Johansson E" w:date="2022-07-22T17:04:00Z">
              <w:r w:rsidRPr="00B871B9">
                <w:t>Edge_1RB_Left (A8)</w:t>
              </w:r>
            </w:ins>
          </w:p>
        </w:tc>
      </w:tr>
      <w:tr w:rsidR="00863183" w:rsidRPr="003C05C0" w14:paraId="1D3410A2"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9"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270" w:author="Mats Johansson E" w:date="2022-07-22T17:02:00Z"/>
          <w:trPrChange w:id="4271" w:author="Mats Johansson E" w:date="2022-07-22T17:04:00Z">
            <w:trPr>
              <w:trHeight w:val="227"/>
            </w:trPr>
          </w:trPrChange>
        </w:trPr>
        <w:tc>
          <w:tcPr>
            <w:tcW w:w="398" w:type="pct"/>
            <w:shd w:val="clear" w:color="auto" w:fill="auto"/>
            <w:tcMar>
              <w:left w:w="28" w:type="dxa"/>
              <w:right w:w="28" w:type="dxa"/>
            </w:tcMar>
            <w:vAlign w:val="bottom"/>
            <w:tcPrChange w:id="4272" w:author="Mats Johansson E" w:date="2022-07-22T17:04:00Z">
              <w:tcPr>
                <w:tcW w:w="398" w:type="pct"/>
                <w:gridSpan w:val="2"/>
                <w:shd w:val="clear" w:color="auto" w:fill="auto"/>
                <w:tcMar>
                  <w:left w:w="28" w:type="dxa"/>
                  <w:right w:w="28" w:type="dxa"/>
                </w:tcMar>
                <w:vAlign w:val="bottom"/>
              </w:tcPr>
            </w:tcPrChange>
          </w:tcPr>
          <w:p w14:paraId="31D78002" w14:textId="0520B786" w:rsidR="00863183" w:rsidRPr="00B871B9" w:rsidRDefault="00863183" w:rsidP="00863183">
            <w:pPr>
              <w:pStyle w:val="TAC"/>
              <w:rPr>
                <w:ins w:id="4273" w:author="Mats Johansson E" w:date="2022-07-22T17:02:00Z"/>
              </w:rPr>
            </w:pPr>
            <w:ins w:id="4274" w:author="Mats Johansson E" w:date="2022-07-22T17:04:00Z">
              <w:r w:rsidRPr="00B871B9">
                <w:t>346</w:t>
              </w:r>
            </w:ins>
          </w:p>
        </w:tc>
        <w:tc>
          <w:tcPr>
            <w:tcW w:w="420" w:type="pct"/>
            <w:gridSpan w:val="2"/>
            <w:shd w:val="clear" w:color="auto" w:fill="auto"/>
            <w:tcMar>
              <w:left w:w="28" w:type="dxa"/>
              <w:right w:w="28" w:type="dxa"/>
            </w:tcMar>
            <w:vAlign w:val="center"/>
            <w:tcPrChange w:id="4275" w:author="Mats Johansson E" w:date="2022-07-22T17:04:00Z">
              <w:tcPr>
                <w:tcW w:w="419" w:type="pct"/>
                <w:gridSpan w:val="4"/>
                <w:shd w:val="clear" w:color="auto" w:fill="auto"/>
                <w:tcMar>
                  <w:left w:w="28" w:type="dxa"/>
                  <w:right w:w="28" w:type="dxa"/>
                </w:tcMar>
                <w:vAlign w:val="center"/>
              </w:tcPr>
            </w:tcPrChange>
          </w:tcPr>
          <w:p w14:paraId="3356A332" w14:textId="532D4627" w:rsidR="00863183" w:rsidRPr="00B871B9" w:rsidRDefault="00863183" w:rsidP="00863183">
            <w:pPr>
              <w:pStyle w:val="TAC"/>
              <w:rPr>
                <w:ins w:id="4276" w:author="Mats Johansson E" w:date="2022-07-22T17:02:00Z"/>
              </w:rPr>
            </w:pPr>
            <w:ins w:id="4277" w:author="Mats Johansson E" w:date="2022-07-22T17:04:00Z">
              <w:r w:rsidRPr="00B871B9">
                <w:t>3585</w:t>
              </w:r>
            </w:ins>
          </w:p>
        </w:tc>
        <w:tc>
          <w:tcPr>
            <w:tcW w:w="344" w:type="pct"/>
            <w:shd w:val="clear" w:color="auto" w:fill="auto"/>
            <w:tcMar>
              <w:left w:w="23" w:type="dxa"/>
              <w:right w:w="23" w:type="dxa"/>
            </w:tcMar>
            <w:vAlign w:val="center"/>
            <w:tcPrChange w:id="4278" w:author="Mats Johansson E" w:date="2022-07-22T17:04:00Z">
              <w:tcPr>
                <w:tcW w:w="344" w:type="pct"/>
                <w:gridSpan w:val="3"/>
                <w:shd w:val="clear" w:color="auto" w:fill="auto"/>
                <w:tcMar>
                  <w:left w:w="23" w:type="dxa"/>
                  <w:right w:w="23" w:type="dxa"/>
                </w:tcMar>
                <w:vAlign w:val="center"/>
              </w:tcPr>
            </w:tcPrChange>
          </w:tcPr>
          <w:p w14:paraId="1DBF802B" w14:textId="0AE92209" w:rsidR="00863183" w:rsidRPr="00B871B9" w:rsidRDefault="00863183" w:rsidP="00863183">
            <w:pPr>
              <w:pStyle w:val="TAC"/>
              <w:rPr>
                <w:ins w:id="4279" w:author="Mats Johansson E" w:date="2022-07-22T17:02:00Z"/>
              </w:rPr>
            </w:pPr>
            <w:ins w:id="4280" w:author="Mats Johansson E" w:date="2022-07-22T17:04:00Z">
              <w:r w:rsidRPr="00B871B9">
                <w:t>30</w:t>
              </w:r>
            </w:ins>
          </w:p>
        </w:tc>
        <w:tc>
          <w:tcPr>
            <w:tcW w:w="410" w:type="pct"/>
            <w:shd w:val="clear" w:color="auto" w:fill="auto"/>
            <w:tcMar>
              <w:left w:w="23" w:type="dxa"/>
              <w:right w:w="23" w:type="dxa"/>
            </w:tcMar>
            <w:vAlign w:val="center"/>
            <w:tcPrChange w:id="4281" w:author="Mats Johansson E" w:date="2022-07-22T17:04:00Z">
              <w:tcPr>
                <w:tcW w:w="410" w:type="pct"/>
                <w:gridSpan w:val="3"/>
                <w:shd w:val="clear" w:color="auto" w:fill="auto"/>
                <w:tcMar>
                  <w:left w:w="23" w:type="dxa"/>
                  <w:right w:w="23" w:type="dxa"/>
                </w:tcMar>
                <w:vAlign w:val="center"/>
              </w:tcPr>
            </w:tcPrChange>
          </w:tcPr>
          <w:p w14:paraId="56A4C4A4" w14:textId="2CCB5AE8" w:rsidR="00863183" w:rsidRPr="00B871B9" w:rsidRDefault="00863183" w:rsidP="00863183">
            <w:pPr>
              <w:pStyle w:val="TAC"/>
              <w:rPr>
                <w:ins w:id="4282" w:author="Mats Johansson E" w:date="2022-07-22T17:02:00Z"/>
              </w:rPr>
            </w:pPr>
            <w:ins w:id="4283" w:author="Mats Johansson E" w:date="2022-07-22T17:04:00Z">
              <w:r w:rsidRPr="00B871B9">
                <w:t>Default</w:t>
              </w:r>
            </w:ins>
          </w:p>
        </w:tc>
        <w:tc>
          <w:tcPr>
            <w:tcW w:w="617" w:type="pct"/>
            <w:vMerge/>
            <w:shd w:val="clear" w:color="auto" w:fill="auto"/>
            <w:tcMar>
              <w:left w:w="45" w:type="dxa"/>
              <w:right w:w="45" w:type="dxa"/>
            </w:tcMar>
            <w:vAlign w:val="center"/>
            <w:tcPrChange w:id="4284" w:author="Mats Johansson E" w:date="2022-07-22T17:04:00Z">
              <w:tcPr>
                <w:tcW w:w="617" w:type="pct"/>
                <w:gridSpan w:val="3"/>
                <w:vMerge/>
                <w:shd w:val="clear" w:color="auto" w:fill="auto"/>
                <w:tcMar>
                  <w:left w:w="45" w:type="dxa"/>
                  <w:right w:w="45" w:type="dxa"/>
                </w:tcMar>
                <w:vAlign w:val="center"/>
              </w:tcPr>
            </w:tcPrChange>
          </w:tcPr>
          <w:p w14:paraId="0A18AB50" w14:textId="77777777" w:rsidR="00863183" w:rsidRPr="00B871B9" w:rsidRDefault="00863183" w:rsidP="00863183">
            <w:pPr>
              <w:pStyle w:val="TAC"/>
              <w:rPr>
                <w:ins w:id="4285" w:author="Mats Johansson E" w:date="2022-07-22T17:02:00Z"/>
              </w:rPr>
            </w:pPr>
          </w:p>
        </w:tc>
        <w:tc>
          <w:tcPr>
            <w:tcW w:w="205" w:type="pct"/>
            <w:vMerge/>
            <w:shd w:val="clear" w:color="auto" w:fill="auto"/>
            <w:textDirection w:val="btLr"/>
            <w:vAlign w:val="center"/>
            <w:tcPrChange w:id="4286" w:author="Mats Johansson E" w:date="2022-07-22T17:04:00Z">
              <w:tcPr>
                <w:tcW w:w="205" w:type="pct"/>
                <w:gridSpan w:val="3"/>
                <w:vMerge/>
                <w:shd w:val="clear" w:color="auto" w:fill="auto"/>
                <w:textDirection w:val="btLr"/>
                <w:vAlign w:val="center"/>
              </w:tcPr>
            </w:tcPrChange>
          </w:tcPr>
          <w:p w14:paraId="6F70C678" w14:textId="77777777" w:rsidR="00863183" w:rsidRPr="00B871B9" w:rsidRDefault="00863183" w:rsidP="00863183">
            <w:pPr>
              <w:pStyle w:val="TAC"/>
              <w:rPr>
                <w:ins w:id="4287" w:author="Mats Johansson E" w:date="2022-07-22T17:02:00Z"/>
              </w:rPr>
            </w:pPr>
          </w:p>
        </w:tc>
        <w:tc>
          <w:tcPr>
            <w:tcW w:w="549" w:type="pct"/>
            <w:gridSpan w:val="2"/>
            <w:shd w:val="clear" w:color="auto" w:fill="auto"/>
            <w:tcMar>
              <w:left w:w="45" w:type="dxa"/>
              <w:right w:w="45" w:type="dxa"/>
            </w:tcMar>
            <w:tcPrChange w:id="4288" w:author="Mats Johansson E" w:date="2022-07-22T17:04:00Z">
              <w:tcPr>
                <w:tcW w:w="549" w:type="pct"/>
                <w:gridSpan w:val="4"/>
                <w:shd w:val="clear" w:color="auto" w:fill="auto"/>
                <w:tcMar>
                  <w:left w:w="45" w:type="dxa"/>
                  <w:right w:w="45" w:type="dxa"/>
                </w:tcMar>
                <w:vAlign w:val="center"/>
              </w:tcPr>
            </w:tcPrChange>
          </w:tcPr>
          <w:p w14:paraId="547AE274" w14:textId="106B537F" w:rsidR="00863183" w:rsidRPr="00B871B9" w:rsidRDefault="00863183" w:rsidP="00863183">
            <w:pPr>
              <w:pStyle w:val="TAC"/>
              <w:rPr>
                <w:ins w:id="4289" w:author="Mats Johansson E" w:date="2022-07-22T17:02:00Z"/>
              </w:rPr>
            </w:pPr>
            <w:ins w:id="4290" w:author="Mats Johansson E" w:date="2022-07-22T17:04:00Z">
              <w:r w:rsidRPr="00B871B9">
                <w:t>256 QAM</w:t>
              </w:r>
            </w:ins>
          </w:p>
        </w:tc>
        <w:tc>
          <w:tcPr>
            <w:tcW w:w="2057" w:type="pct"/>
            <w:gridSpan w:val="3"/>
            <w:shd w:val="clear" w:color="auto" w:fill="auto"/>
            <w:tcMar>
              <w:left w:w="45" w:type="dxa"/>
              <w:right w:w="45" w:type="dxa"/>
            </w:tcMar>
            <w:vAlign w:val="center"/>
            <w:tcPrChange w:id="4291" w:author="Mats Johansson E" w:date="2022-07-22T17:04:00Z">
              <w:tcPr>
                <w:tcW w:w="2058" w:type="pct"/>
                <w:gridSpan w:val="8"/>
                <w:shd w:val="clear" w:color="auto" w:fill="auto"/>
                <w:tcMar>
                  <w:left w:w="45" w:type="dxa"/>
                  <w:right w:w="45" w:type="dxa"/>
                </w:tcMar>
                <w:vAlign w:val="center"/>
              </w:tcPr>
            </w:tcPrChange>
          </w:tcPr>
          <w:p w14:paraId="094E5589" w14:textId="006EE11E" w:rsidR="00863183" w:rsidRPr="00B871B9" w:rsidRDefault="00863183" w:rsidP="00863183">
            <w:pPr>
              <w:pStyle w:val="TAC"/>
              <w:rPr>
                <w:ins w:id="4292" w:author="Mats Johansson E" w:date="2022-07-22T17:02:00Z"/>
              </w:rPr>
            </w:pPr>
            <w:proofErr w:type="spellStart"/>
            <w:ins w:id="4293" w:author="Mats Johansson E" w:date="2022-07-22T17:04:00Z">
              <w:r w:rsidRPr="00B871B9">
                <w:t>Outer_Full</w:t>
              </w:r>
              <w:proofErr w:type="spellEnd"/>
              <w:r w:rsidRPr="00B871B9">
                <w:t xml:space="preserve"> (4)</w:t>
              </w:r>
            </w:ins>
          </w:p>
        </w:tc>
      </w:tr>
      <w:tr w:rsidR="00863183" w:rsidRPr="003C05C0" w14:paraId="11AB8A44"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4"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295" w:author="Mats Johansson E" w:date="2022-07-22T17:02:00Z"/>
          <w:trPrChange w:id="4296" w:author="Mats Johansson E" w:date="2022-07-22T17:04:00Z">
            <w:trPr>
              <w:trHeight w:val="227"/>
            </w:trPr>
          </w:trPrChange>
        </w:trPr>
        <w:tc>
          <w:tcPr>
            <w:tcW w:w="398" w:type="pct"/>
            <w:shd w:val="clear" w:color="auto" w:fill="auto"/>
            <w:tcMar>
              <w:left w:w="28" w:type="dxa"/>
              <w:right w:w="28" w:type="dxa"/>
            </w:tcMar>
            <w:vAlign w:val="bottom"/>
            <w:tcPrChange w:id="4297" w:author="Mats Johansson E" w:date="2022-07-22T17:04:00Z">
              <w:tcPr>
                <w:tcW w:w="398" w:type="pct"/>
                <w:gridSpan w:val="2"/>
                <w:shd w:val="clear" w:color="auto" w:fill="auto"/>
                <w:tcMar>
                  <w:left w:w="28" w:type="dxa"/>
                  <w:right w:w="28" w:type="dxa"/>
                </w:tcMar>
                <w:vAlign w:val="bottom"/>
              </w:tcPr>
            </w:tcPrChange>
          </w:tcPr>
          <w:p w14:paraId="716EE29A" w14:textId="38BEF54B" w:rsidR="00863183" w:rsidRPr="00B871B9" w:rsidRDefault="00863183" w:rsidP="00863183">
            <w:pPr>
              <w:pStyle w:val="TAC"/>
              <w:rPr>
                <w:ins w:id="4298" w:author="Mats Johansson E" w:date="2022-07-22T17:02:00Z"/>
              </w:rPr>
            </w:pPr>
            <w:ins w:id="4299" w:author="Mats Johansson E" w:date="2022-07-22T17:04:00Z">
              <w:r w:rsidRPr="00B871B9">
                <w:t>347</w:t>
              </w:r>
            </w:ins>
          </w:p>
        </w:tc>
        <w:tc>
          <w:tcPr>
            <w:tcW w:w="420" w:type="pct"/>
            <w:gridSpan w:val="2"/>
            <w:shd w:val="clear" w:color="auto" w:fill="auto"/>
            <w:tcMar>
              <w:left w:w="28" w:type="dxa"/>
              <w:right w:w="28" w:type="dxa"/>
            </w:tcMar>
            <w:vAlign w:val="center"/>
            <w:tcPrChange w:id="4300" w:author="Mats Johansson E" w:date="2022-07-22T17:04:00Z">
              <w:tcPr>
                <w:tcW w:w="419" w:type="pct"/>
                <w:gridSpan w:val="4"/>
                <w:shd w:val="clear" w:color="auto" w:fill="auto"/>
                <w:tcMar>
                  <w:left w:w="28" w:type="dxa"/>
                  <w:right w:w="28" w:type="dxa"/>
                </w:tcMar>
                <w:vAlign w:val="center"/>
              </w:tcPr>
            </w:tcPrChange>
          </w:tcPr>
          <w:p w14:paraId="45F82049" w14:textId="10D51D56" w:rsidR="00863183" w:rsidRPr="00B871B9" w:rsidRDefault="00863183" w:rsidP="00863183">
            <w:pPr>
              <w:pStyle w:val="TAC"/>
              <w:rPr>
                <w:ins w:id="4301" w:author="Mats Johansson E" w:date="2022-07-22T17:02:00Z"/>
              </w:rPr>
            </w:pPr>
            <w:ins w:id="4302" w:author="Mats Johansson E" w:date="2022-07-22T17:04:00Z">
              <w:r w:rsidRPr="00B871B9">
                <w:t>3664.98</w:t>
              </w:r>
            </w:ins>
          </w:p>
        </w:tc>
        <w:tc>
          <w:tcPr>
            <w:tcW w:w="344" w:type="pct"/>
            <w:shd w:val="clear" w:color="auto" w:fill="auto"/>
            <w:tcMar>
              <w:left w:w="23" w:type="dxa"/>
              <w:right w:w="23" w:type="dxa"/>
            </w:tcMar>
            <w:vAlign w:val="center"/>
            <w:tcPrChange w:id="4303" w:author="Mats Johansson E" w:date="2022-07-22T17:04:00Z">
              <w:tcPr>
                <w:tcW w:w="344" w:type="pct"/>
                <w:gridSpan w:val="3"/>
                <w:shd w:val="clear" w:color="auto" w:fill="auto"/>
                <w:tcMar>
                  <w:left w:w="23" w:type="dxa"/>
                  <w:right w:w="23" w:type="dxa"/>
                </w:tcMar>
                <w:vAlign w:val="center"/>
              </w:tcPr>
            </w:tcPrChange>
          </w:tcPr>
          <w:p w14:paraId="5AFB718D" w14:textId="5AD31813" w:rsidR="00863183" w:rsidRPr="00B871B9" w:rsidRDefault="00863183" w:rsidP="00863183">
            <w:pPr>
              <w:pStyle w:val="TAC"/>
              <w:rPr>
                <w:ins w:id="4304" w:author="Mats Johansson E" w:date="2022-07-22T17:02:00Z"/>
              </w:rPr>
            </w:pPr>
            <w:ins w:id="4305" w:author="Mats Johansson E" w:date="2022-07-22T17:04:00Z">
              <w:r w:rsidRPr="00B871B9">
                <w:t>30</w:t>
              </w:r>
            </w:ins>
          </w:p>
        </w:tc>
        <w:tc>
          <w:tcPr>
            <w:tcW w:w="410" w:type="pct"/>
            <w:shd w:val="clear" w:color="auto" w:fill="auto"/>
            <w:tcMar>
              <w:left w:w="23" w:type="dxa"/>
              <w:right w:w="23" w:type="dxa"/>
            </w:tcMar>
            <w:vAlign w:val="center"/>
            <w:tcPrChange w:id="4306" w:author="Mats Johansson E" w:date="2022-07-22T17:04:00Z">
              <w:tcPr>
                <w:tcW w:w="410" w:type="pct"/>
                <w:gridSpan w:val="3"/>
                <w:shd w:val="clear" w:color="auto" w:fill="auto"/>
                <w:tcMar>
                  <w:left w:w="23" w:type="dxa"/>
                  <w:right w:w="23" w:type="dxa"/>
                </w:tcMar>
                <w:vAlign w:val="center"/>
              </w:tcPr>
            </w:tcPrChange>
          </w:tcPr>
          <w:p w14:paraId="7B4010AD" w14:textId="6F4F74B4" w:rsidR="00863183" w:rsidRPr="00B871B9" w:rsidRDefault="00863183" w:rsidP="00863183">
            <w:pPr>
              <w:pStyle w:val="TAC"/>
              <w:rPr>
                <w:ins w:id="4307" w:author="Mats Johansson E" w:date="2022-07-22T17:02:00Z"/>
              </w:rPr>
            </w:pPr>
            <w:ins w:id="4308" w:author="Mats Johansson E" w:date="2022-07-22T17:04:00Z">
              <w:r w:rsidRPr="00B871B9">
                <w:t>Default</w:t>
              </w:r>
            </w:ins>
          </w:p>
        </w:tc>
        <w:tc>
          <w:tcPr>
            <w:tcW w:w="617" w:type="pct"/>
            <w:vMerge/>
            <w:shd w:val="clear" w:color="auto" w:fill="auto"/>
            <w:tcMar>
              <w:left w:w="45" w:type="dxa"/>
              <w:right w:w="45" w:type="dxa"/>
            </w:tcMar>
            <w:vAlign w:val="center"/>
            <w:tcPrChange w:id="4309" w:author="Mats Johansson E" w:date="2022-07-22T17:04:00Z">
              <w:tcPr>
                <w:tcW w:w="617" w:type="pct"/>
                <w:gridSpan w:val="3"/>
                <w:vMerge/>
                <w:shd w:val="clear" w:color="auto" w:fill="auto"/>
                <w:tcMar>
                  <w:left w:w="45" w:type="dxa"/>
                  <w:right w:w="45" w:type="dxa"/>
                </w:tcMar>
                <w:vAlign w:val="center"/>
              </w:tcPr>
            </w:tcPrChange>
          </w:tcPr>
          <w:p w14:paraId="63CCB09C" w14:textId="77777777" w:rsidR="00863183" w:rsidRPr="00B871B9" w:rsidRDefault="00863183" w:rsidP="00863183">
            <w:pPr>
              <w:pStyle w:val="TAC"/>
              <w:rPr>
                <w:ins w:id="4310" w:author="Mats Johansson E" w:date="2022-07-22T17:02:00Z"/>
              </w:rPr>
            </w:pPr>
          </w:p>
        </w:tc>
        <w:tc>
          <w:tcPr>
            <w:tcW w:w="205" w:type="pct"/>
            <w:vMerge/>
            <w:shd w:val="clear" w:color="auto" w:fill="auto"/>
            <w:textDirection w:val="btLr"/>
            <w:vAlign w:val="center"/>
            <w:tcPrChange w:id="4311" w:author="Mats Johansson E" w:date="2022-07-22T17:04:00Z">
              <w:tcPr>
                <w:tcW w:w="205" w:type="pct"/>
                <w:gridSpan w:val="3"/>
                <w:vMerge/>
                <w:shd w:val="clear" w:color="auto" w:fill="auto"/>
                <w:textDirection w:val="btLr"/>
                <w:vAlign w:val="center"/>
              </w:tcPr>
            </w:tcPrChange>
          </w:tcPr>
          <w:p w14:paraId="3EA042F0" w14:textId="77777777" w:rsidR="00863183" w:rsidRPr="00B871B9" w:rsidRDefault="00863183" w:rsidP="00863183">
            <w:pPr>
              <w:pStyle w:val="TAC"/>
              <w:rPr>
                <w:ins w:id="4312" w:author="Mats Johansson E" w:date="2022-07-22T17:02:00Z"/>
              </w:rPr>
            </w:pPr>
          </w:p>
        </w:tc>
        <w:tc>
          <w:tcPr>
            <w:tcW w:w="549" w:type="pct"/>
            <w:gridSpan w:val="2"/>
            <w:shd w:val="clear" w:color="auto" w:fill="auto"/>
            <w:tcMar>
              <w:left w:w="45" w:type="dxa"/>
              <w:right w:w="45" w:type="dxa"/>
            </w:tcMar>
            <w:tcPrChange w:id="4313" w:author="Mats Johansson E" w:date="2022-07-22T17:04:00Z">
              <w:tcPr>
                <w:tcW w:w="549" w:type="pct"/>
                <w:gridSpan w:val="4"/>
                <w:shd w:val="clear" w:color="auto" w:fill="auto"/>
                <w:tcMar>
                  <w:left w:w="45" w:type="dxa"/>
                  <w:right w:w="45" w:type="dxa"/>
                </w:tcMar>
                <w:vAlign w:val="center"/>
              </w:tcPr>
            </w:tcPrChange>
          </w:tcPr>
          <w:p w14:paraId="2534CB1A" w14:textId="563D1B7E" w:rsidR="00863183" w:rsidRPr="00B871B9" w:rsidRDefault="00863183" w:rsidP="00863183">
            <w:pPr>
              <w:pStyle w:val="TAC"/>
              <w:rPr>
                <w:ins w:id="4314" w:author="Mats Johansson E" w:date="2022-07-22T17:02:00Z"/>
              </w:rPr>
            </w:pPr>
            <w:ins w:id="4315" w:author="Mats Johansson E" w:date="2022-07-22T17:04:00Z">
              <w:r w:rsidRPr="00B871B9">
                <w:t>256 QAM</w:t>
              </w:r>
            </w:ins>
          </w:p>
        </w:tc>
        <w:tc>
          <w:tcPr>
            <w:tcW w:w="2057" w:type="pct"/>
            <w:gridSpan w:val="3"/>
            <w:shd w:val="clear" w:color="auto" w:fill="auto"/>
            <w:tcMar>
              <w:left w:w="45" w:type="dxa"/>
              <w:right w:w="45" w:type="dxa"/>
            </w:tcMar>
            <w:vAlign w:val="center"/>
            <w:tcPrChange w:id="4316" w:author="Mats Johansson E" w:date="2022-07-22T17:04:00Z">
              <w:tcPr>
                <w:tcW w:w="2058" w:type="pct"/>
                <w:gridSpan w:val="8"/>
                <w:shd w:val="clear" w:color="auto" w:fill="auto"/>
                <w:tcMar>
                  <w:left w:w="45" w:type="dxa"/>
                  <w:right w:w="45" w:type="dxa"/>
                </w:tcMar>
                <w:vAlign w:val="center"/>
              </w:tcPr>
            </w:tcPrChange>
          </w:tcPr>
          <w:p w14:paraId="75607D15" w14:textId="0154A597" w:rsidR="00863183" w:rsidRPr="00B871B9" w:rsidRDefault="00863183" w:rsidP="00863183">
            <w:pPr>
              <w:pStyle w:val="TAC"/>
              <w:rPr>
                <w:ins w:id="4317" w:author="Mats Johansson E" w:date="2022-07-22T17:02:00Z"/>
              </w:rPr>
            </w:pPr>
            <w:ins w:id="4318" w:author="Mats Johansson E" w:date="2022-07-22T17:04:00Z">
              <w:r w:rsidRPr="00B871B9">
                <w:t>Edge_1RB_Right (A8)</w:t>
              </w:r>
            </w:ins>
          </w:p>
        </w:tc>
      </w:tr>
      <w:tr w:rsidR="00863183" w:rsidRPr="003C05C0" w14:paraId="0460AC32" w14:textId="77777777" w:rsidTr="00964A84">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9" w:author="Mats Johansson E" w:date="2022-07-22T17:04: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320" w:author="Mats Johansson E" w:date="2022-07-22T17:02:00Z"/>
          <w:trPrChange w:id="4321" w:author="Mats Johansson E" w:date="2022-07-22T17:04:00Z">
            <w:trPr>
              <w:trHeight w:val="227"/>
            </w:trPr>
          </w:trPrChange>
        </w:trPr>
        <w:tc>
          <w:tcPr>
            <w:tcW w:w="398" w:type="pct"/>
            <w:shd w:val="clear" w:color="auto" w:fill="auto"/>
            <w:tcMar>
              <w:left w:w="28" w:type="dxa"/>
              <w:right w:w="28" w:type="dxa"/>
            </w:tcMar>
            <w:vAlign w:val="bottom"/>
            <w:tcPrChange w:id="4322" w:author="Mats Johansson E" w:date="2022-07-22T17:04:00Z">
              <w:tcPr>
                <w:tcW w:w="398" w:type="pct"/>
                <w:gridSpan w:val="2"/>
                <w:shd w:val="clear" w:color="auto" w:fill="auto"/>
                <w:tcMar>
                  <w:left w:w="28" w:type="dxa"/>
                  <w:right w:w="28" w:type="dxa"/>
                </w:tcMar>
                <w:vAlign w:val="bottom"/>
              </w:tcPr>
            </w:tcPrChange>
          </w:tcPr>
          <w:p w14:paraId="7CE3FB16" w14:textId="27614C27" w:rsidR="00863183" w:rsidRPr="00B871B9" w:rsidRDefault="00863183" w:rsidP="00863183">
            <w:pPr>
              <w:pStyle w:val="TAC"/>
              <w:rPr>
                <w:ins w:id="4323" w:author="Mats Johansson E" w:date="2022-07-22T17:02:00Z"/>
              </w:rPr>
            </w:pPr>
            <w:ins w:id="4324" w:author="Mats Johansson E" w:date="2022-07-22T17:04:00Z">
              <w:r w:rsidRPr="00B871B9">
                <w:t>348</w:t>
              </w:r>
            </w:ins>
          </w:p>
        </w:tc>
        <w:tc>
          <w:tcPr>
            <w:tcW w:w="420" w:type="pct"/>
            <w:gridSpan w:val="2"/>
            <w:shd w:val="clear" w:color="auto" w:fill="auto"/>
            <w:tcMar>
              <w:left w:w="28" w:type="dxa"/>
              <w:right w:w="28" w:type="dxa"/>
            </w:tcMar>
            <w:vAlign w:val="center"/>
            <w:tcPrChange w:id="4325" w:author="Mats Johansson E" w:date="2022-07-22T17:04:00Z">
              <w:tcPr>
                <w:tcW w:w="419" w:type="pct"/>
                <w:gridSpan w:val="4"/>
                <w:shd w:val="clear" w:color="auto" w:fill="auto"/>
                <w:tcMar>
                  <w:left w:w="28" w:type="dxa"/>
                  <w:right w:w="28" w:type="dxa"/>
                </w:tcMar>
                <w:vAlign w:val="center"/>
              </w:tcPr>
            </w:tcPrChange>
          </w:tcPr>
          <w:p w14:paraId="51247786" w14:textId="5AB333C8" w:rsidR="00863183" w:rsidRPr="00B871B9" w:rsidRDefault="00863183" w:rsidP="00863183">
            <w:pPr>
              <w:pStyle w:val="TAC"/>
              <w:rPr>
                <w:ins w:id="4326" w:author="Mats Johansson E" w:date="2022-07-22T17:02:00Z"/>
              </w:rPr>
            </w:pPr>
            <w:ins w:id="4327" w:author="Mats Johansson E" w:date="2022-07-22T17:04:00Z">
              <w:r w:rsidRPr="00B871B9">
                <w:t>3664.98</w:t>
              </w:r>
            </w:ins>
          </w:p>
        </w:tc>
        <w:tc>
          <w:tcPr>
            <w:tcW w:w="344" w:type="pct"/>
            <w:shd w:val="clear" w:color="auto" w:fill="auto"/>
            <w:tcMar>
              <w:left w:w="23" w:type="dxa"/>
              <w:right w:w="23" w:type="dxa"/>
            </w:tcMar>
            <w:vAlign w:val="center"/>
            <w:tcPrChange w:id="4328" w:author="Mats Johansson E" w:date="2022-07-22T17:04:00Z">
              <w:tcPr>
                <w:tcW w:w="344" w:type="pct"/>
                <w:gridSpan w:val="3"/>
                <w:shd w:val="clear" w:color="auto" w:fill="auto"/>
                <w:tcMar>
                  <w:left w:w="23" w:type="dxa"/>
                  <w:right w:w="23" w:type="dxa"/>
                </w:tcMar>
                <w:vAlign w:val="center"/>
              </w:tcPr>
            </w:tcPrChange>
          </w:tcPr>
          <w:p w14:paraId="7F0A2552" w14:textId="27D66D2A" w:rsidR="00863183" w:rsidRPr="00B871B9" w:rsidRDefault="00863183" w:rsidP="00863183">
            <w:pPr>
              <w:pStyle w:val="TAC"/>
              <w:rPr>
                <w:ins w:id="4329" w:author="Mats Johansson E" w:date="2022-07-22T17:02:00Z"/>
              </w:rPr>
            </w:pPr>
            <w:ins w:id="4330" w:author="Mats Johansson E" w:date="2022-07-22T17:04:00Z">
              <w:r w:rsidRPr="00B871B9">
                <w:t>30</w:t>
              </w:r>
            </w:ins>
          </w:p>
        </w:tc>
        <w:tc>
          <w:tcPr>
            <w:tcW w:w="410" w:type="pct"/>
            <w:shd w:val="clear" w:color="auto" w:fill="auto"/>
            <w:tcMar>
              <w:left w:w="23" w:type="dxa"/>
              <w:right w:w="23" w:type="dxa"/>
            </w:tcMar>
            <w:vAlign w:val="center"/>
            <w:tcPrChange w:id="4331" w:author="Mats Johansson E" w:date="2022-07-22T17:04:00Z">
              <w:tcPr>
                <w:tcW w:w="410" w:type="pct"/>
                <w:gridSpan w:val="3"/>
                <w:shd w:val="clear" w:color="auto" w:fill="auto"/>
                <w:tcMar>
                  <w:left w:w="23" w:type="dxa"/>
                  <w:right w:w="23" w:type="dxa"/>
                </w:tcMar>
                <w:vAlign w:val="center"/>
              </w:tcPr>
            </w:tcPrChange>
          </w:tcPr>
          <w:p w14:paraId="4346AC3B" w14:textId="6826BCD2" w:rsidR="00863183" w:rsidRPr="00B871B9" w:rsidRDefault="00863183" w:rsidP="00863183">
            <w:pPr>
              <w:pStyle w:val="TAC"/>
              <w:rPr>
                <w:ins w:id="4332" w:author="Mats Johansson E" w:date="2022-07-22T17:02:00Z"/>
              </w:rPr>
            </w:pPr>
            <w:ins w:id="4333" w:author="Mats Johansson E" w:date="2022-07-22T17:04:00Z">
              <w:r w:rsidRPr="00B871B9">
                <w:t>Default</w:t>
              </w:r>
            </w:ins>
          </w:p>
        </w:tc>
        <w:tc>
          <w:tcPr>
            <w:tcW w:w="617" w:type="pct"/>
            <w:vMerge/>
            <w:shd w:val="clear" w:color="auto" w:fill="auto"/>
            <w:tcMar>
              <w:left w:w="45" w:type="dxa"/>
              <w:right w:w="45" w:type="dxa"/>
            </w:tcMar>
            <w:vAlign w:val="center"/>
            <w:tcPrChange w:id="4334" w:author="Mats Johansson E" w:date="2022-07-22T17:04:00Z">
              <w:tcPr>
                <w:tcW w:w="617" w:type="pct"/>
                <w:gridSpan w:val="3"/>
                <w:vMerge/>
                <w:shd w:val="clear" w:color="auto" w:fill="auto"/>
                <w:tcMar>
                  <w:left w:w="45" w:type="dxa"/>
                  <w:right w:w="45" w:type="dxa"/>
                </w:tcMar>
                <w:vAlign w:val="center"/>
              </w:tcPr>
            </w:tcPrChange>
          </w:tcPr>
          <w:p w14:paraId="094A2D93" w14:textId="77777777" w:rsidR="00863183" w:rsidRPr="00B871B9" w:rsidRDefault="00863183" w:rsidP="00863183">
            <w:pPr>
              <w:pStyle w:val="TAC"/>
              <w:rPr>
                <w:ins w:id="4335" w:author="Mats Johansson E" w:date="2022-07-22T17:02:00Z"/>
              </w:rPr>
            </w:pPr>
          </w:p>
        </w:tc>
        <w:tc>
          <w:tcPr>
            <w:tcW w:w="205" w:type="pct"/>
            <w:vMerge/>
            <w:shd w:val="clear" w:color="auto" w:fill="auto"/>
            <w:textDirection w:val="btLr"/>
            <w:vAlign w:val="center"/>
            <w:tcPrChange w:id="4336" w:author="Mats Johansson E" w:date="2022-07-22T17:04:00Z">
              <w:tcPr>
                <w:tcW w:w="205" w:type="pct"/>
                <w:gridSpan w:val="3"/>
                <w:vMerge/>
                <w:shd w:val="clear" w:color="auto" w:fill="auto"/>
                <w:textDirection w:val="btLr"/>
                <w:vAlign w:val="center"/>
              </w:tcPr>
            </w:tcPrChange>
          </w:tcPr>
          <w:p w14:paraId="7DC32795" w14:textId="77777777" w:rsidR="00863183" w:rsidRPr="00B871B9" w:rsidRDefault="00863183" w:rsidP="00863183">
            <w:pPr>
              <w:pStyle w:val="TAC"/>
              <w:rPr>
                <w:ins w:id="4337" w:author="Mats Johansson E" w:date="2022-07-22T17:02:00Z"/>
              </w:rPr>
            </w:pPr>
          </w:p>
        </w:tc>
        <w:tc>
          <w:tcPr>
            <w:tcW w:w="549" w:type="pct"/>
            <w:gridSpan w:val="2"/>
            <w:shd w:val="clear" w:color="auto" w:fill="auto"/>
            <w:tcMar>
              <w:left w:w="45" w:type="dxa"/>
              <w:right w:w="45" w:type="dxa"/>
            </w:tcMar>
            <w:tcPrChange w:id="4338" w:author="Mats Johansson E" w:date="2022-07-22T17:04:00Z">
              <w:tcPr>
                <w:tcW w:w="549" w:type="pct"/>
                <w:gridSpan w:val="4"/>
                <w:shd w:val="clear" w:color="auto" w:fill="auto"/>
                <w:tcMar>
                  <w:left w:w="45" w:type="dxa"/>
                  <w:right w:w="45" w:type="dxa"/>
                </w:tcMar>
                <w:vAlign w:val="center"/>
              </w:tcPr>
            </w:tcPrChange>
          </w:tcPr>
          <w:p w14:paraId="42D26E66" w14:textId="3126B8F4" w:rsidR="00863183" w:rsidRPr="00B871B9" w:rsidRDefault="00863183" w:rsidP="00863183">
            <w:pPr>
              <w:pStyle w:val="TAC"/>
              <w:rPr>
                <w:ins w:id="4339" w:author="Mats Johansson E" w:date="2022-07-22T17:02:00Z"/>
              </w:rPr>
            </w:pPr>
            <w:ins w:id="4340" w:author="Mats Johansson E" w:date="2022-07-22T17:04:00Z">
              <w:r w:rsidRPr="00B871B9">
                <w:t>256 QAM</w:t>
              </w:r>
            </w:ins>
          </w:p>
        </w:tc>
        <w:tc>
          <w:tcPr>
            <w:tcW w:w="2057" w:type="pct"/>
            <w:gridSpan w:val="3"/>
            <w:shd w:val="clear" w:color="auto" w:fill="auto"/>
            <w:tcMar>
              <w:left w:w="45" w:type="dxa"/>
              <w:right w:w="45" w:type="dxa"/>
            </w:tcMar>
            <w:vAlign w:val="center"/>
            <w:tcPrChange w:id="4341" w:author="Mats Johansson E" w:date="2022-07-22T17:04:00Z">
              <w:tcPr>
                <w:tcW w:w="2058" w:type="pct"/>
                <w:gridSpan w:val="8"/>
                <w:shd w:val="clear" w:color="auto" w:fill="auto"/>
                <w:tcMar>
                  <w:left w:w="45" w:type="dxa"/>
                  <w:right w:w="45" w:type="dxa"/>
                </w:tcMar>
                <w:vAlign w:val="center"/>
              </w:tcPr>
            </w:tcPrChange>
          </w:tcPr>
          <w:p w14:paraId="1DE20EDB" w14:textId="35923B5D" w:rsidR="00863183" w:rsidRPr="00B871B9" w:rsidRDefault="00863183" w:rsidP="00863183">
            <w:pPr>
              <w:pStyle w:val="TAC"/>
              <w:rPr>
                <w:ins w:id="4342" w:author="Mats Johansson E" w:date="2022-07-22T17:02:00Z"/>
              </w:rPr>
            </w:pPr>
            <w:proofErr w:type="spellStart"/>
            <w:ins w:id="4343" w:author="Mats Johansson E" w:date="2022-07-22T17:04:00Z">
              <w:r w:rsidRPr="00B871B9">
                <w:t>Outer_Full</w:t>
              </w:r>
              <w:proofErr w:type="spellEnd"/>
              <w:r w:rsidRPr="00B871B9">
                <w:t xml:space="preserve"> (4)</w:t>
              </w:r>
            </w:ins>
          </w:p>
        </w:tc>
      </w:tr>
      <w:tr w:rsidR="00863183" w:rsidRPr="003C05C0" w14:paraId="77A15E16" w14:textId="77777777" w:rsidTr="00964A84">
        <w:trPr>
          <w:trHeight w:val="227"/>
        </w:trPr>
        <w:tc>
          <w:tcPr>
            <w:tcW w:w="398" w:type="pct"/>
            <w:shd w:val="clear" w:color="auto" w:fill="auto"/>
            <w:tcMar>
              <w:left w:w="28" w:type="dxa"/>
              <w:right w:w="28" w:type="dxa"/>
            </w:tcMar>
            <w:vAlign w:val="bottom"/>
          </w:tcPr>
          <w:p w14:paraId="7471D449" w14:textId="7218A192" w:rsidR="00863183" w:rsidRPr="00B871B9" w:rsidRDefault="00863183" w:rsidP="00863183">
            <w:pPr>
              <w:pStyle w:val="TAC"/>
            </w:pPr>
            <w:ins w:id="4344" w:author="Mats Johansson E" w:date="2022-07-22T18:06:00Z">
              <w:r w:rsidRPr="00B871B9">
                <w:t>349</w:t>
              </w:r>
            </w:ins>
            <w:del w:id="4345" w:author="Mats Johansson E" w:date="2022-07-22T18:06:00Z">
              <w:r w:rsidRPr="00B871B9" w:rsidDel="00450CDE">
                <w:delText>241</w:delText>
              </w:r>
            </w:del>
          </w:p>
        </w:tc>
        <w:tc>
          <w:tcPr>
            <w:tcW w:w="420" w:type="pct"/>
            <w:gridSpan w:val="2"/>
            <w:shd w:val="clear" w:color="auto" w:fill="auto"/>
            <w:tcMar>
              <w:left w:w="28" w:type="dxa"/>
              <w:right w:w="28" w:type="dxa"/>
            </w:tcMar>
            <w:vAlign w:val="center"/>
          </w:tcPr>
          <w:p w14:paraId="4DE9EEBA"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2278394D"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793B0FBE"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69D7E4E1" w14:textId="77777777" w:rsidR="00863183" w:rsidRPr="00B871B9" w:rsidRDefault="00863183" w:rsidP="00863183">
            <w:pPr>
              <w:pStyle w:val="TAC"/>
            </w:pPr>
          </w:p>
        </w:tc>
        <w:tc>
          <w:tcPr>
            <w:tcW w:w="205" w:type="pct"/>
            <w:vMerge/>
            <w:shd w:val="clear" w:color="auto" w:fill="auto"/>
            <w:textDirection w:val="btLr"/>
            <w:vAlign w:val="center"/>
          </w:tcPr>
          <w:p w14:paraId="1A748B7E"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4182F01"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2ECFDEC1" w14:textId="77777777" w:rsidR="00863183" w:rsidRPr="00B871B9" w:rsidRDefault="00863183" w:rsidP="00863183">
            <w:pPr>
              <w:pStyle w:val="TAC"/>
            </w:pPr>
            <w:r w:rsidRPr="00B871B9">
              <w:t>Edge_1RB_Left (A7)</w:t>
            </w:r>
          </w:p>
        </w:tc>
      </w:tr>
      <w:tr w:rsidR="00863183" w:rsidRPr="003C05C0" w14:paraId="7D791265" w14:textId="77777777" w:rsidTr="00964A84">
        <w:trPr>
          <w:trHeight w:val="227"/>
        </w:trPr>
        <w:tc>
          <w:tcPr>
            <w:tcW w:w="398" w:type="pct"/>
            <w:shd w:val="clear" w:color="auto" w:fill="auto"/>
            <w:tcMar>
              <w:left w:w="28" w:type="dxa"/>
              <w:right w:w="28" w:type="dxa"/>
            </w:tcMar>
            <w:vAlign w:val="bottom"/>
          </w:tcPr>
          <w:p w14:paraId="04A3793E" w14:textId="35FB5A45" w:rsidR="00863183" w:rsidRPr="00B871B9" w:rsidRDefault="00863183" w:rsidP="00863183">
            <w:pPr>
              <w:pStyle w:val="TAC"/>
            </w:pPr>
            <w:ins w:id="4346" w:author="Mats Johansson E" w:date="2022-07-22T18:06:00Z">
              <w:r w:rsidRPr="00B871B9">
                <w:t>350</w:t>
              </w:r>
            </w:ins>
            <w:del w:id="4347" w:author="Mats Johansson E" w:date="2022-07-22T18:06:00Z">
              <w:r w:rsidRPr="00B871B9" w:rsidDel="00450CDE">
                <w:delText>242</w:delText>
              </w:r>
            </w:del>
          </w:p>
        </w:tc>
        <w:tc>
          <w:tcPr>
            <w:tcW w:w="420" w:type="pct"/>
            <w:gridSpan w:val="2"/>
            <w:shd w:val="clear" w:color="auto" w:fill="auto"/>
            <w:tcMar>
              <w:left w:w="28" w:type="dxa"/>
              <w:right w:w="28" w:type="dxa"/>
            </w:tcMar>
            <w:vAlign w:val="center"/>
          </w:tcPr>
          <w:p w14:paraId="0E6EEDC2"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50A3E1B9"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3A176387"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2E520C68" w14:textId="77777777" w:rsidR="00863183" w:rsidRPr="00B871B9" w:rsidRDefault="00863183" w:rsidP="00863183">
            <w:pPr>
              <w:pStyle w:val="TAC"/>
            </w:pPr>
          </w:p>
        </w:tc>
        <w:tc>
          <w:tcPr>
            <w:tcW w:w="205" w:type="pct"/>
            <w:vMerge/>
            <w:shd w:val="clear" w:color="auto" w:fill="auto"/>
            <w:textDirection w:val="btLr"/>
            <w:vAlign w:val="center"/>
          </w:tcPr>
          <w:p w14:paraId="1CB2CDDF"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290A08F" w14:textId="77777777" w:rsidR="00863183" w:rsidRPr="00B871B9" w:rsidRDefault="00863183" w:rsidP="00863183">
            <w:pPr>
              <w:pStyle w:val="TAC"/>
            </w:pPr>
            <w:r w:rsidRPr="00B871B9">
              <w:t>256 QAM</w:t>
            </w:r>
          </w:p>
        </w:tc>
        <w:tc>
          <w:tcPr>
            <w:tcW w:w="687" w:type="pct"/>
            <w:shd w:val="clear" w:color="auto" w:fill="auto"/>
            <w:tcMar>
              <w:left w:w="45" w:type="dxa"/>
              <w:right w:w="45" w:type="dxa"/>
            </w:tcMar>
            <w:vAlign w:val="center"/>
          </w:tcPr>
          <w:p w14:paraId="516C386F" w14:textId="77777777" w:rsidR="00863183" w:rsidRPr="00B871B9" w:rsidRDefault="00863183" w:rsidP="00863183">
            <w:pPr>
              <w:pStyle w:val="TAC"/>
            </w:pPr>
            <w:r w:rsidRPr="00B871B9">
              <w:t>153@63 (A2)</w:t>
            </w:r>
          </w:p>
        </w:tc>
        <w:tc>
          <w:tcPr>
            <w:tcW w:w="687" w:type="pct"/>
            <w:shd w:val="clear" w:color="auto" w:fill="auto"/>
            <w:vAlign w:val="center"/>
          </w:tcPr>
          <w:p w14:paraId="3FBDD3CA" w14:textId="77777777" w:rsidR="00863183" w:rsidRPr="00B871B9" w:rsidRDefault="00863183" w:rsidP="00863183">
            <w:pPr>
              <w:pStyle w:val="TAC"/>
            </w:pPr>
            <w:r w:rsidRPr="00B871B9">
              <w:t>72@32 (A2)</w:t>
            </w:r>
          </w:p>
        </w:tc>
        <w:tc>
          <w:tcPr>
            <w:tcW w:w="683" w:type="pct"/>
            <w:shd w:val="clear" w:color="auto" w:fill="auto"/>
            <w:vAlign w:val="center"/>
          </w:tcPr>
          <w:p w14:paraId="7072C193" w14:textId="77777777" w:rsidR="00863183" w:rsidRPr="00B871B9" w:rsidRDefault="00863183" w:rsidP="00863183">
            <w:pPr>
              <w:pStyle w:val="TAC"/>
            </w:pPr>
            <w:r w:rsidRPr="00B871B9">
              <w:t>32@16 (A2)</w:t>
            </w:r>
          </w:p>
        </w:tc>
      </w:tr>
      <w:tr w:rsidR="00863183" w:rsidRPr="003C05C0" w14:paraId="56E0E4B8" w14:textId="77777777" w:rsidTr="00964A84">
        <w:trPr>
          <w:trHeight w:val="227"/>
        </w:trPr>
        <w:tc>
          <w:tcPr>
            <w:tcW w:w="398" w:type="pct"/>
            <w:shd w:val="clear" w:color="auto" w:fill="auto"/>
            <w:tcMar>
              <w:left w:w="28" w:type="dxa"/>
              <w:right w:w="28" w:type="dxa"/>
            </w:tcMar>
            <w:vAlign w:val="bottom"/>
          </w:tcPr>
          <w:p w14:paraId="28C39F69" w14:textId="06C2E934" w:rsidR="00863183" w:rsidRPr="00B871B9" w:rsidRDefault="00863183" w:rsidP="00863183">
            <w:pPr>
              <w:pStyle w:val="TAC"/>
            </w:pPr>
            <w:ins w:id="4348" w:author="Mats Johansson E" w:date="2022-07-22T18:06:00Z">
              <w:r w:rsidRPr="00B871B9">
                <w:t>351</w:t>
              </w:r>
            </w:ins>
            <w:del w:id="4349" w:author="Mats Johansson E" w:date="2022-07-22T18:06:00Z">
              <w:r w:rsidRPr="00B871B9" w:rsidDel="00450CDE">
                <w:delText>243</w:delText>
              </w:r>
            </w:del>
          </w:p>
        </w:tc>
        <w:tc>
          <w:tcPr>
            <w:tcW w:w="420" w:type="pct"/>
            <w:gridSpan w:val="2"/>
            <w:shd w:val="clear" w:color="auto" w:fill="auto"/>
            <w:tcMar>
              <w:left w:w="28" w:type="dxa"/>
              <w:right w:w="28" w:type="dxa"/>
            </w:tcMar>
            <w:vAlign w:val="center"/>
          </w:tcPr>
          <w:p w14:paraId="73C73637"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3C77C93A"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5A6F899D"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03FF3A2F" w14:textId="77777777" w:rsidR="00863183" w:rsidRPr="00B871B9" w:rsidRDefault="00863183" w:rsidP="00863183">
            <w:pPr>
              <w:pStyle w:val="TAC"/>
            </w:pPr>
          </w:p>
        </w:tc>
        <w:tc>
          <w:tcPr>
            <w:tcW w:w="205" w:type="pct"/>
            <w:vMerge/>
            <w:shd w:val="clear" w:color="auto" w:fill="auto"/>
            <w:textDirection w:val="btLr"/>
            <w:vAlign w:val="center"/>
          </w:tcPr>
          <w:p w14:paraId="7167D0FF"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36C9C21F" w14:textId="77777777" w:rsidR="00863183" w:rsidRPr="00B871B9" w:rsidRDefault="00863183" w:rsidP="00863183">
            <w:pPr>
              <w:pStyle w:val="TAC"/>
            </w:pPr>
            <w:r w:rsidRPr="00B871B9">
              <w:t>256 QAM</w:t>
            </w:r>
          </w:p>
        </w:tc>
        <w:tc>
          <w:tcPr>
            <w:tcW w:w="687" w:type="pct"/>
            <w:shd w:val="clear" w:color="auto" w:fill="auto"/>
            <w:tcMar>
              <w:left w:w="45" w:type="dxa"/>
              <w:right w:w="45" w:type="dxa"/>
            </w:tcMar>
            <w:vAlign w:val="center"/>
          </w:tcPr>
          <w:p w14:paraId="7528DFEC" w14:textId="77777777" w:rsidR="00863183" w:rsidRPr="00B871B9" w:rsidRDefault="00863183" w:rsidP="00863183">
            <w:pPr>
              <w:pStyle w:val="TAC"/>
            </w:pPr>
            <w:r w:rsidRPr="00B871B9">
              <w:t>99@69 (A1)</w:t>
            </w:r>
          </w:p>
        </w:tc>
        <w:tc>
          <w:tcPr>
            <w:tcW w:w="687" w:type="pct"/>
            <w:shd w:val="clear" w:color="auto" w:fill="auto"/>
            <w:vAlign w:val="center"/>
          </w:tcPr>
          <w:p w14:paraId="3C235792" w14:textId="77777777" w:rsidR="00863183" w:rsidRPr="00B871B9" w:rsidRDefault="00863183" w:rsidP="00863183">
            <w:pPr>
              <w:pStyle w:val="TAC"/>
            </w:pPr>
            <w:r w:rsidRPr="00B871B9">
              <w:t>49@34 (A1)</w:t>
            </w:r>
          </w:p>
        </w:tc>
        <w:tc>
          <w:tcPr>
            <w:tcW w:w="683" w:type="pct"/>
            <w:shd w:val="clear" w:color="auto" w:fill="auto"/>
            <w:vAlign w:val="center"/>
          </w:tcPr>
          <w:p w14:paraId="32E3592D" w14:textId="77777777" w:rsidR="00863183" w:rsidRPr="00B871B9" w:rsidRDefault="00863183" w:rsidP="00863183">
            <w:pPr>
              <w:pStyle w:val="TAC"/>
            </w:pPr>
            <w:r w:rsidRPr="00B871B9">
              <w:t>24@16 (A1)</w:t>
            </w:r>
          </w:p>
        </w:tc>
      </w:tr>
      <w:tr w:rsidR="00863183" w:rsidRPr="003C05C0" w14:paraId="17D16365" w14:textId="77777777" w:rsidTr="00964A84">
        <w:trPr>
          <w:trHeight w:val="227"/>
        </w:trPr>
        <w:tc>
          <w:tcPr>
            <w:tcW w:w="398" w:type="pct"/>
            <w:shd w:val="clear" w:color="auto" w:fill="auto"/>
            <w:tcMar>
              <w:left w:w="28" w:type="dxa"/>
              <w:right w:w="28" w:type="dxa"/>
            </w:tcMar>
            <w:vAlign w:val="bottom"/>
          </w:tcPr>
          <w:p w14:paraId="0CB34ABA" w14:textId="7E792516" w:rsidR="00863183" w:rsidRPr="00B871B9" w:rsidRDefault="00863183" w:rsidP="00863183">
            <w:pPr>
              <w:pStyle w:val="TAC"/>
            </w:pPr>
            <w:ins w:id="4350" w:author="Mats Johansson E" w:date="2022-07-22T18:06:00Z">
              <w:r w:rsidRPr="00B871B9">
                <w:t>352</w:t>
              </w:r>
            </w:ins>
            <w:del w:id="4351" w:author="Mats Johansson E" w:date="2022-07-22T18:06:00Z">
              <w:r w:rsidRPr="00B871B9" w:rsidDel="00450CDE">
                <w:delText>244</w:delText>
              </w:r>
            </w:del>
          </w:p>
        </w:tc>
        <w:tc>
          <w:tcPr>
            <w:tcW w:w="420" w:type="pct"/>
            <w:gridSpan w:val="2"/>
            <w:shd w:val="clear" w:color="auto" w:fill="auto"/>
            <w:tcMar>
              <w:left w:w="28" w:type="dxa"/>
              <w:right w:w="28" w:type="dxa"/>
            </w:tcMar>
            <w:vAlign w:val="center"/>
          </w:tcPr>
          <w:p w14:paraId="554679EA" w14:textId="77777777" w:rsidR="00863183" w:rsidRPr="00B871B9" w:rsidRDefault="00863183" w:rsidP="00863183">
            <w:pPr>
              <w:pStyle w:val="TAC"/>
            </w:pPr>
            <w:r w:rsidRPr="00B871B9">
              <w:t>3570</w:t>
            </w:r>
          </w:p>
        </w:tc>
        <w:tc>
          <w:tcPr>
            <w:tcW w:w="344" w:type="pct"/>
            <w:shd w:val="clear" w:color="auto" w:fill="auto"/>
            <w:tcMar>
              <w:left w:w="23" w:type="dxa"/>
              <w:right w:w="23" w:type="dxa"/>
            </w:tcMar>
            <w:vAlign w:val="center"/>
          </w:tcPr>
          <w:p w14:paraId="0BBFF6A1"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5E653230"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6B434203" w14:textId="77777777" w:rsidR="00863183" w:rsidRPr="00B871B9" w:rsidRDefault="00863183" w:rsidP="00863183">
            <w:pPr>
              <w:pStyle w:val="TAC"/>
            </w:pPr>
          </w:p>
        </w:tc>
        <w:tc>
          <w:tcPr>
            <w:tcW w:w="205" w:type="pct"/>
            <w:vMerge/>
            <w:shd w:val="clear" w:color="auto" w:fill="auto"/>
            <w:textDirection w:val="btLr"/>
            <w:vAlign w:val="center"/>
          </w:tcPr>
          <w:p w14:paraId="0E48607C"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9AA1E09"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5E4F0075" w14:textId="77777777" w:rsidR="00863183" w:rsidRPr="00B871B9" w:rsidRDefault="00863183" w:rsidP="00863183">
            <w:pPr>
              <w:pStyle w:val="TAC"/>
            </w:pPr>
            <w:r w:rsidRPr="00B871B9">
              <w:t>Edge_1RB_Right (A7)</w:t>
            </w:r>
          </w:p>
        </w:tc>
      </w:tr>
      <w:tr w:rsidR="00863183" w:rsidRPr="003C05C0" w14:paraId="2B8CC84D" w14:textId="77777777" w:rsidTr="00964A84">
        <w:trPr>
          <w:trHeight w:val="227"/>
        </w:trPr>
        <w:tc>
          <w:tcPr>
            <w:tcW w:w="398" w:type="pct"/>
            <w:shd w:val="clear" w:color="auto" w:fill="auto"/>
            <w:tcMar>
              <w:left w:w="28" w:type="dxa"/>
              <w:right w:w="28" w:type="dxa"/>
            </w:tcMar>
            <w:vAlign w:val="bottom"/>
          </w:tcPr>
          <w:p w14:paraId="56DED9D4" w14:textId="0890BBD9" w:rsidR="00863183" w:rsidRPr="00B871B9" w:rsidRDefault="00863183" w:rsidP="00863183">
            <w:pPr>
              <w:pStyle w:val="TAC"/>
            </w:pPr>
            <w:ins w:id="4352" w:author="Mats Johansson E" w:date="2022-07-22T18:06:00Z">
              <w:r w:rsidRPr="00B871B9">
                <w:t>353</w:t>
              </w:r>
            </w:ins>
            <w:del w:id="4353" w:author="Mats Johansson E" w:date="2022-07-22T18:06:00Z">
              <w:r w:rsidRPr="00B871B9" w:rsidDel="00450CDE">
                <w:delText>245</w:delText>
              </w:r>
            </w:del>
          </w:p>
        </w:tc>
        <w:tc>
          <w:tcPr>
            <w:tcW w:w="420" w:type="pct"/>
            <w:gridSpan w:val="2"/>
            <w:shd w:val="clear" w:color="auto" w:fill="auto"/>
            <w:tcMar>
              <w:left w:w="28" w:type="dxa"/>
              <w:right w:w="28" w:type="dxa"/>
            </w:tcMar>
          </w:tcPr>
          <w:p w14:paraId="3E578670"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3ECD4A28"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64A2C7B5"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53D4492A" w14:textId="77777777" w:rsidR="00863183" w:rsidRPr="00B871B9" w:rsidRDefault="00863183" w:rsidP="00863183">
            <w:pPr>
              <w:pStyle w:val="TAC"/>
            </w:pPr>
          </w:p>
        </w:tc>
        <w:tc>
          <w:tcPr>
            <w:tcW w:w="205" w:type="pct"/>
            <w:vMerge/>
            <w:shd w:val="clear" w:color="auto" w:fill="auto"/>
            <w:textDirection w:val="btLr"/>
            <w:vAlign w:val="center"/>
          </w:tcPr>
          <w:p w14:paraId="1207A501"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A51DB8C"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41606EF0" w14:textId="77777777" w:rsidR="00863183" w:rsidRPr="00B871B9" w:rsidRDefault="00863183" w:rsidP="00863183">
            <w:pPr>
              <w:pStyle w:val="TAC"/>
            </w:pPr>
            <w:r w:rsidRPr="00B871B9">
              <w:t>Edge_1RB_Right (A7)</w:t>
            </w:r>
          </w:p>
        </w:tc>
      </w:tr>
      <w:tr w:rsidR="00863183" w:rsidRPr="003C05C0" w14:paraId="4791BB96" w14:textId="77777777" w:rsidTr="00964A84">
        <w:trPr>
          <w:trHeight w:val="227"/>
        </w:trPr>
        <w:tc>
          <w:tcPr>
            <w:tcW w:w="398" w:type="pct"/>
            <w:shd w:val="clear" w:color="auto" w:fill="auto"/>
            <w:tcMar>
              <w:left w:w="28" w:type="dxa"/>
              <w:right w:w="28" w:type="dxa"/>
            </w:tcMar>
            <w:vAlign w:val="bottom"/>
          </w:tcPr>
          <w:p w14:paraId="52ED0704" w14:textId="33833B3D" w:rsidR="00863183" w:rsidRPr="00B871B9" w:rsidRDefault="00863183" w:rsidP="00863183">
            <w:pPr>
              <w:pStyle w:val="TAC"/>
            </w:pPr>
            <w:ins w:id="4354" w:author="Mats Johansson E" w:date="2022-07-22T18:06:00Z">
              <w:r w:rsidRPr="00B871B9">
                <w:t>354</w:t>
              </w:r>
            </w:ins>
            <w:del w:id="4355" w:author="Mats Johansson E" w:date="2022-07-22T18:06:00Z">
              <w:r w:rsidRPr="00B871B9" w:rsidDel="00450CDE">
                <w:delText>246</w:delText>
              </w:r>
            </w:del>
          </w:p>
        </w:tc>
        <w:tc>
          <w:tcPr>
            <w:tcW w:w="420" w:type="pct"/>
            <w:gridSpan w:val="2"/>
            <w:shd w:val="clear" w:color="auto" w:fill="auto"/>
            <w:tcMar>
              <w:left w:w="28" w:type="dxa"/>
              <w:right w:w="28" w:type="dxa"/>
            </w:tcMar>
          </w:tcPr>
          <w:p w14:paraId="6A330482"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4240EA2F"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F64E9AF"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6D65CBE4" w14:textId="77777777" w:rsidR="00863183" w:rsidRPr="00B871B9" w:rsidRDefault="00863183" w:rsidP="00863183">
            <w:pPr>
              <w:pStyle w:val="TAC"/>
            </w:pPr>
          </w:p>
        </w:tc>
        <w:tc>
          <w:tcPr>
            <w:tcW w:w="205" w:type="pct"/>
            <w:vMerge/>
            <w:shd w:val="clear" w:color="auto" w:fill="auto"/>
            <w:textDirection w:val="btLr"/>
            <w:vAlign w:val="center"/>
          </w:tcPr>
          <w:p w14:paraId="754BEA8D"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7C7225D2" w14:textId="77777777" w:rsidR="00863183" w:rsidRPr="00B871B9" w:rsidRDefault="00863183" w:rsidP="00863183">
            <w:pPr>
              <w:pStyle w:val="TAC"/>
            </w:pPr>
            <w:r w:rsidRPr="00B871B9">
              <w:t>256 QAM</w:t>
            </w:r>
          </w:p>
        </w:tc>
        <w:tc>
          <w:tcPr>
            <w:tcW w:w="687" w:type="pct"/>
            <w:shd w:val="clear" w:color="auto" w:fill="auto"/>
            <w:tcMar>
              <w:left w:w="45" w:type="dxa"/>
              <w:right w:w="45" w:type="dxa"/>
            </w:tcMar>
            <w:vAlign w:val="center"/>
          </w:tcPr>
          <w:p w14:paraId="4221DA35" w14:textId="77777777" w:rsidR="00863183" w:rsidRPr="00B871B9" w:rsidRDefault="00863183" w:rsidP="00863183">
            <w:pPr>
              <w:pStyle w:val="TAC"/>
            </w:pPr>
            <w:r w:rsidRPr="00B871B9">
              <w:t>137@0 (A2)</w:t>
            </w:r>
          </w:p>
        </w:tc>
        <w:tc>
          <w:tcPr>
            <w:tcW w:w="687" w:type="pct"/>
            <w:shd w:val="clear" w:color="auto" w:fill="auto"/>
            <w:vAlign w:val="center"/>
          </w:tcPr>
          <w:p w14:paraId="27BCF2E8" w14:textId="77777777" w:rsidR="00863183" w:rsidRPr="00B871B9" w:rsidRDefault="00863183" w:rsidP="00863183">
            <w:pPr>
              <w:pStyle w:val="TAC"/>
            </w:pPr>
            <w:r w:rsidRPr="00B871B9">
              <w:t>68@0 (A2)</w:t>
            </w:r>
          </w:p>
        </w:tc>
        <w:tc>
          <w:tcPr>
            <w:tcW w:w="683" w:type="pct"/>
            <w:shd w:val="clear" w:color="auto" w:fill="auto"/>
            <w:vAlign w:val="center"/>
          </w:tcPr>
          <w:p w14:paraId="16BF64FB" w14:textId="77777777" w:rsidR="00863183" w:rsidRPr="00B871B9" w:rsidRDefault="00863183" w:rsidP="00863183">
            <w:pPr>
              <w:pStyle w:val="TAC"/>
            </w:pPr>
            <w:r w:rsidRPr="00B871B9">
              <w:t>35@0 (A2)</w:t>
            </w:r>
          </w:p>
        </w:tc>
      </w:tr>
      <w:tr w:rsidR="00863183" w:rsidRPr="003C05C0" w14:paraId="6770253A" w14:textId="77777777" w:rsidTr="00964A84">
        <w:trPr>
          <w:trHeight w:val="227"/>
        </w:trPr>
        <w:tc>
          <w:tcPr>
            <w:tcW w:w="398" w:type="pct"/>
            <w:shd w:val="clear" w:color="auto" w:fill="auto"/>
            <w:tcMar>
              <w:left w:w="28" w:type="dxa"/>
              <w:right w:w="28" w:type="dxa"/>
            </w:tcMar>
            <w:vAlign w:val="bottom"/>
          </w:tcPr>
          <w:p w14:paraId="3CD6517E" w14:textId="56C68BC8" w:rsidR="00863183" w:rsidRPr="00B871B9" w:rsidRDefault="00863183" w:rsidP="00863183">
            <w:pPr>
              <w:pStyle w:val="TAC"/>
            </w:pPr>
            <w:ins w:id="4356" w:author="Mats Johansson E" w:date="2022-07-22T18:06:00Z">
              <w:r w:rsidRPr="00B871B9">
                <w:t>355</w:t>
              </w:r>
            </w:ins>
            <w:del w:id="4357" w:author="Mats Johansson E" w:date="2022-07-22T18:06:00Z">
              <w:r w:rsidRPr="00B871B9" w:rsidDel="00C22C88">
                <w:delText>247</w:delText>
              </w:r>
            </w:del>
          </w:p>
        </w:tc>
        <w:tc>
          <w:tcPr>
            <w:tcW w:w="420" w:type="pct"/>
            <w:gridSpan w:val="2"/>
            <w:shd w:val="clear" w:color="auto" w:fill="auto"/>
            <w:tcMar>
              <w:left w:w="28" w:type="dxa"/>
              <w:right w:w="28" w:type="dxa"/>
            </w:tcMar>
          </w:tcPr>
          <w:p w14:paraId="05012D1D"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192C58F3"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555D2A95"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72377AD4" w14:textId="77777777" w:rsidR="00863183" w:rsidRPr="00B871B9" w:rsidRDefault="00863183" w:rsidP="00863183">
            <w:pPr>
              <w:pStyle w:val="TAC"/>
            </w:pPr>
          </w:p>
        </w:tc>
        <w:tc>
          <w:tcPr>
            <w:tcW w:w="205" w:type="pct"/>
            <w:vMerge/>
            <w:shd w:val="clear" w:color="auto" w:fill="auto"/>
            <w:textDirection w:val="btLr"/>
            <w:vAlign w:val="center"/>
          </w:tcPr>
          <w:p w14:paraId="55701C03"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48EF88D0" w14:textId="77777777" w:rsidR="00863183" w:rsidRPr="00B871B9" w:rsidRDefault="00863183" w:rsidP="00863183">
            <w:pPr>
              <w:pStyle w:val="TAC"/>
            </w:pPr>
            <w:r w:rsidRPr="00B871B9">
              <w:t>256 QAM</w:t>
            </w:r>
          </w:p>
        </w:tc>
        <w:tc>
          <w:tcPr>
            <w:tcW w:w="687" w:type="pct"/>
            <w:shd w:val="clear" w:color="auto" w:fill="auto"/>
            <w:tcMar>
              <w:left w:w="45" w:type="dxa"/>
              <w:right w:w="45" w:type="dxa"/>
            </w:tcMar>
            <w:vAlign w:val="center"/>
          </w:tcPr>
          <w:p w14:paraId="286078B8" w14:textId="77777777" w:rsidR="00863183" w:rsidRPr="00B871B9" w:rsidRDefault="00863183" w:rsidP="00863183">
            <w:pPr>
              <w:pStyle w:val="TAC"/>
            </w:pPr>
            <w:r w:rsidRPr="00B871B9">
              <w:t>99@38 (A1)</w:t>
            </w:r>
          </w:p>
        </w:tc>
        <w:tc>
          <w:tcPr>
            <w:tcW w:w="687" w:type="pct"/>
            <w:shd w:val="clear" w:color="auto" w:fill="auto"/>
            <w:vAlign w:val="center"/>
          </w:tcPr>
          <w:p w14:paraId="1803E690" w14:textId="77777777" w:rsidR="00863183" w:rsidRPr="00B871B9" w:rsidRDefault="00863183" w:rsidP="00863183">
            <w:pPr>
              <w:pStyle w:val="TAC"/>
            </w:pPr>
            <w:r w:rsidRPr="00B871B9">
              <w:t>49@18 (A1)</w:t>
            </w:r>
          </w:p>
        </w:tc>
        <w:tc>
          <w:tcPr>
            <w:tcW w:w="683" w:type="pct"/>
            <w:shd w:val="clear" w:color="auto" w:fill="auto"/>
            <w:vAlign w:val="center"/>
          </w:tcPr>
          <w:p w14:paraId="68B0F33C" w14:textId="77777777" w:rsidR="00863183" w:rsidRPr="00B871B9" w:rsidRDefault="00863183" w:rsidP="00863183">
            <w:pPr>
              <w:pStyle w:val="TAC"/>
            </w:pPr>
            <w:r w:rsidRPr="00B871B9">
              <w:t>24@9 (A1)</w:t>
            </w:r>
          </w:p>
        </w:tc>
      </w:tr>
      <w:tr w:rsidR="00863183" w:rsidRPr="003C05C0" w14:paraId="32811358" w14:textId="77777777" w:rsidTr="00964A84">
        <w:trPr>
          <w:trHeight w:val="227"/>
        </w:trPr>
        <w:tc>
          <w:tcPr>
            <w:tcW w:w="398" w:type="pct"/>
            <w:shd w:val="clear" w:color="auto" w:fill="auto"/>
            <w:tcMar>
              <w:left w:w="28" w:type="dxa"/>
              <w:right w:w="28" w:type="dxa"/>
            </w:tcMar>
            <w:vAlign w:val="bottom"/>
          </w:tcPr>
          <w:p w14:paraId="54511981" w14:textId="5D7C0F3D" w:rsidR="00863183" w:rsidRPr="00B871B9" w:rsidRDefault="00863183" w:rsidP="00863183">
            <w:pPr>
              <w:pStyle w:val="TAC"/>
            </w:pPr>
            <w:ins w:id="4358" w:author="Mats Johansson E" w:date="2022-07-22T18:06:00Z">
              <w:r w:rsidRPr="00B871B9">
                <w:t>356</w:t>
              </w:r>
            </w:ins>
            <w:del w:id="4359" w:author="Mats Johansson E" w:date="2022-07-22T18:06:00Z">
              <w:r w:rsidRPr="00B871B9" w:rsidDel="00C22C88">
                <w:delText>248</w:delText>
              </w:r>
            </w:del>
          </w:p>
        </w:tc>
        <w:tc>
          <w:tcPr>
            <w:tcW w:w="420" w:type="pct"/>
            <w:gridSpan w:val="2"/>
            <w:shd w:val="clear" w:color="auto" w:fill="auto"/>
            <w:tcMar>
              <w:left w:w="28" w:type="dxa"/>
              <w:right w:w="28" w:type="dxa"/>
            </w:tcMar>
          </w:tcPr>
          <w:p w14:paraId="464C583C" w14:textId="77777777" w:rsidR="00863183" w:rsidRPr="00B871B9" w:rsidRDefault="00863183" w:rsidP="00863183">
            <w:pPr>
              <w:pStyle w:val="TAC"/>
            </w:pPr>
            <w:r w:rsidRPr="00B871B9">
              <w:t>3679.98</w:t>
            </w:r>
          </w:p>
        </w:tc>
        <w:tc>
          <w:tcPr>
            <w:tcW w:w="344" w:type="pct"/>
            <w:shd w:val="clear" w:color="auto" w:fill="auto"/>
            <w:tcMar>
              <w:left w:w="23" w:type="dxa"/>
              <w:right w:w="23" w:type="dxa"/>
            </w:tcMar>
            <w:vAlign w:val="center"/>
          </w:tcPr>
          <w:p w14:paraId="79E1BEA0"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645AEF3E"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0F9905C1" w14:textId="77777777" w:rsidR="00863183" w:rsidRPr="00B871B9" w:rsidRDefault="00863183" w:rsidP="00863183">
            <w:pPr>
              <w:pStyle w:val="TAC"/>
            </w:pPr>
          </w:p>
        </w:tc>
        <w:tc>
          <w:tcPr>
            <w:tcW w:w="205" w:type="pct"/>
            <w:vMerge/>
            <w:shd w:val="clear" w:color="auto" w:fill="auto"/>
            <w:textDirection w:val="btLr"/>
            <w:vAlign w:val="center"/>
          </w:tcPr>
          <w:p w14:paraId="7C7E63A0"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7C0D8E7"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5C4DDF6C" w14:textId="77777777" w:rsidR="00863183" w:rsidRPr="00B871B9" w:rsidRDefault="00863183" w:rsidP="00863183">
            <w:pPr>
              <w:pStyle w:val="TAC"/>
            </w:pPr>
            <w:r w:rsidRPr="00B871B9">
              <w:t>Edge_1RB_Left (A7)</w:t>
            </w:r>
          </w:p>
        </w:tc>
      </w:tr>
      <w:tr w:rsidR="00863183" w:rsidRPr="003C05C0" w14:paraId="2311FEB8" w14:textId="77777777" w:rsidTr="00964A84">
        <w:trPr>
          <w:trHeight w:val="227"/>
        </w:trPr>
        <w:tc>
          <w:tcPr>
            <w:tcW w:w="398" w:type="pct"/>
            <w:shd w:val="clear" w:color="auto" w:fill="auto"/>
            <w:tcMar>
              <w:left w:w="28" w:type="dxa"/>
              <w:right w:w="28" w:type="dxa"/>
            </w:tcMar>
            <w:vAlign w:val="bottom"/>
          </w:tcPr>
          <w:p w14:paraId="1CCFDA08" w14:textId="6B804F1B" w:rsidR="00863183" w:rsidRPr="00B871B9" w:rsidRDefault="00863183" w:rsidP="00863183">
            <w:pPr>
              <w:pStyle w:val="TAC"/>
            </w:pPr>
            <w:ins w:id="4360" w:author="Mats Johansson E" w:date="2022-07-22T18:06:00Z">
              <w:r w:rsidRPr="00B871B9">
                <w:t>357</w:t>
              </w:r>
            </w:ins>
            <w:del w:id="4361" w:author="Mats Johansson E" w:date="2022-07-22T18:06:00Z">
              <w:r w:rsidRPr="00B871B9" w:rsidDel="00C22C88">
                <w:delText>249</w:delText>
              </w:r>
            </w:del>
          </w:p>
        </w:tc>
        <w:tc>
          <w:tcPr>
            <w:tcW w:w="420" w:type="pct"/>
            <w:gridSpan w:val="2"/>
            <w:shd w:val="clear" w:color="auto" w:fill="auto"/>
            <w:tcMar>
              <w:left w:w="28" w:type="dxa"/>
              <w:right w:w="28" w:type="dxa"/>
            </w:tcMar>
            <w:vAlign w:val="center"/>
          </w:tcPr>
          <w:p w14:paraId="6CEC2E2F"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3BB4B3A4"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1E5C6A14"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5A5E5063" w14:textId="77777777" w:rsidR="00863183" w:rsidRPr="00B871B9" w:rsidRDefault="00863183" w:rsidP="00863183">
            <w:pPr>
              <w:pStyle w:val="TAC"/>
            </w:pPr>
          </w:p>
        </w:tc>
        <w:tc>
          <w:tcPr>
            <w:tcW w:w="205" w:type="pct"/>
            <w:vMerge/>
            <w:shd w:val="clear" w:color="auto" w:fill="auto"/>
            <w:textDirection w:val="btLr"/>
            <w:vAlign w:val="center"/>
          </w:tcPr>
          <w:p w14:paraId="6F3EDEF9"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59FCDDB5"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54D24E48" w14:textId="77777777" w:rsidR="00863183" w:rsidRPr="00B871B9" w:rsidRDefault="00863183" w:rsidP="00863183">
            <w:pPr>
              <w:pStyle w:val="TAC"/>
            </w:pPr>
            <w:r w:rsidRPr="00B871B9">
              <w:t>Edge_1RB_Left (A8)</w:t>
            </w:r>
          </w:p>
        </w:tc>
      </w:tr>
      <w:tr w:rsidR="00863183" w:rsidRPr="003C05C0" w14:paraId="51A12023" w14:textId="77777777" w:rsidTr="00964A84">
        <w:trPr>
          <w:trHeight w:val="227"/>
        </w:trPr>
        <w:tc>
          <w:tcPr>
            <w:tcW w:w="398" w:type="pct"/>
            <w:shd w:val="clear" w:color="auto" w:fill="auto"/>
            <w:tcMar>
              <w:left w:w="28" w:type="dxa"/>
              <w:right w:w="28" w:type="dxa"/>
            </w:tcMar>
            <w:vAlign w:val="bottom"/>
          </w:tcPr>
          <w:p w14:paraId="0465952A" w14:textId="787A3649" w:rsidR="00863183" w:rsidRPr="00B871B9" w:rsidRDefault="00863183" w:rsidP="00863183">
            <w:pPr>
              <w:pStyle w:val="TAC"/>
            </w:pPr>
            <w:ins w:id="4362" w:author="Mats Johansson E" w:date="2022-07-22T18:06:00Z">
              <w:r w:rsidRPr="00B871B9">
                <w:t>358</w:t>
              </w:r>
            </w:ins>
            <w:del w:id="4363" w:author="Mats Johansson E" w:date="2022-07-22T18:06:00Z">
              <w:r w:rsidRPr="00B871B9" w:rsidDel="00C22C88">
                <w:delText>250</w:delText>
              </w:r>
            </w:del>
          </w:p>
        </w:tc>
        <w:tc>
          <w:tcPr>
            <w:tcW w:w="420" w:type="pct"/>
            <w:gridSpan w:val="2"/>
            <w:shd w:val="clear" w:color="auto" w:fill="auto"/>
            <w:tcMar>
              <w:left w:w="28" w:type="dxa"/>
              <w:right w:w="28" w:type="dxa"/>
            </w:tcMar>
            <w:vAlign w:val="center"/>
          </w:tcPr>
          <w:p w14:paraId="48182833" w14:textId="77777777" w:rsidR="00863183" w:rsidRPr="00B871B9" w:rsidRDefault="00863183" w:rsidP="00863183">
            <w:pPr>
              <w:pStyle w:val="TAC"/>
            </w:pPr>
            <w:r w:rsidRPr="00B871B9">
              <w:t>3600</w:t>
            </w:r>
          </w:p>
        </w:tc>
        <w:tc>
          <w:tcPr>
            <w:tcW w:w="344" w:type="pct"/>
            <w:shd w:val="clear" w:color="auto" w:fill="auto"/>
            <w:tcMar>
              <w:left w:w="23" w:type="dxa"/>
              <w:right w:w="23" w:type="dxa"/>
            </w:tcMar>
            <w:vAlign w:val="center"/>
          </w:tcPr>
          <w:p w14:paraId="61CB125A"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468C0121"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04142130" w14:textId="77777777" w:rsidR="00863183" w:rsidRPr="00B871B9" w:rsidRDefault="00863183" w:rsidP="00863183">
            <w:pPr>
              <w:pStyle w:val="TAC"/>
            </w:pPr>
          </w:p>
        </w:tc>
        <w:tc>
          <w:tcPr>
            <w:tcW w:w="205" w:type="pct"/>
            <w:vMerge/>
            <w:shd w:val="clear" w:color="auto" w:fill="auto"/>
            <w:textDirection w:val="btLr"/>
            <w:vAlign w:val="center"/>
          </w:tcPr>
          <w:p w14:paraId="1349EBE2"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15EAEE7B"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70CBB30E"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1A4A55A9" w14:textId="77777777" w:rsidTr="00964A84">
        <w:trPr>
          <w:trHeight w:val="227"/>
        </w:trPr>
        <w:tc>
          <w:tcPr>
            <w:tcW w:w="398" w:type="pct"/>
            <w:shd w:val="clear" w:color="auto" w:fill="auto"/>
            <w:tcMar>
              <w:left w:w="28" w:type="dxa"/>
              <w:right w:w="28" w:type="dxa"/>
            </w:tcMar>
            <w:vAlign w:val="bottom"/>
          </w:tcPr>
          <w:p w14:paraId="2D5AC8E4" w14:textId="15D6C90A" w:rsidR="00863183" w:rsidRPr="00B871B9" w:rsidRDefault="00863183" w:rsidP="00863183">
            <w:pPr>
              <w:pStyle w:val="TAC"/>
            </w:pPr>
            <w:ins w:id="4364" w:author="Mats Johansson E" w:date="2022-07-22T18:06:00Z">
              <w:r w:rsidRPr="00B871B9">
                <w:t>359</w:t>
              </w:r>
            </w:ins>
            <w:del w:id="4365" w:author="Mats Johansson E" w:date="2022-07-22T18:06:00Z">
              <w:r w:rsidRPr="00B871B9" w:rsidDel="00C22C88">
                <w:delText>251</w:delText>
              </w:r>
            </w:del>
          </w:p>
        </w:tc>
        <w:tc>
          <w:tcPr>
            <w:tcW w:w="420" w:type="pct"/>
            <w:gridSpan w:val="2"/>
            <w:shd w:val="clear" w:color="auto" w:fill="auto"/>
            <w:tcMar>
              <w:left w:w="28" w:type="dxa"/>
              <w:right w:w="28" w:type="dxa"/>
            </w:tcMar>
          </w:tcPr>
          <w:p w14:paraId="0ED99511"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4C387688"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2D281294"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755D8311" w14:textId="77777777" w:rsidR="00863183" w:rsidRPr="00B871B9" w:rsidRDefault="00863183" w:rsidP="00863183">
            <w:pPr>
              <w:pStyle w:val="TAC"/>
            </w:pPr>
          </w:p>
        </w:tc>
        <w:tc>
          <w:tcPr>
            <w:tcW w:w="205" w:type="pct"/>
            <w:vMerge/>
            <w:shd w:val="clear" w:color="auto" w:fill="auto"/>
            <w:textDirection w:val="btLr"/>
            <w:vAlign w:val="center"/>
          </w:tcPr>
          <w:p w14:paraId="1F7A1212"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29140FC9"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01AE644C" w14:textId="77777777" w:rsidR="00863183" w:rsidRPr="00B871B9" w:rsidRDefault="00863183" w:rsidP="00863183">
            <w:pPr>
              <w:pStyle w:val="TAC"/>
            </w:pPr>
            <w:r w:rsidRPr="00B871B9">
              <w:t>Edge_1RB_Right (A8)</w:t>
            </w:r>
          </w:p>
        </w:tc>
      </w:tr>
      <w:tr w:rsidR="00863183" w:rsidRPr="003C05C0" w14:paraId="78B99DD7" w14:textId="77777777" w:rsidTr="00964A84">
        <w:trPr>
          <w:trHeight w:val="227"/>
        </w:trPr>
        <w:tc>
          <w:tcPr>
            <w:tcW w:w="398" w:type="pct"/>
            <w:shd w:val="clear" w:color="auto" w:fill="auto"/>
            <w:tcMar>
              <w:left w:w="28" w:type="dxa"/>
              <w:right w:w="28" w:type="dxa"/>
            </w:tcMar>
            <w:vAlign w:val="bottom"/>
          </w:tcPr>
          <w:p w14:paraId="30C4E1A8" w14:textId="7CEFC7F4" w:rsidR="00863183" w:rsidRPr="00B871B9" w:rsidRDefault="00863183" w:rsidP="00863183">
            <w:pPr>
              <w:pStyle w:val="TAC"/>
            </w:pPr>
            <w:ins w:id="4366" w:author="Mats Johansson E" w:date="2022-07-22T18:06:00Z">
              <w:r w:rsidRPr="00B871B9">
                <w:t>360</w:t>
              </w:r>
            </w:ins>
            <w:del w:id="4367" w:author="Mats Johansson E" w:date="2022-07-22T18:06:00Z">
              <w:r w:rsidRPr="00B871B9" w:rsidDel="00C22C88">
                <w:delText>252</w:delText>
              </w:r>
            </w:del>
          </w:p>
        </w:tc>
        <w:tc>
          <w:tcPr>
            <w:tcW w:w="420" w:type="pct"/>
            <w:gridSpan w:val="2"/>
            <w:shd w:val="clear" w:color="auto" w:fill="auto"/>
            <w:tcMar>
              <w:left w:w="28" w:type="dxa"/>
              <w:right w:w="28" w:type="dxa"/>
            </w:tcMar>
          </w:tcPr>
          <w:p w14:paraId="0C11A96D" w14:textId="77777777" w:rsidR="00863183" w:rsidRPr="00B871B9" w:rsidRDefault="00863183" w:rsidP="00863183">
            <w:pPr>
              <w:pStyle w:val="TAC"/>
            </w:pPr>
            <w:r w:rsidRPr="00B871B9">
              <w:t>3649.98</w:t>
            </w:r>
          </w:p>
        </w:tc>
        <w:tc>
          <w:tcPr>
            <w:tcW w:w="344" w:type="pct"/>
            <w:shd w:val="clear" w:color="auto" w:fill="auto"/>
            <w:tcMar>
              <w:left w:w="23" w:type="dxa"/>
              <w:right w:w="23" w:type="dxa"/>
            </w:tcMar>
            <w:vAlign w:val="center"/>
          </w:tcPr>
          <w:p w14:paraId="1C9D6157" w14:textId="77777777" w:rsidR="00863183" w:rsidRPr="00B871B9" w:rsidRDefault="00863183" w:rsidP="00863183">
            <w:pPr>
              <w:pStyle w:val="TAC"/>
            </w:pPr>
            <w:r w:rsidRPr="00B871B9">
              <w:t>40</w:t>
            </w:r>
          </w:p>
        </w:tc>
        <w:tc>
          <w:tcPr>
            <w:tcW w:w="410" w:type="pct"/>
            <w:shd w:val="clear" w:color="auto" w:fill="auto"/>
            <w:tcMar>
              <w:left w:w="23" w:type="dxa"/>
              <w:right w:w="23" w:type="dxa"/>
            </w:tcMar>
            <w:vAlign w:val="center"/>
          </w:tcPr>
          <w:p w14:paraId="5CABF68F" w14:textId="77777777" w:rsidR="00863183" w:rsidRPr="00B871B9" w:rsidRDefault="00863183" w:rsidP="00863183">
            <w:pPr>
              <w:pStyle w:val="TAC"/>
            </w:pPr>
            <w:r w:rsidRPr="00B871B9">
              <w:t>Default</w:t>
            </w:r>
          </w:p>
        </w:tc>
        <w:tc>
          <w:tcPr>
            <w:tcW w:w="617" w:type="pct"/>
            <w:vMerge/>
            <w:shd w:val="clear" w:color="auto" w:fill="auto"/>
            <w:tcMar>
              <w:left w:w="45" w:type="dxa"/>
              <w:right w:w="45" w:type="dxa"/>
            </w:tcMar>
            <w:vAlign w:val="center"/>
          </w:tcPr>
          <w:p w14:paraId="4C1EAF61" w14:textId="77777777" w:rsidR="00863183" w:rsidRPr="00B871B9" w:rsidRDefault="00863183" w:rsidP="00863183">
            <w:pPr>
              <w:pStyle w:val="TAC"/>
            </w:pPr>
          </w:p>
        </w:tc>
        <w:tc>
          <w:tcPr>
            <w:tcW w:w="205" w:type="pct"/>
            <w:vMerge/>
            <w:shd w:val="clear" w:color="auto" w:fill="auto"/>
            <w:textDirection w:val="btLr"/>
            <w:vAlign w:val="center"/>
          </w:tcPr>
          <w:p w14:paraId="503AF780" w14:textId="77777777" w:rsidR="00863183" w:rsidRPr="00B871B9" w:rsidRDefault="00863183" w:rsidP="00863183">
            <w:pPr>
              <w:pStyle w:val="TAC"/>
            </w:pPr>
          </w:p>
        </w:tc>
        <w:tc>
          <w:tcPr>
            <w:tcW w:w="549" w:type="pct"/>
            <w:gridSpan w:val="2"/>
            <w:shd w:val="clear" w:color="auto" w:fill="auto"/>
            <w:tcMar>
              <w:left w:w="45" w:type="dxa"/>
              <w:right w:w="45" w:type="dxa"/>
            </w:tcMar>
            <w:vAlign w:val="center"/>
          </w:tcPr>
          <w:p w14:paraId="0135CC7C" w14:textId="77777777" w:rsidR="00863183" w:rsidRPr="00B871B9" w:rsidRDefault="00863183" w:rsidP="00863183">
            <w:pPr>
              <w:pStyle w:val="TAC"/>
            </w:pPr>
            <w:r w:rsidRPr="00B871B9">
              <w:t>256 QAM</w:t>
            </w:r>
          </w:p>
        </w:tc>
        <w:tc>
          <w:tcPr>
            <w:tcW w:w="2057" w:type="pct"/>
            <w:gridSpan w:val="3"/>
            <w:shd w:val="clear" w:color="auto" w:fill="auto"/>
            <w:tcMar>
              <w:left w:w="45" w:type="dxa"/>
              <w:right w:w="45" w:type="dxa"/>
            </w:tcMar>
            <w:vAlign w:val="center"/>
          </w:tcPr>
          <w:p w14:paraId="07F26281" w14:textId="77777777" w:rsidR="00863183" w:rsidRPr="00B871B9" w:rsidRDefault="00863183" w:rsidP="00863183">
            <w:pPr>
              <w:pStyle w:val="TAC"/>
            </w:pPr>
            <w:proofErr w:type="spellStart"/>
            <w:r w:rsidRPr="00B871B9">
              <w:t>Outer_Full</w:t>
            </w:r>
            <w:proofErr w:type="spellEnd"/>
            <w:r w:rsidRPr="00B871B9">
              <w:t xml:space="preserve"> (4.5)</w:t>
            </w:r>
          </w:p>
        </w:tc>
      </w:tr>
      <w:tr w:rsidR="00863183" w:rsidRPr="003C05C0" w14:paraId="6245AAA7" w14:textId="77777777" w:rsidTr="008F744A">
        <w:trPr>
          <w:trHeight w:val="227"/>
        </w:trPr>
        <w:tc>
          <w:tcPr>
            <w:tcW w:w="5000" w:type="pct"/>
            <w:gridSpan w:val="12"/>
            <w:shd w:val="clear" w:color="auto" w:fill="auto"/>
            <w:tcMar>
              <w:left w:w="28" w:type="dxa"/>
              <w:right w:w="28" w:type="dxa"/>
            </w:tcMar>
            <w:vAlign w:val="center"/>
          </w:tcPr>
          <w:p w14:paraId="03E9488B" w14:textId="77777777" w:rsidR="00863183" w:rsidRPr="00B871B9" w:rsidRDefault="00863183" w:rsidP="00863183">
            <w:pPr>
              <w:pStyle w:val="TAN"/>
            </w:pPr>
            <w:r w:rsidRPr="00B871B9">
              <w:t>NOTE 1:</w:t>
            </w:r>
            <w:r w:rsidRPr="00B871B9">
              <w:tab/>
              <w:t>The specific configuration of each RB allocation is defined in Table 6.1-1 unless otherwise stated in this table.</w:t>
            </w:r>
          </w:p>
          <w:p w14:paraId="2790A8EE" w14:textId="77777777" w:rsidR="00863183" w:rsidRPr="00B871B9" w:rsidRDefault="00863183" w:rsidP="00863183">
            <w:pPr>
              <w:pStyle w:val="TAN"/>
            </w:pPr>
            <w:r w:rsidRPr="00B871B9">
              <w:t>NOTE 2:</w:t>
            </w:r>
            <w:r w:rsidRPr="00B871B9">
              <w:tab/>
              <w:t>DFT-s-OFDM PI/2 BPSK test applies only for UEs which supports half Pi BPSK in FR1.</w:t>
            </w:r>
          </w:p>
          <w:p w14:paraId="73AD8148" w14:textId="77777777" w:rsidR="00863183" w:rsidRPr="00B871B9" w:rsidRDefault="00863183" w:rsidP="00863183">
            <w:pPr>
              <w:pStyle w:val="TAN"/>
              <w:rPr>
                <w:rFonts w:eastAsia="MS PGothic"/>
              </w:rPr>
            </w:pPr>
            <w:r w:rsidRPr="00B871B9">
              <w:rPr>
                <w:lang w:eastAsia="zh-CN"/>
              </w:rPr>
              <w:t>NOTE 3:</w:t>
            </w:r>
            <w:r w:rsidRPr="00B871B9">
              <w:rPr>
                <w:lang w:eastAsia="zh-CN"/>
              </w:rPr>
              <w:tab/>
            </w:r>
            <w:r w:rsidRPr="00B871B9">
              <w:t xml:space="preserve">For FR1 bands where highest supported SCS is 60 kHz the highest tested SCS is limited to 30 kHz as carrier with SCS=60 kHz cannot be used as </w:t>
            </w:r>
            <w:proofErr w:type="spellStart"/>
            <w:r w:rsidRPr="00B871B9">
              <w:t>PCell</w:t>
            </w:r>
            <w:proofErr w:type="spellEnd"/>
            <w:r w:rsidRPr="00B871B9">
              <w:t>.</w:t>
            </w:r>
          </w:p>
        </w:tc>
      </w:tr>
    </w:tbl>
    <w:p w14:paraId="25B0C07B" w14:textId="77777777" w:rsidR="002A0819" w:rsidRPr="003C05C0" w:rsidRDefault="002A0819" w:rsidP="002A0819"/>
    <w:p w14:paraId="08D4F32C" w14:textId="77777777" w:rsidR="002A0819" w:rsidRPr="003C05C0" w:rsidRDefault="002A0819" w:rsidP="002A0819">
      <w:pPr>
        <w:sectPr w:rsidR="002A0819" w:rsidRPr="003C05C0" w:rsidSect="009E4F9B">
          <w:headerReference w:type="even" r:id="rId12"/>
          <w:pgSz w:w="11906" w:h="16838"/>
          <w:pgMar w:top="1418" w:right="1134" w:bottom="1134" w:left="1134" w:header="851" w:footer="340" w:gutter="0"/>
          <w:cols w:space="708"/>
          <w:docGrid w:linePitch="360"/>
        </w:sectPr>
      </w:pPr>
    </w:p>
    <w:p w14:paraId="6C819335" w14:textId="5DB3E30C" w:rsidR="002A0819" w:rsidRPr="003C05C0" w:rsidRDefault="002A0819" w:rsidP="002A0819">
      <w:pPr>
        <w:pStyle w:val="TH"/>
      </w:pPr>
      <w:r w:rsidRPr="003C05C0">
        <w:lastRenderedPageBreak/>
        <w:t xml:space="preserve">Table 6.2.3.4.1-13a: Test frequencies for </w:t>
      </w:r>
      <w:ins w:id="4368" w:author="Mats Johansson E" w:date="2022-07-22T18:13:00Z">
        <w:r w:rsidR="005E7C00" w:rsidRPr="005E7C00">
          <w:t xml:space="preserve">NR band n48 and </w:t>
        </w:r>
      </w:ins>
      <w:r w:rsidRPr="003C05C0">
        <w:t xml:space="preserve">NS_27 (SCS=15 kHz, </w:t>
      </w:r>
      <w:proofErr w:type="spellStart"/>
      <w:r w:rsidRPr="003C05C0">
        <w:t>ΔFRaster</w:t>
      </w:r>
      <w:proofErr w:type="spellEnd"/>
      <w:r w:rsidRPr="003C05C0">
        <w:t xml:space="preserve">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Change w:id="4369">
          <w:tblGrid>
            <w:gridCol w:w="5"/>
            <w:gridCol w:w="644"/>
            <w:gridCol w:w="4"/>
            <w:gridCol w:w="719"/>
            <w:gridCol w:w="3"/>
            <w:gridCol w:w="1366"/>
            <w:gridCol w:w="2"/>
            <w:gridCol w:w="1084"/>
            <w:gridCol w:w="1"/>
            <w:gridCol w:w="1416"/>
            <w:gridCol w:w="1028"/>
            <w:gridCol w:w="1"/>
            <w:gridCol w:w="1087"/>
            <w:gridCol w:w="1"/>
            <w:gridCol w:w="627"/>
            <w:gridCol w:w="1"/>
            <w:gridCol w:w="656"/>
            <w:gridCol w:w="1"/>
            <w:gridCol w:w="1606"/>
            <w:gridCol w:w="1"/>
            <w:gridCol w:w="550"/>
            <w:gridCol w:w="1"/>
            <w:gridCol w:w="1004"/>
            <w:gridCol w:w="1"/>
            <w:gridCol w:w="1004"/>
            <w:gridCol w:w="1"/>
            <w:gridCol w:w="1462"/>
            <w:gridCol w:w="5"/>
          </w:tblGrid>
        </w:tblGridChange>
      </w:tblGrid>
      <w:tr w:rsidR="002A0819" w:rsidRPr="003C05C0" w14:paraId="5A69DB7B" w14:textId="77777777" w:rsidTr="008F744A">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493F" w14:textId="77777777" w:rsidR="002A0819" w:rsidRPr="003C05C0" w:rsidRDefault="002A0819" w:rsidP="008F744A">
            <w:pPr>
              <w:pStyle w:val="TAH"/>
              <w:rPr>
                <w:rFonts w:eastAsia="SimSun"/>
              </w:rPr>
            </w:pPr>
            <w:r w:rsidRPr="003C05C0">
              <w:rPr>
                <w:rFonts w:eastAsia="SimSun"/>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BCC6F" w14:textId="77777777" w:rsidR="002A0819" w:rsidRPr="003C05C0" w:rsidRDefault="002A0819" w:rsidP="008F744A">
            <w:pPr>
              <w:pStyle w:val="TAH"/>
              <w:rPr>
                <w:rFonts w:eastAsia="SimSun"/>
              </w:rPr>
            </w:pPr>
            <w:proofErr w:type="spellStart"/>
            <w:r w:rsidRPr="003C05C0">
              <w:rPr>
                <w:rFonts w:eastAsia="SimSun"/>
              </w:rPr>
              <w:t>carrierBandwidth</w:t>
            </w:r>
            <w:proofErr w:type="spellEnd"/>
          </w:p>
          <w:p w14:paraId="0F5E69F0" w14:textId="77777777" w:rsidR="002A0819" w:rsidRPr="003C05C0" w:rsidRDefault="002A0819" w:rsidP="008F744A">
            <w:pPr>
              <w:pStyle w:val="TAH"/>
              <w:rPr>
                <w:rFonts w:eastAsia="SimSun"/>
              </w:rPr>
            </w:pPr>
            <w:r w:rsidRPr="003C05C0">
              <w:rPr>
                <w:rFonts w:eastAsia="SimSun"/>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2C4BA" w14:textId="77777777" w:rsidR="002A0819" w:rsidRPr="003C05C0" w:rsidRDefault="002A0819" w:rsidP="008F744A">
            <w:pPr>
              <w:pStyle w:val="TAH"/>
              <w:rPr>
                <w:rFonts w:eastAsia="SimSun"/>
              </w:rPr>
            </w:pPr>
            <w:r w:rsidRPr="003C05C0">
              <w:rPr>
                <w:rFonts w:eastAsia="SimSun"/>
              </w:rPr>
              <w:t>Carrier centre</w:t>
            </w:r>
          </w:p>
          <w:p w14:paraId="4F11D150" w14:textId="77777777" w:rsidR="002A0819" w:rsidRPr="003C05C0" w:rsidRDefault="002A0819" w:rsidP="008F744A">
            <w:pPr>
              <w:pStyle w:val="TAH"/>
              <w:rPr>
                <w:rFonts w:eastAsia="SimSun"/>
              </w:rPr>
            </w:pPr>
            <w:r w:rsidRPr="003C05C0">
              <w:rPr>
                <w:rFonts w:eastAsia="SimSun"/>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7B74F" w14:textId="77777777" w:rsidR="002A0819" w:rsidRPr="003C05C0" w:rsidRDefault="002A0819" w:rsidP="008F744A">
            <w:pPr>
              <w:pStyle w:val="TAH"/>
              <w:rPr>
                <w:rFonts w:eastAsia="SimSun"/>
              </w:rPr>
            </w:pPr>
            <w:r w:rsidRPr="003C05C0">
              <w:rPr>
                <w:rFonts w:eastAsia="SimSun"/>
              </w:rPr>
              <w:t>Carrier centre</w:t>
            </w:r>
          </w:p>
          <w:p w14:paraId="4C605C51" w14:textId="77777777" w:rsidR="002A0819" w:rsidRPr="003C05C0" w:rsidRDefault="002A0819" w:rsidP="008F744A">
            <w:pPr>
              <w:pStyle w:val="TAH"/>
              <w:rPr>
                <w:rFonts w:eastAsia="SimSun"/>
              </w:rPr>
            </w:pPr>
            <w:r w:rsidRPr="003C05C0">
              <w:rPr>
                <w:rFonts w:eastAsia="SimSun"/>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26AC4" w14:textId="77777777" w:rsidR="002A0819" w:rsidRPr="003C05C0" w:rsidRDefault="002A0819" w:rsidP="008F744A">
            <w:pPr>
              <w:pStyle w:val="TAH"/>
              <w:rPr>
                <w:rFonts w:eastAsia="SimSun"/>
              </w:rPr>
            </w:pPr>
            <w:r w:rsidRPr="003C05C0">
              <w:rPr>
                <w:rFonts w:eastAsia="SimSun"/>
              </w:rPr>
              <w:t>point A</w:t>
            </w:r>
            <w:r w:rsidRPr="003C05C0">
              <w:rPr>
                <w:rFonts w:eastAsia="SimSun"/>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6A4C9" w14:textId="77777777" w:rsidR="002A0819" w:rsidRPr="003C05C0" w:rsidRDefault="002A0819" w:rsidP="008F744A">
            <w:pPr>
              <w:pStyle w:val="TAH"/>
              <w:rPr>
                <w:rFonts w:eastAsia="SimSun"/>
              </w:rPr>
            </w:pPr>
            <w:proofErr w:type="spellStart"/>
            <w:proofErr w:type="gramStart"/>
            <w:r w:rsidRPr="003C05C0">
              <w:rPr>
                <w:rFonts w:eastAsia="SimSun"/>
              </w:rPr>
              <w:t>absoluteFrequencyPointA</w:t>
            </w:r>
            <w:proofErr w:type="spellEnd"/>
            <w:r w:rsidRPr="003C05C0">
              <w:rPr>
                <w:rFonts w:eastAsia="SimSun"/>
              </w:rPr>
              <w:t>[</w:t>
            </w:r>
            <w:proofErr w:type="gramEnd"/>
            <w:r w:rsidRPr="003C05C0">
              <w:rPr>
                <w:rFonts w:eastAsia="SimSun"/>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6CAD15" w14:textId="77777777" w:rsidR="002A0819" w:rsidRPr="003C05C0" w:rsidRDefault="002A0819" w:rsidP="008F744A">
            <w:pPr>
              <w:pStyle w:val="TAH"/>
              <w:rPr>
                <w:rFonts w:eastAsia="SimSun"/>
              </w:rPr>
            </w:pPr>
            <w:proofErr w:type="spellStart"/>
            <w:r w:rsidRPr="003C05C0">
              <w:rPr>
                <w:rFonts w:eastAsia="SimSun"/>
                <w:i/>
                <w:iCs/>
              </w:rPr>
              <w:t>offsetToCarrier</w:t>
            </w:r>
            <w:proofErr w:type="spellEnd"/>
            <w:r w:rsidRPr="003C05C0">
              <w:rPr>
                <w:rFonts w:eastAsia="SimSun"/>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8ADFC" w14:textId="77777777" w:rsidR="002A0819" w:rsidRPr="003C05C0" w:rsidRDefault="002A0819" w:rsidP="008F744A">
            <w:pPr>
              <w:pStyle w:val="TAH"/>
              <w:rPr>
                <w:rFonts w:eastAsia="SimSun"/>
              </w:rPr>
            </w:pPr>
            <w:r w:rsidRPr="003C05C0">
              <w:rPr>
                <w:rFonts w:eastAsia="SimSun"/>
              </w:rPr>
              <w:t>SS block SCS</w:t>
            </w:r>
          </w:p>
          <w:p w14:paraId="7D776E97" w14:textId="77777777" w:rsidR="002A0819" w:rsidRPr="003C05C0" w:rsidRDefault="002A0819" w:rsidP="008F744A">
            <w:pPr>
              <w:pStyle w:val="TAH"/>
              <w:rPr>
                <w:rFonts w:eastAsia="SimSun"/>
              </w:rPr>
            </w:pPr>
            <w:r w:rsidRPr="003C05C0">
              <w:rPr>
                <w:rFonts w:eastAsia="SimSun"/>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A9316" w14:textId="77777777" w:rsidR="002A0819" w:rsidRPr="003C05C0" w:rsidRDefault="002A0819" w:rsidP="008F744A">
            <w:pPr>
              <w:pStyle w:val="TAH"/>
              <w:rPr>
                <w:rFonts w:eastAsia="SimSun"/>
              </w:rPr>
            </w:pPr>
            <w:r w:rsidRPr="003C05C0">
              <w:rPr>
                <w:rFonts w:eastAsia="SimSun"/>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9321" w14:textId="77777777" w:rsidR="002A0819" w:rsidRPr="003C05C0" w:rsidRDefault="002A0819" w:rsidP="008F744A">
            <w:pPr>
              <w:pStyle w:val="TAH"/>
              <w:rPr>
                <w:rFonts w:eastAsia="SimSun"/>
              </w:rPr>
            </w:pPr>
            <w:proofErr w:type="spellStart"/>
            <w:r w:rsidRPr="003C05C0">
              <w:rPr>
                <w:rFonts w:eastAsia="SimSun"/>
              </w:rPr>
              <w:t>absoluteFrequencySSB</w:t>
            </w:r>
            <w:proofErr w:type="spellEnd"/>
          </w:p>
          <w:p w14:paraId="7E9E0E2F" w14:textId="77777777" w:rsidR="002A0819" w:rsidRPr="003C05C0" w:rsidRDefault="002A0819" w:rsidP="008F744A">
            <w:pPr>
              <w:pStyle w:val="TAH"/>
              <w:rPr>
                <w:rFonts w:eastAsia="SimSun"/>
              </w:rPr>
            </w:pPr>
            <w:r w:rsidRPr="003C05C0">
              <w:rPr>
                <w:rFonts w:eastAsia="SimSun"/>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31FEF" w14:textId="77777777" w:rsidR="002A0819" w:rsidRPr="003C05C0" w:rsidRDefault="002A0819" w:rsidP="008F744A">
            <w:pPr>
              <w:pStyle w:val="TAH"/>
              <w:rPr>
                <w:rFonts w:eastAsia="SimSun" w:cs="Arial"/>
                <w:bCs/>
                <w:lang w:eastAsia="sv-SE"/>
              </w:rPr>
            </w:pPr>
            <w:proofErr w:type="spellStart"/>
            <w:r w:rsidRPr="003C05C0">
              <w:rPr>
                <w:i/>
                <w:iCs/>
              </w:rPr>
              <w:t>k</w:t>
            </w:r>
            <w:r w:rsidRPr="003C05C0">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C067" w14:textId="77777777" w:rsidR="002A0819" w:rsidRPr="003C05C0" w:rsidRDefault="002A0819" w:rsidP="008F744A">
            <w:pPr>
              <w:pStyle w:val="TAH"/>
              <w:rPr>
                <w:rFonts w:eastAsia="Calibri"/>
              </w:rPr>
            </w:pPr>
            <w:r w:rsidRPr="003C05C0">
              <w:rPr>
                <w:rFonts w:eastAsia="Calibri"/>
              </w:rPr>
              <w:t>Offset Carrier CORESET#0</w:t>
            </w:r>
          </w:p>
          <w:p w14:paraId="70AE328A" w14:textId="77777777" w:rsidR="002A0819" w:rsidRPr="003C05C0" w:rsidRDefault="002A0819" w:rsidP="008F744A">
            <w:pPr>
              <w:pStyle w:val="TAH"/>
              <w:rPr>
                <w:rFonts w:eastAsia="Calibri"/>
              </w:rPr>
            </w:pPr>
            <w:r w:rsidRPr="003C05C0">
              <w:rPr>
                <w:rFonts w:eastAsia="Calibri"/>
              </w:rPr>
              <w:t>[RBs]</w:t>
            </w:r>
          </w:p>
          <w:p w14:paraId="65D5D38A" w14:textId="77777777" w:rsidR="002A0819" w:rsidRPr="003C05C0" w:rsidRDefault="002A0819" w:rsidP="008F744A">
            <w:pPr>
              <w:pStyle w:val="TAH"/>
              <w:rPr>
                <w:rFonts w:eastAsia="SimSun"/>
                <w:bCs/>
                <w:szCs w:val="18"/>
              </w:rPr>
            </w:pPr>
            <w:r w:rsidRPr="003C05C0">
              <w:rPr>
                <w:rFonts w:eastAsia="SimSun"/>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3544" w14:textId="77777777" w:rsidR="002A0819" w:rsidRPr="003C05C0" w:rsidRDefault="002A0819" w:rsidP="008F744A">
            <w:pPr>
              <w:pStyle w:val="TAH"/>
              <w:rPr>
                <w:rFonts w:eastAsia="SimSun"/>
              </w:rPr>
            </w:pPr>
            <w:r w:rsidRPr="003C05C0">
              <w:rPr>
                <w:rFonts w:eastAsia="SimSun"/>
              </w:rPr>
              <w:t>CORESET#0 Index (Offset</w:t>
            </w:r>
          </w:p>
          <w:p w14:paraId="30054D44" w14:textId="77777777" w:rsidR="002A0819" w:rsidRPr="003C05C0" w:rsidRDefault="002A0819" w:rsidP="008F744A">
            <w:pPr>
              <w:pStyle w:val="TAH"/>
              <w:rPr>
                <w:rFonts w:eastAsia="Calibri"/>
              </w:rPr>
            </w:pPr>
            <w:r w:rsidRPr="003C05C0">
              <w:rPr>
                <w:rFonts w:eastAsia="Calibri"/>
              </w:rPr>
              <w:t>[RBs])</w:t>
            </w:r>
          </w:p>
          <w:p w14:paraId="56720231" w14:textId="77777777" w:rsidR="002A0819" w:rsidRPr="003C05C0" w:rsidRDefault="002A0819" w:rsidP="008F744A">
            <w:pPr>
              <w:pStyle w:val="TAH"/>
              <w:rPr>
                <w:rFonts w:eastAsia="SimSun"/>
                <w:szCs w:val="18"/>
              </w:rPr>
            </w:pPr>
            <w:r w:rsidRPr="003C05C0">
              <w:rPr>
                <w:rFonts w:eastAsia="SimSun"/>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FF7E" w14:textId="77777777" w:rsidR="002A0819" w:rsidRPr="003C05C0" w:rsidRDefault="002A0819" w:rsidP="008F744A">
            <w:pPr>
              <w:pStyle w:val="TAH"/>
              <w:rPr>
                <w:rFonts w:eastAsia="SimSun"/>
              </w:rPr>
            </w:pPr>
            <w:proofErr w:type="spellStart"/>
            <w:proofErr w:type="gramStart"/>
            <w:r w:rsidRPr="003C05C0">
              <w:rPr>
                <w:rFonts w:eastAsia="SimSun"/>
              </w:rPr>
              <w:t>offsetToPointA</w:t>
            </w:r>
            <w:proofErr w:type="spellEnd"/>
            <w:r w:rsidRPr="003C05C0">
              <w:rPr>
                <w:rFonts w:eastAsia="SimSun"/>
              </w:rPr>
              <w:t>(</w:t>
            </w:r>
            <w:proofErr w:type="gramEnd"/>
            <w:r w:rsidRPr="003C05C0">
              <w:rPr>
                <w:rFonts w:eastAsia="SimSun"/>
              </w:rPr>
              <w:t>SIB1)</w:t>
            </w:r>
          </w:p>
          <w:p w14:paraId="7CB881FA" w14:textId="77777777" w:rsidR="002A0819" w:rsidRPr="003C05C0" w:rsidRDefault="002A0819" w:rsidP="008F744A">
            <w:pPr>
              <w:pStyle w:val="TAH"/>
              <w:rPr>
                <w:rFonts w:eastAsia="SimSun"/>
              </w:rPr>
            </w:pPr>
            <w:r w:rsidRPr="003C05C0">
              <w:rPr>
                <w:rFonts w:eastAsia="SimSun"/>
              </w:rPr>
              <w:t>[PRBs]</w:t>
            </w:r>
          </w:p>
          <w:p w14:paraId="4D5F41BD" w14:textId="77777777" w:rsidR="002A0819" w:rsidRPr="003C05C0" w:rsidRDefault="002A0819" w:rsidP="008F744A">
            <w:pPr>
              <w:pStyle w:val="TAH"/>
              <w:rPr>
                <w:rFonts w:eastAsia="SimSun"/>
              </w:rPr>
            </w:pPr>
            <w:r w:rsidRPr="003C05C0">
              <w:rPr>
                <w:rFonts w:eastAsia="SimSun"/>
              </w:rPr>
              <w:t>Note 1</w:t>
            </w:r>
          </w:p>
        </w:tc>
      </w:tr>
      <w:tr w:rsidR="002A0819" w:rsidRPr="003C05C0" w14:paraId="38D99706" w14:textId="77777777" w:rsidTr="008F744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A15E623" w14:textId="77777777" w:rsidR="002A0819" w:rsidRPr="003C05C0" w:rsidRDefault="002A0819" w:rsidP="008F744A">
            <w:pPr>
              <w:pStyle w:val="TAC"/>
            </w:pPr>
            <w:r w:rsidRPr="003C05C0">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52A8823" w14:textId="77777777" w:rsidR="002A0819" w:rsidRPr="003C05C0" w:rsidRDefault="002A0819" w:rsidP="008F744A">
            <w:pPr>
              <w:pStyle w:val="TAC"/>
            </w:pPr>
            <w:r w:rsidRPr="003C05C0">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55BC3" w14:textId="77777777" w:rsidR="002A0819" w:rsidRPr="003C05C0" w:rsidRDefault="002A0819" w:rsidP="008F744A">
            <w:pPr>
              <w:pStyle w:val="TAC"/>
            </w:pPr>
            <w:r w:rsidRPr="003C05C0">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38C2" w14:textId="77777777" w:rsidR="002A0819" w:rsidRPr="003C05C0" w:rsidRDefault="002A0819" w:rsidP="008F744A">
            <w:pPr>
              <w:pStyle w:val="TAC"/>
            </w:pPr>
            <w:r w:rsidRPr="003C05C0">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3A21" w14:textId="77777777" w:rsidR="002A0819" w:rsidRPr="003C05C0" w:rsidRDefault="002A0819" w:rsidP="008F744A">
            <w:pPr>
              <w:pStyle w:val="TAC"/>
            </w:pPr>
            <w:r w:rsidRPr="003C05C0">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BAB1" w14:textId="77777777" w:rsidR="002A0819" w:rsidRPr="003C05C0" w:rsidRDefault="002A0819" w:rsidP="008F744A">
            <w:pPr>
              <w:pStyle w:val="TAC"/>
            </w:pPr>
            <w:r w:rsidRPr="003C05C0">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76C4BC57" w14:textId="77777777" w:rsidR="002A0819" w:rsidRPr="003C05C0" w:rsidRDefault="002A0819" w:rsidP="008F744A">
            <w:pPr>
              <w:pStyle w:val="TAC"/>
            </w:pPr>
            <w:r w:rsidRPr="003C05C0">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747A3D9A" w14:textId="77777777" w:rsidR="002A0819" w:rsidRPr="003C05C0" w:rsidRDefault="002A0819" w:rsidP="008F744A">
            <w:pPr>
              <w:pStyle w:val="TAC"/>
            </w:pPr>
            <w:r w:rsidRPr="003C05C0">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41A6" w14:textId="77777777" w:rsidR="002A0819" w:rsidRPr="003C05C0" w:rsidRDefault="002A0819" w:rsidP="008F744A">
            <w:pPr>
              <w:pStyle w:val="TAC"/>
            </w:pPr>
            <w:r w:rsidRPr="003C05C0">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24CC" w14:textId="77777777" w:rsidR="002A0819" w:rsidRPr="003C05C0" w:rsidRDefault="002A0819" w:rsidP="008F744A">
            <w:pPr>
              <w:pStyle w:val="TAC"/>
            </w:pPr>
            <w:r w:rsidRPr="003C05C0">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4F04" w14:textId="77777777" w:rsidR="002A0819" w:rsidRPr="003C05C0" w:rsidRDefault="002A0819" w:rsidP="008F744A">
            <w:pPr>
              <w:pStyle w:val="TAC"/>
            </w:pPr>
            <w:r w:rsidRPr="003C05C0">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5367"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4F24" w14:textId="77777777" w:rsidR="002A0819" w:rsidRPr="003C05C0" w:rsidRDefault="002A0819" w:rsidP="008F744A">
            <w:pPr>
              <w:pStyle w:val="TAC"/>
            </w:pPr>
            <w:r w:rsidRPr="003C05C0">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DED0" w14:textId="77777777" w:rsidR="002A0819" w:rsidRPr="003C05C0" w:rsidRDefault="002A0819" w:rsidP="008F744A">
            <w:pPr>
              <w:pStyle w:val="TAC"/>
            </w:pPr>
            <w:r w:rsidRPr="003C05C0">
              <w:t>2</w:t>
            </w:r>
          </w:p>
        </w:tc>
      </w:tr>
      <w:tr w:rsidR="002A0819" w:rsidRPr="003C05C0" w14:paraId="4CE9A407" w14:textId="77777777" w:rsidTr="008F744A">
        <w:tc>
          <w:tcPr>
            <w:tcW w:w="227" w:type="pct"/>
            <w:tcBorders>
              <w:left w:val="single" w:sz="4" w:space="0" w:color="auto"/>
              <w:right w:val="single" w:sz="4" w:space="0" w:color="auto"/>
            </w:tcBorders>
            <w:tcMar>
              <w:top w:w="0" w:type="dxa"/>
              <w:left w:w="108" w:type="dxa"/>
              <w:bottom w:w="0" w:type="dxa"/>
              <w:right w:w="108" w:type="dxa"/>
            </w:tcMar>
          </w:tcPr>
          <w:p w14:paraId="0E838345"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64FA97C"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5D576" w14:textId="77777777" w:rsidR="002A0819" w:rsidRPr="003C05C0" w:rsidRDefault="002A0819" w:rsidP="008F744A">
            <w:pPr>
              <w:pStyle w:val="TAC"/>
            </w:pPr>
            <w:r w:rsidRPr="003C05C0">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ADA6B" w14:textId="77777777" w:rsidR="002A0819" w:rsidRPr="003C05C0" w:rsidRDefault="002A0819" w:rsidP="008F744A">
            <w:pPr>
              <w:pStyle w:val="TAC"/>
            </w:pPr>
            <w:r w:rsidRPr="003C05C0">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30D0" w14:textId="77777777" w:rsidR="002A0819" w:rsidRPr="003C05C0" w:rsidRDefault="002A0819" w:rsidP="008F744A">
            <w:pPr>
              <w:pStyle w:val="TAC"/>
            </w:pPr>
            <w:r w:rsidRPr="003C05C0">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4B4A" w14:textId="77777777" w:rsidR="002A0819" w:rsidRPr="003C05C0" w:rsidRDefault="002A0819" w:rsidP="008F744A">
            <w:pPr>
              <w:pStyle w:val="TAC"/>
            </w:pPr>
            <w:r w:rsidRPr="003C05C0">
              <w:t>637026</w:t>
            </w:r>
          </w:p>
        </w:tc>
        <w:tc>
          <w:tcPr>
            <w:tcW w:w="381" w:type="pct"/>
            <w:tcBorders>
              <w:left w:val="single" w:sz="4" w:space="0" w:color="auto"/>
              <w:right w:val="single" w:sz="4" w:space="0" w:color="auto"/>
            </w:tcBorders>
            <w:tcMar>
              <w:top w:w="0" w:type="dxa"/>
              <w:left w:w="108" w:type="dxa"/>
              <w:bottom w:w="0" w:type="dxa"/>
              <w:right w:w="108" w:type="dxa"/>
            </w:tcMar>
          </w:tcPr>
          <w:p w14:paraId="21884AC6"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4A94F32"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ECA8" w14:textId="77777777" w:rsidR="002A0819" w:rsidRPr="003C05C0" w:rsidRDefault="002A0819" w:rsidP="008F744A">
            <w:pPr>
              <w:pStyle w:val="TAC"/>
            </w:pPr>
            <w:r w:rsidRPr="003C05C0">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CB6A" w14:textId="77777777" w:rsidR="002A0819" w:rsidRPr="003C05C0" w:rsidRDefault="002A0819" w:rsidP="008F744A">
            <w:pPr>
              <w:pStyle w:val="TAC"/>
            </w:pPr>
            <w:r w:rsidRPr="003C05C0">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6804" w14:textId="77777777" w:rsidR="002A0819" w:rsidRPr="003C05C0" w:rsidRDefault="002A0819" w:rsidP="008F744A">
            <w:pPr>
              <w:pStyle w:val="TAC"/>
            </w:pPr>
            <w:r w:rsidRPr="003C05C0">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385E"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62F6" w14:textId="77777777" w:rsidR="002A0819" w:rsidRPr="003C05C0" w:rsidRDefault="002A0819" w:rsidP="008F744A">
            <w:pPr>
              <w:pStyle w:val="TAC"/>
            </w:pPr>
            <w:r w:rsidRPr="003C05C0">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5819" w14:textId="77777777" w:rsidR="002A0819" w:rsidRPr="003C05C0" w:rsidRDefault="002A0819" w:rsidP="008F744A">
            <w:pPr>
              <w:pStyle w:val="TAC"/>
            </w:pPr>
            <w:r w:rsidRPr="003C05C0">
              <w:t>6</w:t>
            </w:r>
          </w:p>
        </w:tc>
      </w:tr>
      <w:tr w:rsidR="002A0819" w:rsidRPr="003C05C0" w14:paraId="77260977" w14:textId="77777777" w:rsidTr="008F744A">
        <w:tc>
          <w:tcPr>
            <w:tcW w:w="227" w:type="pct"/>
            <w:tcBorders>
              <w:left w:val="single" w:sz="4" w:space="0" w:color="auto"/>
              <w:right w:val="single" w:sz="4" w:space="0" w:color="auto"/>
            </w:tcBorders>
            <w:tcMar>
              <w:top w:w="0" w:type="dxa"/>
              <w:left w:w="108" w:type="dxa"/>
              <w:bottom w:w="0" w:type="dxa"/>
              <w:right w:w="108" w:type="dxa"/>
            </w:tcMar>
          </w:tcPr>
          <w:p w14:paraId="3A467E94"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D72CC08"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0A27B1" w14:textId="77777777" w:rsidR="002A0819" w:rsidRPr="003C05C0" w:rsidRDefault="002A0819" w:rsidP="008F744A">
            <w:pPr>
              <w:pStyle w:val="TAC"/>
            </w:pPr>
            <w:r w:rsidRPr="003C05C0">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BADF" w14:textId="77777777" w:rsidR="002A0819" w:rsidRPr="003C05C0" w:rsidRDefault="002A0819" w:rsidP="008F744A">
            <w:pPr>
              <w:pStyle w:val="TAC"/>
            </w:pPr>
            <w:r w:rsidRPr="003C05C0">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AC35F" w14:textId="77777777" w:rsidR="002A0819" w:rsidRPr="003C05C0" w:rsidRDefault="002A0819" w:rsidP="008F744A">
            <w:pPr>
              <w:pStyle w:val="TAC"/>
            </w:pPr>
            <w:r w:rsidRPr="003C05C0">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DC7D" w14:textId="77777777" w:rsidR="002A0819" w:rsidRPr="003C05C0" w:rsidRDefault="002A0819" w:rsidP="008F744A">
            <w:pPr>
              <w:pStyle w:val="TAC"/>
            </w:pPr>
            <w:r w:rsidRPr="003C05C0">
              <w:t>645358</w:t>
            </w:r>
          </w:p>
        </w:tc>
        <w:tc>
          <w:tcPr>
            <w:tcW w:w="381" w:type="pct"/>
            <w:tcBorders>
              <w:left w:val="single" w:sz="4" w:space="0" w:color="auto"/>
              <w:right w:val="single" w:sz="4" w:space="0" w:color="auto"/>
            </w:tcBorders>
            <w:tcMar>
              <w:top w:w="0" w:type="dxa"/>
              <w:left w:w="108" w:type="dxa"/>
              <w:bottom w:w="0" w:type="dxa"/>
              <w:right w:w="108" w:type="dxa"/>
            </w:tcMar>
          </w:tcPr>
          <w:p w14:paraId="3998A477"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EA4937"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7909B" w14:textId="77777777" w:rsidR="002A0819" w:rsidRPr="003C05C0" w:rsidRDefault="002A0819" w:rsidP="008F744A">
            <w:pPr>
              <w:pStyle w:val="TAC"/>
            </w:pPr>
            <w:r w:rsidRPr="003C05C0">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36B0B" w14:textId="77777777" w:rsidR="002A0819" w:rsidRPr="003C05C0" w:rsidRDefault="002A0819" w:rsidP="008F744A">
            <w:pPr>
              <w:pStyle w:val="TAC"/>
            </w:pPr>
            <w:r w:rsidRPr="003C05C0">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4B93" w14:textId="77777777" w:rsidR="002A0819" w:rsidRPr="003C05C0" w:rsidRDefault="002A0819" w:rsidP="008F744A">
            <w:pPr>
              <w:pStyle w:val="TAC"/>
            </w:pPr>
            <w:r w:rsidRPr="003C05C0">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4AA7" w14:textId="77777777" w:rsidR="002A0819" w:rsidRPr="003C05C0" w:rsidRDefault="002A0819" w:rsidP="008F744A">
            <w:pPr>
              <w:pStyle w:val="TAC"/>
            </w:pPr>
            <w:r w:rsidRPr="003C05C0">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B313" w14:textId="77777777" w:rsidR="002A0819" w:rsidRPr="003C05C0" w:rsidRDefault="002A0819" w:rsidP="008F744A">
            <w:pPr>
              <w:pStyle w:val="TAC"/>
            </w:pPr>
            <w:r w:rsidRPr="003C05C0">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A18A" w14:textId="77777777" w:rsidR="002A0819" w:rsidRPr="003C05C0" w:rsidRDefault="002A0819" w:rsidP="008F744A">
            <w:pPr>
              <w:pStyle w:val="TAC"/>
            </w:pPr>
            <w:r w:rsidRPr="003C05C0">
              <w:t>8</w:t>
            </w:r>
          </w:p>
        </w:tc>
      </w:tr>
      <w:tr w:rsidR="002A0819" w:rsidRPr="003C05C0" w14:paraId="58CAE7C3" w14:textId="77777777" w:rsidTr="008F744A">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9460E5F" w14:textId="77777777" w:rsidR="002A0819" w:rsidRPr="003C05C0" w:rsidRDefault="002A0819" w:rsidP="008F744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FA21AF7"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1685E" w14:textId="77777777" w:rsidR="002A0819" w:rsidRPr="003C05C0" w:rsidRDefault="002A0819" w:rsidP="008F744A">
            <w:pPr>
              <w:pStyle w:val="TAC"/>
            </w:pPr>
            <w:r w:rsidRPr="003C05C0">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DAE8" w14:textId="77777777" w:rsidR="002A0819" w:rsidRPr="003C05C0" w:rsidRDefault="002A0819" w:rsidP="008F744A">
            <w:pPr>
              <w:pStyle w:val="TAC"/>
            </w:pPr>
            <w:r w:rsidRPr="003C05C0">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BA51" w14:textId="77777777" w:rsidR="002A0819" w:rsidRPr="003C05C0" w:rsidRDefault="002A0819" w:rsidP="008F744A">
            <w:pPr>
              <w:pStyle w:val="TAC"/>
            </w:pPr>
            <w:r w:rsidRPr="003C05C0">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8C92" w14:textId="77777777" w:rsidR="002A0819" w:rsidRPr="003C05C0" w:rsidRDefault="002A0819" w:rsidP="008F744A">
            <w:pPr>
              <w:pStyle w:val="TAC"/>
            </w:pPr>
            <w:r w:rsidRPr="003C05C0">
              <w:t>645692</w:t>
            </w:r>
          </w:p>
        </w:tc>
        <w:tc>
          <w:tcPr>
            <w:tcW w:w="381" w:type="pct"/>
            <w:tcBorders>
              <w:left w:val="single" w:sz="4" w:space="0" w:color="auto"/>
              <w:right w:val="single" w:sz="4" w:space="0" w:color="auto"/>
            </w:tcBorders>
            <w:tcMar>
              <w:top w:w="0" w:type="dxa"/>
              <w:left w:w="108" w:type="dxa"/>
              <w:bottom w:w="0" w:type="dxa"/>
              <w:right w:w="108" w:type="dxa"/>
            </w:tcMar>
          </w:tcPr>
          <w:p w14:paraId="61907A07"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A65932"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E0A1" w14:textId="77777777" w:rsidR="002A0819" w:rsidRPr="003C05C0" w:rsidRDefault="002A0819" w:rsidP="008F744A">
            <w:pPr>
              <w:pStyle w:val="TAC"/>
            </w:pPr>
            <w:r w:rsidRPr="003C05C0">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57EE" w14:textId="77777777" w:rsidR="002A0819" w:rsidRPr="003C05C0" w:rsidRDefault="002A0819" w:rsidP="008F744A">
            <w:pPr>
              <w:pStyle w:val="TAC"/>
            </w:pPr>
            <w:r w:rsidRPr="003C05C0">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1E53" w14:textId="77777777" w:rsidR="002A0819" w:rsidRPr="003C05C0" w:rsidRDefault="002A0819" w:rsidP="008F744A">
            <w:pPr>
              <w:pStyle w:val="TAC"/>
            </w:pPr>
            <w:r w:rsidRPr="003C05C0">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4054" w14:textId="77777777" w:rsidR="002A0819" w:rsidRPr="003C05C0" w:rsidRDefault="002A0819" w:rsidP="008F744A">
            <w:pPr>
              <w:pStyle w:val="TAC"/>
            </w:pPr>
            <w:r w:rsidRPr="003C05C0">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98C1" w14:textId="77777777" w:rsidR="002A0819" w:rsidRPr="003C05C0" w:rsidRDefault="002A0819" w:rsidP="008F744A">
            <w:pPr>
              <w:pStyle w:val="TAC"/>
            </w:pPr>
            <w:r w:rsidRPr="003C05C0">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8ED79" w14:textId="77777777" w:rsidR="002A0819" w:rsidRPr="003C05C0" w:rsidRDefault="002A0819" w:rsidP="008F744A">
            <w:pPr>
              <w:pStyle w:val="TAC"/>
            </w:pPr>
            <w:r w:rsidRPr="003C05C0">
              <w:t>4</w:t>
            </w:r>
          </w:p>
        </w:tc>
      </w:tr>
      <w:tr w:rsidR="002A0819" w:rsidRPr="003C05C0" w14:paraId="24DE5FD3" w14:textId="77777777" w:rsidTr="008F744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2A1581" w14:textId="77777777" w:rsidR="002A0819" w:rsidRPr="003C05C0" w:rsidRDefault="002A0819" w:rsidP="008F744A">
            <w:pPr>
              <w:pStyle w:val="TAC"/>
            </w:pPr>
            <w:r w:rsidRPr="003C05C0">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87E4C3" w14:textId="77777777" w:rsidR="002A0819" w:rsidRPr="003C05C0" w:rsidRDefault="002A0819" w:rsidP="008F744A">
            <w:pPr>
              <w:pStyle w:val="TAC"/>
            </w:pPr>
            <w:r w:rsidRPr="003C05C0">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FB9B9" w14:textId="77777777" w:rsidR="002A0819" w:rsidRPr="003C05C0" w:rsidRDefault="002A0819" w:rsidP="008F744A">
            <w:pPr>
              <w:pStyle w:val="TAC"/>
            </w:pPr>
            <w:r w:rsidRPr="003C05C0">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4C07A" w14:textId="77777777" w:rsidR="002A0819" w:rsidRPr="003C05C0" w:rsidRDefault="002A0819" w:rsidP="008F744A">
            <w:pPr>
              <w:pStyle w:val="TAC"/>
            </w:pPr>
            <w:r w:rsidRPr="003C05C0">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F318" w14:textId="77777777" w:rsidR="002A0819" w:rsidRPr="003C05C0" w:rsidRDefault="002A0819" w:rsidP="008F744A">
            <w:pPr>
              <w:pStyle w:val="TAC"/>
            </w:pPr>
            <w:r w:rsidRPr="003C05C0">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B357" w14:textId="77777777" w:rsidR="002A0819" w:rsidRPr="003C05C0" w:rsidRDefault="002A0819" w:rsidP="008F744A">
            <w:pPr>
              <w:pStyle w:val="TAC"/>
            </w:pPr>
            <w:r w:rsidRPr="003C05C0">
              <w:t>636698</w:t>
            </w:r>
          </w:p>
        </w:tc>
        <w:tc>
          <w:tcPr>
            <w:tcW w:w="381" w:type="pct"/>
            <w:tcBorders>
              <w:left w:val="single" w:sz="4" w:space="0" w:color="auto"/>
              <w:right w:val="single" w:sz="4" w:space="0" w:color="auto"/>
            </w:tcBorders>
            <w:tcMar>
              <w:top w:w="0" w:type="dxa"/>
              <w:left w:w="108" w:type="dxa"/>
              <w:bottom w:w="0" w:type="dxa"/>
              <w:right w:w="108" w:type="dxa"/>
            </w:tcMar>
          </w:tcPr>
          <w:p w14:paraId="2836DF5B"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C237C3A"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9290" w14:textId="77777777" w:rsidR="002A0819" w:rsidRPr="003C05C0" w:rsidRDefault="002A0819" w:rsidP="008F744A">
            <w:pPr>
              <w:pStyle w:val="TAC"/>
            </w:pPr>
            <w:r w:rsidRPr="003C05C0">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81D2" w14:textId="77777777" w:rsidR="002A0819" w:rsidRPr="003C05C0" w:rsidRDefault="002A0819" w:rsidP="008F744A">
            <w:pPr>
              <w:pStyle w:val="TAC"/>
            </w:pPr>
            <w:r w:rsidRPr="003C05C0">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11127" w14:textId="77777777" w:rsidR="002A0819" w:rsidRPr="003C05C0" w:rsidRDefault="002A0819" w:rsidP="008F744A">
            <w:pPr>
              <w:pStyle w:val="TAC"/>
            </w:pPr>
            <w:r w:rsidRPr="003C05C0">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0A64" w14:textId="77777777" w:rsidR="002A0819" w:rsidRPr="003C05C0" w:rsidRDefault="002A0819" w:rsidP="008F744A">
            <w:pPr>
              <w:pStyle w:val="TAC"/>
            </w:pPr>
            <w:r w:rsidRPr="003C05C0">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76AB" w14:textId="77777777" w:rsidR="002A0819" w:rsidRPr="003C05C0" w:rsidRDefault="002A0819" w:rsidP="008F744A">
            <w:pPr>
              <w:pStyle w:val="TAC"/>
            </w:pPr>
            <w:r w:rsidRPr="003C05C0">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5DE1" w14:textId="77777777" w:rsidR="002A0819" w:rsidRPr="003C05C0" w:rsidRDefault="002A0819" w:rsidP="008F744A">
            <w:pPr>
              <w:pStyle w:val="TAC"/>
            </w:pPr>
            <w:r w:rsidRPr="003C05C0">
              <w:t>9</w:t>
            </w:r>
          </w:p>
        </w:tc>
      </w:tr>
      <w:tr w:rsidR="002A0819" w:rsidRPr="003C05C0" w14:paraId="5F93A6BF" w14:textId="77777777" w:rsidTr="008F744A">
        <w:tc>
          <w:tcPr>
            <w:tcW w:w="227" w:type="pct"/>
            <w:tcBorders>
              <w:left w:val="single" w:sz="4" w:space="0" w:color="auto"/>
              <w:right w:val="single" w:sz="4" w:space="0" w:color="auto"/>
            </w:tcBorders>
            <w:tcMar>
              <w:top w:w="0" w:type="dxa"/>
              <w:left w:w="108" w:type="dxa"/>
              <w:bottom w:w="0" w:type="dxa"/>
              <w:right w:w="108" w:type="dxa"/>
            </w:tcMar>
            <w:vAlign w:val="center"/>
          </w:tcPr>
          <w:p w14:paraId="020EE864"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0F5E36D"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28EB0" w14:textId="77777777" w:rsidR="002A0819" w:rsidRPr="003C05C0" w:rsidRDefault="002A0819" w:rsidP="008F744A">
            <w:pPr>
              <w:pStyle w:val="TAC"/>
            </w:pPr>
            <w:r w:rsidRPr="003C05C0">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C85B" w14:textId="77777777" w:rsidR="002A0819" w:rsidRPr="003C05C0" w:rsidRDefault="002A0819" w:rsidP="008F744A">
            <w:pPr>
              <w:pStyle w:val="TAC"/>
            </w:pPr>
            <w:r w:rsidRPr="003C05C0">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43C5" w14:textId="77777777" w:rsidR="002A0819" w:rsidRPr="003C05C0" w:rsidRDefault="002A0819" w:rsidP="008F744A">
            <w:pPr>
              <w:pStyle w:val="TAC"/>
            </w:pPr>
            <w:r w:rsidRPr="003C05C0">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A805" w14:textId="77777777" w:rsidR="002A0819" w:rsidRPr="003C05C0" w:rsidRDefault="002A0819" w:rsidP="008F744A">
            <w:pPr>
              <w:pStyle w:val="TAC"/>
            </w:pPr>
            <w:r w:rsidRPr="003C05C0">
              <w:t>637364</w:t>
            </w:r>
          </w:p>
        </w:tc>
        <w:tc>
          <w:tcPr>
            <w:tcW w:w="381" w:type="pct"/>
            <w:tcBorders>
              <w:left w:val="single" w:sz="4" w:space="0" w:color="auto"/>
              <w:right w:val="single" w:sz="4" w:space="0" w:color="auto"/>
            </w:tcBorders>
            <w:tcMar>
              <w:top w:w="0" w:type="dxa"/>
              <w:left w:w="108" w:type="dxa"/>
              <w:bottom w:w="0" w:type="dxa"/>
              <w:right w:w="108" w:type="dxa"/>
            </w:tcMar>
          </w:tcPr>
          <w:p w14:paraId="76F19E48"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E522186"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CE4C7" w14:textId="77777777" w:rsidR="002A0819" w:rsidRPr="003C05C0" w:rsidRDefault="002A0819" w:rsidP="008F744A">
            <w:pPr>
              <w:pStyle w:val="TAC"/>
            </w:pPr>
            <w:r w:rsidRPr="003C05C0">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6AA0" w14:textId="77777777" w:rsidR="002A0819" w:rsidRPr="003C05C0" w:rsidRDefault="002A0819" w:rsidP="008F744A">
            <w:pPr>
              <w:pStyle w:val="TAC"/>
            </w:pPr>
            <w:r w:rsidRPr="003C05C0">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6F25" w14:textId="77777777" w:rsidR="002A0819" w:rsidRPr="003C05C0" w:rsidRDefault="002A0819" w:rsidP="008F744A">
            <w:pPr>
              <w:pStyle w:val="TAC"/>
            </w:pPr>
            <w:r w:rsidRPr="003C05C0">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8B06"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41F1" w14:textId="77777777" w:rsidR="002A0819" w:rsidRPr="003C05C0" w:rsidRDefault="002A0819" w:rsidP="008F744A">
            <w:pPr>
              <w:pStyle w:val="TAC"/>
            </w:pPr>
            <w:r w:rsidRPr="003C05C0">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9AE8" w14:textId="77777777" w:rsidR="002A0819" w:rsidRPr="003C05C0" w:rsidRDefault="002A0819" w:rsidP="008F744A">
            <w:pPr>
              <w:pStyle w:val="TAC"/>
            </w:pPr>
            <w:r w:rsidRPr="003C05C0">
              <w:t>2</w:t>
            </w:r>
          </w:p>
        </w:tc>
      </w:tr>
      <w:tr w:rsidR="002A0819" w:rsidRPr="003C05C0" w14:paraId="1BC9CBAD" w14:textId="77777777" w:rsidTr="008F744A">
        <w:tc>
          <w:tcPr>
            <w:tcW w:w="227" w:type="pct"/>
            <w:tcBorders>
              <w:left w:val="single" w:sz="4" w:space="0" w:color="auto"/>
              <w:right w:val="single" w:sz="4" w:space="0" w:color="auto"/>
            </w:tcBorders>
            <w:tcMar>
              <w:top w:w="0" w:type="dxa"/>
              <w:left w:w="108" w:type="dxa"/>
              <w:bottom w:w="0" w:type="dxa"/>
              <w:right w:w="108" w:type="dxa"/>
            </w:tcMar>
            <w:vAlign w:val="center"/>
          </w:tcPr>
          <w:p w14:paraId="3E70DFF4"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B4C6311"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14B56" w14:textId="77777777" w:rsidR="002A0819" w:rsidRPr="003C05C0" w:rsidRDefault="002A0819" w:rsidP="008F744A">
            <w:pPr>
              <w:pStyle w:val="TAC"/>
            </w:pPr>
            <w:r w:rsidRPr="003C05C0">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D2A5" w14:textId="77777777" w:rsidR="002A0819" w:rsidRPr="003C05C0" w:rsidRDefault="002A0819" w:rsidP="008F744A">
            <w:pPr>
              <w:pStyle w:val="TAC"/>
            </w:pPr>
            <w:r w:rsidRPr="003C05C0">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EAD1" w14:textId="77777777" w:rsidR="002A0819" w:rsidRPr="003C05C0" w:rsidRDefault="002A0819" w:rsidP="008F744A">
            <w:pPr>
              <w:pStyle w:val="TAC"/>
            </w:pPr>
            <w:r w:rsidRPr="003C05C0">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3CD3" w14:textId="77777777" w:rsidR="002A0819" w:rsidRPr="003C05C0" w:rsidRDefault="002A0819" w:rsidP="008F744A">
            <w:pPr>
              <w:pStyle w:val="TAC"/>
            </w:pPr>
            <w:r w:rsidRPr="003C05C0">
              <w:t>644696</w:t>
            </w:r>
          </w:p>
        </w:tc>
        <w:tc>
          <w:tcPr>
            <w:tcW w:w="381" w:type="pct"/>
            <w:tcBorders>
              <w:left w:val="single" w:sz="4" w:space="0" w:color="auto"/>
              <w:right w:val="single" w:sz="4" w:space="0" w:color="auto"/>
            </w:tcBorders>
            <w:tcMar>
              <w:top w:w="0" w:type="dxa"/>
              <w:left w:w="108" w:type="dxa"/>
              <w:bottom w:w="0" w:type="dxa"/>
              <w:right w:w="108" w:type="dxa"/>
            </w:tcMar>
          </w:tcPr>
          <w:p w14:paraId="48974FE1"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FE053DC"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190F" w14:textId="77777777" w:rsidR="002A0819" w:rsidRPr="003C05C0" w:rsidRDefault="002A0819" w:rsidP="008F744A">
            <w:pPr>
              <w:pStyle w:val="TAC"/>
            </w:pPr>
            <w:r w:rsidRPr="003C05C0">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40AEC" w14:textId="77777777" w:rsidR="002A0819" w:rsidRPr="003C05C0" w:rsidRDefault="002A0819" w:rsidP="008F744A">
            <w:pPr>
              <w:pStyle w:val="TAC"/>
            </w:pPr>
            <w:r w:rsidRPr="003C05C0">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DB98" w14:textId="77777777" w:rsidR="002A0819" w:rsidRPr="003C05C0" w:rsidRDefault="002A0819" w:rsidP="008F744A">
            <w:pPr>
              <w:pStyle w:val="TAC"/>
            </w:pPr>
            <w:r w:rsidRPr="003C05C0">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4A96" w14:textId="77777777" w:rsidR="002A0819" w:rsidRPr="003C05C0" w:rsidRDefault="002A0819" w:rsidP="008F744A">
            <w:pPr>
              <w:pStyle w:val="TAC"/>
            </w:pPr>
            <w:r w:rsidRPr="003C05C0">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61358" w14:textId="77777777" w:rsidR="002A0819" w:rsidRPr="003C05C0" w:rsidRDefault="002A0819" w:rsidP="008F744A">
            <w:pPr>
              <w:pStyle w:val="TAC"/>
            </w:pPr>
            <w:r w:rsidRPr="003C05C0">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8F3" w14:textId="77777777" w:rsidR="002A0819" w:rsidRPr="003C05C0" w:rsidRDefault="002A0819" w:rsidP="008F744A">
            <w:pPr>
              <w:pStyle w:val="TAC"/>
            </w:pPr>
            <w:r w:rsidRPr="003C05C0">
              <w:t>7</w:t>
            </w:r>
          </w:p>
        </w:tc>
      </w:tr>
      <w:tr w:rsidR="002A0819" w:rsidRPr="003C05C0" w14:paraId="3F1404D8" w14:textId="77777777" w:rsidTr="005E7C00">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976493" w14:textId="77777777" w:rsidR="002A0819" w:rsidRPr="003C05C0" w:rsidRDefault="002A0819" w:rsidP="008F744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FA12C5"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F18B0" w14:textId="77777777" w:rsidR="002A0819" w:rsidRPr="003C05C0" w:rsidRDefault="002A0819" w:rsidP="008F744A">
            <w:pPr>
              <w:pStyle w:val="TAC"/>
            </w:pPr>
            <w:r w:rsidRPr="003C05C0">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DAFF" w14:textId="77777777" w:rsidR="002A0819" w:rsidRPr="003C05C0" w:rsidRDefault="002A0819" w:rsidP="008F744A">
            <w:pPr>
              <w:pStyle w:val="TAC"/>
            </w:pPr>
            <w:r w:rsidRPr="003C05C0">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5847" w14:textId="77777777" w:rsidR="002A0819" w:rsidRPr="003C05C0" w:rsidRDefault="002A0819" w:rsidP="008F744A">
            <w:pPr>
              <w:pStyle w:val="TAC"/>
            </w:pPr>
            <w:r w:rsidRPr="003C05C0">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8E83" w14:textId="77777777" w:rsidR="002A0819" w:rsidRPr="003C05C0" w:rsidRDefault="002A0819" w:rsidP="008F744A">
            <w:pPr>
              <w:pStyle w:val="TAC"/>
            </w:pPr>
            <w:r w:rsidRPr="003C05C0">
              <w:t>645364</w:t>
            </w:r>
          </w:p>
        </w:tc>
        <w:tc>
          <w:tcPr>
            <w:tcW w:w="381" w:type="pct"/>
            <w:tcBorders>
              <w:left w:val="single" w:sz="4" w:space="0" w:color="auto"/>
              <w:right w:val="single" w:sz="4" w:space="0" w:color="auto"/>
            </w:tcBorders>
            <w:tcMar>
              <w:top w:w="0" w:type="dxa"/>
              <w:left w:w="108" w:type="dxa"/>
              <w:bottom w:w="0" w:type="dxa"/>
              <w:right w:w="108" w:type="dxa"/>
            </w:tcMar>
          </w:tcPr>
          <w:p w14:paraId="321AEEAA"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E42B6A4"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84F8" w14:textId="77777777" w:rsidR="002A0819" w:rsidRPr="003C05C0" w:rsidRDefault="002A0819" w:rsidP="008F744A">
            <w:pPr>
              <w:pStyle w:val="TAC"/>
            </w:pPr>
            <w:r w:rsidRPr="003C05C0">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B24AB" w14:textId="77777777" w:rsidR="002A0819" w:rsidRPr="003C05C0" w:rsidRDefault="002A0819" w:rsidP="008F744A">
            <w:pPr>
              <w:pStyle w:val="TAC"/>
            </w:pPr>
            <w:r w:rsidRPr="003C05C0">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704A" w14:textId="77777777" w:rsidR="002A0819" w:rsidRPr="003C05C0" w:rsidRDefault="002A0819" w:rsidP="008F744A">
            <w:pPr>
              <w:pStyle w:val="TAC"/>
            </w:pPr>
            <w:r w:rsidRPr="003C05C0">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29B41" w14:textId="77777777" w:rsidR="002A0819" w:rsidRPr="003C05C0" w:rsidRDefault="002A0819" w:rsidP="008F744A">
            <w:pPr>
              <w:pStyle w:val="TAC"/>
            </w:pPr>
            <w:r w:rsidRPr="003C05C0">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EB53" w14:textId="77777777" w:rsidR="002A0819" w:rsidRPr="003C05C0" w:rsidRDefault="002A0819" w:rsidP="008F744A">
            <w:pPr>
              <w:pStyle w:val="TAC"/>
            </w:pPr>
            <w:r w:rsidRPr="003C05C0">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29969" w14:textId="77777777" w:rsidR="002A0819" w:rsidRPr="003C05C0" w:rsidRDefault="002A0819" w:rsidP="008F744A">
            <w:pPr>
              <w:pStyle w:val="TAC"/>
            </w:pPr>
            <w:r w:rsidRPr="003C05C0">
              <w:t>7</w:t>
            </w:r>
          </w:p>
        </w:tc>
      </w:tr>
      <w:tr w:rsidR="005E7C00" w:rsidRPr="003C05C0" w14:paraId="0FDF47B1" w14:textId="77777777" w:rsidTr="00B352A9">
        <w:tblPrEx>
          <w:tblW w:w="5000" w:type="pct"/>
          <w:tblLayout w:type="fixed"/>
          <w:tblCellMar>
            <w:left w:w="0" w:type="dxa"/>
            <w:right w:w="0" w:type="dxa"/>
          </w:tblCellMar>
          <w:tblPrExChange w:id="4370" w:author="Mats Johansson E" w:date="2022-07-22T18:08:00Z">
            <w:tblPrEx>
              <w:tblW w:w="5000" w:type="pct"/>
              <w:tblLayout w:type="fixed"/>
              <w:tblCellMar>
                <w:left w:w="0" w:type="dxa"/>
                <w:right w:w="0" w:type="dxa"/>
              </w:tblCellMar>
            </w:tblPrEx>
          </w:tblPrExChange>
        </w:tblPrEx>
        <w:trPr>
          <w:ins w:id="4371" w:author="Mats Johansson E" w:date="2022-07-22T18:07:00Z"/>
          <w:trPrChange w:id="4372" w:author="Mats Johansson E" w:date="2022-07-22T18:08:00Z">
            <w:trPr>
              <w:gridAfter w:val="0"/>
            </w:trPr>
          </w:trPrChange>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Change w:id="4373" w:author="Mats Johansson E" w:date="2022-07-22T18:08:00Z">
              <w:tcPr>
                <w:tcW w:w="227"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2FD66C19" w14:textId="5A75717A" w:rsidR="005E7C00" w:rsidRPr="003C05C0" w:rsidRDefault="005E7C00" w:rsidP="005E7C00">
            <w:pPr>
              <w:pStyle w:val="TAC"/>
              <w:rPr>
                <w:ins w:id="4374" w:author="Mats Johansson E" w:date="2022-07-22T18:07:00Z"/>
              </w:rPr>
            </w:pPr>
            <w:ins w:id="4375" w:author="Mats Johansson E" w:date="2022-07-22T18:08:00Z">
              <w:r>
                <w:t>30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Change w:id="4376" w:author="Mats Johansson E" w:date="2022-07-22T18:08:00Z">
              <w:tcPr>
                <w:tcW w:w="253"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4FFDB779" w14:textId="668F3B4C" w:rsidR="005E7C00" w:rsidRPr="003C05C0" w:rsidRDefault="005E7C00" w:rsidP="005E7C00">
            <w:pPr>
              <w:pStyle w:val="TAC"/>
              <w:rPr>
                <w:ins w:id="4377" w:author="Mats Johansson E" w:date="2022-07-22T18:07:00Z"/>
              </w:rPr>
            </w:pPr>
            <w:ins w:id="4378" w:author="Mats Johansson E" w:date="2022-07-22T18:08:00Z">
              <w:r>
                <w:t>160</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79" w:author="Mats Johansson E" w:date="2022-07-22T18:08:00Z">
              <w:tcPr>
                <w:tcW w:w="4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374863B" w14:textId="1FE2B49E" w:rsidR="005E7C00" w:rsidRPr="003C05C0" w:rsidRDefault="005E7C00" w:rsidP="005E7C00">
            <w:pPr>
              <w:pStyle w:val="TAC"/>
              <w:rPr>
                <w:ins w:id="4380" w:author="Mats Johansson E" w:date="2022-07-22T18:07:00Z"/>
              </w:rPr>
            </w:pPr>
            <w:ins w:id="4381" w:author="Mats Johansson E" w:date="2022-07-22T18:08:00Z">
              <w:r w:rsidRPr="007D075A">
                <w:t>3565.02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82" w:author="Mats Johansson E" w:date="2022-07-22T18:08:00Z">
              <w:tcPr>
                <w:tcW w:w="3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4E6724" w14:textId="5737DB5A" w:rsidR="005E7C00" w:rsidRPr="003C05C0" w:rsidRDefault="005E7C00" w:rsidP="005E7C00">
            <w:pPr>
              <w:pStyle w:val="TAC"/>
              <w:rPr>
                <w:ins w:id="4383" w:author="Mats Johansson E" w:date="2022-07-22T18:07:00Z"/>
              </w:rPr>
            </w:pPr>
            <w:ins w:id="4384" w:author="Mats Johansson E" w:date="2022-07-22T18:08:00Z">
              <w:r w:rsidRPr="007D075A">
                <w:t>637668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85" w:author="Mats Johansson E" w:date="2022-07-22T18:08:00Z">
              <w:tcPr>
                <w:tcW w:w="49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D7A486" w14:textId="14E6F041" w:rsidR="005E7C00" w:rsidRPr="003C05C0" w:rsidRDefault="005E7C00" w:rsidP="005E7C00">
            <w:pPr>
              <w:pStyle w:val="TAC"/>
              <w:rPr>
                <w:ins w:id="4386" w:author="Mats Johansson E" w:date="2022-07-22T18:07:00Z"/>
              </w:rPr>
            </w:pPr>
            <w:ins w:id="4387" w:author="Mats Johansson E" w:date="2022-07-22T18:08:00Z">
              <w:r w:rsidRPr="007D075A">
                <w:t>3550.62</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88" w:author="Mats Johansson E" w:date="2022-07-22T18:08:00Z">
              <w:tcPr>
                <w:tcW w:w="3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CF775B" w14:textId="7A9B97F2" w:rsidR="005E7C00" w:rsidRPr="003C05C0" w:rsidRDefault="005E7C00" w:rsidP="005E7C00">
            <w:pPr>
              <w:pStyle w:val="TAC"/>
              <w:rPr>
                <w:ins w:id="4389" w:author="Mats Johansson E" w:date="2022-07-22T18:07:00Z"/>
              </w:rPr>
            </w:pPr>
            <w:ins w:id="4390" w:author="Mats Johansson E" w:date="2022-07-22T18:08:00Z">
              <w:r w:rsidRPr="007D075A">
                <w:t>636708</w:t>
              </w:r>
            </w:ins>
          </w:p>
        </w:tc>
        <w:tc>
          <w:tcPr>
            <w:tcW w:w="381" w:type="pct"/>
            <w:tcBorders>
              <w:left w:val="single" w:sz="4" w:space="0" w:color="auto"/>
              <w:right w:val="single" w:sz="4" w:space="0" w:color="auto"/>
            </w:tcBorders>
            <w:tcMar>
              <w:top w:w="0" w:type="dxa"/>
              <w:left w:w="108" w:type="dxa"/>
              <w:bottom w:w="0" w:type="dxa"/>
              <w:right w:w="108" w:type="dxa"/>
            </w:tcMar>
            <w:tcPrChange w:id="4391" w:author="Mats Johansson E" w:date="2022-07-22T18:08:00Z">
              <w:tcPr>
                <w:tcW w:w="381" w:type="pct"/>
                <w:gridSpan w:val="2"/>
                <w:tcBorders>
                  <w:left w:val="single" w:sz="4" w:space="0" w:color="auto"/>
                  <w:right w:val="single" w:sz="4" w:space="0" w:color="auto"/>
                </w:tcBorders>
                <w:tcMar>
                  <w:top w:w="0" w:type="dxa"/>
                  <w:left w:w="108" w:type="dxa"/>
                  <w:bottom w:w="0" w:type="dxa"/>
                  <w:right w:w="108" w:type="dxa"/>
                </w:tcMar>
              </w:tcPr>
            </w:tcPrChange>
          </w:tcPr>
          <w:p w14:paraId="5322AD42" w14:textId="77777777" w:rsidR="005E7C00" w:rsidRPr="003C05C0" w:rsidRDefault="005E7C00" w:rsidP="005E7C00">
            <w:pPr>
              <w:pStyle w:val="TAC"/>
              <w:rPr>
                <w:ins w:id="4392" w:author="Mats Johansson E" w:date="2022-07-22T18:07:00Z"/>
              </w:rPr>
            </w:pPr>
          </w:p>
        </w:tc>
        <w:tc>
          <w:tcPr>
            <w:tcW w:w="220" w:type="pct"/>
            <w:tcBorders>
              <w:left w:val="single" w:sz="4" w:space="0" w:color="auto"/>
              <w:right w:val="single" w:sz="4" w:space="0" w:color="auto"/>
            </w:tcBorders>
            <w:tcMar>
              <w:top w:w="0" w:type="dxa"/>
              <w:left w:w="108" w:type="dxa"/>
              <w:bottom w:w="0" w:type="dxa"/>
              <w:right w:w="108" w:type="dxa"/>
            </w:tcMar>
            <w:tcPrChange w:id="4393" w:author="Mats Johansson E" w:date="2022-07-22T18:08:00Z">
              <w:tcPr>
                <w:tcW w:w="220" w:type="pct"/>
                <w:gridSpan w:val="2"/>
                <w:tcBorders>
                  <w:left w:val="single" w:sz="4" w:space="0" w:color="auto"/>
                  <w:right w:val="single" w:sz="4" w:space="0" w:color="auto"/>
                </w:tcBorders>
                <w:tcMar>
                  <w:top w:w="0" w:type="dxa"/>
                  <w:left w:w="108" w:type="dxa"/>
                  <w:bottom w:w="0" w:type="dxa"/>
                  <w:right w:w="108" w:type="dxa"/>
                </w:tcMar>
              </w:tcPr>
            </w:tcPrChange>
          </w:tcPr>
          <w:p w14:paraId="745D9697" w14:textId="77777777" w:rsidR="005E7C00" w:rsidRPr="003C05C0" w:rsidRDefault="005E7C00" w:rsidP="005E7C00">
            <w:pPr>
              <w:pStyle w:val="TAC"/>
              <w:rPr>
                <w:ins w:id="4394" w:author="Mats Johansson E" w:date="2022-07-22T18:07: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95" w:author="Mats Johansson E" w:date="2022-07-22T18:08:00Z">
              <w:tcPr>
                <w:tcW w:w="2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6701FC" w14:textId="3E2110CE" w:rsidR="005E7C00" w:rsidRPr="003C05C0" w:rsidRDefault="005E7C00" w:rsidP="005E7C00">
            <w:pPr>
              <w:pStyle w:val="TAC"/>
              <w:rPr>
                <w:ins w:id="4396" w:author="Mats Johansson E" w:date="2022-07-22T18:07:00Z"/>
              </w:rPr>
            </w:pPr>
            <w:ins w:id="4397" w:author="Mats Johansson E" w:date="2022-07-22T18:08:00Z">
              <w:r w:rsidRPr="002D257C">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98" w:author="Mats Johansson E" w:date="2022-07-22T18:08:00Z">
              <w:tcPr>
                <w:tcW w:w="5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C40661" w14:textId="158E8C46" w:rsidR="005E7C00" w:rsidRPr="003C05C0" w:rsidRDefault="005E7C00" w:rsidP="005E7C00">
            <w:pPr>
              <w:pStyle w:val="TAC"/>
              <w:rPr>
                <w:ins w:id="4399" w:author="Mats Johansson E" w:date="2022-07-22T18:07:00Z"/>
              </w:rPr>
            </w:pPr>
            <w:ins w:id="4400" w:author="Mats Johansson E" w:date="2022-07-22T18:08:00Z">
              <w:r w:rsidRPr="002D257C">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01" w:author="Mats Johansson E" w:date="2022-07-22T18:08:00Z">
              <w:tcPr>
                <w:tcW w:w="19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3564F2" w14:textId="18A82051" w:rsidR="005E7C00" w:rsidRPr="003C05C0" w:rsidRDefault="005E7C00" w:rsidP="005E7C00">
            <w:pPr>
              <w:pStyle w:val="TAC"/>
              <w:rPr>
                <w:ins w:id="4402" w:author="Mats Johansson E" w:date="2022-07-22T18:07:00Z"/>
              </w:rPr>
            </w:pPr>
            <w:ins w:id="4403" w:author="Mats Johansson E" w:date="2022-07-22T18:08:00Z">
              <w:r w:rsidRPr="002D257C">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04" w:author="Mats Johansson E" w:date="2022-07-22T18:08: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6E6A1B" w14:textId="04EC7076" w:rsidR="005E7C00" w:rsidRPr="003C05C0" w:rsidRDefault="005E7C00" w:rsidP="005E7C00">
            <w:pPr>
              <w:pStyle w:val="TAC"/>
              <w:rPr>
                <w:ins w:id="4405" w:author="Mats Johansson E" w:date="2022-07-22T18:07:00Z"/>
              </w:rPr>
            </w:pPr>
            <w:ins w:id="4406" w:author="Mats Johansson E" w:date="2022-07-22T18:08:00Z">
              <w:r w:rsidRPr="002D257C">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07" w:author="Mats Johansson E" w:date="2022-07-22T18:08: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E997FB" w14:textId="7DA318B5" w:rsidR="005E7C00" w:rsidRPr="003C05C0" w:rsidRDefault="005E7C00" w:rsidP="005E7C00">
            <w:pPr>
              <w:pStyle w:val="TAC"/>
              <w:rPr>
                <w:ins w:id="4408" w:author="Mats Johansson E" w:date="2022-07-22T18:07:00Z"/>
              </w:rPr>
            </w:pPr>
            <w:ins w:id="4409" w:author="Mats Johansson E" w:date="2022-07-22T18:08:00Z">
              <w:r w:rsidRPr="002D257C">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10" w:author="Mats Johansson E" w:date="2022-07-22T18:08: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782991" w14:textId="74F7E0A5" w:rsidR="005E7C00" w:rsidRPr="003C05C0" w:rsidRDefault="005E7C00" w:rsidP="005E7C00">
            <w:pPr>
              <w:pStyle w:val="TAC"/>
              <w:rPr>
                <w:ins w:id="4411" w:author="Mats Johansson E" w:date="2022-07-22T18:07:00Z"/>
              </w:rPr>
            </w:pPr>
            <w:ins w:id="4412" w:author="Mats Johansson E" w:date="2022-07-22T18:08:00Z">
              <w:r w:rsidRPr="002D257C">
                <w:t>9</w:t>
              </w:r>
            </w:ins>
          </w:p>
        </w:tc>
      </w:tr>
      <w:tr w:rsidR="005E7C00" w:rsidRPr="003C05C0" w14:paraId="7F5BB980" w14:textId="77777777" w:rsidTr="005E7C00">
        <w:tblPrEx>
          <w:tblW w:w="5000" w:type="pct"/>
          <w:tblLayout w:type="fixed"/>
          <w:tblCellMar>
            <w:left w:w="0" w:type="dxa"/>
            <w:right w:w="0" w:type="dxa"/>
          </w:tblCellMar>
          <w:tblPrExChange w:id="4413" w:author="Mats Johansson E" w:date="2022-07-22T18:08:00Z">
            <w:tblPrEx>
              <w:tblW w:w="5000" w:type="pct"/>
              <w:tblLayout w:type="fixed"/>
              <w:tblCellMar>
                <w:left w:w="0" w:type="dxa"/>
                <w:right w:w="0" w:type="dxa"/>
              </w:tblCellMar>
            </w:tblPrEx>
          </w:tblPrExChange>
        </w:tblPrEx>
        <w:trPr>
          <w:ins w:id="4414" w:author="Mats Johansson E" w:date="2022-07-22T18:07:00Z"/>
          <w:trPrChange w:id="4415" w:author="Mats Johansson E" w:date="2022-07-22T18:08:00Z">
            <w:trPr>
              <w:gridAfter w:val="0"/>
            </w:trPr>
          </w:trPrChange>
        </w:trPr>
        <w:tc>
          <w:tcPr>
            <w:tcW w:w="227" w:type="pct"/>
            <w:tcBorders>
              <w:left w:val="single" w:sz="4" w:space="0" w:color="auto"/>
              <w:right w:val="single" w:sz="4" w:space="0" w:color="auto"/>
            </w:tcBorders>
            <w:tcMar>
              <w:top w:w="0" w:type="dxa"/>
              <w:left w:w="108" w:type="dxa"/>
              <w:bottom w:w="0" w:type="dxa"/>
              <w:right w:w="108" w:type="dxa"/>
            </w:tcMar>
            <w:vAlign w:val="center"/>
            <w:tcPrChange w:id="4416" w:author="Mats Johansson E" w:date="2022-07-22T18:08:00Z">
              <w:tcPr>
                <w:tcW w:w="227"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03CE04A1" w14:textId="77777777" w:rsidR="005E7C00" w:rsidRPr="003C05C0" w:rsidRDefault="005E7C00" w:rsidP="005E7C00">
            <w:pPr>
              <w:pStyle w:val="TAC"/>
              <w:rPr>
                <w:ins w:id="4417" w:author="Mats Johansson E" w:date="2022-07-22T18:07:00Z"/>
              </w:rPr>
            </w:pPr>
          </w:p>
        </w:tc>
        <w:tc>
          <w:tcPr>
            <w:tcW w:w="253" w:type="pct"/>
            <w:tcBorders>
              <w:left w:val="single" w:sz="4" w:space="0" w:color="auto"/>
              <w:right w:val="single" w:sz="4" w:space="0" w:color="auto"/>
            </w:tcBorders>
            <w:tcMar>
              <w:top w:w="0" w:type="dxa"/>
              <w:left w:w="108" w:type="dxa"/>
              <w:bottom w:w="0" w:type="dxa"/>
              <w:right w:w="108" w:type="dxa"/>
            </w:tcMar>
            <w:tcPrChange w:id="4418" w:author="Mats Johansson E" w:date="2022-07-22T18:08:00Z">
              <w:tcPr>
                <w:tcW w:w="253"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1194583A" w14:textId="77777777" w:rsidR="005E7C00" w:rsidRPr="003C05C0" w:rsidRDefault="005E7C00" w:rsidP="005E7C00">
            <w:pPr>
              <w:pStyle w:val="TAC"/>
              <w:rPr>
                <w:ins w:id="4419" w:author="Mats Johansson E" w:date="2022-07-22T18:07: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20" w:author="Mats Johansson E" w:date="2022-07-22T18:08:00Z">
              <w:tcPr>
                <w:tcW w:w="4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3096458" w14:textId="647214BF" w:rsidR="005E7C00" w:rsidRPr="003C05C0" w:rsidRDefault="005E7C00" w:rsidP="005E7C00">
            <w:pPr>
              <w:pStyle w:val="TAC"/>
              <w:rPr>
                <w:ins w:id="4421" w:author="Mats Johansson E" w:date="2022-07-22T18:07:00Z"/>
              </w:rPr>
            </w:pPr>
            <w:ins w:id="4422" w:author="Mats Johansson E" w:date="2022-07-22T18:08:00Z">
              <w:r w:rsidRPr="007D075A">
                <w:t>3585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23" w:author="Mats Johansson E" w:date="2022-07-22T18:08:00Z">
              <w:tcPr>
                <w:tcW w:w="3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5B2B15" w14:textId="0792D881" w:rsidR="005E7C00" w:rsidRPr="003C05C0" w:rsidRDefault="005E7C00" w:rsidP="005E7C00">
            <w:pPr>
              <w:pStyle w:val="TAC"/>
              <w:rPr>
                <w:ins w:id="4424" w:author="Mats Johansson E" w:date="2022-07-22T18:07:00Z"/>
              </w:rPr>
            </w:pPr>
            <w:ins w:id="4425" w:author="Mats Johansson E" w:date="2022-07-22T18:08:00Z">
              <w:r w:rsidRPr="007D075A">
                <w:t>639000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26" w:author="Mats Johansson E" w:date="2022-07-22T18:08:00Z">
              <w:tcPr>
                <w:tcW w:w="49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90976E" w14:textId="27887CAB" w:rsidR="005E7C00" w:rsidRPr="003C05C0" w:rsidRDefault="005E7C00" w:rsidP="005E7C00">
            <w:pPr>
              <w:pStyle w:val="TAC"/>
              <w:rPr>
                <w:ins w:id="4427" w:author="Mats Johansson E" w:date="2022-07-22T18:07:00Z"/>
              </w:rPr>
            </w:pPr>
            <w:ins w:id="4428" w:author="Mats Johansson E" w:date="2022-07-22T18:08:00Z">
              <w:r w:rsidRPr="007D075A">
                <w:t>3570.6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29" w:author="Mats Johansson E" w:date="2022-07-22T18:08:00Z">
              <w:tcPr>
                <w:tcW w:w="3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0E166C" w14:textId="3A23819D" w:rsidR="005E7C00" w:rsidRPr="003C05C0" w:rsidRDefault="005E7C00" w:rsidP="005E7C00">
            <w:pPr>
              <w:pStyle w:val="TAC"/>
              <w:rPr>
                <w:ins w:id="4430" w:author="Mats Johansson E" w:date="2022-07-22T18:07:00Z"/>
              </w:rPr>
            </w:pPr>
            <w:ins w:id="4431" w:author="Mats Johansson E" w:date="2022-07-22T18:08:00Z">
              <w:r w:rsidRPr="007D075A">
                <w:t>638040</w:t>
              </w:r>
            </w:ins>
          </w:p>
        </w:tc>
        <w:tc>
          <w:tcPr>
            <w:tcW w:w="381" w:type="pct"/>
            <w:tcBorders>
              <w:left w:val="single" w:sz="4" w:space="0" w:color="auto"/>
              <w:right w:val="single" w:sz="4" w:space="0" w:color="auto"/>
            </w:tcBorders>
            <w:tcMar>
              <w:top w:w="0" w:type="dxa"/>
              <w:left w:w="108" w:type="dxa"/>
              <w:bottom w:w="0" w:type="dxa"/>
              <w:right w:w="108" w:type="dxa"/>
            </w:tcMar>
            <w:tcPrChange w:id="4432" w:author="Mats Johansson E" w:date="2022-07-22T18:08:00Z">
              <w:tcPr>
                <w:tcW w:w="381" w:type="pct"/>
                <w:gridSpan w:val="2"/>
                <w:tcBorders>
                  <w:left w:val="single" w:sz="4" w:space="0" w:color="auto"/>
                  <w:right w:val="single" w:sz="4" w:space="0" w:color="auto"/>
                </w:tcBorders>
                <w:tcMar>
                  <w:top w:w="0" w:type="dxa"/>
                  <w:left w:w="108" w:type="dxa"/>
                  <w:bottom w:w="0" w:type="dxa"/>
                  <w:right w:w="108" w:type="dxa"/>
                </w:tcMar>
              </w:tcPr>
            </w:tcPrChange>
          </w:tcPr>
          <w:p w14:paraId="0B7F27AC" w14:textId="77777777" w:rsidR="005E7C00" w:rsidRPr="003C05C0" w:rsidRDefault="005E7C00" w:rsidP="005E7C00">
            <w:pPr>
              <w:pStyle w:val="TAC"/>
              <w:rPr>
                <w:ins w:id="4433" w:author="Mats Johansson E" w:date="2022-07-22T18:07:00Z"/>
              </w:rPr>
            </w:pPr>
          </w:p>
        </w:tc>
        <w:tc>
          <w:tcPr>
            <w:tcW w:w="220" w:type="pct"/>
            <w:tcBorders>
              <w:left w:val="single" w:sz="4" w:space="0" w:color="auto"/>
              <w:right w:val="single" w:sz="4" w:space="0" w:color="auto"/>
            </w:tcBorders>
            <w:tcMar>
              <w:top w:w="0" w:type="dxa"/>
              <w:left w:w="108" w:type="dxa"/>
              <w:bottom w:w="0" w:type="dxa"/>
              <w:right w:w="108" w:type="dxa"/>
            </w:tcMar>
            <w:tcPrChange w:id="4434" w:author="Mats Johansson E" w:date="2022-07-22T18:08:00Z">
              <w:tcPr>
                <w:tcW w:w="220" w:type="pct"/>
                <w:gridSpan w:val="2"/>
                <w:tcBorders>
                  <w:left w:val="single" w:sz="4" w:space="0" w:color="auto"/>
                  <w:right w:val="single" w:sz="4" w:space="0" w:color="auto"/>
                </w:tcBorders>
                <w:tcMar>
                  <w:top w:w="0" w:type="dxa"/>
                  <w:left w:w="108" w:type="dxa"/>
                  <w:bottom w:w="0" w:type="dxa"/>
                  <w:right w:w="108" w:type="dxa"/>
                </w:tcMar>
              </w:tcPr>
            </w:tcPrChange>
          </w:tcPr>
          <w:p w14:paraId="28219D52" w14:textId="77777777" w:rsidR="005E7C00" w:rsidRPr="003C05C0" w:rsidRDefault="005E7C00" w:rsidP="005E7C00">
            <w:pPr>
              <w:pStyle w:val="TAC"/>
              <w:rPr>
                <w:ins w:id="4435" w:author="Mats Johansson E" w:date="2022-07-22T18:07: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36" w:author="Mats Johansson E" w:date="2022-07-22T18:08:00Z">
              <w:tcPr>
                <w:tcW w:w="2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9D103B" w14:textId="7F304789" w:rsidR="005E7C00" w:rsidRPr="003C05C0" w:rsidRDefault="005E7C00" w:rsidP="005E7C00">
            <w:pPr>
              <w:pStyle w:val="TAC"/>
              <w:rPr>
                <w:ins w:id="4437" w:author="Mats Johansson E" w:date="2022-07-22T18:07:00Z"/>
              </w:rPr>
            </w:pPr>
            <w:ins w:id="4438" w:author="Mats Johansson E" w:date="2022-07-22T18:08:00Z">
              <w:r w:rsidRPr="002D257C">
                <w:t>7898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39" w:author="Mats Johansson E" w:date="2022-07-22T18:08:00Z">
              <w:tcPr>
                <w:tcW w:w="5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847F2D" w14:textId="7A355B5C" w:rsidR="005E7C00" w:rsidRPr="003C05C0" w:rsidRDefault="005E7C00" w:rsidP="005E7C00">
            <w:pPr>
              <w:pStyle w:val="TAC"/>
              <w:rPr>
                <w:ins w:id="4440" w:author="Mats Johansson E" w:date="2022-07-22T18:07:00Z"/>
              </w:rPr>
            </w:pPr>
            <w:ins w:id="4441" w:author="Mats Johansson E" w:date="2022-07-22T18:08:00Z">
              <w:r w:rsidRPr="002D257C">
                <w:t>638304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2" w:author="Mats Johansson E" w:date="2022-07-22T18:08:00Z">
              <w:tcPr>
                <w:tcW w:w="19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0FAFBA" w14:textId="6BFEDDB8" w:rsidR="005E7C00" w:rsidRPr="003C05C0" w:rsidRDefault="005E7C00" w:rsidP="005E7C00">
            <w:pPr>
              <w:pStyle w:val="TAC"/>
              <w:rPr>
                <w:ins w:id="4443" w:author="Mats Johansson E" w:date="2022-07-22T18:07:00Z"/>
              </w:rPr>
            </w:pPr>
            <w:ins w:id="4444" w:author="Mats Johansson E" w:date="2022-07-22T18:08:00Z">
              <w:r w:rsidRPr="002D257C">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5" w:author="Mats Johansson E" w:date="2022-07-22T18:08: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D525E5" w14:textId="2B8CBB14" w:rsidR="005E7C00" w:rsidRPr="003C05C0" w:rsidRDefault="005E7C00" w:rsidP="005E7C00">
            <w:pPr>
              <w:pStyle w:val="TAC"/>
              <w:rPr>
                <w:ins w:id="4446" w:author="Mats Johansson E" w:date="2022-07-22T18:07:00Z"/>
              </w:rPr>
            </w:pPr>
            <w:ins w:id="4447" w:author="Mats Johansson E" w:date="2022-07-22T18:08:00Z">
              <w:r w:rsidRPr="002D257C">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8" w:author="Mats Johansson E" w:date="2022-07-22T18:08: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1BAC49" w14:textId="50F1C302" w:rsidR="005E7C00" w:rsidRPr="003C05C0" w:rsidRDefault="005E7C00" w:rsidP="005E7C00">
            <w:pPr>
              <w:pStyle w:val="TAC"/>
              <w:rPr>
                <w:ins w:id="4449" w:author="Mats Johansson E" w:date="2022-07-22T18:07:00Z"/>
              </w:rPr>
            </w:pPr>
            <w:ins w:id="4450" w:author="Mats Johansson E" w:date="2022-07-22T18:08:00Z">
              <w:r w:rsidRPr="002D257C">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51" w:author="Mats Johansson E" w:date="2022-07-22T18:08: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AD7484" w14:textId="65D30E46" w:rsidR="005E7C00" w:rsidRPr="003C05C0" w:rsidRDefault="005E7C00" w:rsidP="005E7C00">
            <w:pPr>
              <w:pStyle w:val="TAC"/>
              <w:rPr>
                <w:ins w:id="4452" w:author="Mats Johansson E" w:date="2022-07-22T18:07:00Z"/>
              </w:rPr>
            </w:pPr>
            <w:ins w:id="4453" w:author="Mats Johansson E" w:date="2022-07-22T18:08:00Z">
              <w:r w:rsidRPr="002D257C">
                <w:t>2</w:t>
              </w:r>
            </w:ins>
          </w:p>
        </w:tc>
      </w:tr>
      <w:tr w:rsidR="005E7C00" w:rsidRPr="003C05C0" w14:paraId="4F751810" w14:textId="77777777" w:rsidTr="005E7C00">
        <w:tblPrEx>
          <w:tblW w:w="5000" w:type="pct"/>
          <w:tblLayout w:type="fixed"/>
          <w:tblCellMar>
            <w:left w:w="0" w:type="dxa"/>
            <w:right w:w="0" w:type="dxa"/>
          </w:tblCellMar>
          <w:tblPrExChange w:id="4454" w:author="Mats Johansson E" w:date="2022-07-22T18:08:00Z">
            <w:tblPrEx>
              <w:tblW w:w="5000" w:type="pct"/>
              <w:tblLayout w:type="fixed"/>
              <w:tblCellMar>
                <w:left w:w="0" w:type="dxa"/>
                <w:right w:w="0" w:type="dxa"/>
              </w:tblCellMar>
            </w:tblPrEx>
          </w:tblPrExChange>
        </w:tblPrEx>
        <w:trPr>
          <w:ins w:id="4455" w:author="Mats Johansson E" w:date="2022-07-22T18:07:00Z"/>
          <w:trPrChange w:id="4456" w:author="Mats Johansson E" w:date="2022-07-22T18:08:00Z">
            <w:trPr>
              <w:gridAfter w:val="0"/>
            </w:trPr>
          </w:trPrChange>
        </w:trPr>
        <w:tc>
          <w:tcPr>
            <w:tcW w:w="227" w:type="pct"/>
            <w:tcBorders>
              <w:left w:val="single" w:sz="4" w:space="0" w:color="auto"/>
              <w:right w:val="single" w:sz="4" w:space="0" w:color="auto"/>
            </w:tcBorders>
            <w:tcMar>
              <w:top w:w="0" w:type="dxa"/>
              <w:left w:w="108" w:type="dxa"/>
              <w:bottom w:w="0" w:type="dxa"/>
              <w:right w:w="108" w:type="dxa"/>
            </w:tcMar>
            <w:vAlign w:val="center"/>
            <w:tcPrChange w:id="4457" w:author="Mats Johansson E" w:date="2022-07-22T18:08:00Z">
              <w:tcPr>
                <w:tcW w:w="227"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7CE863A0" w14:textId="77777777" w:rsidR="005E7C00" w:rsidRPr="003C05C0" w:rsidRDefault="005E7C00" w:rsidP="005E7C00">
            <w:pPr>
              <w:pStyle w:val="TAC"/>
              <w:rPr>
                <w:ins w:id="4458" w:author="Mats Johansson E" w:date="2022-07-22T18:07:00Z"/>
              </w:rPr>
            </w:pPr>
          </w:p>
        </w:tc>
        <w:tc>
          <w:tcPr>
            <w:tcW w:w="253" w:type="pct"/>
            <w:tcBorders>
              <w:left w:val="single" w:sz="4" w:space="0" w:color="auto"/>
              <w:right w:val="single" w:sz="4" w:space="0" w:color="auto"/>
            </w:tcBorders>
            <w:tcMar>
              <w:top w:w="0" w:type="dxa"/>
              <w:left w:w="108" w:type="dxa"/>
              <w:bottom w:w="0" w:type="dxa"/>
              <w:right w:w="108" w:type="dxa"/>
            </w:tcMar>
            <w:tcPrChange w:id="4459" w:author="Mats Johansson E" w:date="2022-07-22T18:08:00Z">
              <w:tcPr>
                <w:tcW w:w="253"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7A42E257" w14:textId="77777777" w:rsidR="005E7C00" w:rsidRPr="003C05C0" w:rsidRDefault="005E7C00" w:rsidP="005E7C00">
            <w:pPr>
              <w:pStyle w:val="TAC"/>
              <w:rPr>
                <w:ins w:id="4460" w:author="Mats Johansson E" w:date="2022-07-22T18:07: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61" w:author="Mats Johansson E" w:date="2022-07-22T18:08:00Z">
              <w:tcPr>
                <w:tcW w:w="4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2F20F20" w14:textId="6CD77881" w:rsidR="005E7C00" w:rsidRPr="003C05C0" w:rsidRDefault="005E7C00" w:rsidP="005E7C00">
            <w:pPr>
              <w:pStyle w:val="TAC"/>
              <w:rPr>
                <w:ins w:id="4462" w:author="Mats Johansson E" w:date="2022-07-22T18:07:00Z"/>
              </w:rPr>
            </w:pPr>
            <w:ins w:id="4463" w:author="Mats Johansson E" w:date="2022-07-22T18:08:00Z">
              <w:r w:rsidRPr="007D075A">
                <w:t>3664.98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64" w:author="Mats Johansson E" w:date="2022-07-22T18:08:00Z">
              <w:tcPr>
                <w:tcW w:w="3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3B31A4" w14:textId="2136EE57" w:rsidR="005E7C00" w:rsidRPr="003C05C0" w:rsidRDefault="005E7C00" w:rsidP="005E7C00">
            <w:pPr>
              <w:pStyle w:val="TAC"/>
              <w:rPr>
                <w:ins w:id="4465" w:author="Mats Johansson E" w:date="2022-07-22T18:07:00Z"/>
              </w:rPr>
            </w:pPr>
            <w:ins w:id="4466" w:author="Mats Johansson E" w:date="2022-07-22T18:08:00Z">
              <w:r w:rsidRPr="007D075A">
                <w:t>644332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67" w:author="Mats Johansson E" w:date="2022-07-22T18:08:00Z">
              <w:tcPr>
                <w:tcW w:w="49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EC3386" w14:textId="536254A6" w:rsidR="005E7C00" w:rsidRPr="003C05C0" w:rsidRDefault="005E7C00" w:rsidP="005E7C00">
            <w:pPr>
              <w:pStyle w:val="TAC"/>
              <w:rPr>
                <w:ins w:id="4468" w:author="Mats Johansson E" w:date="2022-07-22T18:07:00Z"/>
              </w:rPr>
            </w:pPr>
            <w:ins w:id="4469" w:author="Mats Johansson E" w:date="2022-07-22T18:08:00Z">
              <w:r w:rsidRPr="007D075A">
                <w:t>3650.58</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70" w:author="Mats Johansson E" w:date="2022-07-22T18:08:00Z">
              <w:tcPr>
                <w:tcW w:w="3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817871" w14:textId="7E56445C" w:rsidR="005E7C00" w:rsidRPr="003C05C0" w:rsidRDefault="005E7C00" w:rsidP="005E7C00">
            <w:pPr>
              <w:pStyle w:val="TAC"/>
              <w:rPr>
                <w:ins w:id="4471" w:author="Mats Johansson E" w:date="2022-07-22T18:07:00Z"/>
              </w:rPr>
            </w:pPr>
            <w:ins w:id="4472" w:author="Mats Johansson E" w:date="2022-07-22T18:08:00Z">
              <w:r w:rsidRPr="007D075A">
                <w:t>643372</w:t>
              </w:r>
            </w:ins>
          </w:p>
        </w:tc>
        <w:tc>
          <w:tcPr>
            <w:tcW w:w="381" w:type="pct"/>
            <w:tcBorders>
              <w:left w:val="single" w:sz="4" w:space="0" w:color="auto"/>
              <w:right w:val="single" w:sz="4" w:space="0" w:color="auto"/>
            </w:tcBorders>
            <w:tcMar>
              <w:top w:w="0" w:type="dxa"/>
              <w:left w:w="108" w:type="dxa"/>
              <w:bottom w:w="0" w:type="dxa"/>
              <w:right w:w="108" w:type="dxa"/>
            </w:tcMar>
            <w:tcPrChange w:id="4473" w:author="Mats Johansson E" w:date="2022-07-22T18:08:00Z">
              <w:tcPr>
                <w:tcW w:w="381" w:type="pct"/>
                <w:gridSpan w:val="2"/>
                <w:tcBorders>
                  <w:left w:val="single" w:sz="4" w:space="0" w:color="auto"/>
                  <w:right w:val="single" w:sz="4" w:space="0" w:color="auto"/>
                </w:tcBorders>
                <w:tcMar>
                  <w:top w:w="0" w:type="dxa"/>
                  <w:left w:w="108" w:type="dxa"/>
                  <w:bottom w:w="0" w:type="dxa"/>
                  <w:right w:w="108" w:type="dxa"/>
                </w:tcMar>
              </w:tcPr>
            </w:tcPrChange>
          </w:tcPr>
          <w:p w14:paraId="79F65BF1" w14:textId="77777777" w:rsidR="005E7C00" w:rsidRPr="003C05C0" w:rsidRDefault="005E7C00" w:rsidP="005E7C00">
            <w:pPr>
              <w:pStyle w:val="TAC"/>
              <w:rPr>
                <w:ins w:id="4474" w:author="Mats Johansson E" w:date="2022-07-22T18:07:00Z"/>
              </w:rPr>
            </w:pPr>
          </w:p>
        </w:tc>
        <w:tc>
          <w:tcPr>
            <w:tcW w:w="220" w:type="pct"/>
            <w:tcBorders>
              <w:left w:val="single" w:sz="4" w:space="0" w:color="auto"/>
              <w:right w:val="single" w:sz="4" w:space="0" w:color="auto"/>
            </w:tcBorders>
            <w:tcMar>
              <w:top w:w="0" w:type="dxa"/>
              <w:left w:w="108" w:type="dxa"/>
              <w:bottom w:w="0" w:type="dxa"/>
              <w:right w:w="108" w:type="dxa"/>
            </w:tcMar>
            <w:tcPrChange w:id="4475" w:author="Mats Johansson E" w:date="2022-07-22T18:08:00Z">
              <w:tcPr>
                <w:tcW w:w="220" w:type="pct"/>
                <w:gridSpan w:val="2"/>
                <w:tcBorders>
                  <w:left w:val="single" w:sz="4" w:space="0" w:color="auto"/>
                  <w:right w:val="single" w:sz="4" w:space="0" w:color="auto"/>
                </w:tcBorders>
                <w:tcMar>
                  <w:top w:w="0" w:type="dxa"/>
                  <w:left w:w="108" w:type="dxa"/>
                  <w:bottom w:w="0" w:type="dxa"/>
                  <w:right w:w="108" w:type="dxa"/>
                </w:tcMar>
              </w:tcPr>
            </w:tcPrChange>
          </w:tcPr>
          <w:p w14:paraId="7B322508" w14:textId="77777777" w:rsidR="005E7C00" w:rsidRPr="003C05C0" w:rsidRDefault="005E7C00" w:rsidP="005E7C00">
            <w:pPr>
              <w:pStyle w:val="TAC"/>
              <w:rPr>
                <w:ins w:id="4476" w:author="Mats Johansson E" w:date="2022-07-22T18:07: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77" w:author="Mats Johansson E" w:date="2022-07-22T18:08:00Z">
              <w:tcPr>
                <w:tcW w:w="2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C3A71B" w14:textId="4E897861" w:rsidR="005E7C00" w:rsidRPr="003C05C0" w:rsidRDefault="005E7C00" w:rsidP="005E7C00">
            <w:pPr>
              <w:pStyle w:val="TAC"/>
              <w:rPr>
                <w:ins w:id="4478" w:author="Mats Johansson E" w:date="2022-07-22T18:07:00Z"/>
              </w:rPr>
            </w:pPr>
            <w:ins w:id="4479" w:author="Mats Johansson E" w:date="2022-07-22T18:08:00Z">
              <w:r w:rsidRPr="002D257C">
                <w:t>7954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0" w:author="Mats Johansson E" w:date="2022-07-22T18:08:00Z">
              <w:tcPr>
                <w:tcW w:w="5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EE92BE" w14:textId="0ADBFDEE" w:rsidR="005E7C00" w:rsidRPr="003C05C0" w:rsidRDefault="005E7C00" w:rsidP="005E7C00">
            <w:pPr>
              <w:pStyle w:val="TAC"/>
              <w:rPr>
                <w:ins w:id="4481" w:author="Mats Johansson E" w:date="2022-07-22T18:07:00Z"/>
              </w:rPr>
            </w:pPr>
            <w:ins w:id="4482" w:author="Mats Johansson E" w:date="2022-07-22T18:08:00Z">
              <w:r w:rsidRPr="002D257C">
                <w:t>643680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3" w:author="Mats Johansson E" w:date="2022-07-22T18:08:00Z">
              <w:tcPr>
                <w:tcW w:w="19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807E5C" w14:textId="34A93B06" w:rsidR="005E7C00" w:rsidRPr="003C05C0" w:rsidRDefault="005E7C00" w:rsidP="005E7C00">
            <w:pPr>
              <w:pStyle w:val="TAC"/>
              <w:rPr>
                <w:ins w:id="4484" w:author="Mats Johansson E" w:date="2022-07-22T18:07:00Z"/>
              </w:rPr>
            </w:pPr>
            <w:ins w:id="4485" w:author="Mats Johansson E" w:date="2022-07-22T18:08:00Z">
              <w:r w:rsidRPr="002D257C">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6" w:author="Mats Johansson E" w:date="2022-07-22T18:08: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7C4226" w14:textId="5B4A2B6C" w:rsidR="005E7C00" w:rsidRPr="003C05C0" w:rsidRDefault="005E7C00" w:rsidP="005E7C00">
            <w:pPr>
              <w:pStyle w:val="TAC"/>
              <w:rPr>
                <w:ins w:id="4487" w:author="Mats Johansson E" w:date="2022-07-22T18:07:00Z"/>
              </w:rPr>
            </w:pPr>
            <w:ins w:id="4488" w:author="Mats Johansson E" w:date="2022-07-22T18:08:00Z">
              <w:r w:rsidRPr="002D257C">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9" w:author="Mats Johansson E" w:date="2022-07-22T18:08: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028486" w14:textId="4770AAB2" w:rsidR="005E7C00" w:rsidRPr="003C05C0" w:rsidRDefault="005E7C00" w:rsidP="005E7C00">
            <w:pPr>
              <w:pStyle w:val="TAC"/>
              <w:rPr>
                <w:ins w:id="4490" w:author="Mats Johansson E" w:date="2022-07-22T18:07:00Z"/>
              </w:rPr>
            </w:pPr>
            <w:ins w:id="4491" w:author="Mats Johansson E" w:date="2022-07-22T18:08:00Z">
              <w:r w:rsidRPr="002D257C">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92" w:author="Mats Johansson E" w:date="2022-07-22T18:08: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A2BE8F" w14:textId="48514E0C" w:rsidR="005E7C00" w:rsidRPr="003C05C0" w:rsidRDefault="005E7C00" w:rsidP="005E7C00">
            <w:pPr>
              <w:pStyle w:val="TAC"/>
              <w:rPr>
                <w:ins w:id="4493" w:author="Mats Johansson E" w:date="2022-07-22T18:07:00Z"/>
              </w:rPr>
            </w:pPr>
            <w:ins w:id="4494" w:author="Mats Johansson E" w:date="2022-07-22T18:08:00Z">
              <w:r w:rsidRPr="002D257C">
                <w:t>5</w:t>
              </w:r>
            </w:ins>
          </w:p>
        </w:tc>
      </w:tr>
      <w:tr w:rsidR="005E7C00" w:rsidRPr="003C05C0" w14:paraId="4BDECECC" w14:textId="77777777" w:rsidTr="005E7C00">
        <w:tblPrEx>
          <w:tblW w:w="5000" w:type="pct"/>
          <w:tblLayout w:type="fixed"/>
          <w:tblCellMar>
            <w:left w:w="0" w:type="dxa"/>
            <w:right w:w="0" w:type="dxa"/>
          </w:tblCellMar>
          <w:tblPrExChange w:id="4495" w:author="Mats Johansson E" w:date="2022-07-22T18:08:00Z">
            <w:tblPrEx>
              <w:tblW w:w="5000" w:type="pct"/>
              <w:tblLayout w:type="fixed"/>
              <w:tblCellMar>
                <w:left w:w="0" w:type="dxa"/>
                <w:right w:w="0" w:type="dxa"/>
              </w:tblCellMar>
            </w:tblPrEx>
          </w:tblPrExChange>
        </w:tblPrEx>
        <w:trPr>
          <w:ins w:id="4496" w:author="Mats Johansson E" w:date="2022-07-22T18:07:00Z"/>
          <w:trPrChange w:id="4497" w:author="Mats Johansson E" w:date="2022-07-22T18:08:00Z">
            <w:trPr>
              <w:gridAfter w:val="0"/>
            </w:trPr>
          </w:trPrChange>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Change w:id="4498" w:author="Mats Johansson E" w:date="2022-07-22T18:08:00Z">
              <w:tcPr>
                <w:tcW w:w="227"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5A290CC8" w14:textId="77777777" w:rsidR="005E7C00" w:rsidRPr="003C05C0" w:rsidRDefault="005E7C00" w:rsidP="005E7C00">
            <w:pPr>
              <w:pStyle w:val="TAC"/>
              <w:rPr>
                <w:ins w:id="4499" w:author="Mats Johansson E" w:date="2022-07-22T18:07: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Change w:id="4500" w:author="Mats Johansson E" w:date="2022-07-22T18:08:00Z">
              <w:tcPr>
                <w:tcW w:w="253"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73DC2EDE" w14:textId="77777777" w:rsidR="005E7C00" w:rsidRPr="003C05C0" w:rsidRDefault="005E7C00" w:rsidP="005E7C00">
            <w:pPr>
              <w:pStyle w:val="TAC"/>
              <w:rPr>
                <w:ins w:id="4501" w:author="Mats Johansson E" w:date="2022-07-22T18:07: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02" w:author="Mats Johansson E" w:date="2022-07-22T18:08:00Z">
              <w:tcPr>
                <w:tcW w:w="4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0FEEF29" w14:textId="722C04F6" w:rsidR="005E7C00" w:rsidRPr="003C05C0" w:rsidRDefault="005E7C00" w:rsidP="005E7C00">
            <w:pPr>
              <w:pStyle w:val="TAC"/>
              <w:rPr>
                <w:ins w:id="4503" w:author="Mats Johansson E" w:date="2022-07-22T18:07:00Z"/>
              </w:rPr>
            </w:pPr>
            <w:ins w:id="4504" w:author="Mats Johansson E" w:date="2022-07-22T18:08:00Z">
              <w:r w:rsidRPr="0015306A">
                <w:t>3684.99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05" w:author="Mats Johansson E" w:date="2022-07-22T18:08:00Z">
              <w:tcPr>
                <w:tcW w:w="3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29E31E" w14:textId="1DC75312" w:rsidR="005E7C00" w:rsidRPr="003C05C0" w:rsidRDefault="005E7C00" w:rsidP="005E7C00">
            <w:pPr>
              <w:pStyle w:val="TAC"/>
              <w:rPr>
                <w:ins w:id="4506" w:author="Mats Johansson E" w:date="2022-07-22T18:07:00Z"/>
              </w:rPr>
            </w:pPr>
            <w:ins w:id="4507" w:author="Mats Johansson E" w:date="2022-07-22T18:08:00Z">
              <w:r w:rsidRPr="0015306A">
                <w:t>645666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08" w:author="Mats Johansson E" w:date="2022-07-22T18:08:00Z">
              <w:tcPr>
                <w:tcW w:w="49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ACCF6" w14:textId="02CA9D34" w:rsidR="005E7C00" w:rsidRPr="003C05C0" w:rsidRDefault="005E7C00" w:rsidP="005E7C00">
            <w:pPr>
              <w:pStyle w:val="TAC"/>
              <w:rPr>
                <w:ins w:id="4509" w:author="Mats Johansson E" w:date="2022-07-22T18:07:00Z"/>
              </w:rPr>
            </w:pPr>
            <w:ins w:id="4510" w:author="Mats Johansson E" w:date="2022-07-22T18:08:00Z">
              <w:r w:rsidRPr="0015306A">
                <w:t>3670.59</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11" w:author="Mats Johansson E" w:date="2022-07-22T18:08:00Z">
              <w:tcPr>
                <w:tcW w:w="3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95FC1E" w14:textId="31FD8831" w:rsidR="005E7C00" w:rsidRPr="003C05C0" w:rsidRDefault="005E7C00" w:rsidP="005E7C00">
            <w:pPr>
              <w:pStyle w:val="TAC"/>
              <w:rPr>
                <w:ins w:id="4512" w:author="Mats Johansson E" w:date="2022-07-22T18:07:00Z"/>
              </w:rPr>
            </w:pPr>
            <w:ins w:id="4513" w:author="Mats Johansson E" w:date="2022-07-22T18:08:00Z">
              <w:r w:rsidRPr="0015306A">
                <w:t>644706</w:t>
              </w:r>
            </w:ins>
          </w:p>
        </w:tc>
        <w:tc>
          <w:tcPr>
            <w:tcW w:w="381" w:type="pct"/>
            <w:tcBorders>
              <w:left w:val="single" w:sz="4" w:space="0" w:color="auto"/>
              <w:right w:val="single" w:sz="4" w:space="0" w:color="auto"/>
            </w:tcBorders>
            <w:tcMar>
              <w:top w:w="0" w:type="dxa"/>
              <w:left w:w="108" w:type="dxa"/>
              <w:bottom w:w="0" w:type="dxa"/>
              <w:right w:w="108" w:type="dxa"/>
            </w:tcMar>
            <w:tcPrChange w:id="4514" w:author="Mats Johansson E" w:date="2022-07-22T18:08:00Z">
              <w:tcPr>
                <w:tcW w:w="381" w:type="pct"/>
                <w:gridSpan w:val="2"/>
                <w:tcBorders>
                  <w:left w:val="single" w:sz="4" w:space="0" w:color="auto"/>
                  <w:right w:val="single" w:sz="4" w:space="0" w:color="auto"/>
                </w:tcBorders>
                <w:tcMar>
                  <w:top w:w="0" w:type="dxa"/>
                  <w:left w:w="108" w:type="dxa"/>
                  <w:bottom w:w="0" w:type="dxa"/>
                  <w:right w:w="108" w:type="dxa"/>
                </w:tcMar>
              </w:tcPr>
            </w:tcPrChange>
          </w:tcPr>
          <w:p w14:paraId="18F5E364" w14:textId="77777777" w:rsidR="005E7C00" w:rsidRPr="003C05C0" w:rsidRDefault="005E7C00" w:rsidP="005E7C00">
            <w:pPr>
              <w:pStyle w:val="TAC"/>
              <w:rPr>
                <w:ins w:id="4515" w:author="Mats Johansson E" w:date="2022-07-22T18:07:00Z"/>
              </w:rPr>
            </w:pPr>
          </w:p>
        </w:tc>
        <w:tc>
          <w:tcPr>
            <w:tcW w:w="220" w:type="pct"/>
            <w:tcBorders>
              <w:left w:val="single" w:sz="4" w:space="0" w:color="auto"/>
              <w:right w:val="single" w:sz="4" w:space="0" w:color="auto"/>
            </w:tcBorders>
            <w:tcMar>
              <w:top w:w="0" w:type="dxa"/>
              <w:left w:w="108" w:type="dxa"/>
              <w:bottom w:w="0" w:type="dxa"/>
              <w:right w:w="108" w:type="dxa"/>
            </w:tcMar>
            <w:tcPrChange w:id="4516" w:author="Mats Johansson E" w:date="2022-07-22T18:08:00Z">
              <w:tcPr>
                <w:tcW w:w="220" w:type="pct"/>
                <w:gridSpan w:val="2"/>
                <w:tcBorders>
                  <w:left w:val="single" w:sz="4" w:space="0" w:color="auto"/>
                  <w:right w:val="single" w:sz="4" w:space="0" w:color="auto"/>
                </w:tcBorders>
                <w:tcMar>
                  <w:top w:w="0" w:type="dxa"/>
                  <w:left w:w="108" w:type="dxa"/>
                  <w:bottom w:w="0" w:type="dxa"/>
                  <w:right w:w="108" w:type="dxa"/>
                </w:tcMar>
              </w:tcPr>
            </w:tcPrChange>
          </w:tcPr>
          <w:p w14:paraId="2C213AA9" w14:textId="77777777" w:rsidR="005E7C00" w:rsidRPr="003C05C0" w:rsidRDefault="005E7C00" w:rsidP="005E7C00">
            <w:pPr>
              <w:pStyle w:val="TAC"/>
              <w:rPr>
                <w:ins w:id="4517" w:author="Mats Johansson E" w:date="2022-07-22T18:07: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18" w:author="Mats Johansson E" w:date="2022-07-22T18:08:00Z">
              <w:tcPr>
                <w:tcW w:w="2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D43C3D" w14:textId="665E9166" w:rsidR="005E7C00" w:rsidRPr="003C05C0" w:rsidRDefault="005E7C00" w:rsidP="005E7C00">
            <w:pPr>
              <w:pStyle w:val="TAC"/>
              <w:rPr>
                <w:ins w:id="4519" w:author="Mats Johansson E" w:date="2022-07-22T18:07:00Z"/>
              </w:rPr>
            </w:pPr>
            <w:ins w:id="4520" w:author="Mats Johansson E" w:date="2022-07-22T18:08:00Z">
              <w:r w:rsidRPr="001A5FF5">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21" w:author="Mats Johansson E" w:date="2022-07-22T18:08:00Z">
              <w:tcPr>
                <w:tcW w:w="5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17B7A5" w14:textId="54FCDF7A" w:rsidR="005E7C00" w:rsidRPr="003C05C0" w:rsidRDefault="005E7C00" w:rsidP="005E7C00">
            <w:pPr>
              <w:pStyle w:val="TAC"/>
              <w:rPr>
                <w:ins w:id="4522" w:author="Mats Johansson E" w:date="2022-07-22T18:07:00Z"/>
              </w:rPr>
            </w:pPr>
            <w:ins w:id="4523" w:author="Mats Johansson E" w:date="2022-07-22T18:08:00Z">
              <w:r w:rsidRPr="001A5FF5">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24" w:author="Mats Johansson E" w:date="2022-07-22T18:08:00Z">
              <w:tcPr>
                <w:tcW w:w="19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ECF35C" w14:textId="04163AF8" w:rsidR="005E7C00" w:rsidRPr="003C05C0" w:rsidRDefault="005E7C00" w:rsidP="005E7C00">
            <w:pPr>
              <w:pStyle w:val="TAC"/>
              <w:rPr>
                <w:ins w:id="4525" w:author="Mats Johansson E" w:date="2022-07-22T18:07:00Z"/>
              </w:rPr>
            </w:pPr>
            <w:ins w:id="4526" w:author="Mats Johansson E" w:date="2022-07-22T18:08:00Z">
              <w:r w:rsidRPr="001A5FF5">
                <w:t>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27" w:author="Mats Johansson E" w:date="2022-07-22T18:08: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40CFA9" w14:textId="63E0E1EE" w:rsidR="005E7C00" w:rsidRPr="003C05C0" w:rsidRDefault="005E7C00" w:rsidP="005E7C00">
            <w:pPr>
              <w:pStyle w:val="TAC"/>
              <w:rPr>
                <w:ins w:id="4528" w:author="Mats Johansson E" w:date="2022-07-22T18:07:00Z"/>
              </w:rPr>
            </w:pPr>
            <w:ins w:id="4529" w:author="Mats Johansson E" w:date="2022-07-22T18:08:00Z">
              <w:r w:rsidRPr="001A5FF5">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0" w:author="Mats Johansson E" w:date="2022-07-22T18:08: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6B6BEC" w14:textId="45485D40" w:rsidR="005E7C00" w:rsidRPr="003C05C0" w:rsidRDefault="005E7C00" w:rsidP="005E7C00">
            <w:pPr>
              <w:pStyle w:val="TAC"/>
              <w:rPr>
                <w:ins w:id="4531" w:author="Mats Johansson E" w:date="2022-07-22T18:07:00Z"/>
              </w:rPr>
            </w:pPr>
            <w:ins w:id="4532" w:author="Mats Johansson E" w:date="2022-07-22T18:08:00Z">
              <w:r w:rsidRPr="001A5FF5">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3" w:author="Mats Johansson E" w:date="2022-07-22T18:08: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181B5F" w14:textId="042E2869" w:rsidR="005E7C00" w:rsidRPr="003C05C0" w:rsidRDefault="005E7C00" w:rsidP="005E7C00">
            <w:pPr>
              <w:pStyle w:val="TAC"/>
              <w:rPr>
                <w:ins w:id="4534" w:author="Mats Johansson E" w:date="2022-07-22T18:07:00Z"/>
              </w:rPr>
            </w:pPr>
            <w:ins w:id="4535" w:author="Mats Johansson E" w:date="2022-07-22T18:08:00Z">
              <w:r w:rsidRPr="001A5FF5">
                <w:t>6</w:t>
              </w:r>
            </w:ins>
          </w:p>
        </w:tc>
      </w:tr>
      <w:tr w:rsidR="002A0819" w:rsidRPr="003C05C0" w14:paraId="3F283B55" w14:textId="77777777" w:rsidTr="005E7C00">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E0AB90B" w14:textId="77777777" w:rsidR="002A0819" w:rsidRPr="003C05C0" w:rsidRDefault="002A0819" w:rsidP="008F744A">
            <w:pPr>
              <w:pStyle w:val="TAC"/>
            </w:pPr>
            <w:r w:rsidRPr="003C05C0">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C69CE62" w14:textId="77777777" w:rsidR="002A0819" w:rsidRPr="003C05C0" w:rsidRDefault="002A0819" w:rsidP="008F744A">
            <w:pPr>
              <w:pStyle w:val="TAC"/>
            </w:pPr>
            <w:r w:rsidRPr="003C05C0">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F7B51" w14:textId="77777777" w:rsidR="002A0819" w:rsidRPr="003C05C0" w:rsidRDefault="002A0819" w:rsidP="008F744A">
            <w:pPr>
              <w:pStyle w:val="TAC"/>
            </w:pPr>
            <w:r w:rsidRPr="003C05C0">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93B1" w14:textId="77777777" w:rsidR="002A0819" w:rsidRPr="003C05C0" w:rsidRDefault="002A0819" w:rsidP="008F744A">
            <w:pPr>
              <w:pStyle w:val="TAC"/>
            </w:pPr>
            <w:r w:rsidRPr="003C05C0">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A8CC" w14:textId="77777777" w:rsidR="002A0819" w:rsidRPr="003C05C0" w:rsidRDefault="002A0819" w:rsidP="008F744A">
            <w:pPr>
              <w:pStyle w:val="TAC"/>
            </w:pPr>
            <w:r w:rsidRPr="003C05C0">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6D20" w14:textId="77777777" w:rsidR="002A0819" w:rsidRPr="003C05C0" w:rsidRDefault="002A0819" w:rsidP="008F744A">
            <w:pPr>
              <w:pStyle w:val="TAC"/>
            </w:pPr>
            <w:r w:rsidRPr="003C05C0">
              <w:t>636704</w:t>
            </w:r>
          </w:p>
        </w:tc>
        <w:tc>
          <w:tcPr>
            <w:tcW w:w="381" w:type="pct"/>
            <w:tcBorders>
              <w:left w:val="single" w:sz="4" w:space="0" w:color="auto"/>
              <w:right w:val="single" w:sz="4" w:space="0" w:color="auto"/>
            </w:tcBorders>
            <w:tcMar>
              <w:top w:w="0" w:type="dxa"/>
              <w:left w:w="108" w:type="dxa"/>
              <w:bottom w:w="0" w:type="dxa"/>
              <w:right w:w="108" w:type="dxa"/>
            </w:tcMar>
          </w:tcPr>
          <w:p w14:paraId="626F12B4"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A2D786D"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E32A" w14:textId="77777777" w:rsidR="002A0819" w:rsidRPr="003C05C0" w:rsidRDefault="002A0819" w:rsidP="008F744A">
            <w:pPr>
              <w:pStyle w:val="TAC"/>
            </w:pPr>
            <w:r w:rsidRPr="003C05C0">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47582" w14:textId="77777777" w:rsidR="002A0819" w:rsidRPr="003C05C0" w:rsidRDefault="002A0819" w:rsidP="008F744A">
            <w:pPr>
              <w:pStyle w:val="TAC"/>
            </w:pPr>
            <w:r w:rsidRPr="003C05C0">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DF5B" w14:textId="77777777" w:rsidR="002A0819" w:rsidRPr="003C05C0" w:rsidRDefault="002A0819" w:rsidP="008F744A">
            <w:pPr>
              <w:pStyle w:val="TAC"/>
            </w:pPr>
            <w:r w:rsidRPr="003C05C0">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8BD0" w14:textId="77777777" w:rsidR="002A0819" w:rsidRPr="003C05C0" w:rsidRDefault="002A0819" w:rsidP="008F744A">
            <w:pPr>
              <w:pStyle w:val="TAC"/>
            </w:pPr>
            <w:r w:rsidRPr="003C05C0">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D77AA" w14:textId="77777777" w:rsidR="002A0819" w:rsidRPr="003C05C0" w:rsidRDefault="002A0819" w:rsidP="008F744A">
            <w:pPr>
              <w:pStyle w:val="TAC"/>
            </w:pPr>
            <w:r w:rsidRPr="003C05C0">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8B13" w14:textId="77777777" w:rsidR="002A0819" w:rsidRPr="003C05C0" w:rsidRDefault="002A0819" w:rsidP="008F744A">
            <w:pPr>
              <w:pStyle w:val="TAC"/>
            </w:pPr>
            <w:r w:rsidRPr="003C05C0">
              <w:t>9</w:t>
            </w:r>
          </w:p>
        </w:tc>
      </w:tr>
      <w:tr w:rsidR="002A0819" w:rsidRPr="003C05C0" w14:paraId="658AC967" w14:textId="77777777" w:rsidTr="008F744A">
        <w:tc>
          <w:tcPr>
            <w:tcW w:w="227" w:type="pct"/>
            <w:tcBorders>
              <w:left w:val="single" w:sz="4" w:space="0" w:color="auto"/>
              <w:right w:val="single" w:sz="4" w:space="0" w:color="auto"/>
            </w:tcBorders>
            <w:tcMar>
              <w:top w:w="0" w:type="dxa"/>
              <w:left w:w="108" w:type="dxa"/>
              <w:bottom w:w="0" w:type="dxa"/>
              <w:right w:w="108" w:type="dxa"/>
            </w:tcMar>
            <w:vAlign w:val="center"/>
          </w:tcPr>
          <w:p w14:paraId="05790725"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F13D310"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4BE45" w14:textId="77777777" w:rsidR="002A0819" w:rsidRPr="003C05C0" w:rsidRDefault="002A0819" w:rsidP="008F744A">
            <w:pPr>
              <w:pStyle w:val="TAC"/>
            </w:pPr>
            <w:r w:rsidRPr="003C05C0">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0C0D" w14:textId="77777777" w:rsidR="002A0819" w:rsidRPr="003C05C0" w:rsidRDefault="002A0819" w:rsidP="008F744A">
            <w:pPr>
              <w:pStyle w:val="TAC"/>
            </w:pPr>
            <w:r w:rsidRPr="003C05C0">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EFDEE" w14:textId="77777777" w:rsidR="002A0819" w:rsidRPr="003C05C0" w:rsidRDefault="002A0819" w:rsidP="008F744A">
            <w:pPr>
              <w:pStyle w:val="TAC"/>
            </w:pPr>
            <w:r w:rsidRPr="003C05C0">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5792" w14:textId="77777777" w:rsidR="002A0819" w:rsidRPr="003C05C0" w:rsidRDefault="002A0819" w:rsidP="008F744A">
            <w:pPr>
              <w:pStyle w:val="TAC"/>
            </w:pPr>
            <w:r w:rsidRPr="003C05C0">
              <w:t>638704</w:t>
            </w:r>
          </w:p>
        </w:tc>
        <w:tc>
          <w:tcPr>
            <w:tcW w:w="381" w:type="pct"/>
            <w:tcBorders>
              <w:left w:val="single" w:sz="4" w:space="0" w:color="auto"/>
              <w:right w:val="single" w:sz="4" w:space="0" w:color="auto"/>
            </w:tcBorders>
            <w:tcMar>
              <w:top w:w="0" w:type="dxa"/>
              <w:left w:w="108" w:type="dxa"/>
              <w:bottom w:w="0" w:type="dxa"/>
              <w:right w:w="108" w:type="dxa"/>
            </w:tcMar>
          </w:tcPr>
          <w:p w14:paraId="446C5A26"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CB430B"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AB4E" w14:textId="77777777" w:rsidR="002A0819" w:rsidRPr="003C05C0" w:rsidRDefault="002A0819" w:rsidP="008F744A">
            <w:pPr>
              <w:pStyle w:val="TAC"/>
            </w:pPr>
            <w:r w:rsidRPr="003C05C0">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8C8D" w14:textId="77777777" w:rsidR="002A0819" w:rsidRPr="003C05C0" w:rsidRDefault="002A0819" w:rsidP="008F744A">
            <w:pPr>
              <w:pStyle w:val="TAC"/>
            </w:pPr>
            <w:r w:rsidRPr="003C05C0">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E66C" w14:textId="77777777" w:rsidR="002A0819" w:rsidRPr="003C05C0" w:rsidRDefault="002A0819" w:rsidP="008F744A">
            <w:pPr>
              <w:pStyle w:val="TAC"/>
            </w:pPr>
            <w:r w:rsidRPr="003C05C0">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97F8"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0406" w14:textId="77777777" w:rsidR="002A0819" w:rsidRPr="003C05C0" w:rsidRDefault="002A0819" w:rsidP="008F744A">
            <w:pPr>
              <w:pStyle w:val="TAC"/>
            </w:pPr>
            <w:r w:rsidRPr="003C05C0">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287C" w14:textId="77777777" w:rsidR="002A0819" w:rsidRPr="003C05C0" w:rsidRDefault="002A0819" w:rsidP="008F744A">
            <w:pPr>
              <w:pStyle w:val="TAC"/>
            </w:pPr>
            <w:r w:rsidRPr="003C05C0">
              <w:t>2</w:t>
            </w:r>
          </w:p>
        </w:tc>
      </w:tr>
      <w:tr w:rsidR="002A0819" w:rsidRPr="003C05C0" w14:paraId="7008E06C" w14:textId="77777777" w:rsidTr="008F744A">
        <w:tc>
          <w:tcPr>
            <w:tcW w:w="227" w:type="pct"/>
            <w:tcBorders>
              <w:left w:val="single" w:sz="4" w:space="0" w:color="auto"/>
              <w:right w:val="single" w:sz="4" w:space="0" w:color="auto"/>
            </w:tcBorders>
            <w:tcMar>
              <w:top w:w="0" w:type="dxa"/>
              <w:left w:w="108" w:type="dxa"/>
              <w:bottom w:w="0" w:type="dxa"/>
              <w:right w:w="108" w:type="dxa"/>
            </w:tcMar>
            <w:vAlign w:val="center"/>
          </w:tcPr>
          <w:p w14:paraId="185D62A4"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19DE879"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C3AF5" w14:textId="77777777" w:rsidR="002A0819" w:rsidRPr="003C05C0" w:rsidRDefault="002A0819" w:rsidP="008F744A">
            <w:pPr>
              <w:pStyle w:val="TAC"/>
            </w:pPr>
            <w:r w:rsidRPr="003C05C0">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8A0B" w14:textId="77777777" w:rsidR="002A0819" w:rsidRPr="003C05C0" w:rsidRDefault="002A0819" w:rsidP="008F744A">
            <w:pPr>
              <w:pStyle w:val="TAC"/>
            </w:pPr>
            <w:r w:rsidRPr="003C05C0">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94F3" w14:textId="77777777" w:rsidR="002A0819" w:rsidRPr="003C05C0" w:rsidRDefault="002A0819" w:rsidP="008F744A">
            <w:pPr>
              <w:pStyle w:val="TAC"/>
            </w:pPr>
            <w:r w:rsidRPr="003C05C0">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F6A8" w14:textId="77777777" w:rsidR="002A0819" w:rsidRPr="003C05C0" w:rsidRDefault="002A0819" w:rsidP="008F744A">
            <w:pPr>
              <w:pStyle w:val="TAC"/>
            </w:pPr>
            <w:r w:rsidRPr="003C05C0">
              <w:t>642036</w:t>
            </w:r>
          </w:p>
        </w:tc>
        <w:tc>
          <w:tcPr>
            <w:tcW w:w="381" w:type="pct"/>
            <w:tcBorders>
              <w:left w:val="single" w:sz="4" w:space="0" w:color="auto"/>
              <w:right w:val="single" w:sz="4" w:space="0" w:color="auto"/>
            </w:tcBorders>
            <w:tcMar>
              <w:top w:w="0" w:type="dxa"/>
              <w:left w:w="108" w:type="dxa"/>
              <w:bottom w:w="0" w:type="dxa"/>
              <w:right w:w="108" w:type="dxa"/>
            </w:tcMar>
          </w:tcPr>
          <w:p w14:paraId="62DB76B4"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865B1E8"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D4F2" w14:textId="77777777" w:rsidR="002A0819" w:rsidRPr="003C05C0" w:rsidRDefault="002A0819" w:rsidP="008F744A">
            <w:pPr>
              <w:pStyle w:val="TAC"/>
            </w:pPr>
            <w:r w:rsidRPr="003C05C0">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FC37" w14:textId="77777777" w:rsidR="002A0819" w:rsidRPr="003C05C0" w:rsidRDefault="002A0819" w:rsidP="008F744A">
            <w:pPr>
              <w:pStyle w:val="TAC"/>
            </w:pPr>
            <w:r w:rsidRPr="003C05C0">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9B94"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4F2F" w14:textId="77777777" w:rsidR="002A0819" w:rsidRPr="003C05C0" w:rsidRDefault="002A0819" w:rsidP="008F744A">
            <w:pPr>
              <w:pStyle w:val="TAC"/>
            </w:pPr>
            <w:r w:rsidRPr="003C05C0">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B6C9" w14:textId="77777777" w:rsidR="002A0819" w:rsidRPr="003C05C0" w:rsidRDefault="002A0819" w:rsidP="008F744A">
            <w:pPr>
              <w:pStyle w:val="TAC"/>
            </w:pPr>
            <w:r w:rsidRPr="003C05C0">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087A" w14:textId="77777777" w:rsidR="002A0819" w:rsidRPr="003C05C0" w:rsidRDefault="002A0819" w:rsidP="008F744A">
            <w:pPr>
              <w:pStyle w:val="TAC"/>
            </w:pPr>
            <w:r w:rsidRPr="003C05C0">
              <w:t>5</w:t>
            </w:r>
          </w:p>
        </w:tc>
      </w:tr>
      <w:tr w:rsidR="002A0819" w:rsidRPr="003C05C0" w14:paraId="33421A15" w14:textId="77777777" w:rsidTr="008F744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F96809A" w14:textId="77777777" w:rsidR="002A0819" w:rsidRPr="003C05C0" w:rsidRDefault="002A0819" w:rsidP="008F744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BD0670A"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0DD555" w14:textId="77777777" w:rsidR="002A0819" w:rsidRPr="003C05C0" w:rsidRDefault="002A0819" w:rsidP="008F744A">
            <w:pPr>
              <w:pStyle w:val="TAC"/>
            </w:pPr>
            <w:r w:rsidRPr="003C05C0">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EA87" w14:textId="77777777" w:rsidR="002A0819" w:rsidRPr="003C05C0" w:rsidRDefault="002A0819" w:rsidP="008F744A">
            <w:pPr>
              <w:pStyle w:val="TAC"/>
            </w:pPr>
            <w:r w:rsidRPr="003C05C0">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3648" w14:textId="77777777" w:rsidR="002A0819" w:rsidRPr="003C05C0" w:rsidRDefault="002A0819" w:rsidP="008F744A">
            <w:pPr>
              <w:pStyle w:val="TAC"/>
            </w:pPr>
            <w:r w:rsidRPr="003C05C0">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17BD" w14:textId="77777777" w:rsidR="002A0819" w:rsidRPr="003C05C0" w:rsidRDefault="002A0819" w:rsidP="008F744A">
            <w:pPr>
              <w:pStyle w:val="TAC"/>
            </w:pPr>
            <w:r w:rsidRPr="003C05C0">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71A16E3F" w14:textId="77777777" w:rsidR="002A0819" w:rsidRPr="003C05C0" w:rsidRDefault="002A0819" w:rsidP="008F744A">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90F56C1"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0B4C" w14:textId="77777777" w:rsidR="002A0819" w:rsidRPr="003C05C0" w:rsidRDefault="002A0819" w:rsidP="008F744A">
            <w:pPr>
              <w:pStyle w:val="TAC"/>
            </w:pPr>
            <w:r w:rsidRPr="003C05C0">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2CA4" w14:textId="77777777" w:rsidR="002A0819" w:rsidRPr="003C05C0" w:rsidRDefault="002A0819" w:rsidP="008F744A">
            <w:pPr>
              <w:pStyle w:val="TAC"/>
            </w:pPr>
            <w:r w:rsidRPr="003C05C0">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54BD" w14:textId="77777777" w:rsidR="002A0819" w:rsidRPr="003C05C0" w:rsidRDefault="002A0819" w:rsidP="008F744A">
            <w:pPr>
              <w:pStyle w:val="TAC"/>
            </w:pPr>
            <w:r w:rsidRPr="003C05C0">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A33C"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270F" w14:textId="77777777" w:rsidR="002A0819" w:rsidRPr="003C05C0" w:rsidRDefault="002A0819" w:rsidP="008F744A">
            <w:pPr>
              <w:pStyle w:val="TAC"/>
            </w:pPr>
            <w:r w:rsidRPr="003C05C0">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46ACD" w14:textId="77777777" w:rsidR="002A0819" w:rsidRPr="003C05C0" w:rsidRDefault="002A0819" w:rsidP="008F744A">
            <w:pPr>
              <w:pStyle w:val="TAC"/>
            </w:pPr>
            <w:r w:rsidRPr="003C05C0">
              <w:t>6</w:t>
            </w:r>
          </w:p>
        </w:tc>
      </w:tr>
      <w:tr w:rsidR="002A0819" w:rsidRPr="003C05C0" w14:paraId="723A40C6" w14:textId="77777777" w:rsidTr="005E7C0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F68C8" w14:textId="77777777" w:rsidR="002A0819" w:rsidRPr="003C05C0" w:rsidRDefault="002A0819" w:rsidP="008F744A">
            <w:pPr>
              <w:pStyle w:val="TAN"/>
              <w:rPr>
                <w:rFonts w:eastAsia="SimSun"/>
                <w:lang w:eastAsia="sv-SE"/>
              </w:rPr>
            </w:pPr>
            <w:r w:rsidRPr="003C05C0">
              <w:t>NOTE 1:</w:t>
            </w:r>
            <w:r w:rsidRPr="003C05C0">
              <w:tab/>
              <w:t xml:space="preserve">The CORESET#0 Index and the associated CORESET#0 Offset refers to Table 13-1 in TS 38.213 [22]. The value of CORESET#0 Index is signalled in </w:t>
            </w:r>
            <w:proofErr w:type="spellStart"/>
            <w:r w:rsidRPr="003C05C0">
              <w:t>controlResourceSetZero</w:t>
            </w:r>
            <w:proofErr w:type="spellEnd"/>
            <w:r w:rsidRPr="003C05C0">
              <w:t xml:space="preserve"> (pdcch-ConfigSIB1) in the MIB. The </w:t>
            </w:r>
            <w:proofErr w:type="spellStart"/>
            <w:r w:rsidRPr="003C05C0">
              <w:t>offsetToPointA</w:t>
            </w:r>
            <w:proofErr w:type="spellEnd"/>
            <w:r w:rsidRPr="003C05C0">
              <w:t xml:space="preserve"> IE is expressed in units of resource blocks assuming 15 kHz subcarrier spacing for FR1 and 60 kHz subcarrier spacing for FR2.</w:t>
            </w:r>
          </w:p>
          <w:p w14:paraId="40936945" w14:textId="77777777" w:rsidR="002A0819" w:rsidRPr="003C05C0" w:rsidRDefault="002A0819" w:rsidP="008F744A">
            <w:pPr>
              <w:pStyle w:val="TAN"/>
              <w:rPr>
                <w:rFonts w:eastAsia="SimSun"/>
              </w:rPr>
            </w:pPr>
            <w:r w:rsidRPr="003C05C0">
              <w:rPr>
                <w:lang w:eastAsia="zh-CN"/>
              </w:rPr>
              <w:t>NOTE 2:</w:t>
            </w:r>
            <w:r w:rsidRPr="003C05C0">
              <w:rPr>
                <w:lang w:eastAsia="zh-CN"/>
              </w:rPr>
              <w:tab/>
            </w:r>
            <w:r w:rsidRPr="003C05C0">
              <w:rPr>
                <w:rFonts w:eastAsia="SimSun"/>
              </w:rPr>
              <w:t>The parameter Offset Carrier CORESET#0 specifies the offset from the lowest subcarrier of the carrier and the lowest subcarrier of CORESET#0. It corresponds to the parameter ΔF</w:t>
            </w:r>
            <w:r w:rsidRPr="003C05C0">
              <w:rPr>
                <w:rFonts w:eastAsia="SimSun"/>
                <w:vertAlign w:val="subscript"/>
              </w:rPr>
              <w:t>OffsetCORESET-0-Carrier</w:t>
            </w:r>
            <w:r w:rsidRPr="003C05C0">
              <w:rPr>
                <w:rFonts w:eastAsia="SimSun"/>
              </w:rPr>
              <w:t xml:space="preserve"> in Annex C expressed in number of common RBs.</w:t>
            </w:r>
          </w:p>
        </w:tc>
      </w:tr>
    </w:tbl>
    <w:p w14:paraId="3FD3DB6C" w14:textId="77777777" w:rsidR="002A0819" w:rsidRPr="003C05C0" w:rsidRDefault="002A0819" w:rsidP="002A0819"/>
    <w:p w14:paraId="3D95A2DD" w14:textId="521E30EF" w:rsidR="002A0819" w:rsidRPr="003C05C0" w:rsidRDefault="002A0819" w:rsidP="002A0819">
      <w:pPr>
        <w:pStyle w:val="TH"/>
      </w:pPr>
      <w:r w:rsidRPr="003C05C0">
        <w:lastRenderedPageBreak/>
        <w:t xml:space="preserve">Table 6.2.3.4.1-13b: Test frequencies for </w:t>
      </w:r>
      <w:ins w:id="4536" w:author="Mats Johansson E" w:date="2022-07-22T18:13:00Z">
        <w:r w:rsidR="005E7C00" w:rsidRPr="005E7C00">
          <w:t xml:space="preserve">NR band n48 and </w:t>
        </w:r>
      </w:ins>
      <w:r w:rsidRPr="003C05C0">
        <w:t xml:space="preserve">NS_27 (SCS=30 kHz, </w:t>
      </w:r>
      <w:proofErr w:type="spellStart"/>
      <w:r w:rsidRPr="003C05C0">
        <w:t>ΔFRaster</w:t>
      </w:r>
      <w:proofErr w:type="spellEnd"/>
      <w:r w:rsidRPr="003C05C0">
        <w:t xml:space="preserve"> = 30 kHz) </w:t>
      </w:r>
    </w:p>
    <w:tbl>
      <w:tblPr>
        <w:tblW w:w="5000" w:type="pct"/>
        <w:tblLayout w:type="fixed"/>
        <w:tblCellMar>
          <w:left w:w="0" w:type="dxa"/>
          <w:right w:w="0" w:type="dxa"/>
        </w:tblCellMar>
        <w:tblLook w:val="04A0" w:firstRow="1" w:lastRow="0" w:firstColumn="1" w:lastColumn="0" w:noHBand="0" w:noVBand="1"/>
      </w:tblPr>
      <w:tblGrid>
        <w:gridCol w:w="651"/>
        <w:gridCol w:w="722"/>
        <w:gridCol w:w="1368"/>
        <w:gridCol w:w="1085"/>
        <w:gridCol w:w="1416"/>
        <w:gridCol w:w="1031"/>
        <w:gridCol w:w="1088"/>
        <w:gridCol w:w="628"/>
        <w:gridCol w:w="657"/>
        <w:gridCol w:w="1607"/>
        <w:gridCol w:w="551"/>
        <w:gridCol w:w="1005"/>
        <w:gridCol w:w="1005"/>
        <w:gridCol w:w="1462"/>
        <w:tblGridChange w:id="4537">
          <w:tblGrid>
            <w:gridCol w:w="5"/>
            <w:gridCol w:w="646"/>
            <w:gridCol w:w="5"/>
            <w:gridCol w:w="717"/>
            <w:gridCol w:w="5"/>
            <w:gridCol w:w="1363"/>
            <w:gridCol w:w="5"/>
            <w:gridCol w:w="1080"/>
            <w:gridCol w:w="5"/>
            <w:gridCol w:w="1411"/>
            <w:gridCol w:w="5"/>
            <w:gridCol w:w="1026"/>
            <w:gridCol w:w="5"/>
            <w:gridCol w:w="1083"/>
            <w:gridCol w:w="5"/>
            <w:gridCol w:w="623"/>
            <w:gridCol w:w="5"/>
            <w:gridCol w:w="652"/>
            <w:gridCol w:w="5"/>
            <w:gridCol w:w="1602"/>
            <w:gridCol w:w="5"/>
            <w:gridCol w:w="546"/>
            <w:gridCol w:w="5"/>
            <w:gridCol w:w="1000"/>
            <w:gridCol w:w="5"/>
            <w:gridCol w:w="1000"/>
            <w:gridCol w:w="5"/>
            <w:gridCol w:w="1457"/>
            <w:gridCol w:w="5"/>
          </w:tblGrid>
        </w:tblGridChange>
      </w:tblGrid>
      <w:tr w:rsidR="002A0819" w:rsidRPr="003C05C0" w14:paraId="6CF3173B" w14:textId="77777777" w:rsidTr="005E7C00">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CFF4" w14:textId="77777777" w:rsidR="002A0819" w:rsidRPr="003C05C0" w:rsidRDefault="002A0819" w:rsidP="008F744A">
            <w:pPr>
              <w:pStyle w:val="TAH"/>
              <w:rPr>
                <w:rFonts w:eastAsia="SimSun"/>
              </w:rPr>
            </w:pPr>
            <w:r w:rsidRPr="003C05C0">
              <w:rPr>
                <w:rFonts w:eastAsia="SimSun"/>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8B0B" w14:textId="77777777" w:rsidR="002A0819" w:rsidRPr="003C05C0" w:rsidRDefault="002A0819" w:rsidP="008F744A">
            <w:pPr>
              <w:pStyle w:val="TAH"/>
              <w:rPr>
                <w:rFonts w:eastAsia="SimSun"/>
              </w:rPr>
            </w:pPr>
            <w:proofErr w:type="spellStart"/>
            <w:r w:rsidRPr="003C05C0">
              <w:rPr>
                <w:rFonts w:eastAsia="SimSun"/>
              </w:rPr>
              <w:t>carrierBandwidth</w:t>
            </w:r>
            <w:proofErr w:type="spellEnd"/>
          </w:p>
          <w:p w14:paraId="7F7E292B" w14:textId="77777777" w:rsidR="002A0819" w:rsidRPr="003C05C0" w:rsidRDefault="002A0819" w:rsidP="008F744A">
            <w:pPr>
              <w:pStyle w:val="TAH"/>
              <w:rPr>
                <w:rFonts w:eastAsia="SimSun"/>
              </w:rPr>
            </w:pPr>
            <w:r w:rsidRPr="003C05C0">
              <w:rPr>
                <w:rFonts w:eastAsia="SimSun"/>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E4059" w14:textId="77777777" w:rsidR="002A0819" w:rsidRPr="003C05C0" w:rsidRDefault="002A0819" w:rsidP="008F744A">
            <w:pPr>
              <w:pStyle w:val="TAH"/>
              <w:rPr>
                <w:rFonts w:eastAsia="SimSun"/>
              </w:rPr>
            </w:pPr>
            <w:r w:rsidRPr="003C05C0">
              <w:rPr>
                <w:rFonts w:eastAsia="SimSun"/>
              </w:rPr>
              <w:t>Carrier centre</w:t>
            </w:r>
          </w:p>
          <w:p w14:paraId="25F75533" w14:textId="77777777" w:rsidR="002A0819" w:rsidRPr="003C05C0" w:rsidRDefault="002A0819" w:rsidP="008F744A">
            <w:pPr>
              <w:pStyle w:val="TAH"/>
              <w:rPr>
                <w:rFonts w:eastAsia="SimSun"/>
              </w:rPr>
            </w:pPr>
            <w:r w:rsidRPr="003C05C0">
              <w:rPr>
                <w:rFonts w:eastAsia="SimSun"/>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4837" w14:textId="77777777" w:rsidR="002A0819" w:rsidRPr="003C05C0" w:rsidRDefault="002A0819" w:rsidP="008F744A">
            <w:pPr>
              <w:pStyle w:val="TAH"/>
              <w:rPr>
                <w:rFonts w:eastAsia="SimSun"/>
              </w:rPr>
            </w:pPr>
            <w:r w:rsidRPr="003C05C0">
              <w:rPr>
                <w:rFonts w:eastAsia="SimSun"/>
              </w:rPr>
              <w:t>Carrier centre</w:t>
            </w:r>
          </w:p>
          <w:p w14:paraId="4CBB32C8" w14:textId="77777777" w:rsidR="002A0819" w:rsidRPr="003C05C0" w:rsidRDefault="002A0819" w:rsidP="008F744A">
            <w:pPr>
              <w:pStyle w:val="TAH"/>
              <w:rPr>
                <w:rFonts w:eastAsia="SimSun"/>
              </w:rPr>
            </w:pPr>
            <w:r w:rsidRPr="003C05C0">
              <w:rPr>
                <w:rFonts w:eastAsia="SimSun"/>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0377" w14:textId="77777777" w:rsidR="002A0819" w:rsidRPr="003C05C0" w:rsidRDefault="002A0819" w:rsidP="008F744A">
            <w:pPr>
              <w:pStyle w:val="TAH"/>
              <w:rPr>
                <w:rFonts w:eastAsia="SimSun"/>
              </w:rPr>
            </w:pPr>
            <w:r w:rsidRPr="003C05C0">
              <w:rPr>
                <w:rFonts w:eastAsia="SimSun"/>
              </w:rPr>
              <w:t>point A</w:t>
            </w:r>
            <w:r w:rsidRPr="003C05C0">
              <w:rPr>
                <w:rFonts w:eastAsia="SimSun"/>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B9C9" w14:textId="77777777" w:rsidR="002A0819" w:rsidRPr="003C05C0" w:rsidRDefault="002A0819" w:rsidP="008F744A">
            <w:pPr>
              <w:pStyle w:val="TAH"/>
              <w:rPr>
                <w:rFonts w:eastAsia="SimSun"/>
              </w:rPr>
            </w:pPr>
            <w:proofErr w:type="spellStart"/>
            <w:proofErr w:type="gramStart"/>
            <w:r w:rsidRPr="003C05C0">
              <w:rPr>
                <w:rFonts w:eastAsia="SimSun"/>
              </w:rPr>
              <w:t>absoluteFrequencyPointA</w:t>
            </w:r>
            <w:proofErr w:type="spellEnd"/>
            <w:r w:rsidRPr="003C05C0">
              <w:rPr>
                <w:rFonts w:eastAsia="SimSun"/>
              </w:rPr>
              <w:t>[</w:t>
            </w:r>
            <w:proofErr w:type="gramEnd"/>
            <w:r w:rsidRPr="003C05C0">
              <w:rPr>
                <w:rFonts w:eastAsia="SimSun"/>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E9076B" w14:textId="77777777" w:rsidR="002A0819" w:rsidRPr="003C05C0" w:rsidRDefault="002A0819" w:rsidP="008F744A">
            <w:pPr>
              <w:pStyle w:val="TAH"/>
              <w:rPr>
                <w:rFonts w:eastAsia="SimSun"/>
              </w:rPr>
            </w:pPr>
            <w:proofErr w:type="spellStart"/>
            <w:r w:rsidRPr="003C05C0">
              <w:rPr>
                <w:rFonts w:eastAsia="SimSun"/>
                <w:i/>
                <w:iCs/>
              </w:rPr>
              <w:t>offsetToCarrier</w:t>
            </w:r>
            <w:proofErr w:type="spellEnd"/>
            <w:r w:rsidRPr="003C05C0">
              <w:rPr>
                <w:rFonts w:eastAsia="SimSun"/>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84F0" w14:textId="77777777" w:rsidR="002A0819" w:rsidRPr="003C05C0" w:rsidRDefault="002A0819" w:rsidP="008F744A">
            <w:pPr>
              <w:pStyle w:val="TAH"/>
              <w:rPr>
                <w:rFonts w:eastAsia="SimSun"/>
              </w:rPr>
            </w:pPr>
            <w:r w:rsidRPr="003C05C0">
              <w:rPr>
                <w:rFonts w:eastAsia="SimSun"/>
              </w:rPr>
              <w:t>SS block SCS</w:t>
            </w:r>
          </w:p>
          <w:p w14:paraId="66CEC8B2" w14:textId="77777777" w:rsidR="002A0819" w:rsidRPr="003C05C0" w:rsidRDefault="002A0819" w:rsidP="008F744A">
            <w:pPr>
              <w:pStyle w:val="TAH"/>
              <w:rPr>
                <w:rFonts w:eastAsia="SimSun"/>
              </w:rPr>
            </w:pPr>
            <w:r w:rsidRPr="003C05C0">
              <w:rPr>
                <w:rFonts w:eastAsia="SimSun"/>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648E1" w14:textId="77777777" w:rsidR="002A0819" w:rsidRPr="003C05C0" w:rsidRDefault="002A0819" w:rsidP="008F744A">
            <w:pPr>
              <w:pStyle w:val="TAH"/>
              <w:rPr>
                <w:rFonts w:eastAsia="SimSun"/>
              </w:rPr>
            </w:pPr>
            <w:r w:rsidRPr="003C05C0">
              <w:rPr>
                <w:rFonts w:eastAsia="SimSun"/>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6AF02" w14:textId="77777777" w:rsidR="002A0819" w:rsidRPr="003C05C0" w:rsidRDefault="002A0819" w:rsidP="008F744A">
            <w:pPr>
              <w:pStyle w:val="TAH"/>
              <w:rPr>
                <w:rFonts w:eastAsia="SimSun"/>
              </w:rPr>
            </w:pPr>
            <w:proofErr w:type="spellStart"/>
            <w:r w:rsidRPr="003C05C0">
              <w:rPr>
                <w:rFonts w:eastAsia="SimSun"/>
              </w:rPr>
              <w:t>absoluteFrequencySSB</w:t>
            </w:r>
            <w:proofErr w:type="spellEnd"/>
          </w:p>
          <w:p w14:paraId="3C84E6AC" w14:textId="77777777" w:rsidR="002A0819" w:rsidRPr="003C05C0" w:rsidRDefault="002A0819" w:rsidP="008F744A">
            <w:pPr>
              <w:pStyle w:val="TAH"/>
              <w:rPr>
                <w:rFonts w:eastAsia="SimSun"/>
              </w:rPr>
            </w:pPr>
            <w:r w:rsidRPr="003C05C0">
              <w:rPr>
                <w:rFonts w:eastAsia="SimSun"/>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23391" w14:textId="77777777" w:rsidR="002A0819" w:rsidRPr="003C05C0" w:rsidRDefault="002A0819" w:rsidP="008F744A">
            <w:pPr>
              <w:pStyle w:val="TAH"/>
              <w:rPr>
                <w:rFonts w:eastAsia="SimSun" w:cs="Arial"/>
                <w:bCs/>
                <w:lang w:eastAsia="sv-SE"/>
              </w:rPr>
            </w:pPr>
            <w:proofErr w:type="spellStart"/>
            <w:r w:rsidRPr="003C05C0">
              <w:rPr>
                <w:i/>
                <w:iCs/>
              </w:rPr>
              <w:t>k</w:t>
            </w:r>
            <w:r w:rsidRPr="003C05C0">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12EC5" w14:textId="77777777" w:rsidR="002A0819" w:rsidRPr="003C05C0" w:rsidRDefault="002A0819" w:rsidP="008F744A">
            <w:pPr>
              <w:pStyle w:val="TAH"/>
              <w:rPr>
                <w:rFonts w:eastAsia="Calibri"/>
              </w:rPr>
            </w:pPr>
            <w:r w:rsidRPr="003C05C0">
              <w:rPr>
                <w:rFonts w:eastAsia="Calibri"/>
              </w:rPr>
              <w:t>Offset Carrier CORESET#0</w:t>
            </w:r>
          </w:p>
          <w:p w14:paraId="23FC2764" w14:textId="77777777" w:rsidR="002A0819" w:rsidRPr="003C05C0" w:rsidRDefault="002A0819" w:rsidP="008F744A">
            <w:pPr>
              <w:pStyle w:val="TAH"/>
              <w:rPr>
                <w:rFonts w:eastAsia="Calibri"/>
              </w:rPr>
            </w:pPr>
            <w:r w:rsidRPr="003C05C0">
              <w:rPr>
                <w:rFonts w:eastAsia="Calibri"/>
              </w:rPr>
              <w:t>[RBs]</w:t>
            </w:r>
          </w:p>
          <w:p w14:paraId="1B7FE97E" w14:textId="77777777" w:rsidR="002A0819" w:rsidRPr="003C05C0" w:rsidRDefault="002A0819" w:rsidP="008F744A">
            <w:pPr>
              <w:pStyle w:val="TAH"/>
              <w:rPr>
                <w:rFonts w:eastAsia="SimSun"/>
                <w:bCs/>
                <w:szCs w:val="18"/>
              </w:rPr>
            </w:pPr>
            <w:r w:rsidRPr="003C05C0">
              <w:rPr>
                <w:rFonts w:eastAsia="SimSun"/>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D492A" w14:textId="77777777" w:rsidR="002A0819" w:rsidRPr="003C05C0" w:rsidRDefault="002A0819" w:rsidP="008F744A">
            <w:pPr>
              <w:pStyle w:val="TAH"/>
              <w:rPr>
                <w:rFonts w:eastAsia="SimSun"/>
              </w:rPr>
            </w:pPr>
            <w:r w:rsidRPr="003C05C0">
              <w:rPr>
                <w:rFonts w:eastAsia="SimSun"/>
              </w:rPr>
              <w:t>CORESET#0 Index (Offset</w:t>
            </w:r>
          </w:p>
          <w:p w14:paraId="055C8131" w14:textId="77777777" w:rsidR="002A0819" w:rsidRPr="003C05C0" w:rsidRDefault="002A0819" w:rsidP="008F744A">
            <w:pPr>
              <w:pStyle w:val="TAH"/>
              <w:rPr>
                <w:rFonts w:eastAsia="Calibri"/>
              </w:rPr>
            </w:pPr>
            <w:r w:rsidRPr="003C05C0">
              <w:rPr>
                <w:rFonts w:eastAsia="Calibri"/>
              </w:rPr>
              <w:t>[RBs])</w:t>
            </w:r>
          </w:p>
          <w:p w14:paraId="48D4D95E" w14:textId="77777777" w:rsidR="002A0819" w:rsidRPr="003C05C0" w:rsidRDefault="002A0819" w:rsidP="008F744A">
            <w:pPr>
              <w:pStyle w:val="TAH"/>
              <w:rPr>
                <w:rFonts w:eastAsia="SimSun"/>
                <w:szCs w:val="18"/>
              </w:rPr>
            </w:pPr>
            <w:r w:rsidRPr="003C05C0">
              <w:rPr>
                <w:rFonts w:eastAsia="SimSun"/>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3B734" w14:textId="77777777" w:rsidR="002A0819" w:rsidRPr="003C05C0" w:rsidRDefault="002A0819" w:rsidP="008F744A">
            <w:pPr>
              <w:pStyle w:val="TAH"/>
              <w:rPr>
                <w:rFonts w:eastAsia="SimSun"/>
              </w:rPr>
            </w:pPr>
            <w:proofErr w:type="spellStart"/>
            <w:proofErr w:type="gramStart"/>
            <w:r w:rsidRPr="003C05C0">
              <w:rPr>
                <w:rFonts w:eastAsia="SimSun"/>
              </w:rPr>
              <w:t>offsetToPointA</w:t>
            </w:r>
            <w:proofErr w:type="spellEnd"/>
            <w:r w:rsidRPr="003C05C0">
              <w:rPr>
                <w:rFonts w:eastAsia="SimSun"/>
              </w:rPr>
              <w:t>(</w:t>
            </w:r>
            <w:proofErr w:type="gramEnd"/>
            <w:r w:rsidRPr="003C05C0">
              <w:rPr>
                <w:rFonts w:eastAsia="SimSun"/>
              </w:rPr>
              <w:t>SIB1)</w:t>
            </w:r>
          </w:p>
          <w:p w14:paraId="2BB80761" w14:textId="77777777" w:rsidR="002A0819" w:rsidRPr="003C05C0" w:rsidRDefault="002A0819" w:rsidP="008F744A">
            <w:pPr>
              <w:pStyle w:val="TAH"/>
              <w:rPr>
                <w:rFonts w:eastAsia="SimSun"/>
              </w:rPr>
            </w:pPr>
            <w:r w:rsidRPr="003C05C0">
              <w:rPr>
                <w:rFonts w:eastAsia="SimSun"/>
              </w:rPr>
              <w:t>[PRBs]</w:t>
            </w:r>
          </w:p>
          <w:p w14:paraId="4DFFE4A3" w14:textId="77777777" w:rsidR="002A0819" w:rsidRPr="003C05C0" w:rsidRDefault="002A0819" w:rsidP="008F744A">
            <w:pPr>
              <w:pStyle w:val="TAH"/>
              <w:rPr>
                <w:rFonts w:eastAsia="SimSun"/>
              </w:rPr>
            </w:pPr>
            <w:r w:rsidRPr="003C05C0">
              <w:rPr>
                <w:rFonts w:eastAsia="SimSun"/>
              </w:rPr>
              <w:t>Note 1</w:t>
            </w:r>
          </w:p>
        </w:tc>
      </w:tr>
      <w:tr w:rsidR="002A0819" w:rsidRPr="003C05C0" w14:paraId="340B4AE4" w14:textId="77777777" w:rsidTr="005E7C00">
        <w:tc>
          <w:tcPr>
            <w:tcW w:w="228"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CF205A" w14:textId="77777777" w:rsidR="002A0819" w:rsidRPr="003C05C0" w:rsidRDefault="002A0819" w:rsidP="008F744A">
            <w:pPr>
              <w:pStyle w:val="TAC"/>
            </w:pPr>
            <w:r w:rsidRPr="003C05C0">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190884" w14:textId="77777777" w:rsidR="002A0819" w:rsidRPr="003C05C0" w:rsidRDefault="002A0819" w:rsidP="008F744A">
            <w:pPr>
              <w:pStyle w:val="TAC"/>
            </w:pPr>
            <w:r w:rsidRPr="003C05C0">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689868" w14:textId="77777777" w:rsidR="002A0819" w:rsidRPr="003C05C0" w:rsidRDefault="002A0819" w:rsidP="008F744A">
            <w:pPr>
              <w:pStyle w:val="TAC"/>
            </w:pPr>
            <w:r w:rsidRPr="003C05C0">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8933" w14:textId="77777777" w:rsidR="002A0819" w:rsidRPr="003C05C0" w:rsidRDefault="002A0819" w:rsidP="008F744A">
            <w:pPr>
              <w:pStyle w:val="TAC"/>
            </w:pPr>
            <w:r w:rsidRPr="003C05C0">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44F1" w14:textId="77777777" w:rsidR="002A0819" w:rsidRPr="003C05C0" w:rsidRDefault="002A0819" w:rsidP="008F744A">
            <w:pPr>
              <w:pStyle w:val="TAC"/>
            </w:pPr>
            <w:r w:rsidRPr="003C05C0">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9C1C" w14:textId="77777777" w:rsidR="002A0819" w:rsidRPr="003C05C0" w:rsidRDefault="002A0819" w:rsidP="008F744A">
            <w:pPr>
              <w:pStyle w:val="TAC"/>
            </w:pPr>
            <w:r w:rsidRPr="003C05C0">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8818761" w14:textId="77777777" w:rsidR="002A0819" w:rsidRPr="003C05C0" w:rsidRDefault="002A0819" w:rsidP="008F744A">
            <w:pPr>
              <w:pStyle w:val="TAC"/>
            </w:pPr>
            <w:r w:rsidRPr="003C05C0">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4C3390B2" w14:textId="77777777" w:rsidR="002A0819" w:rsidRPr="003C05C0" w:rsidRDefault="002A0819" w:rsidP="008F744A">
            <w:pPr>
              <w:pStyle w:val="TAC"/>
            </w:pPr>
            <w:r w:rsidRPr="003C05C0">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CB30" w14:textId="77777777" w:rsidR="002A0819" w:rsidRPr="003C05C0" w:rsidRDefault="002A0819" w:rsidP="008F744A">
            <w:pPr>
              <w:pStyle w:val="TAC"/>
            </w:pPr>
            <w:r w:rsidRPr="003C05C0">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D811" w14:textId="77777777" w:rsidR="002A0819" w:rsidRPr="003C05C0" w:rsidRDefault="002A0819" w:rsidP="008F744A">
            <w:pPr>
              <w:pStyle w:val="TAC"/>
            </w:pPr>
            <w:r w:rsidRPr="003C05C0">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BFBF" w14:textId="77777777" w:rsidR="002A0819" w:rsidRPr="003C05C0" w:rsidRDefault="002A0819" w:rsidP="008F744A">
            <w:pPr>
              <w:pStyle w:val="TAC"/>
            </w:pPr>
            <w:r w:rsidRPr="003C05C0">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C560"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B630" w14:textId="77777777" w:rsidR="002A0819" w:rsidRPr="003C05C0" w:rsidRDefault="002A0819" w:rsidP="008F744A">
            <w:pPr>
              <w:pStyle w:val="TAC"/>
            </w:pPr>
            <w:r w:rsidRPr="003C05C0">
              <w:t>0 (0)</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1FC3" w14:textId="77777777" w:rsidR="002A0819" w:rsidRPr="003C05C0" w:rsidRDefault="002A0819" w:rsidP="008F744A">
            <w:pPr>
              <w:pStyle w:val="TAC"/>
            </w:pPr>
            <w:r w:rsidRPr="003C05C0">
              <w:t>0</w:t>
            </w:r>
          </w:p>
        </w:tc>
      </w:tr>
      <w:tr w:rsidR="002A0819" w:rsidRPr="003C05C0" w14:paraId="040EDEE1" w14:textId="77777777" w:rsidTr="005E7C00">
        <w:tc>
          <w:tcPr>
            <w:tcW w:w="228" w:type="pct"/>
            <w:tcBorders>
              <w:left w:val="single" w:sz="4" w:space="0" w:color="auto"/>
              <w:right w:val="single" w:sz="4" w:space="0" w:color="auto"/>
            </w:tcBorders>
            <w:tcMar>
              <w:top w:w="0" w:type="dxa"/>
              <w:left w:w="108" w:type="dxa"/>
              <w:bottom w:w="0" w:type="dxa"/>
              <w:right w:w="108" w:type="dxa"/>
            </w:tcMar>
          </w:tcPr>
          <w:p w14:paraId="3044D882"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32B83C"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2BACD" w14:textId="77777777" w:rsidR="002A0819" w:rsidRPr="003C05C0" w:rsidRDefault="002A0819" w:rsidP="008F744A">
            <w:pPr>
              <w:pStyle w:val="TAC"/>
            </w:pPr>
            <w:r w:rsidRPr="003C05C0">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51E9E" w14:textId="77777777" w:rsidR="002A0819" w:rsidRPr="003C05C0" w:rsidRDefault="002A0819" w:rsidP="008F744A">
            <w:pPr>
              <w:pStyle w:val="TAC"/>
            </w:pPr>
            <w:r w:rsidRPr="003C05C0">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6C91" w14:textId="77777777" w:rsidR="002A0819" w:rsidRPr="003C05C0" w:rsidRDefault="002A0819" w:rsidP="008F744A">
            <w:pPr>
              <w:pStyle w:val="TAC"/>
            </w:pPr>
            <w:r w:rsidRPr="003C05C0">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AFFE" w14:textId="77777777" w:rsidR="002A0819" w:rsidRPr="003C05C0" w:rsidRDefault="002A0819" w:rsidP="008F744A">
            <w:pPr>
              <w:pStyle w:val="TAC"/>
            </w:pPr>
            <w:r w:rsidRPr="003C05C0">
              <w:t>637044</w:t>
            </w:r>
          </w:p>
        </w:tc>
        <w:tc>
          <w:tcPr>
            <w:tcW w:w="381" w:type="pct"/>
            <w:tcBorders>
              <w:left w:val="single" w:sz="4" w:space="0" w:color="auto"/>
              <w:right w:val="single" w:sz="4" w:space="0" w:color="auto"/>
            </w:tcBorders>
            <w:tcMar>
              <w:top w:w="0" w:type="dxa"/>
              <w:left w:w="108" w:type="dxa"/>
              <w:bottom w:w="0" w:type="dxa"/>
              <w:right w:w="108" w:type="dxa"/>
            </w:tcMar>
          </w:tcPr>
          <w:p w14:paraId="1A7DA1C1"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0B333F7"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762D" w14:textId="77777777" w:rsidR="002A0819" w:rsidRPr="003C05C0" w:rsidRDefault="002A0819" w:rsidP="008F744A">
            <w:pPr>
              <w:pStyle w:val="TAC"/>
            </w:pPr>
            <w:r w:rsidRPr="003C05C0">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8852" w14:textId="77777777" w:rsidR="002A0819" w:rsidRPr="003C05C0" w:rsidRDefault="002A0819" w:rsidP="008F744A">
            <w:pPr>
              <w:pStyle w:val="TAC"/>
            </w:pPr>
            <w:r w:rsidRPr="003C05C0">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81D0" w14:textId="77777777" w:rsidR="002A0819" w:rsidRPr="003C05C0" w:rsidRDefault="002A0819" w:rsidP="008F744A">
            <w:pPr>
              <w:pStyle w:val="TAC"/>
            </w:pPr>
            <w:r w:rsidRPr="003C05C0">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E21A"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DB9B" w14:textId="77777777" w:rsidR="002A0819" w:rsidRPr="003C05C0" w:rsidRDefault="002A0819" w:rsidP="008F744A">
            <w:pPr>
              <w:pStyle w:val="TAC"/>
            </w:pPr>
            <w:r w:rsidRPr="003C05C0">
              <w:t>2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B32E" w14:textId="77777777" w:rsidR="002A0819" w:rsidRPr="003C05C0" w:rsidRDefault="002A0819" w:rsidP="008F744A">
            <w:pPr>
              <w:pStyle w:val="TAC"/>
            </w:pPr>
            <w:r w:rsidRPr="003C05C0">
              <w:t>4</w:t>
            </w:r>
          </w:p>
        </w:tc>
      </w:tr>
      <w:tr w:rsidR="002A0819" w:rsidRPr="003C05C0" w14:paraId="52014A0D" w14:textId="77777777" w:rsidTr="005E7C00">
        <w:tc>
          <w:tcPr>
            <w:tcW w:w="228" w:type="pct"/>
            <w:tcBorders>
              <w:left w:val="single" w:sz="4" w:space="0" w:color="auto"/>
              <w:right w:val="single" w:sz="4" w:space="0" w:color="auto"/>
            </w:tcBorders>
            <w:tcMar>
              <w:top w:w="0" w:type="dxa"/>
              <w:left w:w="108" w:type="dxa"/>
              <w:bottom w:w="0" w:type="dxa"/>
              <w:right w:w="108" w:type="dxa"/>
            </w:tcMar>
          </w:tcPr>
          <w:p w14:paraId="4989182F"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B7190A0"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623E4" w14:textId="77777777" w:rsidR="002A0819" w:rsidRPr="003C05C0" w:rsidRDefault="002A0819" w:rsidP="008F744A">
            <w:pPr>
              <w:pStyle w:val="TAC"/>
            </w:pPr>
            <w:r w:rsidRPr="003C05C0">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AC88" w14:textId="77777777" w:rsidR="002A0819" w:rsidRPr="003C05C0" w:rsidRDefault="002A0819" w:rsidP="008F744A">
            <w:pPr>
              <w:pStyle w:val="TAC"/>
            </w:pPr>
            <w:r w:rsidRPr="003C05C0">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BAEB" w14:textId="77777777" w:rsidR="002A0819" w:rsidRPr="003C05C0" w:rsidRDefault="002A0819" w:rsidP="008F744A">
            <w:pPr>
              <w:pStyle w:val="TAC"/>
            </w:pPr>
            <w:r w:rsidRPr="003C05C0">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973A" w14:textId="77777777" w:rsidR="002A0819" w:rsidRPr="003C05C0" w:rsidRDefault="002A0819" w:rsidP="008F744A">
            <w:pPr>
              <w:pStyle w:val="TAC"/>
            </w:pPr>
            <w:r w:rsidRPr="003C05C0">
              <w:t>645376</w:t>
            </w:r>
          </w:p>
        </w:tc>
        <w:tc>
          <w:tcPr>
            <w:tcW w:w="381" w:type="pct"/>
            <w:tcBorders>
              <w:left w:val="single" w:sz="4" w:space="0" w:color="auto"/>
              <w:right w:val="single" w:sz="4" w:space="0" w:color="auto"/>
            </w:tcBorders>
            <w:tcMar>
              <w:top w:w="0" w:type="dxa"/>
              <w:left w:w="108" w:type="dxa"/>
              <w:bottom w:w="0" w:type="dxa"/>
              <w:right w:w="108" w:type="dxa"/>
            </w:tcMar>
          </w:tcPr>
          <w:p w14:paraId="344F34FB"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DB061C4"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7B36" w14:textId="77777777" w:rsidR="002A0819" w:rsidRPr="003C05C0" w:rsidRDefault="002A0819" w:rsidP="008F744A">
            <w:pPr>
              <w:pStyle w:val="TAC"/>
            </w:pPr>
            <w:r w:rsidRPr="003C05C0">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AACBE" w14:textId="77777777" w:rsidR="002A0819" w:rsidRPr="003C05C0" w:rsidRDefault="002A0819" w:rsidP="008F744A">
            <w:pPr>
              <w:pStyle w:val="TAC"/>
            </w:pPr>
            <w:r w:rsidRPr="003C05C0">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E4F7" w14:textId="77777777" w:rsidR="002A0819" w:rsidRPr="003C05C0" w:rsidRDefault="002A0819" w:rsidP="008F744A">
            <w:pPr>
              <w:pStyle w:val="TAC"/>
            </w:pPr>
            <w:r w:rsidRPr="003C05C0">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BFCE"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2723" w14:textId="77777777" w:rsidR="002A0819" w:rsidRPr="003C05C0" w:rsidRDefault="002A0819" w:rsidP="008F744A">
            <w:pPr>
              <w:pStyle w:val="TAC"/>
            </w:pPr>
            <w:r w:rsidRPr="003C05C0">
              <w:t>3 (3)</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A59BB" w14:textId="77777777" w:rsidR="002A0819" w:rsidRPr="003C05C0" w:rsidRDefault="002A0819" w:rsidP="008F744A">
            <w:pPr>
              <w:pStyle w:val="TAC"/>
            </w:pPr>
            <w:r w:rsidRPr="003C05C0">
              <w:t>6</w:t>
            </w:r>
          </w:p>
        </w:tc>
      </w:tr>
      <w:tr w:rsidR="002A0819" w:rsidRPr="003C05C0" w14:paraId="7820D550" w14:textId="77777777" w:rsidTr="005E7C00">
        <w:tc>
          <w:tcPr>
            <w:tcW w:w="228" w:type="pct"/>
            <w:tcBorders>
              <w:left w:val="single" w:sz="4" w:space="0" w:color="auto"/>
              <w:bottom w:val="single" w:sz="4" w:space="0" w:color="auto"/>
              <w:right w:val="single" w:sz="4" w:space="0" w:color="auto"/>
            </w:tcBorders>
            <w:tcMar>
              <w:top w:w="0" w:type="dxa"/>
              <w:left w:w="108" w:type="dxa"/>
              <w:bottom w:w="0" w:type="dxa"/>
              <w:right w:w="108" w:type="dxa"/>
            </w:tcMar>
          </w:tcPr>
          <w:p w14:paraId="1682BCF3" w14:textId="77777777" w:rsidR="002A0819" w:rsidRPr="003C05C0" w:rsidRDefault="002A0819" w:rsidP="008F744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0978328"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F56F2" w14:textId="77777777" w:rsidR="002A0819" w:rsidRPr="003C05C0" w:rsidRDefault="002A0819" w:rsidP="008F744A">
            <w:pPr>
              <w:pStyle w:val="TAC"/>
            </w:pPr>
            <w:r w:rsidRPr="003C05C0">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4B57" w14:textId="77777777" w:rsidR="002A0819" w:rsidRPr="003C05C0" w:rsidRDefault="002A0819" w:rsidP="008F744A">
            <w:pPr>
              <w:pStyle w:val="TAC"/>
            </w:pPr>
            <w:r w:rsidRPr="003C05C0">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2491C" w14:textId="77777777" w:rsidR="002A0819" w:rsidRPr="003C05C0" w:rsidRDefault="002A0819" w:rsidP="008F744A">
            <w:pPr>
              <w:pStyle w:val="TAC"/>
            </w:pPr>
            <w:r w:rsidRPr="003C05C0">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7E6E" w14:textId="77777777" w:rsidR="002A0819" w:rsidRPr="003C05C0" w:rsidRDefault="002A0819" w:rsidP="008F744A">
            <w:pPr>
              <w:pStyle w:val="TAC"/>
            </w:pPr>
            <w:r w:rsidRPr="003C05C0">
              <w:t>645710</w:t>
            </w:r>
          </w:p>
        </w:tc>
        <w:tc>
          <w:tcPr>
            <w:tcW w:w="381" w:type="pct"/>
            <w:tcBorders>
              <w:left w:val="single" w:sz="4" w:space="0" w:color="auto"/>
              <w:right w:val="single" w:sz="4" w:space="0" w:color="auto"/>
            </w:tcBorders>
            <w:tcMar>
              <w:top w:w="0" w:type="dxa"/>
              <w:left w:w="108" w:type="dxa"/>
              <w:bottom w:w="0" w:type="dxa"/>
              <w:right w:w="108" w:type="dxa"/>
            </w:tcMar>
          </w:tcPr>
          <w:p w14:paraId="4CCE11D6"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88F0A59"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B65F" w14:textId="77777777" w:rsidR="002A0819" w:rsidRPr="003C05C0" w:rsidRDefault="002A0819" w:rsidP="008F744A">
            <w:pPr>
              <w:pStyle w:val="TAC"/>
            </w:pPr>
            <w:r w:rsidRPr="003C05C0">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43A3" w14:textId="77777777" w:rsidR="002A0819" w:rsidRPr="003C05C0" w:rsidRDefault="002A0819" w:rsidP="008F744A">
            <w:pPr>
              <w:pStyle w:val="TAC"/>
            </w:pPr>
            <w:r w:rsidRPr="003C05C0">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897FC" w14:textId="77777777" w:rsidR="002A0819" w:rsidRPr="003C05C0" w:rsidRDefault="002A0819" w:rsidP="008F744A">
            <w:pPr>
              <w:pStyle w:val="TAC"/>
            </w:pPr>
            <w:r w:rsidRPr="003C05C0">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7B3C"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7AB8" w14:textId="77777777" w:rsidR="002A0819" w:rsidRPr="003C05C0" w:rsidRDefault="002A0819" w:rsidP="008F744A">
            <w:pPr>
              <w:pStyle w:val="TAC"/>
            </w:pPr>
            <w:r w:rsidRPr="003C05C0">
              <w:t>1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E172" w14:textId="77777777" w:rsidR="002A0819" w:rsidRPr="003C05C0" w:rsidRDefault="002A0819" w:rsidP="008F744A">
            <w:pPr>
              <w:pStyle w:val="TAC"/>
            </w:pPr>
            <w:r w:rsidRPr="003C05C0">
              <w:t>2</w:t>
            </w:r>
          </w:p>
        </w:tc>
      </w:tr>
      <w:tr w:rsidR="002A0819" w:rsidRPr="003C05C0" w14:paraId="1D6BF653" w14:textId="77777777" w:rsidTr="005E7C00">
        <w:tc>
          <w:tcPr>
            <w:tcW w:w="228"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A4447E" w14:textId="77777777" w:rsidR="002A0819" w:rsidRPr="003C05C0" w:rsidRDefault="002A0819" w:rsidP="008F744A">
            <w:pPr>
              <w:pStyle w:val="TAC"/>
            </w:pPr>
            <w:r w:rsidRPr="003C05C0">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E454F1" w14:textId="77777777" w:rsidR="002A0819" w:rsidRPr="003C05C0" w:rsidRDefault="002A0819" w:rsidP="008F744A">
            <w:pPr>
              <w:pStyle w:val="TAC"/>
            </w:pPr>
            <w:r w:rsidRPr="003C05C0">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9B59BF" w14:textId="77777777" w:rsidR="002A0819" w:rsidRPr="003C05C0" w:rsidRDefault="002A0819" w:rsidP="008F744A">
            <w:pPr>
              <w:pStyle w:val="TAC"/>
            </w:pPr>
            <w:r w:rsidRPr="003C05C0">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D711" w14:textId="77777777" w:rsidR="002A0819" w:rsidRPr="003C05C0" w:rsidRDefault="002A0819" w:rsidP="008F744A">
            <w:pPr>
              <w:pStyle w:val="TAC"/>
            </w:pPr>
            <w:r w:rsidRPr="003C05C0">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897C" w14:textId="77777777" w:rsidR="002A0819" w:rsidRPr="003C05C0" w:rsidRDefault="002A0819" w:rsidP="008F744A">
            <w:pPr>
              <w:pStyle w:val="TAC"/>
            </w:pPr>
            <w:r w:rsidRPr="003C05C0">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1984" w14:textId="77777777" w:rsidR="002A0819" w:rsidRPr="003C05C0" w:rsidRDefault="002A0819" w:rsidP="008F744A">
            <w:pPr>
              <w:pStyle w:val="TAC"/>
            </w:pPr>
            <w:r w:rsidRPr="003C05C0">
              <w:t>636722</w:t>
            </w:r>
          </w:p>
        </w:tc>
        <w:tc>
          <w:tcPr>
            <w:tcW w:w="381" w:type="pct"/>
            <w:tcBorders>
              <w:left w:val="single" w:sz="4" w:space="0" w:color="auto"/>
              <w:right w:val="single" w:sz="4" w:space="0" w:color="auto"/>
            </w:tcBorders>
            <w:tcMar>
              <w:top w:w="0" w:type="dxa"/>
              <w:left w:w="108" w:type="dxa"/>
              <w:bottom w:w="0" w:type="dxa"/>
              <w:right w:w="108" w:type="dxa"/>
            </w:tcMar>
          </w:tcPr>
          <w:p w14:paraId="444F8AA9"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874797"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4FA8" w14:textId="77777777" w:rsidR="002A0819" w:rsidRPr="003C05C0" w:rsidRDefault="002A0819" w:rsidP="008F744A">
            <w:pPr>
              <w:pStyle w:val="TAC"/>
            </w:pPr>
            <w:r w:rsidRPr="003C05C0">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DE24" w14:textId="77777777" w:rsidR="002A0819" w:rsidRPr="003C05C0" w:rsidRDefault="002A0819" w:rsidP="008F744A">
            <w:pPr>
              <w:pStyle w:val="TAC"/>
            </w:pPr>
            <w:r w:rsidRPr="003C05C0">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B329" w14:textId="77777777" w:rsidR="002A0819" w:rsidRPr="003C05C0" w:rsidRDefault="002A0819" w:rsidP="008F744A">
            <w:pPr>
              <w:pStyle w:val="TAC"/>
            </w:pPr>
            <w:r w:rsidRPr="003C05C0">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32EA"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2123" w14:textId="77777777" w:rsidR="002A0819" w:rsidRPr="003C05C0" w:rsidRDefault="002A0819" w:rsidP="008F744A">
            <w:pPr>
              <w:pStyle w:val="TAC"/>
            </w:pPr>
            <w:r w:rsidRPr="003C05C0">
              <w:t>3 (3)</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4054B" w14:textId="77777777" w:rsidR="002A0819" w:rsidRPr="003C05C0" w:rsidRDefault="002A0819" w:rsidP="008F744A">
            <w:pPr>
              <w:pStyle w:val="TAC"/>
            </w:pPr>
            <w:r w:rsidRPr="003C05C0">
              <w:t>6</w:t>
            </w:r>
          </w:p>
        </w:tc>
      </w:tr>
      <w:tr w:rsidR="002A0819" w:rsidRPr="003C05C0" w14:paraId="0E5C0630" w14:textId="77777777" w:rsidTr="005E7C00">
        <w:tc>
          <w:tcPr>
            <w:tcW w:w="228" w:type="pct"/>
            <w:tcBorders>
              <w:left w:val="single" w:sz="4" w:space="0" w:color="auto"/>
              <w:right w:val="single" w:sz="4" w:space="0" w:color="auto"/>
            </w:tcBorders>
            <w:tcMar>
              <w:top w:w="0" w:type="dxa"/>
              <w:left w:w="108" w:type="dxa"/>
              <w:bottom w:w="0" w:type="dxa"/>
              <w:right w:w="108" w:type="dxa"/>
            </w:tcMar>
            <w:vAlign w:val="center"/>
          </w:tcPr>
          <w:p w14:paraId="51D58D17"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8929B61"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F7A8D" w14:textId="77777777" w:rsidR="002A0819" w:rsidRPr="003C05C0" w:rsidRDefault="002A0819" w:rsidP="008F744A">
            <w:pPr>
              <w:pStyle w:val="TAC"/>
            </w:pPr>
            <w:r w:rsidRPr="003C05C0">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7AC5" w14:textId="77777777" w:rsidR="002A0819" w:rsidRPr="003C05C0" w:rsidRDefault="002A0819" w:rsidP="008F744A">
            <w:pPr>
              <w:pStyle w:val="TAC"/>
            </w:pPr>
            <w:r w:rsidRPr="003C05C0">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A1AB" w14:textId="77777777" w:rsidR="002A0819" w:rsidRPr="003C05C0" w:rsidRDefault="002A0819" w:rsidP="008F744A">
            <w:pPr>
              <w:pStyle w:val="TAC"/>
            </w:pPr>
            <w:r w:rsidRPr="003C05C0">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0F9D" w14:textId="77777777" w:rsidR="002A0819" w:rsidRPr="003C05C0" w:rsidRDefault="002A0819" w:rsidP="008F744A">
            <w:pPr>
              <w:pStyle w:val="TAC"/>
            </w:pPr>
            <w:r w:rsidRPr="003C05C0">
              <w:t>637388</w:t>
            </w:r>
          </w:p>
        </w:tc>
        <w:tc>
          <w:tcPr>
            <w:tcW w:w="381" w:type="pct"/>
            <w:tcBorders>
              <w:left w:val="single" w:sz="4" w:space="0" w:color="auto"/>
              <w:right w:val="single" w:sz="4" w:space="0" w:color="auto"/>
            </w:tcBorders>
            <w:tcMar>
              <w:top w:w="0" w:type="dxa"/>
              <w:left w:w="108" w:type="dxa"/>
              <w:bottom w:w="0" w:type="dxa"/>
              <w:right w:w="108" w:type="dxa"/>
            </w:tcMar>
          </w:tcPr>
          <w:p w14:paraId="4551C27E"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9F280C"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0511E" w14:textId="77777777" w:rsidR="002A0819" w:rsidRPr="003C05C0" w:rsidRDefault="002A0819" w:rsidP="008F744A">
            <w:pPr>
              <w:pStyle w:val="TAC"/>
            </w:pPr>
            <w:r w:rsidRPr="003C05C0">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4B002" w14:textId="77777777" w:rsidR="002A0819" w:rsidRPr="003C05C0" w:rsidRDefault="002A0819" w:rsidP="008F744A">
            <w:pPr>
              <w:pStyle w:val="TAC"/>
            </w:pPr>
            <w:r w:rsidRPr="003C05C0">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1AD7" w14:textId="77777777" w:rsidR="002A0819" w:rsidRPr="003C05C0" w:rsidRDefault="002A0819" w:rsidP="008F744A">
            <w:pPr>
              <w:pStyle w:val="TAC"/>
            </w:pPr>
            <w:r w:rsidRPr="003C05C0">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62FA"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57C" w14:textId="77777777" w:rsidR="002A0819" w:rsidRPr="003C05C0" w:rsidRDefault="002A0819" w:rsidP="008F744A">
            <w:pPr>
              <w:pStyle w:val="TAC"/>
            </w:pPr>
            <w:r w:rsidRPr="003C05C0">
              <w:t>0 (0)</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CFFE" w14:textId="77777777" w:rsidR="002A0819" w:rsidRPr="003C05C0" w:rsidRDefault="002A0819" w:rsidP="008F744A">
            <w:pPr>
              <w:pStyle w:val="TAC"/>
            </w:pPr>
            <w:r w:rsidRPr="003C05C0">
              <w:t>0</w:t>
            </w:r>
          </w:p>
        </w:tc>
      </w:tr>
      <w:tr w:rsidR="002A0819" w:rsidRPr="003C05C0" w14:paraId="27957641" w14:textId="77777777" w:rsidTr="005E7C00">
        <w:tc>
          <w:tcPr>
            <w:tcW w:w="228" w:type="pct"/>
            <w:tcBorders>
              <w:left w:val="single" w:sz="4" w:space="0" w:color="auto"/>
              <w:right w:val="single" w:sz="4" w:space="0" w:color="auto"/>
            </w:tcBorders>
            <w:tcMar>
              <w:top w:w="0" w:type="dxa"/>
              <w:left w:w="108" w:type="dxa"/>
              <w:bottom w:w="0" w:type="dxa"/>
              <w:right w:w="108" w:type="dxa"/>
            </w:tcMar>
            <w:vAlign w:val="center"/>
          </w:tcPr>
          <w:p w14:paraId="7B661AC7"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71E3F1A"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79731" w14:textId="77777777" w:rsidR="002A0819" w:rsidRPr="003C05C0" w:rsidRDefault="002A0819" w:rsidP="008F744A">
            <w:pPr>
              <w:pStyle w:val="TAC"/>
            </w:pPr>
            <w:r w:rsidRPr="003C05C0">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02F54" w14:textId="77777777" w:rsidR="002A0819" w:rsidRPr="003C05C0" w:rsidRDefault="002A0819" w:rsidP="008F744A">
            <w:pPr>
              <w:pStyle w:val="TAC"/>
            </w:pPr>
            <w:r w:rsidRPr="003C05C0">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A585" w14:textId="77777777" w:rsidR="002A0819" w:rsidRPr="003C05C0" w:rsidRDefault="002A0819" w:rsidP="008F744A">
            <w:pPr>
              <w:pStyle w:val="TAC"/>
            </w:pPr>
            <w:r w:rsidRPr="003C05C0">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D0C3" w14:textId="77777777" w:rsidR="002A0819" w:rsidRPr="003C05C0" w:rsidRDefault="002A0819" w:rsidP="008F744A">
            <w:pPr>
              <w:pStyle w:val="TAC"/>
            </w:pPr>
            <w:r w:rsidRPr="003C05C0">
              <w:t>644720</w:t>
            </w:r>
          </w:p>
        </w:tc>
        <w:tc>
          <w:tcPr>
            <w:tcW w:w="381" w:type="pct"/>
            <w:tcBorders>
              <w:left w:val="single" w:sz="4" w:space="0" w:color="auto"/>
              <w:right w:val="single" w:sz="4" w:space="0" w:color="auto"/>
            </w:tcBorders>
            <w:tcMar>
              <w:top w:w="0" w:type="dxa"/>
              <w:left w:w="108" w:type="dxa"/>
              <w:bottom w:w="0" w:type="dxa"/>
              <w:right w:w="108" w:type="dxa"/>
            </w:tcMar>
          </w:tcPr>
          <w:p w14:paraId="526B7C77"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092C0D8"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C941" w14:textId="77777777" w:rsidR="002A0819" w:rsidRPr="003C05C0" w:rsidRDefault="002A0819" w:rsidP="008F744A">
            <w:pPr>
              <w:pStyle w:val="TAC"/>
            </w:pPr>
            <w:r w:rsidRPr="003C05C0">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9197" w14:textId="77777777" w:rsidR="002A0819" w:rsidRPr="003C05C0" w:rsidRDefault="002A0819" w:rsidP="008F744A">
            <w:pPr>
              <w:pStyle w:val="TAC"/>
            </w:pPr>
            <w:r w:rsidRPr="003C05C0">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1E12" w14:textId="77777777" w:rsidR="002A0819" w:rsidRPr="003C05C0" w:rsidRDefault="002A0819" w:rsidP="008F744A">
            <w:pPr>
              <w:pStyle w:val="TAC"/>
            </w:pPr>
            <w:r w:rsidRPr="003C05C0">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49F4"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FAAF" w14:textId="77777777" w:rsidR="002A0819" w:rsidRPr="003C05C0" w:rsidRDefault="002A0819" w:rsidP="008F744A">
            <w:pPr>
              <w:pStyle w:val="TAC"/>
            </w:pPr>
            <w:r w:rsidRPr="003C05C0">
              <w:t>2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DB86" w14:textId="77777777" w:rsidR="002A0819" w:rsidRPr="003C05C0" w:rsidRDefault="002A0819" w:rsidP="008F744A">
            <w:pPr>
              <w:pStyle w:val="TAC"/>
            </w:pPr>
            <w:r w:rsidRPr="003C05C0">
              <w:t>4</w:t>
            </w:r>
          </w:p>
        </w:tc>
      </w:tr>
      <w:tr w:rsidR="002A0819" w:rsidRPr="003C05C0" w14:paraId="75CACD89" w14:textId="77777777" w:rsidTr="005E7C00">
        <w:tc>
          <w:tcPr>
            <w:tcW w:w="22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BE65589" w14:textId="77777777" w:rsidR="002A0819" w:rsidRPr="003C05C0" w:rsidRDefault="002A0819" w:rsidP="008F744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E6C2BE8"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DD3387" w14:textId="77777777" w:rsidR="002A0819" w:rsidRPr="003C05C0" w:rsidRDefault="002A0819" w:rsidP="008F744A">
            <w:pPr>
              <w:pStyle w:val="TAC"/>
            </w:pPr>
            <w:r w:rsidRPr="003C05C0">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B07C" w14:textId="77777777" w:rsidR="002A0819" w:rsidRPr="003C05C0" w:rsidRDefault="002A0819" w:rsidP="008F744A">
            <w:pPr>
              <w:pStyle w:val="TAC"/>
            </w:pPr>
            <w:r w:rsidRPr="003C05C0">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7B35" w14:textId="77777777" w:rsidR="002A0819" w:rsidRPr="003C05C0" w:rsidRDefault="002A0819" w:rsidP="008F744A">
            <w:pPr>
              <w:pStyle w:val="TAC"/>
            </w:pPr>
            <w:r w:rsidRPr="003C05C0">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8B54" w14:textId="77777777" w:rsidR="002A0819" w:rsidRPr="003C05C0" w:rsidRDefault="002A0819" w:rsidP="008F744A">
            <w:pPr>
              <w:pStyle w:val="TAC"/>
            </w:pPr>
            <w:r w:rsidRPr="003C05C0">
              <w:t>645388</w:t>
            </w:r>
          </w:p>
        </w:tc>
        <w:tc>
          <w:tcPr>
            <w:tcW w:w="381" w:type="pct"/>
            <w:tcBorders>
              <w:left w:val="single" w:sz="4" w:space="0" w:color="auto"/>
              <w:right w:val="single" w:sz="4" w:space="0" w:color="auto"/>
            </w:tcBorders>
            <w:tcMar>
              <w:top w:w="0" w:type="dxa"/>
              <w:left w:w="108" w:type="dxa"/>
              <w:bottom w:w="0" w:type="dxa"/>
              <w:right w:w="108" w:type="dxa"/>
            </w:tcMar>
          </w:tcPr>
          <w:p w14:paraId="5981DEB8"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64A2470"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D699" w14:textId="77777777" w:rsidR="002A0819" w:rsidRPr="003C05C0" w:rsidRDefault="002A0819" w:rsidP="008F744A">
            <w:pPr>
              <w:pStyle w:val="TAC"/>
            </w:pPr>
            <w:r w:rsidRPr="003C05C0">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9735D" w14:textId="77777777" w:rsidR="002A0819" w:rsidRPr="003C05C0" w:rsidRDefault="002A0819" w:rsidP="008F744A">
            <w:pPr>
              <w:pStyle w:val="TAC"/>
            </w:pPr>
            <w:r w:rsidRPr="003C05C0">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9113" w14:textId="77777777" w:rsidR="002A0819" w:rsidRPr="003C05C0" w:rsidRDefault="002A0819" w:rsidP="008F744A">
            <w:pPr>
              <w:pStyle w:val="TAC"/>
            </w:pPr>
            <w:r w:rsidRPr="003C05C0">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5B06"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B5D8" w14:textId="77777777" w:rsidR="002A0819" w:rsidRPr="003C05C0" w:rsidRDefault="002A0819" w:rsidP="008F744A">
            <w:pPr>
              <w:pStyle w:val="TAC"/>
            </w:pPr>
            <w:r w:rsidRPr="003C05C0">
              <w:t>2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EFF0" w14:textId="77777777" w:rsidR="002A0819" w:rsidRPr="003C05C0" w:rsidRDefault="002A0819" w:rsidP="008F744A">
            <w:pPr>
              <w:pStyle w:val="TAC"/>
            </w:pPr>
            <w:r w:rsidRPr="003C05C0">
              <w:t>4</w:t>
            </w:r>
          </w:p>
        </w:tc>
      </w:tr>
      <w:tr w:rsidR="005E7C00" w:rsidRPr="003C05C0" w14:paraId="53F19CEA" w14:textId="77777777" w:rsidTr="005E7C00">
        <w:tblPrEx>
          <w:tblW w:w="5000" w:type="pct"/>
          <w:tblLayout w:type="fixed"/>
          <w:tblCellMar>
            <w:left w:w="0" w:type="dxa"/>
            <w:right w:w="0" w:type="dxa"/>
          </w:tblCellMar>
          <w:tblPrExChange w:id="4538" w:author="Mats Johansson E" w:date="2022-07-22T18:09:00Z">
            <w:tblPrEx>
              <w:tblW w:w="5000" w:type="pct"/>
              <w:tblLayout w:type="fixed"/>
              <w:tblCellMar>
                <w:left w:w="0" w:type="dxa"/>
                <w:right w:w="0" w:type="dxa"/>
              </w:tblCellMar>
            </w:tblPrEx>
          </w:tblPrExChange>
        </w:tblPrEx>
        <w:trPr>
          <w:ins w:id="4539" w:author="Mats Johansson E" w:date="2022-07-22T18:08:00Z"/>
          <w:trPrChange w:id="4540" w:author="Mats Johansson E" w:date="2022-07-22T18:09:00Z">
            <w:trPr>
              <w:gridAfter w:val="0"/>
            </w:trPr>
          </w:trPrChange>
        </w:trPr>
        <w:tc>
          <w:tcPr>
            <w:tcW w:w="228" w:type="pct"/>
            <w:tcBorders>
              <w:top w:val="single" w:sz="4" w:space="0" w:color="auto"/>
              <w:left w:val="single" w:sz="4" w:space="0" w:color="auto"/>
              <w:right w:val="single" w:sz="4" w:space="0" w:color="auto"/>
            </w:tcBorders>
            <w:tcMar>
              <w:top w:w="0" w:type="dxa"/>
              <w:left w:w="108" w:type="dxa"/>
              <w:bottom w:w="0" w:type="dxa"/>
              <w:right w:w="108" w:type="dxa"/>
            </w:tcMar>
            <w:vAlign w:val="center"/>
            <w:tcPrChange w:id="4541" w:author="Mats Johansson E" w:date="2022-07-22T18:09:00Z">
              <w:tcPr>
                <w:tcW w:w="228"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642C0457" w14:textId="689A88E5" w:rsidR="005E7C00" w:rsidRPr="003C05C0" w:rsidRDefault="005E7C00" w:rsidP="005E7C00">
            <w:pPr>
              <w:pStyle w:val="TAC"/>
              <w:rPr>
                <w:ins w:id="4542" w:author="Mats Johansson E" w:date="2022-07-22T18:08:00Z"/>
              </w:rPr>
            </w:pPr>
            <w:ins w:id="4543" w:author="Mats Johansson E" w:date="2022-07-22T18:09:00Z">
              <w:r>
                <w:t>30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Change w:id="4544" w:author="Mats Johansson E" w:date="2022-07-22T18:09:00Z">
              <w:tcPr>
                <w:tcW w:w="253"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07AF6B74" w14:textId="0B82A8D7" w:rsidR="005E7C00" w:rsidRPr="003C05C0" w:rsidRDefault="005E7C00" w:rsidP="005E7C00">
            <w:pPr>
              <w:pStyle w:val="TAC"/>
              <w:rPr>
                <w:ins w:id="4545" w:author="Mats Johansson E" w:date="2022-07-22T18:08:00Z"/>
              </w:rPr>
            </w:pPr>
            <w:ins w:id="4546" w:author="Mats Johansson E" w:date="2022-07-22T18:09:00Z">
              <w:r>
                <w:t>78</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7" w:author="Mats Johansson E" w:date="2022-07-22T18:09:00Z">
              <w:tcPr>
                <w:tcW w:w="4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FB9FF8E" w14:textId="2E93E5F2" w:rsidR="005E7C00" w:rsidRPr="003C05C0" w:rsidRDefault="005E7C00" w:rsidP="005E7C00">
            <w:pPr>
              <w:pStyle w:val="TAC"/>
              <w:rPr>
                <w:ins w:id="4548" w:author="Mats Johansson E" w:date="2022-07-22T18:08:00Z"/>
              </w:rPr>
            </w:pPr>
            <w:ins w:id="4549" w:author="Mats Johansson E" w:date="2022-07-22T18:09:00Z">
              <w:r w:rsidRPr="00EB383D">
                <w:t>3565.02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50" w:author="Mats Johansson E" w:date="2022-07-22T18:09:00Z">
              <w:tcPr>
                <w:tcW w:w="3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8DD030" w14:textId="7AE94456" w:rsidR="005E7C00" w:rsidRPr="003C05C0" w:rsidRDefault="005E7C00" w:rsidP="005E7C00">
            <w:pPr>
              <w:pStyle w:val="TAC"/>
              <w:rPr>
                <w:ins w:id="4551" w:author="Mats Johansson E" w:date="2022-07-22T18:08:00Z"/>
              </w:rPr>
            </w:pPr>
            <w:ins w:id="4552" w:author="Mats Johansson E" w:date="2022-07-22T18:09:00Z">
              <w:r w:rsidRPr="00EB383D">
                <w:t>637668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53" w:author="Mats Johansson E" w:date="2022-07-22T18:09:00Z">
              <w:tcPr>
                <w:tcW w:w="49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78A6F7" w14:textId="61EF85C2" w:rsidR="005E7C00" w:rsidRPr="003C05C0" w:rsidRDefault="005E7C00" w:rsidP="005E7C00">
            <w:pPr>
              <w:pStyle w:val="TAC"/>
              <w:rPr>
                <w:ins w:id="4554" w:author="Mats Johansson E" w:date="2022-07-22T18:08:00Z"/>
              </w:rPr>
            </w:pPr>
            <w:ins w:id="4555" w:author="Mats Johansson E" w:date="2022-07-22T18:09:00Z">
              <w:r w:rsidRPr="00EB383D">
                <w:t>3550.98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56" w:author="Mats Johansson E" w:date="2022-07-22T18:09:00Z">
              <w:tcPr>
                <w:tcW w:w="36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AA304B" w14:textId="3CEB60AF" w:rsidR="005E7C00" w:rsidRPr="003C05C0" w:rsidRDefault="005E7C00" w:rsidP="005E7C00">
            <w:pPr>
              <w:pStyle w:val="TAC"/>
              <w:rPr>
                <w:ins w:id="4557" w:author="Mats Johansson E" w:date="2022-07-22T18:08:00Z"/>
              </w:rPr>
            </w:pPr>
            <w:ins w:id="4558" w:author="Mats Johansson E" w:date="2022-07-22T18:09:00Z">
              <w:r w:rsidRPr="00EB383D">
                <w:t>636732</w:t>
              </w:r>
            </w:ins>
          </w:p>
        </w:tc>
        <w:tc>
          <w:tcPr>
            <w:tcW w:w="381" w:type="pct"/>
            <w:tcBorders>
              <w:left w:val="single" w:sz="4" w:space="0" w:color="auto"/>
              <w:right w:val="single" w:sz="4" w:space="0" w:color="auto"/>
            </w:tcBorders>
            <w:tcMar>
              <w:top w:w="0" w:type="dxa"/>
              <w:left w:w="108" w:type="dxa"/>
              <w:bottom w:w="0" w:type="dxa"/>
              <w:right w:w="108" w:type="dxa"/>
            </w:tcMar>
            <w:tcPrChange w:id="4559" w:author="Mats Johansson E" w:date="2022-07-22T18:09:00Z">
              <w:tcPr>
                <w:tcW w:w="381" w:type="pct"/>
                <w:gridSpan w:val="2"/>
                <w:tcBorders>
                  <w:left w:val="single" w:sz="4" w:space="0" w:color="auto"/>
                  <w:right w:val="single" w:sz="4" w:space="0" w:color="auto"/>
                </w:tcBorders>
                <w:tcMar>
                  <w:top w:w="0" w:type="dxa"/>
                  <w:left w:w="108" w:type="dxa"/>
                  <w:bottom w:w="0" w:type="dxa"/>
                  <w:right w:w="108" w:type="dxa"/>
                </w:tcMar>
              </w:tcPr>
            </w:tcPrChange>
          </w:tcPr>
          <w:p w14:paraId="230B6991" w14:textId="77777777" w:rsidR="005E7C00" w:rsidRPr="003C05C0" w:rsidRDefault="005E7C00" w:rsidP="005E7C00">
            <w:pPr>
              <w:pStyle w:val="TAC"/>
              <w:rPr>
                <w:ins w:id="4560" w:author="Mats Johansson E" w:date="2022-07-22T18:08:00Z"/>
              </w:rPr>
            </w:pPr>
          </w:p>
        </w:tc>
        <w:tc>
          <w:tcPr>
            <w:tcW w:w="220" w:type="pct"/>
            <w:tcBorders>
              <w:left w:val="single" w:sz="4" w:space="0" w:color="auto"/>
              <w:right w:val="single" w:sz="4" w:space="0" w:color="auto"/>
            </w:tcBorders>
            <w:tcMar>
              <w:top w:w="0" w:type="dxa"/>
              <w:left w:w="108" w:type="dxa"/>
              <w:bottom w:w="0" w:type="dxa"/>
              <w:right w:w="108" w:type="dxa"/>
            </w:tcMar>
            <w:tcPrChange w:id="4561" w:author="Mats Johansson E" w:date="2022-07-22T18:09:00Z">
              <w:tcPr>
                <w:tcW w:w="220" w:type="pct"/>
                <w:gridSpan w:val="2"/>
                <w:tcBorders>
                  <w:left w:val="single" w:sz="4" w:space="0" w:color="auto"/>
                  <w:right w:val="single" w:sz="4" w:space="0" w:color="auto"/>
                </w:tcBorders>
                <w:tcMar>
                  <w:top w:w="0" w:type="dxa"/>
                  <w:left w:w="108" w:type="dxa"/>
                  <w:bottom w:w="0" w:type="dxa"/>
                  <w:right w:w="108" w:type="dxa"/>
                </w:tcMar>
              </w:tcPr>
            </w:tcPrChange>
          </w:tcPr>
          <w:p w14:paraId="07DD9B9F" w14:textId="77777777" w:rsidR="005E7C00" w:rsidRPr="003C05C0" w:rsidRDefault="005E7C00" w:rsidP="005E7C00">
            <w:pPr>
              <w:pStyle w:val="TAC"/>
              <w:rPr>
                <w:ins w:id="4562" w:author="Mats Johansson E" w:date="2022-07-22T18:08: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63" w:author="Mats Johansson E" w:date="2022-07-22T18:09:00Z">
              <w:tcPr>
                <w:tcW w:w="2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A7E23A" w14:textId="2CE8E10F" w:rsidR="005E7C00" w:rsidRPr="003C05C0" w:rsidRDefault="005E7C00" w:rsidP="005E7C00">
            <w:pPr>
              <w:pStyle w:val="TAC"/>
              <w:rPr>
                <w:ins w:id="4564" w:author="Mats Johansson E" w:date="2022-07-22T18:08:00Z"/>
              </w:rPr>
            </w:pPr>
            <w:ins w:id="4565" w:author="Mats Johansson E" w:date="2022-07-22T18:09:00Z">
              <w:r w:rsidRPr="00413A41">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66" w:author="Mats Johansson E" w:date="2022-07-22T18:09:00Z">
              <w:tcPr>
                <w:tcW w:w="5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9E9F24" w14:textId="7D0EBADC" w:rsidR="005E7C00" w:rsidRPr="003C05C0" w:rsidRDefault="005E7C00" w:rsidP="005E7C00">
            <w:pPr>
              <w:pStyle w:val="TAC"/>
              <w:rPr>
                <w:ins w:id="4567" w:author="Mats Johansson E" w:date="2022-07-22T18:08:00Z"/>
              </w:rPr>
            </w:pPr>
            <w:ins w:id="4568" w:author="Mats Johansson E" w:date="2022-07-22T18:09:00Z">
              <w:r w:rsidRPr="00413A41">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69" w:author="Mats Johansson E" w:date="2022-07-22T18:09:00Z">
              <w:tcPr>
                <w:tcW w:w="19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4BFA47" w14:textId="392395E3" w:rsidR="005E7C00" w:rsidRPr="003C05C0" w:rsidRDefault="005E7C00" w:rsidP="005E7C00">
            <w:pPr>
              <w:pStyle w:val="TAC"/>
              <w:rPr>
                <w:ins w:id="4570" w:author="Mats Johansson E" w:date="2022-07-22T18:08:00Z"/>
              </w:rPr>
            </w:pPr>
            <w:ins w:id="4571" w:author="Mats Johansson E" w:date="2022-07-22T18:09:00Z">
              <w:r w:rsidRPr="00413A41">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2" w:author="Mats Johansson E" w:date="2022-07-22T18:09: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CD333C" w14:textId="253A0AFF" w:rsidR="005E7C00" w:rsidRPr="003C05C0" w:rsidRDefault="005E7C00" w:rsidP="005E7C00">
            <w:pPr>
              <w:pStyle w:val="TAC"/>
              <w:rPr>
                <w:ins w:id="4573" w:author="Mats Johansson E" w:date="2022-07-22T18:08:00Z"/>
              </w:rPr>
            </w:pPr>
            <w:ins w:id="4574" w:author="Mats Johansson E" w:date="2022-07-22T18:09:00Z">
              <w:r w:rsidRPr="00413A41">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5" w:author="Mats Johansson E" w:date="2022-07-22T18:09: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335C8A" w14:textId="3EC490D5" w:rsidR="005E7C00" w:rsidRPr="003C05C0" w:rsidRDefault="005E7C00" w:rsidP="005E7C00">
            <w:pPr>
              <w:pStyle w:val="TAC"/>
              <w:rPr>
                <w:ins w:id="4576" w:author="Mats Johansson E" w:date="2022-07-22T18:08:00Z"/>
              </w:rPr>
            </w:pPr>
            <w:ins w:id="4577" w:author="Mats Johansson E" w:date="2022-07-22T18:09:00Z">
              <w:r w:rsidRPr="00413A41">
                <w:t>3 (3)</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8" w:author="Mats Johansson E" w:date="2022-07-22T18:09:00Z">
              <w:tcPr>
                <w:tcW w:w="5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71E882" w14:textId="15F51E10" w:rsidR="005E7C00" w:rsidRPr="003C05C0" w:rsidRDefault="005E7C00" w:rsidP="005E7C00">
            <w:pPr>
              <w:pStyle w:val="TAC"/>
              <w:rPr>
                <w:ins w:id="4579" w:author="Mats Johansson E" w:date="2022-07-22T18:08:00Z"/>
              </w:rPr>
            </w:pPr>
            <w:ins w:id="4580" w:author="Mats Johansson E" w:date="2022-07-22T18:09:00Z">
              <w:r w:rsidRPr="00413A41">
                <w:t>6</w:t>
              </w:r>
            </w:ins>
          </w:p>
        </w:tc>
      </w:tr>
      <w:tr w:rsidR="005E7C00" w:rsidRPr="003C05C0" w14:paraId="79150CA2" w14:textId="77777777" w:rsidTr="005E7C00">
        <w:tblPrEx>
          <w:tblW w:w="5000" w:type="pct"/>
          <w:tblLayout w:type="fixed"/>
          <w:tblCellMar>
            <w:left w:w="0" w:type="dxa"/>
            <w:right w:w="0" w:type="dxa"/>
          </w:tblCellMar>
          <w:tblPrExChange w:id="4581" w:author="Mats Johansson E" w:date="2022-07-22T18:09:00Z">
            <w:tblPrEx>
              <w:tblW w:w="5000" w:type="pct"/>
              <w:tblLayout w:type="fixed"/>
              <w:tblCellMar>
                <w:left w:w="0" w:type="dxa"/>
                <w:right w:w="0" w:type="dxa"/>
              </w:tblCellMar>
            </w:tblPrEx>
          </w:tblPrExChange>
        </w:tblPrEx>
        <w:trPr>
          <w:ins w:id="4582" w:author="Mats Johansson E" w:date="2022-07-22T18:08:00Z"/>
          <w:trPrChange w:id="4583" w:author="Mats Johansson E" w:date="2022-07-22T18:09:00Z">
            <w:trPr>
              <w:gridAfter w:val="0"/>
            </w:trPr>
          </w:trPrChange>
        </w:trPr>
        <w:tc>
          <w:tcPr>
            <w:tcW w:w="228" w:type="pct"/>
            <w:tcBorders>
              <w:left w:val="single" w:sz="4" w:space="0" w:color="auto"/>
              <w:right w:val="single" w:sz="4" w:space="0" w:color="auto"/>
            </w:tcBorders>
            <w:tcMar>
              <w:top w:w="0" w:type="dxa"/>
              <w:left w:w="108" w:type="dxa"/>
              <w:bottom w:w="0" w:type="dxa"/>
              <w:right w:w="108" w:type="dxa"/>
            </w:tcMar>
            <w:vAlign w:val="center"/>
            <w:tcPrChange w:id="4584" w:author="Mats Johansson E" w:date="2022-07-22T18:09:00Z">
              <w:tcPr>
                <w:tcW w:w="228"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771DA71A" w14:textId="77777777" w:rsidR="005E7C00" w:rsidRPr="003C05C0" w:rsidRDefault="005E7C00" w:rsidP="005E7C00">
            <w:pPr>
              <w:pStyle w:val="TAC"/>
              <w:rPr>
                <w:ins w:id="4585" w:author="Mats Johansson E" w:date="2022-07-22T18:08:00Z"/>
              </w:rPr>
            </w:pPr>
          </w:p>
        </w:tc>
        <w:tc>
          <w:tcPr>
            <w:tcW w:w="253" w:type="pct"/>
            <w:tcBorders>
              <w:left w:val="single" w:sz="4" w:space="0" w:color="auto"/>
              <w:right w:val="single" w:sz="4" w:space="0" w:color="auto"/>
            </w:tcBorders>
            <w:tcMar>
              <w:top w:w="0" w:type="dxa"/>
              <w:left w:w="108" w:type="dxa"/>
              <w:bottom w:w="0" w:type="dxa"/>
              <w:right w:w="108" w:type="dxa"/>
            </w:tcMar>
            <w:tcPrChange w:id="4586" w:author="Mats Johansson E" w:date="2022-07-22T18:09:00Z">
              <w:tcPr>
                <w:tcW w:w="253"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47A09871" w14:textId="77777777" w:rsidR="005E7C00" w:rsidRPr="003C05C0" w:rsidRDefault="005E7C00" w:rsidP="005E7C00">
            <w:pPr>
              <w:pStyle w:val="TAC"/>
              <w:rPr>
                <w:ins w:id="4587" w:author="Mats Johansson E" w:date="2022-07-22T18:08: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88" w:author="Mats Johansson E" w:date="2022-07-22T18:09:00Z">
              <w:tcPr>
                <w:tcW w:w="4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704F499" w14:textId="778F07C1" w:rsidR="005E7C00" w:rsidRPr="003C05C0" w:rsidRDefault="005E7C00" w:rsidP="005E7C00">
            <w:pPr>
              <w:pStyle w:val="TAC"/>
              <w:rPr>
                <w:ins w:id="4589" w:author="Mats Johansson E" w:date="2022-07-22T18:08:00Z"/>
              </w:rPr>
            </w:pPr>
            <w:ins w:id="4590" w:author="Mats Johansson E" w:date="2022-07-22T18:09:00Z">
              <w:r w:rsidRPr="00EB383D">
                <w:t>3585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91" w:author="Mats Johansson E" w:date="2022-07-22T18:09:00Z">
              <w:tcPr>
                <w:tcW w:w="3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2891B6" w14:textId="45295CF1" w:rsidR="005E7C00" w:rsidRPr="003C05C0" w:rsidRDefault="005E7C00" w:rsidP="005E7C00">
            <w:pPr>
              <w:pStyle w:val="TAC"/>
              <w:rPr>
                <w:ins w:id="4592" w:author="Mats Johansson E" w:date="2022-07-22T18:08:00Z"/>
              </w:rPr>
            </w:pPr>
            <w:ins w:id="4593" w:author="Mats Johansson E" w:date="2022-07-22T18:09:00Z">
              <w:r w:rsidRPr="00EB383D">
                <w:t>639000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94" w:author="Mats Johansson E" w:date="2022-07-22T18:09:00Z">
              <w:tcPr>
                <w:tcW w:w="49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6ABDF8" w14:textId="5EDF5DB2" w:rsidR="005E7C00" w:rsidRPr="003C05C0" w:rsidRDefault="005E7C00" w:rsidP="005E7C00">
            <w:pPr>
              <w:pStyle w:val="TAC"/>
              <w:rPr>
                <w:ins w:id="4595" w:author="Mats Johansson E" w:date="2022-07-22T18:08:00Z"/>
              </w:rPr>
            </w:pPr>
            <w:ins w:id="4596" w:author="Mats Johansson E" w:date="2022-07-22T18:09:00Z">
              <w:r w:rsidRPr="00EB383D">
                <w:t>3570.96</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97" w:author="Mats Johansson E" w:date="2022-07-22T18:09:00Z">
              <w:tcPr>
                <w:tcW w:w="36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06BE8A" w14:textId="3A1A4ED4" w:rsidR="005E7C00" w:rsidRPr="003C05C0" w:rsidRDefault="005E7C00" w:rsidP="005E7C00">
            <w:pPr>
              <w:pStyle w:val="TAC"/>
              <w:rPr>
                <w:ins w:id="4598" w:author="Mats Johansson E" w:date="2022-07-22T18:08:00Z"/>
              </w:rPr>
            </w:pPr>
            <w:ins w:id="4599" w:author="Mats Johansson E" w:date="2022-07-22T18:09:00Z">
              <w:r w:rsidRPr="00EB383D">
                <w:t>638064</w:t>
              </w:r>
            </w:ins>
          </w:p>
        </w:tc>
        <w:tc>
          <w:tcPr>
            <w:tcW w:w="381" w:type="pct"/>
            <w:tcBorders>
              <w:left w:val="single" w:sz="4" w:space="0" w:color="auto"/>
              <w:right w:val="single" w:sz="4" w:space="0" w:color="auto"/>
            </w:tcBorders>
            <w:tcMar>
              <w:top w:w="0" w:type="dxa"/>
              <w:left w:w="108" w:type="dxa"/>
              <w:bottom w:w="0" w:type="dxa"/>
              <w:right w:w="108" w:type="dxa"/>
            </w:tcMar>
            <w:tcPrChange w:id="4600" w:author="Mats Johansson E" w:date="2022-07-22T18:09:00Z">
              <w:tcPr>
                <w:tcW w:w="381" w:type="pct"/>
                <w:gridSpan w:val="2"/>
                <w:tcBorders>
                  <w:left w:val="single" w:sz="4" w:space="0" w:color="auto"/>
                  <w:right w:val="single" w:sz="4" w:space="0" w:color="auto"/>
                </w:tcBorders>
                <w:tcMar>
                  <w:top w:w="0" w:type="dxa"/>
                  <w:left w:w="108" w:type="dxa"/>
                  <w:bottom w:w="0" w:type="dxa"/>
                  <w:right w:w="108" w:type="dxa"/>
                </w:tcMar>
              </w:tcPr>
            </w:tcPrChange>
          </w:tcPr>
          <w:p w14:paraId="5AC8A041" w14:textId="77777777" w:rsidR="005E7C00" w:rsidRPr="003C05C0" w:rsidRDefault="005E7C00" w:rsidP="005E7C00">
            <w:pPr>
              <w:pStyle w:val="TAC"/>
              <w:rPr>
                <w:ins w:id="4601" w:author="Mats Johansson E" w:date="2022-07-22T18:08:00Z"/>
              </w:rPr>
            </w:pPr>
          </w:p>
        </w:tc>
        <w:tc>
          <w:tcPr>
            <w:tcW w:w="220" w:type="pct"/>
            <w:tcBorders>
              <w:left w:val="single" w:sz="4" w:space="0" w:color="auto"/>
              <w:right w:val="single" w:sz="4" w:space="0" w:color="auto"/>
            </w:tcBorders>
            <w:tcMar>
              <w:top w:w="0" w:type="dxa"/>
              <w:left w:w="108" w:type="dxa"/>
              <w:bottom w:w="0" w:type="dxa"/>
              <w:right w:w="108" w:type="dxa"/>
            </w:tcMar>
            <w:tcPrChange w:id="4602" w:author="Mats Johansson E" w:date="2022-07-22T18:09:00Z">
              <w:tcPr>
                <w:tcW w:w="220" w:type="pct"/>
                <w:gridSpan w:val="2"/>
                <w:tcBorders>
                  <w:left w:val="single" w:sz="4" w:space="0" w:color="auto"/>
                  <w:right w:val="single" w:sz="4" w:space="0" w:color="auto"/>
                </w:tcBorders>
                <w:tcMar>
                  <w:top w:w="0" w:type="dxa"/>
                  <w:left w:w="108" w:type="dxa"/>
                  <w:bottom w:w="0" w:type="dxa"/>
                  <w:right w:w="108" w:type="dxa"/>
                </w:tcMar>
              </w:tcPr>
            </w:tcPrChange>
          </w:tcPr>
          <w:p w14:paraId="5DB8BB92" w14:textId="77777777" w:rsidR="005E7C00" w:rsidRPr="003C05C0" w:rsidRDefault="005E7C00" w:rsidP="005E7C00">
            <w:pPr>
              <w:pStyle w:val="TAC"/>
              <w:rPr>
                <w:ins w:id="4603" w:author="Mats Johansson E" w:date="2022-07-22T18:08: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04" w:author="Mats Johansson E" w:date="2022-07-22T18:09:00Z">
              <w:tcPr>
                <w:tcW w:w="2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00C7B4" w14:textId="1E4EFAB4" w:rsidR="005E7C00" w:rsidRPr="003C05C0" w:rsidRDefault="005E7C00" w:rsidP="005E7C00">
            <w:pPr>
              <w:pStyle w:val="TAC"/>
              <w:rPr>
                <w:ins w:id="4605" w:author="Mats Johansson E" w:date="2022-07-22T18:08:00Z"/>
              </w:rPr>
            </w:pPr>
            <w:ins w:id="4606" w:author="Mats Johansson E" w:date="2022-07-22T18:09:00Z">
              <w:r w:rsidRPr="00413A41">
                <w:t>7898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07" w:author="Mats Johansson E" w:date="2022-07-22T18:09:00Z">
              <w:tcPr>
                <w:tcW w:w="5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F9FAF1" w14:textId="56F47D24" w:rsidR="005E7C00" w:rsidRPr="003C05C0" w:rsidRDefault="005E7C00" w:rsidP="005E7C00">
            <w:pPr>
              <w:pStyle w:val="TAC"/>
              <w:rPr>
                <w:ins w:id="4608" w:author="Mats Johansson E" w:date="2022-07-22T18:08:00Z"/>
              </w:rPr>
            </w:pPr>
            <w:ins w:id="4609" w:author="Mats Johansson E" w:date="2022-07-22T18:09:00Z">
              <w:r w:rsidRPr="00413A41">
                <w:t>638304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0" w:author="Mats Johansson E" w:date="2022-07-22T18:09:00Z">
              <w:tcPr>
                <w:tcW w:w="19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1CAC04" w14:textId="7C71BF4B" w:rsidR="005E7C00" w:rsidRPr="003C05C0" w:rsidRDefault="005E7C00" w:rsidP="005E7C00">
            <w:pPr>
              <w:pStyle w:val="TAC"/>
              <w:rPr>
                <w:ins w:id="4611" w:author="Mats Johansson E" w:date="2022-07-22T18:08:00Z"/>
              </w:rPr>
            </w:pPr>
            <w:ins w:id="4612" w:author="Mats Johansson E" w:date="2022-07-22T18:09:00Z">
              <w:r w:rsidRPr="00413A41">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3" w:author="Mats Johansson E" w:date="2022-07-22T18:09: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0005B2" w14:textId="32C48BB2" w:rsidR="005E7C00" w:rsidRPr="003C05C0" w:rsidRDefault="005E7C00" w:rsidP="005E7C00">
            <w:pPr>
              <w:pStyle w:val="TAC"/>
              <w:rPr>
                <w:ins w:id="4614" w:author="Mats Johansson E" w:date="2022-07-22T18:08:00Z"/>
              </w:rPr>
            </w:pPr>
            <w:ins w:id="4615" w:author="Mats Johansson E" w:date="2022-07-22T18:09:00Z">
              <w:r w:rsidRPr="00413A41">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6" w:author="Mats Johansson E" w:date="2022-07-22T18:09: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E75B3F" w14:textId="392FF16C" w:rsidR="005E7C00" w:rsidRPr="003C05C0" w:rsidRDefault="005E7C00" w:rsidP="005E7C00">
            <w:pPr>
              <w:pStyle w:val="TAC"/>
              <w:rPr>
                <w:ins w:id="4617" w:author="Mats Johansson E" w:date="2022-07-22T18:08:00Z"/>
              </w:rPr>
            </w:pPr>
            <w:ins w:id="4618" w:author="Mats Johansson E" w:date="2022-07-22T18:09:00Z">
              <w:r w:rsidRPr="00413A41">
                <w:t>0 (0)</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9" w:author="Mats Johansson E" w:date="2022-07-22T18:09:00Z">
              <w:tcPr>
                <w:tcW w:w="5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A47B26" w14:textId="7F4D9A31" w:rsidR="005E7C00" w:rsidRPr="003C05C0" w:rsidRDefault="005E7C00" w:rsidP="005E7C00">
            <w:pPr>
              <w:pStyle w:val="TAC"/>
              <w:rPr>
                <w:ins w:id="4620" w:author="Mats Johansson E" w:date="2022-07-22T18:08:00Z"/>
              </w:rPr>
            </w:pPr>
            <w:ins w:id="4621" w:author="Mats Johansson E" w:date="2022-07-22T18:09:00Z">
              <w:r w:rsidRPr="00413A41">
                <w:t>0</w:t>
              </w:r>
            </w:ins>
          </w:p>
        </w:tc>
      </w:tr>
      <w:tr w:rsidR="005E7C00" w:rsidRPr="003C05C0" w14:paraId="2C23FB4F" w14:textId="77777777" w:rsidTr="005E7C00">
        <w:tblPrEx>
          <w:tblW w:w="5000" w:type="pct"/>
          <w:tblLayout w:type="fixed"/>
          <w:tblCellMar>
            <w:left w:w="0" w:type="dxa"/>
            <w:right w:w="0" w:type="dxa"/>
          </w:tblCellMar>
          <w:tblPrExChange w:id="4622" w:author="Mats Johansson E" w:date="2022-07-22T18:09:00Z">
            <w:tblPrEx>
              <w:tblW w:w="5000" w:type="pct"/>
              <w:tblLayout w:type="fixed"/>
              <w:tblCellMar>
                <w:left w:w="0" w:type="dxa"/>
                <w:right w:w="0" w:type="dxa"/>
              </w:tblCellMar>
            </w:tblPrEx>
          </w:tblPrExChange>
        </w:tblPrEx>
        <w:trPr>
          <w:ins w:id="4623" w:author="Mats Johansson E" w:date="2022-07-22T18:08:00Z"/>
          <w:trPrChange w:id="4624" w:author="Mats Johansson E" w:date="2022-07-22T18:09:00Z">
            <w:trPr>
              <w:gridAfter w:val="0"/>
            </w:trPr>
          </w:trPrChange>
        </w:trPr>
        <w:tc>
          <w:tcPr>
            <w:tcW w:w="228" w:type="pct"/>
            <w:tcBorders>
              <w:left w:val="single" w:sz="4" w:space="0" w:color="auto"/>
              <w:right w:val="single" w:sz="4" w:space="0" w:color="auto"/>
            </w:tcBorders>
            <w:tcMar>
              <w:top w:w="0" w:type="dxa"/>
              <w:left w:w="108" w:type="dxa"/>
              <w:bottom w:w="0" w:type="dxa"/>
              <w:right w:w="108" w:type="dxa"/>
            </w:tcMar>
            <w:vAlign w:val="center"/>
            <w:tcPrChange w:id="4625" w:author="Mats Johansson E" w:date="2022-07-22T18:09:00Z">
              <w:tcPr>
                <w:tcW w:w="228"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3792AD05" w14:textId="77777777" w:rsidR="005E7C00" w:rsidRPr="003C05C0" w:rsidRDefault="005E7C00" w:rsidP="005E7C00">
            <w:pPr>
              <w:pStyle w:val="TAC"/>
              <w:rPr>
                <w:ins w:id="4626" w:author="Mats Johansson E" w:date="2022-07-22T18:08:00Z"/>
              </w:rPr>
            </w:pPr>
          </w:p>
        </w:tc>
        <w:tc>
          <w:tcPr>
            <w:tcW w:w="253" w:type="pct"/>
            <w:tcBorders>
              <w:left w:val="single" w:sz="4" w:space="0" w:color="auto"/>
              <w:right w:val="single" w:sz="4" w:space="0" w:color="auto"/>
            </w:tcBorders>
            <w:tcMar>
              <w:top w:w="0" w:type="dxa"/>
              <w:left w:w="108" w:type="dxa"/>
              <w:bottom w:w="0" w:type="dxa"/>
              <w:right w:w="108" w:type="dxa"/>
            </w:tcMar>
            <w:tcPrChange w:id="4627" w:author="Mats Johansson E" w:date="2022-07-22T18:09:00Z">
              <w:tcPr>
                <w:tcW w:w="253"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11047090" w14:textId="77777777" w:rsidR="005E7C00" w:rsidRPr="003C05C0" w:rsidRDefault="005E7C00" w:rsidP="005E7C00">
            <w:pPr>
              <w:pStyle w:val="TAC"/>
              <w:rPr>
                <w:ins w:id="4628" w:author="Mats Johansson E" w:date="2022-07-22T18:08: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9" w:author="Mats Johansson E" w:date="2022-07-22T18:09:00Z">
              <w:tcPr>
                <w:tcW w:w="4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25EEC52" w14:textId="5F214176" w:rsidR="005E7C00" w:rsidRPr="003C05C0" w:rsidRDefault="005E7C00" w:rsidP="005E7C00">
            <w:pPr>
              <w:pStyle w:val="TAC"/>
              <w:rPr>
                <w:ins w:id="4630" w:author="Mats Johansson E" w:date="2022-07-22T18:08:00Z"/>
              </w:rPr>
            </w:pPr>
            <w:ins w:id="4631" w:author="Mats Johansson E" w:date="2022-07-22T18:09:00Z">
              <w:r w:rsidRPr="00EB383D">
                <w:t>3664.98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2" w:author="Mats Johansson E" w:date="2022-07-22T18:09:00Z">
              <w:tcPr>
                <w:tcW w:w="3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9D05D8" w14:textId="19D928DB" w:rsidR="005E7C00" w:rsidRPr="003C05C0" w:rsidRDefault="005E7C00" w:rsidP="005E7C00">
            <w:pPr>
              <w:pStyle w:val="TAC"/>
              <w:rPr>
                <w:ins w:id="4633" w:author="Mats Johansson E" w:date="2022-07-22T18:08:00Z"/>
              </w:rPr>
            </w:pPr>
            <w:ins w:id="4634" w:author="Mats Johansson E" w:date="2022-07-22T18:09:00Z">
              <w:r w:rsidRPr="00EB383D">
                <w:t>644332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5" w:author="Mats Johansson E" w:date="2022-07-22T18:09:00Z">
              <w:tcPr>
                <w:tcW w:w="49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F5F348" w14:textId="3B011CFF" w:rsidR="005E7C00" w:rsidRPr="003C05C0" w:rsidRDefault="005E7C00" w:rsidP="005E7C00">
            <w:pPr>
              <w:pStyle w:val="TAC"/>
              <w:rPr>
                <w:ins w:id="4636" w:author="Mats Johansson E" w:date="2022-07-22T18:08:00Z"/>
              </w:rPr>
            </w:pPr>
            <w:ins w:id="4637" w:author="Mats Johansson E" w:date="2022-07-22T18:09:00Z">
              <w:r w:rsidRPr="00EB383D">
                <w:t>3650.94</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8" w:author="Mats Johansson E" w:date="2022-07-22T18:09:00Z">
              <w:tcPr>
                <w:tcW w:w="36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82D364" w14:textId="34C22865" w:rsidR="005E7C00" w:rsidRPr="003C05C0" w:rsidRDefault="005E7C00" w:rsidP="005E7C00">
            <w:pPr>
              <w:pStyle w:val="TAC"/>
              <w:rPr>
                <w:ins w:id="4639" w:author="Mats Johansson E" w:date="2022-07-22T18:08:00Z"/>
              </w:rPr>
            </w:pPr>
            <w:ins w:id="4640" w:author="Mats Johansson E" w:date="2022-07-22T18:09:00Z">
              <w:r w:rsidRPr="00EB383D">
                <w:t>643396</w:t>
              </w:r>
            </w:ins>
          </w:p>
        </w:tc>
        <w:tc>
          <w:tcPr>
            <w:tcW w:w="381" w:type="pct"/>
            <w:tcBorders>
              <w:left w:val="single" w:sz="4" w:space="0" w:color="auto"/>
              <w:right w:val="single" w:sz="4" w:space="0" w:color="auto"/>
            </w:tcBorders>
            <w:tcMar>
              <w:top w:w="0" w:type="dxa"/>
              <w:left w:w="108" w:type="dxa"/>
              <w:bottom w:w="0" w:type="dxa"/>
              <w:right w:w="108" w:type="dxa"/>
            </w:tcMar>
            <w:tcPrChange w:id="4641" w:author="Mats Johansson E" w:date="2022-07-22T18:09:00Z">
              <w:tcPr>
                <w:tcW w:w="381" w:type="pct"/>
                <w:gridSpan w:val="2"/>
                <w:tcBorders>
                  <w:left w:val="single" w:sz="4" w:space="0" w:color="auto"/>
                  <w:right w:val="single" w:sz="4" w:space="0" w:color="auto"/>
                </w:tcBorders>
                <w:tcMar>
                  <w:top w:w="0" w:type="dxa"/>
                  <w:left w:w="108" w:type="dxa"/>
                  <w:bottom w:w="0" w:type="dxa"/>
                  <w:right w:w="108" w:type="dxa"/>
                </w:tcMar>
              </w:tcPr>
            </w:tcPrChange>
          </w:tcPr>
          <w:p w14:paraId="7BF4930B" w14:textId="77777777" w:rsidR="005E7C00" w:rsidRPr="003C05C0" w:rsidRDefault="005E7C00" w:rsidP="005E7C00">
            <w:pPr>
              <w:pStyle w:val="TAC"/>
              <w:rPr>
                <w:ins w:id="4642" w:author="Mats Johansson E" w:date="2022-07-22T18:08:00Z"/>
              </w:rPr>
            </w:pPr>
          </w:p>
        </w:tc>
        <w:tc>
          <w:tcPr>
            <w:tcW w:w="220" w:type="pct"/>
            <w:tcBorders>
              <w:left w:val="single" w:sz="4" w:space="0" w:color="auto"/>
              <w:right w:val="single" w:sz="4" w:space="0" w:color="auto"/>
            </w:tcBorders>
            <w:tcMar>
              <w:top w:w="0" w:type="dxa"/>
              <w:left w:w="108" w:type="dxa"/>
              <w:bottom w:w="0" w:type="dxa"/>
              <w:right w:w="108" w:type="dxa"/>
            </w:tcMar>
            <w:tcPrChange w:id="4643" w:author="Mats Johansson E" w:date="2022-07-22T18:09:00Z">
              <w:tcPr>
                <w:tcW w:w="220" w:type="pct"/>
                <w:gridSpan w:val="2"/>
                <w:tcBorders>
                  <w:left w:val="single" w:sz="4" w:space="0" w:color="auto"/>
                  <w:right w:val="single" w:sz="4" w:space="0" w:color="auto"/>
                </w:tcBorders>
                <w:tcMar>
                  <w:top w:w="0" w:type="dxa"/>
                  <w:left w:w="108" w:type="dxa"/>
                  <w:bottom w:w="0" w:type="dxa"/>
                  <w:right w:w="108" w:type="dxa"/>
                </w:tcMar>
              </w:tcPr>
            </w:tcPrChange>
          </w:tcPr>
          <w:p w14:paraId="70BA069A" w14:textId="77777777" w:rsidR="005E7C00" w:rsidRPr="003C05C0" w:rsidRDefault="005E7C00" w:rsidP="005E7C00">
            <w:pPr>
              <w:pStyle w:val="TAC"/>
              <w:rPr>
                <w:ins w:id="4644" w:author="Mats Johansson E" w:date="2022-07-22T18:08: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45" w:author="Mats Johansson E" w:date="2022-07-22T18:09:00Z">
              <w:tcPr>
                <w:tcW w:w="2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9C3AA8" w14:textId="179488A7" w:rsidR="005E7C00" w:rsidRPr="003C05C0" w:rsidRDefault="005E7C00" w:rsidP="005E7C00">
            <w:pPr>
              <w:pStyle w:val="TAC"/>
              <w:rPr>
                <w:ins w:id="4646" w:author="Mats Johansson E" w:date="2022-07-22T18:08:00Z"/>
              </w:rPr>
            </w:pPr>
            <w:ins w:id="4647" w:author="Mats Johansson E" w:date="2022-07-22T18:09:00Z">
              <w:r w:rsidRPr="00413A41">
                <w:t>7954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48" w:author="Mats Johansson E" w:date="2022-07-22T18:09:00Z">
              <w:tcPr>
                <w:tcW w:w="5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830A7C" w14:textId="384B3FF7" w:rsidR="005E7C00" w:rsidRPr="003C05C0" w:rsidRDefault="005E7C00" w:rsidP="005E7C00">
            <w:pPr>
              <w:pStyle w:val="TAC"/>
              <w:rPr>
                <w:ins w:id="4649" w:author="Mats Johansson E" w:date="2022-07-22T18:08:00Z"/>
              </w:rPr>
            </w:pPr>
            <w:ins w:id="4650" w:author="Mats Johansson E" w:date="2022-07-22T18:09:00Z">
              <w:r w:rsidRPr="00413A41">
                <w:t>643680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51" w:author="Mats Johansson E" w:date="2022-07-22T18:09:00Z">
              <w:tcPr>
                <w:tcW w:w="19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360D83" w14:textId="39E1C3A4" w:rsidR="005E7C00" w:rsidRPr="003C05C0" w:rsidRDefault="005E7C00" w:rsidP="005E7C00">
            <w:pPr>
              <w:pStyle w:val="TAC"/>
              <w:rPr>
                <w:ins w:id="4652" w:author="Mats Johansson E" w:date="2022-07-22T18:08:00Z"/>
              </w:rPr>
            </w:pPr>
            <w:ins w:id="4653" w:author="Mats Johansson E" w:date="2022-07-22T18:09:00Z">
              <w:r w:rsidRPr="00413A41">
                <w:t>20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54" w:author="Mats Johansson E" w:date="2022-07-22T18:09: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B14BF5" w14:textId="251B4D69" w:rsidR="005E7C00" w:rsidRPr="003C05C0" w:rsidRDefault="005E7C00" w:rsidP="005E7C00">
            <w:pPr>
              <w:pStyle w:val="TAC"/>
              <w:rPr>
                <w:ins w:id="4655" w:author="Mats Johansson E" w:date="2022-07-22T18:08:00Z"/>
              </w:rPr>
            </w:pPr>
            <w:ins w:id="4656" w:author="Mats Johansson E" w:date="2022-07-22T18:09:00Z">
              <w:r w:rsidRPr="00413A41">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57" w:author="Mats Johansson E" w:date="2022-07-22T18:09: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BBC919" w14:textId="23757F07" w:rsidR="005E7C00" w:rsidRPr="003C05C0" w:rsidRDefault="005E7C00" w:rsidP="005E7C00">
            <w:pPr>
              <w:pStyle w:val="TAC"/>
              <w:rPr>
                <w:ins w:id="4658" w:author="Mats Johansson E" w:date="2022-07-22T18:08:00Z"/>
              </w:rPr>
            </w:pPr>
            <w:ins w:id="4659" w:author="Mats Johansson E" w:date="2022-07-22T18:09:00Z">
              <w:r w:rsidRPr="00413A41">
                <w:t>1 (1)</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60" w:author="Mats Johansson E" w:date="2022-07-22T18:09:00Z">
              <w:tcPr>
                <w:tcW w:w="5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1EAEC7" w14:textId="6D96E6C3" w:rsidR="005E7C00" w:rsidRPr="003C05C0" w:rsidRDefault="005E7C00" w:rsidP="005E7C00">
            <w:pPr>
              <w:pStyle w:val="TAC"/>
              <w:rPr>
                <w:ins w:id="4661" w:author="Mats Johansson E" w:date="2022-07-22T18:08:00Z"/>
              </w:rPr>
            </w:pPr>
            <w:ins w:id="4662" w:author="Mats Johansson E" w:date="2022-07-22T18:09:00Z">
              <w:r w:rsidRPr="00413A41">
                <w:t>2</w:t>
              </w:r>
            </w:ins>
          </w:p>
        </w:tc>
      </w:tr>
      <w:tr w:rsidR="005E7C00" w:rsidRPr="003C05C0" w14:paraId="472D69E9" w14:textId="77777777" w:rsidTr="005E7C00">
        <w:tblPrEx>
          <w:tblW w:w="5000" w:type="pct"/>
          <w:tblLayout w:type="fixed"/>
          <w:tblCellMar>
            <w:left w:w="0" w:type="dxa"/>
            <w:right w:w="0" w:type="dxa"/>
          </w:tblCellMar>
          <w:tblPrExChange w:id="4663" w:author="Mats Johansson E" w:date="2022-07-22T18:09:00Z">
            <w:tblPrEx>
              <w:tblW w:w="5000" w:type="pct"/>
              <w:tblLayout w:type="fixed"/>
              <w:tblCellMar>
                <w:left w:w="0" w:type="dxa"/>
                <w:right w:w="0" w:type="dxa"/>
              </w:tblCellMar>
            </w:tblPrEx>
          </w:tblPrExChange>
        </w:tblPrEx>
        <w:trPr>
          <w:ins w:id="4664" w:author="Mats Johansson E" w:date="2022-07-22T18:08:00Z"/>
          <w:trPrChange w:id="4665" w:author="Mats Johansson E" w:date="2022-07-22T18:09:00Z">
            <w:trPr>
              <w:gridAfter w:val="0"/>
            </w:trPr>
          </w:trPrChange>
        </w:trPr>
        <w:tc>
          <w:tcPr>
            <w:tcW w:w="228" w:type="pct"/>
            <w:tcBorders>
              <w:left w:val="single" w:sz="4" w:space="0" w:color="auto"/>
              <w:bottom w:val="single" w:sz="4" w:space="0" w:color="auto"/>
              <w:right w:val="single" w:sz="4" w:space="0" w:color="auto"/>
            </w:tcBorders>
            <w:tcMar>
              <w:top w:w="0" w:type="dxa"/>
              <w:left w:w="108" w:type="dxa"/>
              <w:bottom w:w="0" w:type="dxa"/>
              <w:right w:w="108" w:type="dxa"/>
            </w:tcMar>
            <w:vAlign w:val="center"/>
            <w:tcPrChange w:id="4666" w:author="Mats Johansson E" w:date="2022-07-22T18:09:00Z">
              <w:tcPr>
                <w:tcW w:w="228"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7B6CD891" w14:textId="77777777" w:rsidR="005E7C00" w:rsidRPr="003C05C0" w:rsidRDefault="005E7C00" w:rsidP="005E7C00">
            <w:pPr>
              <w:pStyle w:val="TAC"/>
              <w:rPr>
                <w:ins w:id="4667" w:author="Mats Johansson E" w:date="2022-07-22T18:08: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Change w:id="4668" w:author="Mats Johansson E" w:date="2022-07-22T18:09:00Z">
              <w:tcPr>
                <w:tcW w:w="253"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19BD2ED6" w14:textId="77777777" w:rsidR="005E7C00" w:rsidRPr="003C05C0" w:rsidRDefault="005E7C00" w:rsidP="005E7C00">
            <w:pPr>
              <w:pStyle w:val="TAC"/>
              <w:rPr>
                <w:ins w:id="4669" w:author="Mats Johansson E" w:date="2022-07-22T18:08: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0" w:author="Mats Johansson E" w:date="2022-07-22T18:09:00Z">
              <w:tcPr>
                <w:tcW w:w="4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9BA7A79" w14:textId="511FC205" w:rsidR="005E7C00" w:rsidRPr="003C05C0" w:rsidRDefault="005E7C00" w:rsidP="005E7C00">
            <w:pPr>
              <w:pStyle w:val="TAC"/>
              <w:rPr>
                <w:ins w:id="4671" w:author="Mats Johansson E" w:date="2022-07-22T18:08:00Z"/>
              </w:rPr>
            </w:pPr>
            <w:ins w:id="4672" w:author="Mats Johansson E" w:date="2022-07-22T18:09:00Z">
              <w:r w:rsidRPr="002561AF">
                <w:t>3684.99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3" w:author="Mats Johansson E" w:date="2022-07-22T18:09:00Z">
              <w:tcPr>
                <w:tcW w:w="3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F9264F" w14:textId="4A632B55" w:rsidR="005E7C00" w:rsidRPr="003C05C0" w:rsidRDefault="005E7C00" w:rsidP="005E7C00">
            <w:pPr>
              <w:pStyle w:val="TAC"/>
              <w:rPr>
                <w:ins w:id="4674" w:author="Mats Johansson E" w:date="2022-07-22T18:08:00Z"/>
              </w:rPr>
            </w:pPr>
            <w:ins w:id="4675" w:author="Mats Johansson E" w:date="2022-07-22T18:09:00Z">
              <w:r w:rsidRPr="002561AF">
                <w:t>645666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6" w:author="Mats Johansson E" w:date="2022-07-22T18:09:00Z">
              <w:tcPr>
                <w:tcW w:w="49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3F80EF" w14:textId="59823CD6" w:rsidR="005E7C00" w:rsidRPr="003C05C0" w:rsidRDefault="005E7C00" w:rsidP="005E7C00">
            <w:pPr>
              <w:pStyle w:val="TAC"/>
              <w:rPr>
                <w:ins w:id="4677" w:author="Mats Johansson E" w:date="2022-07-22T18:08:00Z"/>
              </w:rPr>
            </w:pPr>
            <w:ins w:id="4678" w:author="Mats Johansson E" w:date="2022-07-22T18:09:00Z">
              <w:r w:rsidRPr="002561AF">
                <w:t>3670.95</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9" w:author="Mats Johansson E" w:date="2022-07-22T18:09:00Z">
              <w:tcPr>
                <w:tcW w:w="36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4241AB" w14:textId="7464B93A" w:rsidR="005E7C00" w:rsidRPr="003C05C0" w:rsidRDefault="005E7C00" w:rsidP="005E7C00">
            <w:pPr>
              <w:pStyle w:val="TAC"/>
              <w:rPr>
                <w:ins w:id="4680" w:author="Mats Johansson E" w:date="2022-07-22T18:08:00Z"/>
              </w:rPr>
            </w:pPr>
            <w:ins w:id="4681" w:author="Mats Johansson E" w:date="2022-07-22T18:09:00Z">
              <w:r w:rsidRPr="002561AF">
                <w:t>644730</w:t>
              </w:r>
            </w:ins>
          </w:p>
        </w:tc>
        <w:tc>
          <w:tcPr>
            <w:tcW w:w="381" w:type="pct"/>
            <w:tcBorders>
              <w:left w:val="single" w:sz="4" w:space="0" w:color="auto"/>
              <w:right w:val="single" w:sz="4" w:space="0" w:color="auto"/>
            </w:tcBorders>
            <w:tcMar>
              <w:top w:w="0" w:type="dxa"/>
              <w:left w:w="108" w:type="dxa"/>
              <w:bottom w:w="0" w:type="dxa"/>
              <w:right w:w="108" w:type="dxa"/>
            </w:tcMar>
            <w:tcPrChange w:id="4682" w:author="Mats Johansson E" w:date="2022-07-22T18:09:00Z">
              <w:tcPr>
                <w:tcW w:w="381" w:type="pct"/>
                <w:gridSpan w:val="2"/>
                <w:tcBorders>
                  <w:left w:val="single" w:sz="4" w:space="0" w:color="auto"/>
                  <w:right w:val="single" w:sz="4" w:space="0" w:color="auto"/>
                </w:tcBorders>
                <w:tcMar>
                  <w:top w:w="0" w:type="dxa"/>
                  <w:left w:w="108" w:type="dxa"/>
                  <w:bottom w:w="0" w:type="dxa"/>
                  <w:right w:w="108" w:type="dxa"/>
                </w:tcMar>
              </w:tcPr>
            </w:tcPrChange>
          </w:tcPr>
          <w:p w14:paraId="19DE05BB" w14:textId="77777777" w:rsidR="005E7C00" w:rsidRPr="003C05C0" w:rsidRDefault="005E7C00" w:rsidP="005E7C00">
            <w:pPr>
              <w:pStyle w:val="TAC"/>
              <w:rPr>
                <w:ins w:id="4683" w:author="Mats Johansson E" w:date="2022-07-22T18:08:00Z"/>
              </w:rPr>
            </w:pPr>
          </w:p>
        </w:tc>
        <w:tc>
          <w:tcPr>
            <w:tcW w:w="220" w:type="pct"/>
            <w:tcBorders>
              <w:left w:val="single" w:sz="4" w:space="0" w:color="auto"/>
              <w:right w:val="single" w:sz="4" w:space="0" w:color="auto"/>
            </w:tcBorders>
            <w:tcMar>
              <w:top w:w="0" w:type="dxa"/>
              <w:left w:w="108" w:type="dxa"/>
              <w:bottom w:w="0" w:type="dxa"/>
              <w:right w:w="108" w:type="dxa"/>
            </w:tcMar>
            <w:tcPrChange w:id="4684" w:author="Mats Johansson E" w:date="2022-07-22T18:09:00Z">
              <w:tcPr>
                <w:tcW w:w="220" w:type="pct"/>
                <w:gridSpan w:val="2"/>
                <w:tcBorders>
                  <w:left w:val="single" w:sz="4" w:space="0" w:color="auto"/>
                  <w:right w:val="single" w:sz="4" w:space="0" w:color="auto"/>
                </w:tcBorders>
                <w:tcMar>
                  <w:top w:w="0" w:type="dxa"/>
                  <w:left w:w="108" w:type="dxa"/>
                  <w:bottom w:w="0" w:type="dxa"/>
                  <w:right w:w="108" w:type="dxa"/>
                </w:tcMar>
              </w:tcPr>
            </w:tcPrChange>
          </w:tcPr>
          <w:p w14:paraId="758E8AC8" w14:textId="77777777" w:rsidR="005E7C00" w:rsidRPr="003C05C0" w:rsidRDefault="005E7C00" w:rsidP="005E7C00">
            <w:pPr>
              <w:pStyle w:val="TAC"/>
              <w:rPr>
                <w:ins w:id="4685" w:author="Mats Johansson E" w:date="2022-07-22T18:08: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86" w:author="Mats Johansson E" w:date="2022-07-22T18:09:00Z">
              <w:tcPr>
                <w:tcW w:w="2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6F0F2B" w14:textId="5722DDF4" w:rsidR="005E7C00" w:rsidRPr="003C05C0" w:rsidRDefault="005E7C00" w:rsidP="005E7C00">
            <w:pPr>
              <w:pStyle w:val="TAC"/>
              <w:rPr>
                <w:ins w:id="4687" w:author="Mats Johansson E" w:date="2022-07-22T18:08:00Z"/>
              </w:rPr>
            </w:pPr>
            <w:ins w:id="4688" w:author="Mats Johansson E" w:date="2022-07-22T18:09:00Z">
              <w:r w:rsidRPr="00831F00">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89" w:author="Mats Johansson E" w:date="2022-07-22T18:09:00Z">
              <w:tcPr>
                <w:tcW w:w="5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A5CFD8" w14:textId="6FA9CB74" w:rsidR="005E7C00" w:rsidRPr="003C05C0" w:rsidRDefault="005E7C00" w:rsidP="005E7C00">
            <w:pPr>
              <w:pStyle w:val="TAC"/>
              <w:rPr>
                <w:ins w:id="4690" w:author="Mats Johansson E" w:date="2022-07-22T18:08:00Z"/>
              </w:rPr>
            </w:pPr>
            <w:ins w:id="4691" w:author="Mats Johansson E" w:date="2022-07-22T18:09:00Z">
              <w:r w:rsidRPr="00831F00">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92" w:author="Mats Johansson E" w:date="2022-07-22T18:09:00Z">
              <w:tcPr>
                <w:tcW w:w="19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23689D" w14:textId="5FEF1DF8" w:rsidR="005E7C00" w:rsidRPr="003C05C0" w:rsidRDefault="005E7C00" w:rsidP="005E7C00">
            <w:pPr>
              <w:pStyle w:val="TAC"/>
              <w:rPr>
                <w:ins w:id="4693" w:author="Mats Johansson E" w:date="2022-07-22T18:08:00Z"/>
              </w:rPr>
            </w:pPr>
            <w:ins w:id="4694" w:author="Mats Johansson E" w:date="2022-07-22T18:09:00Z">
              <w:r w:rsidRPr="00831F00">
                <w:t>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95" w:author="Mats Johansson E" w:date="2022-07-22T18:09: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710C06" w14:textId="735DA49B" w:rsidR="005E7C00" w:rsidRPr="003C05C0" w:rsidRDefault="005E7C00" w:rsidP="005E7C00">
            <w:pPr>
              <w:pStyle w:val="TAC"/>
              <w:rPr>
                <w:ins w:id="4696" w:author="Mats Johansson E" w:date="2022-07-22T18:08:00Z"/>
              </w:rPr>
            </w:pPr>
            <w:ins w:id="4697" w:author="Mats Johansson E" w:date="2022-07-22T18:09:00Z">
              <w:r w:rsidRPr="00831F00">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98" w:author="Mats Johansson E" w:date="2022-07-22T18:09:00Z">
              <w:tcPr>
                <w:tcW w:w="35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E73CD6" w14:textId="6A80D5A0" w:rsidR="005E7C00" w:rsidRPr="003C05C0" w:rsidRDefault="005E7C00" w:rsidP="005E7C00">
            <w:pPr>
              <w:pStyle w:val="TAC"/>
              <w:rPr>
                <w:ins w:id="4699" w:author="Mats Johansson E" w:date="2022-07-22T18:08:00Z"/>
              </w:rPr>
            </w:pPr>
            <w:ins w:id="4700" w:author="Mats Johansson E" w:date="2022-07-22T18:09:00Z">
              <w:r w:rsidRPr="00831F00">
                <w:t>2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01" w:author="Mats Johansson E" w:date="2022-07-22T18:09:00Z">
              <w:tcPr>
                <w:tcW w:w="5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15C4D7" w14:textId="6B905D20" w:rsidR="005E7C00" w:rsidRPr="003C05C0" w:rsidRDefault="005E7C00" w:rsidP="005E7C00">
            <w:pPr>
              <w:pStyle w:val="TAC"/>
              <w:rPr>
                <w:ins w:id="4702" w:author="Mats Johansson E" w:date="2022-07-22T18:08:00Z"/>
              </w:rPr>
            </w:pPr>
            <w:ins w:id="4703" w:author="Mats Johansson E" w:date="2022-07-22T18:09:00Z">
              <w:r w:rsidRPr="00831F00">
                <w:t>4</w:t>
              </w:r>
            </w:ins>
          </w:p>
        </w:tc>
      </w:tr>
      <w:tr w:rsidR="002A0819" w:rsidRPr="003C05C0" w14:paraId="57894186" w14:textId="77777777" w:rsidTr="005E7C00">
        <w:tc>
          <w:tcPr>
            <w:tcW w:w="228"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03BEAA6" w14:textId="77777777" w:rsidR="002A0819" w:rsidRPr="003C05C0" w:rsidRDefault="002A0819" w:rsidP="008F744A">
            <w:pPr>
              <w:pStyle w:val="TAC"/>
            </w:pPr>
            <w:r w:rsidRPr="003C05C0">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5A588BF" w14:textId="77777777" w:rsidR="002A0819" w:rsidRPr="003C05C0" w:rsidRDefault="002A0819" w:rsidP="008F744A">
            <w:pPr>
              <w:pStyle w:val="TAC"/>
            </w:pPr>
            <w:r w:rsidRPr="003C05C0">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7BC1D6" w14:textId="77777777" w:rsidR="002A0819" w:rsidRPr="003C05C0" w:rsidRDefault="002A0819" w:rsidP="008F744A">
            <w:pPr>
              <w:pStyle w:val="TAC"/>
            </w:pPr>
            <w:r w:rsidRPr="003C05C0">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E44C" w14:textId="77777777" w:rsidR="002A0819" w:rsidRPr="003C05C0" w:rsidRDefault="002A0819" w:rsidP="008F744A">
            <w:pPr>
              <w:pStyle w:val="TAC"/>
            </w:pPr>
            <w:r w:rsidRPr="003C05C0">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146D" w14:textId="77777777" w:rsidR="002A0819" w:rsidRPr="003C05C0" w:rsidRDefault="002A0819" w:rsidP="008F744A">
            <w:pPr>
              <w:pStyle w:val="TAC"/>
            </w:pPr>
            <w:r w:rsidRPr="003C05C0">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27D53" w14:textId="77777777" w:rsidR="002A0819" w:rsidRPr="003C05C0" w:rsidRDefault="002A0819" w:rsidP="008F744A">
            <w:pPr>
              <w:pStyle w:val="TAC"/>
            </w:pPr>
            <w:r w:rsidRPr="003C05C0">
              <w:t>636728</w:t>
            </w:r>
          </w:p>
        </w:tc>
        <w:tc>
          <w:tcPr>
            <w:tcW w:w="381" w:type="pct"/>
            <w:tcBorders>
              <w:left w:val="single" w:sz="4" w:space="0" w:color="auto"/>
              <w:right w:val="single" w:sz="4" w:space="0" w:color="auto"/>
            </w:tcBorders>
            <w:tcMar>
              <w:top w:w="0" w:type="dxa"/>
              <w:left w:w="108" w:type="dxa"/>
              <w:bottom w:w="0" w:type="dxa"/>
              <w:right w:w="108" w:type="dxa"/>
            </w:tcMar>
          </w:tcPr>
          <w:p w14:paraId="3A7ED04A"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E097961"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578E" w14:textId="77777777" w:rsidR="002A0819" w:rsidRPr="003C05C0" w:rsidRDefault="002A0819" w:rsidP="008F744A">
            <w:pPr>
              <w:pStyle w:val="TAC"/>
            </w:pPr>
            <w:r w:rsidRPr="003C05C0">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A9D7" w14:textId="77777777" w:rsidR="002A0819" w:rsidRPr="003C05C0" w:rsidRDefault="002A0819" w:rsidP="008F744A">
            <w:pPr>
              <w:pStyle w:val="TAC"/>
            </w:pPr>
            <w:r w:rsidRPr="003C05C0">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9358" w14:textId="77777777" w:rsidR="002A0819" w:rsidRPr="003C05C0" w:rsidRDefault="002A0819" w:rsidP="008F744A">
            <w:pPr>
              <w:pStyle w:val="TAC"/>
            </w:pPr>
            <w:r w:rsidRPr="003C05C0">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62B9"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1F2F" w14:textId="77777777" w:rsidR="002A0819" w:rsidRPr="003C05C0" w:rsidRDefault="002A0819" w:rsidP="008F744A">
            <w:pPr>
              <w:pStyle w:val="TAC"/>
            </w:pPr>
            <w:r w:rsidRPr="003C05C0">
              <w:t>3 (3)</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2EF4" w14:textId="77777777" w:rsidR="002A0819" w:rsidRPr="003C05C0" w:rsidRDefault="002A0819" w:rsidP="008F744A">
            <w:pPr>
              <w:pStyle w:val="TAC"/>
            </w:pPr>
            <w:r w:rsidRPr="003C05C0">
              <w:t>6</w:t>
            </w:r>
          </w:p>
        </w:tc>
      </w:tr>
      <w:tr w:rsidR="002A0819" w:rsidRPr="003C05C0" w14:paraId="02492BFC" w14:textId="77777777" w:rsidTr="005E7C00">
        <w:tc>
          <w:tcPr>
            <w:tcW w:w="228" w:type="pct"/>
            <w:tcBorders>
              <w:left w:val="single" w:sz="4" w:space="0" w:color="auto"/>
              <w:right w:val="single" w:sz="4" w:space="0" w:color="auto"/>
            </w:tcBorders>
            <w:tcMar>
              <w:top w:w="0" w:type="dxa"/>
              <w:left w:w="108" w:type="dxa"/>
              <w:bottom w:w="0" w:type="dxa"/>
              <w:right w:w="108" w:type="dxa"/>
            </w:tcMar>
            <w:vAlign w:val="center"/>
          </w:tcPr>
          <w:p w14:paraId="47A38753"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78B463A"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21F6C" w14:textId="77777777" w:rsidR="002A0819" w:rsidRPr="003C05C0" w:rsidRDefault="002A0819" w:rsidP="008F744A">
            <w:pPr>
              <w:pStyle w:val="TAC"/>
            </w:pPr>
            <w:r w:rsidRPr="003C05C0">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51D9" w14:textId="77777777" w:rsidR="002A0819" w:rsidRPr="003C05C0" w:rsidRDefault="002A0819" w:rsidP="008F744A">
            <w:pPr>
              <w:pStyle w:val="TAC"/>
            </w:pPr>
            <w:r w:rsidRPr="003C05C0">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9C9E" w14:textId="77777777" w:rsidR="002A0819" w:rsidRPr="003C05C0" w:rsidRDefault="002A0819" w:rsidP="008F744A">
            <w:pPr>
              <w:pStyle w:val="TAC"/>
            </w:pPr>
            <w:r w:rsidRPr="003C05C0">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2861" w14:textId="77777777" w:rsidR="002A0819" w:rsidRPr="003C05C0" w:rsidRDefault="002A0819" w:rsidP="008F744A">
            <w:pPr>
              <w:pStyle w:val="TAC"/>
            </w:pPr>
            <w:r w:rsidRPr="003C05C0">
              <w:t>638728</w:t>
            </w:r>
          </w:p>
        </w:tc>
        <w:tc>
          <w:tcPr>
            <w:tcW w:w="381" w:type="pct"/>
            <w:tcBorders>
              <w:left w:val="single" w:sz="4" w:space="0" w:color="auto"/>
              <w:right w:val="single" w:sz="4" w:space="0" w:color="auto"/>
            </w:tcBorders>
            <w:tcMar>
              <w:top w:w="0" w:type="dxa"/>
              <w:left w:w="108" w:type="dxa"/>
              <w:bottom w:w="0" w:type="dxa"/>
              <w:right w:w="108" w:type="dxa"/>
            </w:tcMar>
          </w:tcPr>
          <w:p w14:paraId="17B6C697"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ED4EEB"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72D2" w14:textId="77777777" w:rsidR="002A0819" w:rsidRPr="003C05C0" w:rsidRDefault="002A0819" w:rsidP="008F744A">
            <w:pPr>
              <w:pStyle w:val="TAC"/>
            </w:pPr>
            <w:r w:rsidRPr="003C05C0">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E03F" w14:textId="77777777" w:rsidR="002A0819" w:rsidRPr="003C05C0" w:rsidRDefault="002A0819" w:rsidP="008F744A">
            <w:pPr>
              <w:pStyle w:val="TAC"/>
            </w:pPr>
            <w:r w:rsidRPr="003C05C0">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9166" w14:textId="77777777" w:rsidR="002A0819" w:rsidRPr="003C05C0" w:rsidRDefault="002A0819" w:rsidP="008F744A">
            <w:pPr>
              <w:pStyle w:val="TAC"/>
            </w:pPr>
            <w:r w:rsidRPr="003C05C0">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DEF4"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1BDE" w14:textId="77777777" w:rsidR="002A0819" w:rsidRPr="003C05C0" w:rsidRDefault="002A0819" w:rsidP="008F744A">
            <w:pPr>
              <w:pStyle w:val="TAC"/>
            </w:pPr>
            <w:r w:rsidRPr="003C05C0">
              <w:t>0 (0)</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FCB3" w14:textId="77777777" w:rsidR="002A0819" w:rsidRPr="003C05C0" w:rsidRDefault="002A0819" w:rsidP="008F744A">
            <w:pPr>
              <w:pStyle w:val="TAC"/>
            </w:pPr>
            <w:r w:rsidRPr="003C05C0">
              <w:t>0</w:t>
            </w:r>
          </w:p>
        </w:tc>
      </w:tr>
      <w:tr w:rsidR="002A0819" w:rsidRPr="003C05C0" w14:paraId="15ADB105" w14:textId="77777777" w:rsidTr="005E7C00">
        <w:tc>
          <w:tcPr>
            <w:tcW w:w="228" w:type="pct"/>
            <w:tcBorders>
              <w:left w:val="single" w:sz="4" w:space="0" w:color="auto"/>
              <w:right w:val="single" w:sz="4" w:space="0" w:color="auto"/>
            </w:tcBorders>
            <w:tcMar>
              <w:top w:w="0" w:type="dxa"/>
              <w:left w:w="108" w:type="dxa"/>
              <w:bottom w:w="0" w:type="dxa"/>
              <w:right w:w="108" w:type="dxa"/>
            </w:tcMar>
            <w:vAlign w:val="center"/>
          </w:tcPr>
          <w:p w14:paraId="4C290490" w14:textId="77777777" w:rsidR="002A0819" w:rsidRPr="003C05C0" w:rsidRDefault="002A0819" w:rsidP="008F744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A0F3FC"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CFC11" w14:textId="77777777" w:rsidR="002A0819" w:rsidRPr="003C05C0" w:rsidRDefault="002A0819" w:rsidP="008F744A">
            <w:pPr>
              <w:pStyle w:val="TAC"/>
            </w:pPr>
            <w:r w:rsidRPr="003C05C0">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D2C5" w14:textId="77777777" w:rsidR="002A0819" w:rsidRPr="003C05C0" w:rsidRDefault="002A0819" w:rsidP="008F744A">
            <w:pPr>
              <w:pStyle w:val="TAC"/>
            </w:pPr>
            <w:r w:rsidRPr="003C05C0">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AB0D" w14:textId="77777777" w:rsidR="002A0819" w:rsidRPr="003C05C0" w:rsidRDefault="002A0819" w:rsidP="008F744A">
            <w:pPr>
              <w:pStyle w:val="TAC"/>
            </w:pPr>
            <w:r w:rsidRPr="003C05C0">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099C" w14:textId="77777777" w:rsidR="002A0819" w:rsidRPr="003C05C0" w:rsidRDefault="002A0819" w:rsidP="008F744A">
            <w:pPr>
              <w:pStyle w:val="TAC"/>
            </w:pPr>
            <w:r w:rsidRPr="003C05C0">
              <w:t>642060</w:t>
            </w:r>
          </w:p>
        </w:tc>
        <w:tc>
          <w:tcPr>
            <w:tcW w:w="381" w:type="pct"/>
            <w:tcBorders>
              <w:left w:val="single" w:sz="4" w:space="0" w:color="auto"/>
              <w:right w:val="single" w:sz="4" w:space="0" w:color="auto"/>
            </w:tcBorders>
            <w:tcMar>
              <w:top w:w="0" w:type="dxa"/>
              <w:left w:w="108" w:type="dxa"/>
              <w:bottom w:w="0" w:type="dxa"/>
              <w:right w:w="108" w:type="dxa"/>
            </w:tcMar>
          </w:tcPr>
          <w:p w14:paraId="23D87120" w14:textId="77777777" w:rsidR="002A0819" w:rsidRPr="003C05C0" w:rsidRDefault="002A0819" w:rsidP="008F744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178AF18"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F6B9" w14:textId="77777777" w:rsidR="002A0819" w:rsidRPr="003C05C0" w:rsidRDefault="002A0819" w:rsidP="008F744A">
            <w:pPr>
              <w:pStyle w:val="TAC"/>
            </w:pPr>
            <w:r w:rsidRPr="003C05C0">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2EA3A" w14:textId="77777777" w:rsidR="002A0819" w:rsidRPr="003C05C0" w:rsidRDefault="002A0819" w:rsidP="008F744A">
            <w:pPr>
              <w:pStyle w:val="TAC"/>
            </w:pPr>
            <w:r w:rsidRPr="003C05C0">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96CE" w14:textId="77777777" w:rsidR="002A0819" w:rsidRPr="003C05C0" w:rsidRDefault="002A0819" w:rsidP="008F744A">
            <w:pPr>
              <w:pStyle w:val="TAC"/>
            </w:pPr>
            <w:r w:rsidRPr="003C05C0">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60752"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AE41" w14:textId="77777777" w:rsidR="002A0819" w:rsidRPr="003C05C0" w:rsidRDefault="002A0819" w:rsidP="008F744A">
            <w:pPr>
              <w:pStyle w:val="TAC"/>
            </w:pPr>
            <w:r w:rsidRPr="003C05C0">
              <w:t>1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D44E" w14:textId="77777777" w:rsidR="002A0819" w:rsidRPr="003C05C0" w:rsidRDefault="002A0819" w:rsidP="008F744A">
            <w:pPr>
              <w:pStyle w:val="TAC"/>
            </w:pPr>
            <w:r w:rsidRPr="003C05C0">
              <w:t>2</w:t>
            </w:r>
          </w:p>
        </w:tc>
      </w:tr>
      <w:tr w:rsidR="002A0819" w:rsidRPr="003C05C0" w14:paraId="6E2902F8" w14:textId="77777777" w:rsidTr="005E7C00">
        <w:tc>
          <w:tcPr>
            <w:tcW w:w="22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6CC9E2" w14:textId="77777777" w:rsidR="002A0819" w:rsidRPr="003C05C0" w:rsidRDefault="002A0819" w:rsidP="008F744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F89BE5D" w14:textId="77777777" w:rsidR="002A0819" w:rsidRPr="003C05C0" w:rsidRDefault="002A0819" w:rsidP="008F744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58D8C4" w14:textId="77777777" w:rsidR="002A0819" w:rsidRPr="003C05C0" w:rsidRDefault="002A0819" w:rsidP="008F744A">
            <w:pPr>
              <w:pStyle w:val="TAC"/>
            </w:pPr>
            <w:r w:rsidRPr="003C05C0">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AF05" w14:textId="77777777" w:rsidR="002A0819" w:rsidRPr="003C05C0" w:rsidRDefault="002A0819" w:rsidP="008F744A">
            <w:pPr>
              <w:pStyle w:val="TAC"/>
            </w:pPr>
            <w:r w:rsidRPr="003C05C0">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72828" w14:textId="77777777" w:rsidR="002A0819" w:rsidRPr="003C05C0" w:rsidRDefault="002A0819" w:rsidP="008F744A">
            <w:pPr>
              <w:pStyle w:val="TAC"/>
            </w:pPr>
            <w:r w:rsidRPr="003C05C0">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8277" w14:textId="77777777" w:rsidR="002A0819" w:rsidRPr="003C05C0" w:rsidRDefault="002A0819" w:rsidP="008F744A">
            <w:pPr>
              <w:pStyle w:val="TAC"/>
            </w:pPr>
            <w:r w:rsidRPr="003C05C0">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5305D37D" w14:textId="77777777" w:rsidR="002A0819" w:rsidRPr="003C05C0" w:rsidRDefault="002A0819" w:rsidP="008F744A">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18F4E75" w14:textId="77777777" w:rsidR="002A0819" w:rsidRPr="003C05C0" w:rsidRDefault="002A0819" w:rsidP="008F744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B580" w14:textId="77777777" w:rsidR="002A0819" w:rsidRPr="003C05C0" w:rsidRDefault="002A0819" w:rsidP="008F744A">
            <w:pPr>
              <w:pStyle w:val="TAC"/>
            </w:pPr>
            <w:r w:rsidRPr="003C05C0">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9E8E" w14:textId="77777777" w:rsidR="002A0819" w:rsidRPr="003C05C0" w:rsidRDefault="002A0819" w:rsidP="008F744A">
            <w:pPr>
              <w:pStyle w:val="TAC"/>
            </w:pPr>
            <w:r w:rsidRPr="003C05C0">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B8A20" w14:textId="77777777" w:rsidR="002A0819" w:rsidRPr="003C05C0" w:rsidRDefault="002A0819" w:rsidP="008F744A">
            <w:pPr>
              <w:pStyle w:val="TAC"/>
            </w:pPr>
            <w:r w:rsidRPr="003C05C0">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AD9E" w14:textId="77777777" w:rsidR="002A0819" w:rsidRPr="003C05C0" w:rsidRDefault="002A0819" w:rsidP="008F744A">
            <w:pPr>
              <w:pStyle w:val="TAC"/>
            </w:pPr>
            <w:r w:rsidRPr="003C05C0">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3E86" w14:textId="77777777" w:rsidR="002A0819" w:rsidRPr="003C05C0" w:rsidRDefault="002A0819" w:rsidP="008F744A">
            <w:pPr>
              <w:pStyle w:val="TAC"/>
            </w:pPr>
            <w:r w:rsidRPr="003C05C0">
              <w:t>2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5007" w14:textId="77777777" w:rsidR="002A0819" w:rsidRPr="003C05C0" w:rsidRDefault="002A0819" w:rsidP="008F744A">
            <w:pPr>
              <w:pStyle w:val="TAC"/>
            </w:pPr>
            <w:r w:rsidRPr="003C05C0">
              <w:t>4</w:t>
            </w:r>
          </w:p>
        </w:tc>
      </w:tr>
      <w:tr w:rsidR="002A0819" w:rsidRPr="003C05C0" w14:paraId="409A8757" w14:textId="77777777" w:rsidTr="008F744A">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C99F" w14:textId="77777777" w:rsidR="002A0819" w:rsidRPr="003C05C0" w:rsidRDefault="002A0819" w:rsidP="008F744A">
            <w:pPr>
              <w:pStyle w:val="TAN"/>
              <w:rPr>
                <w:rFonts w:eastAsia="SimSun"/>
                <w:lang w:eastAsia="sv-SE"/>
              </w:rPr>
            </w:pPr>
            <w:r w:rsidRPr="003C05C0">
              <w:t>NOTE 1:</w:t>
            </w:r>
            <w:r w:rsidRPr="003C05C0">
              <w:tab/>
              <w:t xml:space="preserve">The CORESET#0 Index and the associated CORESET#0 Offset refers to Table 13-1 in TS 38.213 [22]. The value of CORESET#0 Index is signalled in </w:t>
            </w:r>
            <w:proofErr w:type="spellStart"/>
            <w:r w:rsidRPr="003C05C0">
              <w:t>controlResourceSetZero</w:t>
            </w:r>
            <w:proofErr w:type="spellEnd"/>
            <w:r w:rsidRPr="003C05C0">
              <w:t xml:space="preserve"> (pdcch-ConfigSIB1) in the MIB. The </w:t>
            </w:r>
            <w:proofErr w:type="spellStart"/>
            <w:r w:rsidRPr="003C05C0">
              <w:t>offsetToPointA</w:t>
            </w:r>
            <w:proofErr w:type="spellEnd"/>
            <w:r w:rsidRPr="003C05C0">
              <w:t xml:space="preserve"> IE is expressed in units of resource blocks assuming 15 kHz subcarrier spacing for FR1 and 60 kHz subcarrier spacing for FR2.</w:t>
            </w:r>
          </w:p>
          <w:p w14:paraId="2D3AB766" w14:textId="77777777" w:rsidR="002A0819" w:rsidRPr="003C05C0" w:rsidRDefault="002A0819" w:rsidP="008F744A">
            <w:pPr>
              <w:pStyle w:val="TAN"/>
              <w:rPr>
                <w:rFonts w:eastAsia="SimSun"/>
              </w:rPr>
            </w:pPr>
            <w:r w:rsidRPr="003C05C0">
              <w:rPr>
                <w:lang w:eastAsia="zh-CN"/>
              </w:rPr>
              <w:t>NOTE 2:</w:t>
            </w:r>
            <w:r w:rsidRPr="003C05C0">
              <w:rPr>
                <w:lang w:eastAsia="zh-CN"/>
              </w:rPr>
              <w:tab/>
            </w:r>
            <w:r w:rsidRPr="003C05C0">
              <w:rPr>
                <w:rFonts w:eastAsia="SimSun"/>
              </w:rPr>
              <w:t>The parameter Offset Carrier CORESET#0 specifies the offset from the lowest subcarrier of the carrier and the lowest subcarrier of CORESET#0. It corresponds to the parameter ΔF</w:t>
            </w:r>
            <w:r w:rsidRPr="003C05C0">
              <w:rPr>
                <w:rFonts w:eastAsia="SimSun"/>
                <w:vertAlign w:val="subscript"/>
              </w:rPr>
              <w:t>OffsetCORESET-0-Carrier</w:t>
            </w:r>
            <w:r w:rsidRPr="003C05C0">
              <w:rPr>
                <w:rFonts w:eastAsia="SimSun"/>
              </w:rPr>
              <w:t xml:space="preserve"> in Annex C expressed in number of common RBs.</w:t>
            </w:r>
          </w:p>
        </w:tc>
      </w:tr>
    </w:tbl>
    <w:p w14:paraId="0346F2CB" w14:textId="77777777" w:rsidR="002A0819" w:rsidRPr="003C05C0" w:rsidRDefault="002A0819" w:rsidP="002A0819"/>
    <w:p w14:paraId="53DD1596" w14:textId="77777777" w:rsidR="002A0819" w:rsidRPr="003C05C0" w:rsidRDefault="002A0819" w:rsidP="002A0819">
      <w:pPr>
        <w:sectPr w:rsidR="002A0819" w:rsidRPr="003C05C0" w:rsidSect="009E4F9B">
          <w:pgSz w:w="16838" w:h="11906" w:orient="landscape"/>
          <w:pgMar w:top="1134" w:right="1418" w:bottom="1134" w:left="1134" w:header="851" w:footer="340" w:gutter="0"/>
          <w:cols w:space="708"/>
          <w:docGrid w:linePitch="360"/>
        </w:sectPr>
      </w:pPr>
    </w:p>
    <w:p w14:paraId="4079BF9A" w14:textId="77777777" w:rsidR="003067C3" w:rsidRPr="00370497" w:rsidRDefault="003067C3" w:rsidP="003067C3">
      <w:pPr>
        <w:pStyle w:val="Heading2"/>
        <w:rPr>
          <w:rFonts w:cs="Arial"/>
          <w:color w:val="0033CC"/>
          <w:sz w:val="28"/>
          <w:szCs w:val="28"/>
          <w:u w:val="single"/>
          <w:lang w:val="en-US"/>
        </w:rPr>
      </w:pPr>
      <w:r>
        <w:rPr>
          <w:rFonts w:cs="Arial"/>
          <w:color w:val="0033CC"/>
          <w:sz w:val="28"/>
          <w:szCs w:val="28"/>
          <w:u w:val="single"/>
          <w:lang w:val="en-US"/>
        </w:rPr>
        <w:lastRenderedPageBreak/>
        <w:t>[Clauses skipped</w:t>
      </w:r>
      <w:r w:rsidRPr="000E27A7">
        <w:rPr>
          <w:rFonts w:cs="Arial"/>
          <w:color w:val="0033CC"/>
          <w:sz w:val="28"/>
          <w:szCs w:val="28"/>
          <w:u w:val="single"/>
          <w:lang w:val="en-US"/>
        </w:rPr>
        <w:t>]</w:t>
      </w:r>
    </w:p>
    <w:p w14:paraId="19B84D31" w14:textId="77777777" w:rsidR="003067C3" w:rsidRPr="00FE3C8E" w:rsidRDefault="003067C3" w:rsidP="003067C3">
      <w:pPr>
        <w:pStyle w:val="H6"/>
      </w:pPr>
      <w:r w:rsidRPr="00FE3C8E">
        <w:t>6.2.3.5</w:t>
      </w:r>
      <w:r w:rsidRPr="00FE3C8E">
        <w:tab/>
        <w:t>Test requirement</w:t>
      </w:r>
    </w:p>
    <w:p w14:paraId="4E7606E6" w14:textId="77777777" w:rsidR="003067C3" w:rsidRPr="00FE3C8E" w:rsidRDefault="003067C3" w:rsidP="003067C3">
      <w:r w:rsidRPr="00FE3C8E">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20F384F1" w14:textId="77777777" w:rsidR="003067C3" w:rsidRPr="00FE3C8E" w:rsidRDefault="003067C3" w:rsidP="003067C3">
      <w:pPr>
        <w:pStyle w:val="TH"/>
      </w:pPr>
      <w:r w:rsidRPr="00FE3C8E">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067C3" w:rsidRPr="00FE3C8E" w14:paraId="598C6895" w14:textId="77777777" w:rsidTr="008F74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3FCDCB" w14:textId="77777777" w:rsidR="003067C3" w:rsidRPr="00FE3C8E" w:rsidRDefault="003067C3" w:rsidP="008F744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FC6C015" w14:textId="77777777" w:rsidR="003067C3" w:rsidRPr="00FE3C8E" w:rsidRDefault="003067C3" w:rsidP="008F744A">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C3CF93" w14:textId="77777777" w:rsidR="003067C3" w:rsidRPr="00FE3C8E" w:rsidRDefault="003067C3" w:rsidP="008F744A">
            <w:pPr>
              <w:pStyle w:val="TAH"/>
            </w:pPr>
            <w:r w:rsidRPr="00FE3C8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0FF3477" w14:textId="77777777" w:rsidR="003067C3" w:rsidRPr="00FE3C8E" w:rsidRDefault="003067C3" w:rsidP="008F744A">
            <w:pPr>
              <w:pStyle w:val="TAH"/>
            </w:pPr>
            <w:r w:rsidRPr="00FE3C8E">
              <w:t>4.2GHz &lt; f ≤ 6.0GHz</w:t>
            </w:r>
          </w:p>
        </w:tc>
      </w:tr>
      <w:tr w:rsidR="003067C3" w:rsidRPr="00FE3C8E" w14:paraId="15217DA2" w14:textId="77777777" w:rsidTr="008F74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951489" w14:textId="77777777" w:rsidR="003067C3" w:rsidRPr="00FE3C8E" w:rsidRDefault="003067C3" w:rsidP="008F744A">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41D377" w14:textId="77777777" w:rsidR="003067C3" w:rsidRPr="00FE3C8E" w:rsidRDefault="003067C3" w:rsidP="008F744A">
            <w:pPr>
              <w:pStyle w:val="TAC"/>
            </w:pPr>
            <w:r w:rsidRPr="00FE3C8E">
              <w:t>0.7 dB</w:t>
            </w:r>
          </w:p>
        </w:tc>
        <w:tc>
          <w:tcPr>
            <w:tcW w:w="1984" w:type="dxa"/>
            <w:tcBorders>
              <w:top w:val="single" w:sz="4" w:space="0" w:color="auto"/>
              <w:left w:val="single" w:sz="4" w:space="0" w:color="auto"/>
              <w:bottom w:val="single" w:sz="4" w:space="0" w:color="auto"/>
              <w:right w:val="single" w:sz="4" w:space="0" w:color="auto"/>
            </w:tcBorders>
            <w:vAlign w:val="center"/>
          </w:tcPr>
          <w:p w14:paraId="2C5A5446" w14:textId="77777777" w:rsidR="003067C3" w:rsidRPr="00FE3C8E" w:rsidRDefault="003067C3" w:rsidP="008F744A">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vAlign w:val="center"/>
          </w:tcPr>
          <w:p w14:paraId="205FC551" w14:textId="77777777" w:rsidR="003067C3" w:rsidRPr="00FE3C8E" w:rsidRDefault="003067C3" w:rsidP="008F744A">
            <w:pPr>
              <w:pStyle w:val="TAC"/>
            </w:pPr>
            <w:r w:rsidRPr="00FE3C8E">
              <w:t>1.0 dB</w:t>
            </w:r>
          </w:p>
        </w:tc>
      </w:tr>
      <w:tr w:rsidR="003067C3" w:rsidRPr="00FE3C8E" w14:paraId="3F7094BA" w14:textId="77777777" w:rsidTr="008F74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DD7516" w14:textId="77777777" w:rsidR="003067C3" w:rsidRPr="00FE3C8E" w:rsidRDefault="003067C3" w:rsidP="008F744A">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0AE1A08A" w14:textId="77777777" w:rsidR="003067C3" w:rsidRPr="00FE3C8E" w:rsidRDefault="003067C3" w:rsidP="008F744A">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0CD895EB" w14:textId="77777777" w:rsidR="003067C3" w:rsidRPr="00FE3C8E" w:rsidRDefault="003067C3" w:rsidP="008F744A">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6BFC0C4B" w14:textId="77777777" w:rsidR="003067C3" w:rsidRPr="00FE3C8E" w:rsidRDefault="003067C3" w:rsidP="008F744A">
            <w:pPr>
              <w:pStyle w:val="TAC"/>
            </w:pPr>
            <w:r w:rsidRPr="00FE3C8E">
              <w:t>1.0 dB</w:t>
            </w:r>
          </w:p>
        </w:tc>
      </w:tr>
    </w:tbl>
    <w:p w14:paraId="5D068A98" w14:textId="77777777" w:rsidR="003067C3" w:rsidRPr="00FE3C8E" w:rsidRDefault="003067C3" w:rsidP="003067C3"/>
    <w:p w14:paraId="5EFFE00E" w14:textId="77777777" w:rsidR="003067C3" w:rsidRPr="00370497" w:rsidRDefault="003067C3" w:rsidP="003067C3">
      <w:pPr>
        <w:pStyle w:val="Heading2"/>
        <w:rPr>
          <w:rFonts w:cs="Arial"/>
          <w:color w:val="0033CC"/>
          <w:sz w:val="28"/>
          <w:szCs w:val="28"/>
          <w:u w:val="single"/>
          <w:lang w:val="en-US"/>
        </w:rPr>
      </w:pPr>
      <w:r>
        <w:rPr>
          <w:rFonts w:cs="Arial"/>
          <w:color w:val="0033CC"/>
          <w:sz w:val="28"/>
          <w:szCs w:val="28"/>
          <w:u w:val="single"/>
          <w:lang w:val="en-US"/>
        </w:rPr>
        <w:lastRenderedPageBreak/>
        <w:t>[Tables skipped</w:t>
      </w:r>
      <w:r w:rsidRPr="000E27A7">
        <w:rPr>
          <w:rFonts w:cs="Arial"/>
          <w:color w:val="0033CC"/>
          <w:sz w:val="28"/>
          <w:szCs w:val="28"/>
          <w:u w:val="single"/>
          <w:lang w:val="en-US"/>
        </w:rPr>
        <w:t>]</w:t>
      </w:r>
    </w:p>
    <w:p w14:paraId="3557B51D" w14:textId="4B6E42C2" w:rsidR="005E7C00" w:rsidRPr="00FE3C8E" w:rsidRDefault="00841BD5" w:rsidP="005E7C00">
      <w:pPr>
        <w:pStyle w:val="TH"/>
      </w:pPr>
      <w:r w:rsidRPr="003C05C0">
        <w:t xml:space="preserve">Table </w:t>
      </w:r>
      <w:r w:rsidRPr="003C05C0">
        <w:rPr>
          <w:lang w:eastAsia="zh-CN"/>
        </w:rPr>
        <w:t>6.2.3.5-18</w:t>
      </w:r>
      <w:r w:rsidRPr="003C05C0">
        <w:t>: UE Power Class 3 test requirements (NS_27)</w:t>
      </w:r>
      <w:bookmarkStart w:id="4704" w:name="_Toc36226509"/>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E7C00" w:rsidRPr="00FE3C8E" w14:paraId="3EECC29F" w14:textId="77777777" w:rsidTr="008F744A">
        <w:trPr>
          <w:trHeight w:val="455"/>
          <w:tblHead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4704"/>
          <w:p w14:paraId="67AF1AD9" w14:textId="77777777" w:rsidR="005E7C00" w:rsidRPr="00FE3C8E" w:rsidRDefault="005E7C00" w:rsidP="008F744A">
            <w:pPr>
              <w:pStyle w:val="TAH"/>
              <w:rPr>
                <w:rFonts w:eastAsia="SimSun"/>
              </w:rPr>
            </w:pPr>
            <w:r w:rsidRPr="00FE3C8E">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A5EA12" w14:textId="77777777" w:rsidR="005E7C00" w:rsidRPr="00FE3C8E" w:rsidRDefault="005E7C00" w:rsidP="008F744A">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F119C50" w14:textId="77777777" w:rsidR="005E7C00" w:rsidRPr="00FE3C8E" w:rsidRDefault="005E7C00" w:rsidP="008F744A">
            <w:pPr>
              <w:pStyle w:val="TAH"/>
              <w:rPr>
                <w:rFonts w:eastAsia="SimSun"/>
              </w:rPr>
            </w:pPr>
            <w:r w:rsidRPr="00FE3C8E">
              <w:rPr>
                <w:rFonts w:ascii="Symbol" w:eastAsia="SimSun" w:hAnsi="Symbol"/>
              </w:rPr>
              <w:t></w:t>
            </w:r>
            <w:proofErr w:type="spellStart"/>
            <w:r w:rsidRPr="00FE3C8E">
              <w:rPr>
                <w:rFonts w:eastAsia="SimSun"/>
              </w:rPr>
              <w:t>P</w:t>
            </w:r>
            <w:r w:rsidRPr="00FE3C8E">
              <w:rPr>
                <w:rFonts w:eastAsia="SimSun"/>
                <w:vertAlign w:val="subscript"/>
              </w:rPr>
              <w:t>PowerClass</w:t>
            </w:r>
            <w:proofErr w:type="spellEnd"/>
            <w:r w:rsidRPr="00FE3C8E">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698DA" w14:textId="77777777" w:rsidR="005E7C00" w:rsidRPr="00FE3C8E" w:rsidRDefault="005E7C00" w:rsidP="008F744A">
            <w:pPr>
              <w:pStyle w:val="TAH"/>
              <w:rPr>
                <w:rFonts w:eastAsia="SimSun"/>
              </w:rPr>
            </w:pPr>
            <w:r w:rsidRPr="00FE3C8E">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2E3B3" w14:textId="77777777" w:rsidR="005E7C00" w:rsidRPr="00FE3C8E" w:rsidRDefault="005E7C00" w:rsidP="008F744A">
            <w:pPr>
              <w:pStyle w:val="TAH"/>
              <w:rPr>
                <w:rFonts w:eastAsia="SimSun"/>
              </w:rPr>
            </w:pPr>
            <w:r w:rsidRPr="00FE3C8E">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61148" w14:textId="77777777" w:rsidR="005E7C00" w:rsidRPr="00FE3C8E" w:rsidRDefault="005E7C00" w:rsidP="008F744A">
            <w:pPr>
              <w:pStyle w:val="TAH"/>
              <w:rPr>
                <w:rFonts w:eastAsia="SimSun"/>
              </w:rPr>
            </w:pPr>
            <w:proofErr w:type="spellStart"/>
            <w:r w:rsidRPr="00FE3C8E">
              <w:rPr>
                <w:rFonts w:eastAsia="SimSun"/>
              </w:rPr>
              <w:t>Δ</w:t>
            </w:r>
            <w:proofErr w:type="gramStart"/>
            <w:r w:rsidRPr="00FE3C8E">
              <w:rPr>
                <w:rFonts w:eastAsia="SimSun"/>
              </w:rPr>
              <w:t>T</w:t>
            </w:r>
            <w:r w:rsidRPr="00FE3C8E">
              <w:rPr>
                <w:rFonts w:eastAsia="SimSun"/>
                <w:vertAlign w:val="subscript"/>
              </w:rPr>
              <w:t>C,c</w:t>
            </w:r>
            <w:proofErr w:type="spellEnd"/>
            <w:proofErr w:type="gramEnd"/>
            <w:r w:rsidRPr="00FE3C8E">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1ED65" w14:textId="77777777" w:rsidR="005E7C00" w:rsidRPr="00FE3C8E" w:rsidRDefault="005E7C00" w:rsidP="008F744A">
            <w:pPr>
              <w:pStyle w:val="TAH"/>
              <w:rPr>
                <w:rFonts w:eastAsia="SimSun"/>
              </w:rPr>
            </w:pPr>
            <w:proofErr w:type="spellStart"/>
            <w:r w:rsidRPr="00FE3C8E">
              <w:rPr>
                <w:rFonts w:eastAsia="SimSun"/>
              </w:rPr>
              <w:t>P</w:t>
            </w:r>
            <w:r w:rsidRPr="00FE3C8E">
              <w:rPr>
                <w:rFonts w:eastAsia="SimSun"/>
                <w:vertAlign w:val="subscript"/>
              </w:rPr>
              <w:t>CMAX_</w:t>
            </w:r>
            <w:proofErr w:type="gramStart"/>
            <w:r w:rsidRPr="00FE3C8E">
              <w:rPr>
                <w:rFonts w:eastAsia="SimSun"/>
                <w:vertAlign w:val="subscript"/>
              </w:rPr>
              <w:t>L,c</w:t>
            </w:r>
            <w:proofErr w:type="spellEnd"/>
            <w:proofErr w:type="gramEnd"/>
            <w:r w:rsidRPr="00FE3C8E">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D074B" w14:textId="77777777" w:rsidR="005E7C00" w:rsidRPr="00FE3C8E" w:rsidRDefault="005E7C00" w:rsidP="008F744A">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w:t>
            </w:r>
            <w:proofErr w:type="gramStart"/>
            <w:r w:rsidRPr="00FE3C8E">
              <w:rPr>
                <w:rFonts w:eastAsia="SimSun"/>
                <w:vertAlign w:val="subscript"/>
              </w:rPr>
              <w:t>L,c</w:t>
            </w:r>
            <w:proofErr w:type="spellEnd"/>
            <w:proofErr w:type="gramEnd"/>
            <w:r w:rsidRPr="00FE3C8E">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FDACA6" w14:textId="77777777" w:rsidR="005E7C00" w:rsidRPr="00FE3C8E" w:rsidRDefault="005E7C00" w:rsidP="008F744A">
            <w:pPr>
              <w:pStyle w:val="TAH"/>
              <w:rPr>
                <w:rFonts w:eastAsia="SimSun"/>
              </w:rPr>
            </w:pPr>
            <w:proofErr w:type="spellStart"/>
            <w:proofErr w:type="gramStart"/>
            <w:r w:rsidRPr="00FE3C8E">
              <w:rPr>
                <w:rFonts w:eastAsia="SimSun"/>
              </w:rPr>
              <w:t>T</w:t>
            </w:r>
            <w:r w:rsidRPr="00FE3C8E">
              <w:rPr>
                <w:rFonts w:eastAsia="SimSun"/>
                <w:vertAlign w:val="subscript"/>
              </w:rPr>
              <w:t>L,c</w:t>
            </w:r>
            <w:proofErr w:type="spellEnd"/>
            <w:proofErr w:type="gramEnd"/>
            <w:r w:rsidRPr="00FE3C8E">
              <w:rPr>
                <w:rFonts w:eastAsia="SimSun"/>
                <w:vertAlign w:val="subscript"/>
              </w:rPr>
              <w:t xml:space="preserve"> </w:t>
            </w:r>
            <w:r w:rsidRPr="00FE3C8E">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456F" w14:textId="77777777" w:rsidR="005E7C00" w:rsidRPr="00FE3C8E" w:rsidRDefault="005E7C00" w:rsidP="008F744A">
            <w:pPr>
              <w:pStyle w:val="TAH"/>
              <w:rPr>
                <w:rFonts w:eastAsia="SimSun"/>
              </w:rPr>
            </w:pPr>
            <w:r w:rsidRPr="00FE3C8E">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560BB" w14:textId="77777777" w:rsidR="005E7C00" w:rsidRPr="00FE3C8E" w:rsidRDefault="005E7C00" w:rsidP="008F744A">
            <w:pPr>
              <w:pStyle w:val="TAH"/>
              <w:rPr>
                <w:rFonts w:eastAsia="SimSun"/>
              </w:rPr>
            </w:pPr>
            <w:r w:rsidRPr="00FE3C8E">
              <w:rPr>
                <w:rFonts w:eastAsia="SimSun"/>
              </w:rPr>
              <w:t>Lower limit (dBm)</w:t>
            </w:r>
          </w:p>
        </w:tc>
      </w:tr>
      <w:tr w:rsidR="005E7C00" w:rsidRPr="00FE3C8E" w14:paraId="1A8FF909" w14:textId="77777777" w:rsidTr="008F744A">
        <w:trPr>
          <w:trHeight w:val="77"/>
          <w:tblHead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F31BB1" w14:textId="77777777" w:rsidR="005E7C00" w:rsidRPr="00FE3C8E" w:rsidRDefault="005E7C00" w:rsidP="008F744A">
            <w:pPr>
              <w:pStyle w:val="TAC"/>
              <w:rPr>
                <w:rFonts w:eastAsia="SimSun"/>
              </w:rPr>
            </w:pPr>
            <w:r w:rsidRPr="00FE3C8E">
              <w:rPr>
                <w:rFonts w:eastAsia="SimSu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A052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25922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815F"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0D5C1"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287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ADBA"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8C45"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E26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61B4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6F19" w14:textId="77777777" w:rsidR="005E7C00" w:rsidRPr="008A0E69" w:rsidRDefault="005E7C00" w:rsidP="008F744A">
            <w:pPr>
              <w:pStyle w:val="TAC"/>
              <w:rPr>
                <w:rFonts w:eastAsia="SimSun"/>
              </w:rPr>
            </w:pPr>
            <w:r w:rsidRPr="008A0E69">
              <w:rPr>
                <w:rFonts w:eastAsia="SimSun"/>
              </w:rPr>
              <w:t>15.5-TT</w:t>
            </w:r>
          </w:p>
        </w:tc>
      </w:tr>
      <w:tr w:rsidR="005E7C00" w:rsidRPr="00FE3C8E" w14:paraId="2F679A08" w14:textId="77777777" w:rsidTr="008F744A">
        <w:trPr>
          <w:trHeight w:val="77"/>
          <w:tblHead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5197C7" w14:textId="77777777" w:rsidR="005E7C00" w:rsidRPr="00FE3C8E" w:rsidRDefault="005E7C00" w:rsidP="008F744A">
            <w:pPr>
              <w:pStyle w:val="TAC"/>
              <w:rPr>
                <w:rFonts w:eastAsia="SimSun"/>
              </w:rPr>
            </w:pPr>
            <w:r w:rsidRPr="00FE3C8E">
              <w:rPr>
                <w:rFonts w:eastAsia="SimSu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8680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C0AB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1805"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4AFC"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973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FE184"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B31D6"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3B10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AAD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9B3E7" w14:textId="77777777" w:rsidR="005E7C00" w:rsidRPr="008A0E69" w:rsidRDefault="005E7C00" w:rsidP="008F744A">
            <w:pPr>
              <w:pStyle w:val="TAC"/>
              <w:rPr>
                <w:rFonts w:eastAsia="SimSun"/>
              </w:rPr>
            </w:pPr>
            <w:r w:rsidRPr="008A0E69">
              <w:rPr>
                <w:rFonts w:eastAsia="SimSun"/>
              </w:rPr>
              <w:t>15.5-TT</w:t>
            </w:r>
          </w:p>
        </w:tc>
      </w:tr>
      <w:tr w:rsidR="005E7C00" w:rsidRPr="00FE3C8E" w14:paraId="333FF148" w14:textId="77777777" w:rsidTr="008F744A">
        <w:trPr>
          <w:trHeight w:val="77"/>
          <w:tblHead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8CFB13" w14:textId="77777777" w:rsidR="005E7C00" w:rsidRPr="00FE3C8E" w:rsidRDefault="005E7C00" w:rsidP="008F744A">
            <w:pPr>
              <w:pStyle w:val="TAC"/>
              <w:rPr>
                <w:rFonts w:eastAsia="SimSun"/>
              </w:rPr>
            </w:pPr>
            <w:r w:rsidRPr="00FE3C8E">
              <w:rPr>
                <w:rFonts w:eastAsia="SimSu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8DD6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24F3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1365"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E88E"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7416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5154"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DEAD7"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267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FCA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B0AF4" w14:textId="77777777" w:rsidR="005E7C00" w:rsidRPr="008A0E69" w:rsidRDefault="005E7C00" w:rsidP="008F744A">
            <w:pPr>
              <w:pStyle w:val="TAC"/>
              <w:rPr>
                <w:rFonts w:eastAsia="SimSun"/>
              </w:rPr>
            </w:pPr>
            <w:r w:rsidRPr="008A0E69">
              <w:rPr>
                <w:rFonts w:eastAsia="SimSun"/>
              </w:rPr>
              <w:t>15.5-TT</w:t>
            </w:r>
          </w:p>
        </w:tc>
      </w:tr>
      <w:tr w:rsidR="005E7C00" w:rsidRPr="00FE3C8E" w14:paraId="5813C12B" w14:textId="77777777" w:rsidTr="008F744A">
        <w:trPr>
          <w:trHeight w:val="77"/>
          <w:tblHead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182B4D" w14:textId="77777777" w:rsidR="005E7C00" w:rsidRPr="00FE3C8E" w:rsidRDefault="005E7C00" w:rsidP="008F744A">
            <w:pPr>
              <w:pStyle w:val="TAC"/>
              <w:rPr>
                <w:rFonts w:eastAsia="SimSun"/>
              </w:rPr>
            </w:pPr>
            <w:r w:rsidRPr="00FE3C8E">
              <w:rPr>
                <w:rFonts w:eastAsia="SimSu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2022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8D86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992C"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F7D6"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2B83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F569"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38D2B"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842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9F50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03F6" w14:textId="77777777" w:rsidR="005E7C00" w:rsidRPr="008A0E69" w:rsidRDefault="005E7C00" w:rsidP="008F744A">
            <w:pPr>
              <w:pStyle w:val="TAC"/>
              <w:rPr>
                <w:rFonts w:eastAsia="SimSun"/>
              </w:rPr>
            </w:pPr>
            <w:r w:rsidRPr="008A0E69">
              <w:rPr>
                <w:rFonts w:eastAsia="SimSun"/>
              </w:rPr>
              <w:t>15.5-TT</w:t>
            </w:r>
          </w:p>
        </w:tc>
      </w:tr>
      <w:tr w:rsidR="005E7C00" w:rsidRPr="00FE3C8E" w14:paraId="5E8B190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66F6F" w14:textId="77777777" w:rsidR="005E7C00" w:rsidRPr="00FE3C8E" w:rsidRDefault="005E7C00" w:rsidP="008F744A">
            <w:pPr>
              <w:pStyle w:val="TAC"/>
              <w:rPr>
                <w:rFonts w:eastAsia="SimSun"/>
              </w:rPr>
            </w:pPr>
            <w:r w:rsidRPr="00FE3C8E">
              <w:rPr>
                <w:rFonts w:eastAsia="SimSu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D9C8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7A275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98C3"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4E59"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A08D"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AEA22"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FAF0"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B81D5"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AE8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7ACE" w14:textId="77777777" w:rsidR="005E7C00" w:rsidRPr="008A0E69" w:rsidRDefault="005E7C00" w:rsidP="008F744A">
            <w:pPr>
              <w:pStyle w:val="TAC"/>
              <w:rPr>
                <w:rFonts w:eastAsia="SimSun"/>
              </w:rPr>
            </w:pPr>
            <w:r w:rsidRPr="008A0E69">
              <w:rPr>
                <w:rFonts w:eastAsia="SimSun"/>
              </w:rPr>
              <w:t>15.5-TT</w:t>
            </w:r>
          </w:p>
        </w:tc>
      </w:tr>
      <w:tr w:rsidR="005E7C00" w:rsidRPr="00FE3C8E" w14:paraId="7C6F138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D47B1" w14:textId="77777777" w:rsidR="005E7C00" w:rsidRPr="00FE3C8E" w:rsidRDefault="005E7C00" w:rsidP="008F744A">
            <w:pPr>
              <w:pStyle w:val="TAC"/>
              <w:rPr>
                <w:rFonts w:eastAsia="SimSun"/>
              </w:rPr>
            </w:pPr>
            <w:r w:rsidRPr="00FE3C8E">
              <w:rPr>
                <w:rFonts w:eastAsia="SimSu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412B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0EBFE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27C9"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41133"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C0C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21E8"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AC48"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085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F42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B39A3" w14:textId="77777777" w:rsidR="005E7C00" w:rsidRPr="008A0E69" w:rsidRDefault="005E7C00" w:rsidP="008F744A">
            <w:pPr>
              <w:pStyle w:val="TAC"/>
              <w:rPr>
                <w:rFonts w:eastAsia="SimSun"/>
              </w:rPr>
            </w:pPr>
            <w:r w:rsidRPr="008A0E69">
              <w:rPr>
                <w:rFonts w:eastAsia="SimSun"/>
              </w:rPr>
              <w:t>18-TT</w:t>
            </w:r>
          </w:p>
        </w:tc>
      </w:tr>
      <w:tr w:rsidR="005E7C00" w:rsidRPr="00FE3C8E" w14:paraId="13A5483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C2E47" w14:textId="77777777" w:rsidR="005E7C00" w:rsidRPr="00FE3C8E" w:rsidRDefault="005E7C00" w:rsidP="008F744A">
            <w:pPr>
              <w:pStyle w:val="TAC"/>
              <w:rPr>
                <w:rFonts w:eastAsia="SimSun"/>
              </w:rPr>
            </w:pPr>
            <w:r w:rsidRPr="00FE3C8E">
              <w:rPr>
                <w:rFonts w:eastAsia="SimSu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841B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E073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77484"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B3E2"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CD5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DC78"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AFF9"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CF2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FF9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B9B65" w14:textId="77777777" w:rsidR="005E7C00" w:rsidRPr="008A0E69" w:rsidRDefault="005E7C00" w:rsidP="008F744A">
            <w:pPr>
              <w:pStyle w:val="TAC"/>
              <w:rPr>
                <w:rFonts w:eastAsia="SimSun"/>
              </w:rPr>
            </w:pPr>
            <w:r w:rsidRPr="008A0E69">
              <w:rPr>
                <w:rFonts w:eastAsia="SimSun"/>
              </w:rPr>
              <w:t>15.5-TT</w:t>
            </w:r>
          </w:p>
        </w:tc>
      </w:tr>
      <w:tr w:rsidR="005E7C00" w:rsidRPr="00FE3C8E" w14:paraId="0F4B619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0F7C5" w14:textId="77777777" w:rsidR="005E7C00" w:rsidRPr="00FE3C8E" w:rsidRDefault="005E7C00" w:rsidP="008F744A">
            <w:pPr>
              <w:pStyle w:val="TAC"/>
              <w:rPr>
                <w:rFonts w:eastAsia="SimSun"/>
              </w:rPr>
            </w:pPr>
            <w:r w:rsidRPr="00FE3C8E">
              <w:rPr>
                <w:rFonts w:eastAsia="SimSu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E0F7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642C5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AC7D"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421A"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FC1AD"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5E8B6"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3FF2"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F8B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52B9F"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75F2F" w14:textId="77777777" w:rsidR="005E7C00" w:rsidRPr="008A0E69" w:rsidRDefault="005E7C00" w:rsidP="008F744A">
            <w:pPr>
              <w:pStyle w:val="TAC"/>
              <w:rPr>
                <w:rFonts w:eastAsia="SimSun"/>
              </w:rPr>
            </w:pPr>
            <w:r w:rsidRPr="008A0E69">
              <w:rPr>
                <w:rFonts w:eastAsia="SimSun"/>
              </w:rPr>
              <w:t>18-TT</w:t>
            </w:r>
          </w:p>
        </w:tc>
      </w:tr>
      <w:tr w:rsidR="005E7C00" w:rsidRPr="00FE3C8E" w14:paraId="4D32E314"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CD88B" w14:textId="77777777" w:rsidR="005E7C00" w:rsidRPr="00FE3C8E" w:rsidRDefault="005E7C00" w:rsidP="008F744A">
            <w:pPr>
              <w:pStyle w:val="TAC"/>
              <w:rPr>
                <w:rFonts w:eastAsia="SimSun"/>
              </w:rPr>
            </w:pPr>
            <w:r w:rsidRPr="00FE3C8E">
              <w:rPr>
                <w:rFonts w:eastAsia="SimSu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C26C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8C22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C9FBE"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90C7F"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412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2C10"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32793"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1F86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BA7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85287" w14:textId="77777777" w:rsidR="005E7C00" w:rsidRPr="008A0E69" w:rsidRDefault="005E7C00" w:rsidP="008F744A">
            <w:pPr>
              <w:pStyle w:val="TAC"/>
              <w:rPr>
                <w:rFonts w:eastAsia="SimSun"/>
              </w:rPr>
            </w:pPr>
            <w:r w:rsidRPr="008A0E69">
              <w:rPr>
                <w:rFonts w:eastAsia="SimSun"/>
              </w:rPr>
              <w:t>15.5-TT</w:t>
            </w:r>
          </w:p>
        </w:tc>
      </w:tr>
      <w:tr w:rsidR="005E7C00" w:rsidRPr="00FE3C8E" w14:paraId="2157DC8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E4E88" w14:textId="77777777" w:rsidR="005E7C00" w:rsidRPr="00FE3C8E" w:rsidRDefault="005E7C00" w:rsidP="008F744A">
            <w:pPr>
              <w:pStyle w:val="TAC"/>
              <w:rPr>
                <w:rFonts w:eastAsia="SimSun"/>
              </w:rPr>
            </w:pPr>
            <w:r w:rsidRPr="00FE3C8E">
              <w:rPr>
                <w:rFonts w:eastAsia="SimSu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7903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43B15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4FDF"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E6FD"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674F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207A3"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E53D"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613B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93BF"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3E3D4" w14:textId="77777777" w:rsidR="005E7C00" w:rsidRPr="008A0E69" w:rsidRDefault="005E7C00" w:rsidP="008F744A">
            <w:pPr>
              <w:pStyle w:val="TAC"/>
              <w:rPr>
                <w:rFonts w:eastAsia="SimSun"/>
              </w:rPr>
            </w:pPr>
            <w:r w:rsidRPr="008A0E69">
              <w:rPr>
                <w:rFonts w:eastAsia="SimSun"/>
              </w:rPr>
              <w:t>15.5-TT</w:t>
            </w:r>
          </w:p>
        </w:tc>
      </w:tr>
      <w:tr w:rsidR="005E7C00" w:rsidRPr="00FE3C8E" w14:paraId="3314AE0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4472A" w14:textId="77777777" w:rsidR="005E7C00" w:rsidRPr="00FE3C8E" w:rsidRDefault="005E7C00" w:rsidP="008F744A">
            <w:pPr>
              <w:pStyle w:val="TAC"/>
              <w:rPr>
                <w:rFonts w:eastAsia="SimSun"/>
              </w:rPr>
            </w:pPr>
            <w:r w:rsidRPr="00FE3C8E">
              <w:rPr>
                <w:rFonts w:eastAsia="SimSu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AF67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E15C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5AE36"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1554"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47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CF32"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997D2"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011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E8B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2113" w14:textId="77777777" w:rsidR="005E7C00" w:rsidRPr="008A0E69" w:rsidRDefault="005E7C00" w:rsidP="008F744A">
            <w:pPr>
              <w:pStyle w:val="TAC"/>
              <w:rPr>
                <w:rFonts w:eastAsia="SimSun"/>
              </w:rPr>
            </w:pPr>
            <w:r w:rsidRPr="008A0E69">
              <w:rPr>
                <w:rFonts w:eastAsia="SimSun"/>
              </w:rPr>
              <w:t>15.5-TT</w:t>
            </w:r>
          </w:p>
        </w:tc>
      </w:tr>
      <w:tr w:rsidR="005E7C00" w:rsidRPr="00FE3C8E" w14:paraId="7778B11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4C0AC" w14:textId="77777777" w:rsidR="005E7C00" w:rsidRPr="00FE3C8E" w:rsidRDefault="005E7C00" w:rsidP="008F744A">
            <w:pPr>
              <w:pStyle w:val="TAC"/>
              <w:rPr>
                <w:rFonts w:eastAsia="SimSun"/>
              </w:rPr>
            </w:pPr>
            <w:r w:rsidRPr="00FE3C8E">
              <w:rPr>
                <w:rFonts w:eastAsia="SimSu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04B9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FE5A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9E154"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62D0F"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4E4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B0C2"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F590"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958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BAB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4563" w14:textId="77777777" w:rsidR="005E7C00" w:rsidRPr="008A0E69" w:rsidRDefault="005E7C00" w:rsidP="008F744A">
            <w:pPr>
              <w:pStyle w:val="TAC"/>
              <w:rPr>
                <w:rFonts w:eastAsia="SimSun"/>
              </w:rPr>
            </w:pPr>
            <w:r w:rsidRPr="008A0E69">
              <w:rPr>
                <w:rFonts w:eastAsia="SimSun"/>
              </w:rPr>
              <w:t>15.5-TT</w:t>
            </w:r>
          </w:p>
        </w:tc>
      </w:tr>
      <w:tr w:rsidR="005E7C00" w:rsidRPr="00FE3C8E" w14:paraId="38924CC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DCBAA" w14:textId="77777777" w:rsidR="005E7C00" w:rsidRPr="00FE3C8E" w:rsidRDefault="005E7C00" w:rsidP="008F744A">
            <w:pPr>
              <w:pStyle w:val="TAC"/>
              <w:rPr>
                <w:rFonts w:eastAsia="SimSun"/>
              </w:rPr>
            </w:pPr>
            <w:r w:rsidRPr="00FE3C8E">
              <w:rPr>
                <w:rFonts w:eastAsia="SimSu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B279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A251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CD43"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4342"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EC2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8DD2"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99758"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CD95"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E92F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CC4C" w14:textId="77777777" w:rsidR="005E7C00" w:rsidRPr="008A0E69" w:rsidRDefault="005E7C00" w:rsidP="008F744A">
            <w:pPr>
              <w:pStyle w:val="TAC"/>
              <w:rPr>
                <w:rFonts w:eastAsia="SimSun"/>
              </w:rPr>
            </w:pPr>
            <w:r w:rsidRPr="008A0E69">
              <w:rPr>
                <w:rFonts w:eastAsia="SimSun"/>
              </w:rPr>
              <w:t>15.5-TT</w:t>
            </w:r>
          </w:p>
        </w:tc>
      </w:tr>
      <w:tr w:rsidR="005E7C00" w:rsidRPr="00FE3C8E" w14:paraId="3ED0541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8984E" w14:textId="77777777" w:rsidR="005E7C00" w:rsidRPr="00FE3C8E" w:rsidRDefault="005E7C00" w:rsidP="008F744A">
            <w:pPr>
              <w:pStyle w:val="TAC"/>
              <w:rPr>
                <w:rFonts w:eastAsia="SimSun"/>
              </w:rPr>
            </w:pPr>
            <w:r w:rsidRPr="00FE3C8E">
              <w:rPr>
                <w:rFonts w:eastAsia="SimSu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17C7A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52E09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6D4E"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ED26"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DC44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3481"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DFD7F"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D9A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113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26F9A" w14:textId="77777777" w:rsidR="005E7C00" w:rsidRPr="008A0E69" w:rsidRDefault="005E7C00" w:rsidP="008F744A">
            <w:pPr>
              <w:pStyle w:val="TAC"/>
              <w:rPr>
                <w:rFonts w:eastAsia="SimSun"/>
              </w:rPr>
            </w:pPr>
            <w:r w:rsidRPr="008A0E69">
              <w:rPr>
                <w:rFonts w:eastAsia="SimSun"/>
              </w:rPr>
              <w:t>18-TT</w:t>
            </w:r>
          </w:p>
        </w:tc>
      </w:tr>
      <w:tr w:rsidR="005E7C00" w:rsidRPr="00FE3C8E" w14:paraId="4846214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7CF53" w14:textId="77777777" w:rsidR="005E7C00" w:rsidRPr="00FE3C8E" w:rsidRDefault="005E7C00" w:rsidP="008F744A">
            <w:pPr>
              <w:pStyle w:val="TAC"/>
              <w:rPr>
                <w:rFonts w:eastAsia="SimSun"/>
              </w:rPr>
            </w:pPr>
            <w:r w:rsidRPr="00FE3C8E">
              <w:rPr>
                <w:rFonts w:eastAsia="SimSu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9877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F5BD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31EFF"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8F8F2"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53B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CB22"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928C"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CB5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0BA6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05D9" w14:textId="77777777" w:rsidR="005E7C00" w:rsidRPr="008A0E69" w:rsidRDefault="005E7C00" w:rsidP="008F744A">
            <w:pPr>
              <w:pStyle w:val="TAC"/>
              <w:rPr>
                <w:rFonts w:eastAsia="SimSun"/>
              </w:rPr>
            </w:pPr>
            <w:r w:rsidRPr="008A0E69">
              <w:rPr>
                <w:rFonts w:eastAsia="SimSun"/>
              </w:rPr>
              <w:t>15.5-TT</w:t>
            </w:r>
          </w:p>
        </w:tc>
      </w:tr>
      <w:tr w:rsidR="005E7C00" w:rsidRPr="00FE3C8E" w14:paraId="2F35D94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7C3FD" w14:textId="77777777" w:rsidR="005E7C00" w:rsidRPr="00FE3C8E" w:rsidRDefault="005E7C00" w:rsidP="008F744A">
            <w:pPr>
              <w:pStyle w:val="TAC"/>
              <w:rPr>
                <w:rFonts w:eastAsia="SimSun"/>
              </w:rPr>
            </w:pPr>
            <w:r w:rsidRPr="00FE3C8E">
              <w:rPr>
                <w:rFonts w:eastAsia="SimSu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A68BE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52630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DE746" w14:textId="77777777" w:rsidR="005E7C00" w:rsidRPr="00FE3C8E" w:rsidRDefault="005E7C00" w:rsidP="008F744A">
            <w:pPr>
              <w:pStyle w:val="TAC"/>
              <w:rPr>
                <w:rFonts w:eastAsia="SimSun"/>
              </w:rPr>
            </w:pPr>
            <w:r w:rsidRPr="00FE3C8E">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E3948"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8324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CE32B"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D69E"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37C0"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9E1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7E73" w14:textId="77777777" w:rsidR="005E7C00" w:rsidRPr="008A0E69" w:rsidRDefault="005E7C00" w:rsidP="008F744A">
            <w:pPr>
              <w:pStyle w:val="TAC"/>
              <w:rPr>
                <w:rFonts w:eastAsia="SimSun"/>
              </w:rPr>
            </w:pPr>
            <w:r w:rsidRPr="008A0E69">
              <w:rPr>
                <w:rFonts w:eastAsia="SimSun"/>
              </w:rPr>
              <w:t>18-TT</w:t>
            </w:r>
          </w:p>
        </w:tc>
      </w:tr>
      <w:tr w:rsidR="005E7C00" w:rsidRPr="00FE3C8E" w14:paraId="44DB9DFD" w14:textId="77777777" w:rsidTr="008F744A">
        <w:trPr>
          <w:trHeight w:val="77"/>
          <w:tblHeader/>
          <w:ins w:id="4705"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DF214" w14:textId="77777777" w:rsidR="005E7C00" w:rsidRPr="00FE3C8E" w:rsidRDefault="005E7C00" w:rsidP="008F744A">
            <w:pPr>
              <w:pStyle w:val="TAC"/>
              <w:rPr>
                <w:ins w:id="4706" w:author="MJ" w:date="2022-04-26T11:13:00Z"/>
                <w:rFonts w:eastAsia="SimSun"/>
              </w:rPr>
            </w:pPr>
            <w:ins w:id="4707" w:author="MJ" w:date="2022-04-26T11:17:00Z">
              <w:r w:rsidRPr="00202527">
                <w:rPr>
                  <w:rFonts w:eastAsia="SimSun"/>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CCF51" w14:textId="77777777" w:rsidR="005E7C00" w:rsidRPr="00FE3C8E" w:rsidRDefault="005E7C00" w:rsidP="008F744A">
            <w:pPr>
              <w:pStyle w:val="TAC"/>
              <w:rPr>
                <w:ins w:id="4708" w:author="MJ" w:date="2022-04-26T11:13:00Z"/>
                <w:rFonts w:eastAsia="SimSun"/>
              </w:rPr>
            </w:pPr>
            <w:ins w:id="4709"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A3F66" w14:textId="77777777" w:rsidR="005E7C00" w:rsidRPr="00FE3C8E" w:rsidRDefault="005E7C00" w:rsidP="008F744A">
            <w:pPr>
              <w:pStyle w:val="TAC"/>
              <w:rPr>
                <w:ins w:id="4710" w:author="MJ" w:date="2022-04-26T11:13:00Z"/>
                <w:rFonts w:eastAsia="SimSun"/>
              </w:rPr>
            </w:pPr>
            <w:ins w:id="4711"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F1841" w14:textId="77777777" w:rsidR="005E7C00" w:rsidRPr="00FE3C8E" w:rsidRDefault="005E7C00" w:rsidP="008F744A">
            <w:pPr>
              <w:pStyle w:val="TAC"/>
              <w:rPr>
                <w:ins w:id="4712" w:author="MJ" w:date="2022-04-26T11:13:00Z"/>
                <w:rFonts w:eastAsia="SimSun"/>
              </w:rPr>
            </w:pPr>
            <w:ins w:id="4713"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342E" w14:textId="77777777" w:rsidR="005E7C00" w:rsidRPr="00FE3C8E" w:rsidRDefault="005E7C00" w:rsidP="008F744A">
            <w:pPr>
              <w:pStyle w:val="TAC"/>
              <w:rPr>
                <w:ins w:id="4714" w:author="MJ" w:date="2022-04-26T11:13:00Z"/>
                <w:rFonts w:eastAsia="SimSun"/>
              </w:rPr>
            </w:pPr>
            <w:ins w:id="4715" w:author="MJ" w:date="2022-04-26T11:17:00Z">
              <w:r w:rsidRPr="00202527">
                <w:rPr>
                  <w:rFonts w:eastAsia="SimSun"/>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895E4" w14:textId="77777777" w:rsidR="005E7C00" w:rsidRPr="00FE3C8E" w:rsidRDefault="005E7C00" w:rsidP="008F744A">
            <w:pPr>
              <w:pStyle w:val="TAC"/>
              <w:rPr>
                <w:ins w:id="4716" w:author="MJ" w:date="2022-04-26T11:13:00Z"/>
                <w:rFonts w:eastAsia="SimSun"/>
              </w:rPr>
            </w:pPr>
            <w:ins w:id="4717"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02C0" w14:textId="77777777" w:rsidR="005E7C00" w:rsidRPr="00FE3C8E" w:rsidRDefault="005E7C00" w:rsidP="008F744A">
            <w:pPr>
              <w:pStyle w:val="TAC"/>
              <w:rPr>
                <w:ins w:id="4718" w:author="MJ" w:date="2022-04-26T11:13:00Z"/>
                <w:rFonts w:eastAsia="SimSun"/>
              </w:rPr>
            </w:pPr>
            <w:ins w:id="4719" w:author="MJ" w:date="2022-04-26T11:18:00Z">
              <w:r w:rsidRPr="00202527">
                <w:rPr>
                  <w:rFonts w:eastAsia="SimSun"/>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5F10" w14:textId="77777777" w:rsidR="005E7C00" w:rsidRPr="00FE3C8E" w:rsidRDefault="005E7C00" w:rsidP="008F744A">
            <w:pPr>
              <w:pStyle w:val="TAC"/>
              <w:rPr>
                <w:ins w:id="4720" w:author="MJ" w:date="2022-04-26T11:13:00Z"/>
                <w:rFonts w:eastAsia="SimSun"/>
              </w:rPr>
            </w:pPr>
            <w:ins w:id="4721" w:author="MJ" w:date="2022-04-26T11:18:00Z">
              <w:r w:rsidRPr="00202527">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9E16" w14:textId="77777777" w:rsidR="005E7C00" w:rsidRPr="00FE3C8E" w:rsidRDefault="005E7C00" w:rsidP="008F744A">
            <w:pPr>
              <w:pStyle w:val="TAC"/>
              <w:rPr>
                <w:ins w:id="4722" w:author="MJ" w:date="2022-04-26T11:13:00Z"/>
                <w:rFonts w:eastAsia="SimSun"/>
              </w:rPr>
            </w:pPr>
            <w:ins w:id="4723"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9173" w14:textId="77777777" w:rsidR="005E7C00" w:rsidRPr="00FE3C8E" w:rsidRDefault="005E7C00" w:rsidP="008F744A">
            <w:pPr>
              <w:pStyle w:val="TAC"/>
              <w:rPr>
                <w:ins w:id="4724" w:author="MJ" w:date="2022-04-26T11:13:00Z"/>
                <w:rFonts w:eastAsia="SimSun"/>
              </w:rPr>
            </w:pPr>
            <w:ins w:id="4725"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DD25A" w14:textId="77777777" w:rsidR="005E7C00" w:rsidRPr="00FE3C8E" w:rsidRDefault="005E7C00" w:rsidP="008F744A">
            <w:pPr>
              <w:pStyle w:val="TAC"/>
              <w:rPr>
                <w:ins w:id="4726" w:author="MJ" w:date="2022-04-26T11:13:00Z"/>
                <w:rFonts w:eastAsia="SimSun"/>
              </w:rPr>
            </w:pPr>
            <w:ins w:id="4727" w:author="MJ" w:date="2022-04-26T11:18:00Z">
              <w:r w:rsidRPr="00202527">
                <w:rPr>
                  <w:rFonts w:eastAsia="SimSun"/>
                </w:rPr>
                <w:t>6.5-TT</w:t>
              </w:r>
            </w:ins>
          </w:p>
        </w:tc>
      </w:tr>
      <w:tr w:rsidR="005E7C00" w:rsidRPr="00FE3C8E" w14:paraId="5BD89E28" w14:textId="77777777" w:rsidTr="008F744A">
        <w:trPr>
          <w:trHeight w:val="77"/>
          <w:tblHeader/>
          <w:ins w:id="4728"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8BDD7" w14:textId="77777777" w:rsidR="005E7C00" w:rsidRPr="00FE3C8E" w:rsidRDefault="005E7C00" w:rsidP="008F744A">
            <w:pPr>
              <w:pStyle w:val="TAC"/>
              <w:rPr>
                <w:ins w:id="4729" w:author="MJ" w:date="2022-04-26T11:13:00Z"/>
                <w:rFonts w:eastAsia="SimSun"/>
              </w:rPr>
            </w:pPr>
            <w:ins w:id="4730" w:author="MJ" w:date="2022-04-26T11:17:00Z">
              <w:r w:rsidRPr="00202527">
                <w:rPr>
                  <w:rFonts w:eastAsia="SimSun"/>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7AD28" w14:textId="77777777" w:rsidR="005E7C00" w:rsidRPr="00FE3C8E" w:rsidRDefault="005E7C00" w:rsidP="008F744A">
            <w:pPr>
              <w:pStyle w:val="TAC"/>
              <w:rPr>
                <w:ins w:id="4731" w:author="MJ" w:date="2022-04-26T11:13:00Z"/>
                <w:rFonts w:eastAsia="SimSun"/>
              </w:rPr>
            </w:pPr>
            <w:ins w:id="4732"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AABF63" w14:textId="77777777" w:rsidR="005E7C00" w:rsidRPr="00FE3C8E" w:rsidRDefault="005E7C00" w:rsidP="008F744A">
            <w:pPr>
              <w:pStyle w:val="TAC"/>
              <w:rPr>
                <w:ins w:id="4733" w:author="MJ" w:date="2022-04-26T11:13:00Z"/>
                <w:rFonts w:eastAsia="SimSun"/>
              </w:rPr>
            </w:pPr>
            <w:ins w:id="4734"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E301" w14:textId="77777777" w:rsidR="005E7C00" w:rsidRPr="00FE3C8E" w:rsidRDefault="005E7C00" w:rsidP="008F744A">
            <w:pPr>
              <w:pStyle w:val="TAC"/>
              <w:rPr>
                <w:ins w:id="4735" w:author="MJ" w:date="2022-04-26T11:13:00Z"/>
                <w:rFonts w:eastAsia="SimSun"/>
              </w:rPr>
            </w:pPr>
            <w:ins w:id="4736"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D4D05" w14:textId="77777777" w:rsidR="005E7C00" w:rsidRPr="00FE3C8E" w:rsidRDefault="005E7C00" w:rsidP="008F744A">
            <w:pPr>
              <w:pStyle w:val="TAC"/>
              <w:rPr>
                <w:ins w:id="4737" w:author="MJ" w:date="2022-04-26T11:13:00Z"/>
                <w:rFonts w:eastAsia="SimSun"/>
              </w:rPr>
            </w:pPr>
            <w:ins w:id="4738" w:author="MJ" w:date="2022-04-26T11:17:00Z">
              <w:r w:rsidRPr="00202527">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08061" w14:textId="77777777" w:rsidR="005E7C00" w:rsidRPr="00FE3C8E" w:rsidRDefault="005E7C00" w:rsidP="008F744A">
            <w:pPr>
              <w:pStyle w:val="TAC"/>
              <w:rPr>
                <w:ins w:id="4739" w:author="MJ" w:date="2022-04-26T11:13:00Z"/>
                <w:rFonts w:eastAsia="SimSun"/>
              </w:rPr>
            </w:pPr>
            <w:ins w:id="4740"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B3C4" w14:textId="77777777" w:rsidR="005E7C00" w:rsidRPr="00FE3C8E" w:rsidRDefault="005E7C00" w:rsidP="008F744A">
            <w:pPr>
              <w:pStyle w:val="TAC"/>
              <w:rPr>
                <w:ins w:id="4741" w:author="MJ" w:date="2022-04-26T11:13:00Z"/>
                <w:rFonts w:eastAsia="SimSun"/>
              </w:rPr>
            </w:pPr>
            <w:ins w:id="4742" w:author="MJ" w:date="2022-04-26T11:18:00Z">
              <w:r w:rsidRPr="00202527">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099C" w14:textId="77777777" w:rsidR="005E7C00" w:rsidRPr="00FE3C8E" w:rsidRDefault="005E7C00" w:rsidP="008F744A">
            <w:pPr>
              <w:pStyle w:val="TAC"/>
              <w:rPr>
                <w:ins w:id="4743" w:author="MJ" w:date="2022-04-26T11:13:00Z"/>
                <w:rFonts w:eastAsia="SimSun"/>
              </w:rPr>
            </w:pPr>
            <w:ins w:id="4744" w:author="MJ" w:date="2022-04-26T11:18:00Z">
              <w:r w:rsidRPr="00202527">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7659F" w14:textId="77777777" w:rsidR="005E7C00" w:rsidRPr="00FE3C8E" w:rsidRDefault="005E7C00" w:rsidP="008F744A">
            <w:pPr>
              <w:pStyle w:val="TAC"/>
              <w:rPr>
                <w:ins w:id="4745" w:author="MJ" w:date="2022-04-26T11:13:00Z"/>
                <w:rFonts w:eastAsia="SimSun"/>
              </w:rPr>
            </w:pPr>
            <w:ins w:id="4746"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72E8" w14:textId="77777777" w:rsidR="005E7C00" w:rsidRPr="00FE3C8E" w:rsidRDefault="005E7C00" w:rsidP="008F744A">
            <w:pPr>
              <w:pStyle w:val="TAC"/>
              <w:rPr>
                <w:ins w:id="4747" w:author="MJ" w:date="2022-04-26T11:13:00Z"/>
                <w:rFonts w:eastAsia="SimSun"/>
              </w:rPr>
            </w:pPr>
            <w:ins w:id="4748"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F0891" w14:textId="77777777" w:rsidR="005E7C00" w:rsidRPr="00FE3C8E" w:rsidRDefault="005E7C00" w:rsidP="008F744A">
            <w:pPr>
              <w:pStyle w:val="TAC"/>
              <w:rPr>
                <w:ins w:id="4749" w:author="MJ" w:date="2022-04-26T11:13:00Z"/>
                <w:rFonts w:eastAsia="SimSun"/>
              </w:rPr>
            </w:pPr>
            <w:ins w:id="4750" w:author="MJ" w:date="2022-04-26T11:18:00Z">
              <w:r w:rsidRPr="00202527">
                <w:rPr>
                  <w:rFonts w:eastAsia="SimSun"/>
                </w:rPr>
                <w:t>12-TT</w:t>
              </w:r>
            </w:ins>
          </w:p>
        </w:tc>
      </w:tr>
      <w:tr w:rsidR="005E7C00" w:rsidRPr="00FE3C8E" w14:paraId="56D99387" w14:textId="77777777" w:rsidTr="008F744A">
        <w:trPr>
          <w:trHeight w:val="77"/>
          <w:tblHeader/>
          <w:ins w:id="4751"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84B8F" w14:textId="77777777" w:rsidR="005E7C00" w:rsidRPr="00FE3C8E" w:rsidRDefault="005E7C00" w:rsidP="008F744A">
            <w:pPr>
              <w:pStyle w:val="TAC"/>
              <w:rPr>
                <w:ins w:id="4752" w:author="MJ" w:date="2022-04-26T11:13:00Z"/>
                <w:rFonts w:eastAsia="SimSun"/>
              </w:rPr>
            </w:pPr>
            <w:ins w:id="4753" w:author="MJ" w:date="2022-04-26T11:17:00Z">
              <w:r w:rsidRPr="00202527">
                <w:rPr>
                  <w:rFonts w:eastAsia="SimSun"/>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77D6D" w14:textId="77777777" w:rsidR="005E7C00" w:rsidRPr="00FE3C8E" w:rsidRDefault="005E7C00" w:rsidP="008F744A">
            <w:pPr>
              <w:pStyle w:val="TAC"/>
              <w:rPr>
                <w:ins w:id="4754" w:author="MJ" w:date="2022-04-26T11:13:00Z"/>
                <w:rFonts w:eastAsia="SimSun"/>
              </w:rPr>
            </w:pPr>
            <w:ins w:id="4755"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537538" w14:textId="77777777" w:rsidR="005E7C00" w:rsidRPr="00FE3C8E" w:rsidRDefault="005E7C00" w:rsidP="008F744A">
            <w:pPr>
              <w:pStyle w:val="TAC"/>
              <w:rPr>
                <w:ins w:id="4756" w:author="MJ" w:date="2022-04-26T11:13:00Z"/>
                <w:rFonts w:eastAsia="SimSun"/>
              </w:rPr>
            </w:pPr>
            <w:ins w:id="4757"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4CF25" w14:textId="77777777" w:rsidR="005E7C00" w:rsidRPr="00FE3C8E" w:rsidRDefault="005E7C00" w:rsidP="008F744A">
            <w:pPr>
              <w:pStyle w:val="TAC"/>
              <w:rPr>
                <w:ins w:id="4758" w:author="MJ" w:date="2022-04-26T11:13:00Z"/>
                <w:rFonts w:eastAsia="SimSun"/>
              </w:rPr>
            </w:pPr>
            <w:ins w:id="4759"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8434" w14:textId="77777777" w:rsidR="005E7C00" w:rsidRPr="00FE3C8E" w:rsidRDefault="005E7C00" w:rsidP="008F744A">
            <w:pPr>
              <w:pStyle w:val="TAC"/>
              <w:rPr>
                <w:ins w:id="4760" w:author="MJ" w:date="2022-04-26T11:13:00Z"/>
                <w:rFonts w:eastAsia="SimSun"/>
              </w:rPr>
            </w:pPr>
            <w:ins w:id="4761" w:author="MJ" w:date="2022-04-26T11:17:00Z">
              <w:r w:rsidRPr="00202527">
                <w:rPr>
                  <w:rFonts w:eastAsia="SimSu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767D" w14:textId="77777777" w:rsidR="005E7C00" w:rsidRPr="00FE3C8E" w:rsidRDefault="005E7C00" w:rsidP="008F744A">
            <w:pPr>
              <w:pStyle w:val="TAC"/>
              <w:rPr>
                <w:ins w:id="4762" w:author="MJ" w:date="2022-04-26T11:13:00Z"/>
                <w:rFonts w:eastAsia="SimSun"/>
              </w:rPr>
            </w:pPr>
            <w:ins w:id="4763"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D6AB6" w14:textId="77777777" w:rsidR="005E7C00" w:rsidRPr="00FE3C8E" w:rsidRDefault="005E7C00" w:rsidP="008F744A">
            <w:pPr>
              <w:pStyle w:val="TAC"/>
              <w:rPr>
                <w:ins w:id="4764" w:author="MJ" w:date="2022-04-26T11:13:00Z"/>
                <w:rFonts w:eastAsia="SimSun"/>
              </w:rPr>
            </w:pPr>
            <w:ins w:id="4765" w:author="MJ" w:date="2022-04-26T11:18:00Z">
              <w:r w:rsidRPr="00202527">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8A21" w14:textId="77777777" w:rsidR="005E7C00" w:rsidRPr="00FE3C8E" w:rsidRDefault="005E7C00" w:rsidP="008F744A">
            <w:pPr>
              <w:pStyle w:val="TAC"/>
              <w:rPr>
                <w:ins w:id="4766" w:author="MJ" w:date="2022-04-26T11:13:00Z"/>
                <w:rFonts w:eastAsia="SimSun"/>
              </w:rPr>
            </w:pPr>
            <w:ins w:id="4767" w:author="MJ" w:date="2022-04-26T11:18:00Z">
              <w:r w:rsidRPr="00202527">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EECE" w14:textId="77777777" w:rsidR="005E7C00" w:rsidRPr="00FE3C8E" w:rsidRDefault="005E7C00" w:rsidP="008F744A">
            <w:pPr>
              <w:pStyle w:val="TAC"/>
              <w:rPr>
                <w:ins w:id="4768" w:author="MJ" w:date="2022-04-26T11:13:00Z"/>
                <w:rFonts w:eastAsia="SimSun"/>
              </w:rPr>
            </w:pPr>
            <w:ins w:id="4769"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0E01" w14:textId="77777777" w:rsidR="005E7C00" w:rsidRPr="00FE3C8E" w:rsidRDefault="005E7C00" w:rsidP="008F744A">
            <w:pPr>
              <w:pStyle w:val="TAC"/>
              <w:rPr>
                <w:ins w:id="4770" w:author="MJ" w:date="2022-04-26T11:13:00Z"/>
                <w:rFonts w:eastAsia="SimSun"/>
              </w:rPr>
            </w:pPr>
            <w:ins w:id="4771"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A2CE8" w14:textId="77777777" w:rsidR="005E7C00" w:rsidRPr="00FE3C8E" w:rsidRDefault="005E7C00" w:rsidP="008F744A">
            <w:pPr>
              <w:pStyle w:val="TAC"/>
              <w:rPr>
                <w:ins w:id="4772" w:author="MJ" w:date="2022-04-26T11:13:00Z"/>
                <w:rFonts w:eastAsia="SimSun"/>
              </w:rPr>
            </w:pPr>
            <w:ins w:id="4773" w:author="MJ" w:date="2022-04-26T11:18:00Z">
              <w:r w:rsidRPr="00202527">
                <w:rPr>
                  <w:rFonts w:eastAsia="SimSun"/>
                </w:rPr>
                <w:t>14.5-TT</w:t>
              </w:r>
            </w:ins>
          </w:p>
        </w:tc>
      </w:tr>
      <w:tr w:rsidR="005E7C00" w:rsidRPr="00FE3C8E" w14:paraId="71C7AFF6" w14:textId="77777777" w:rsidTr="008F744A">
        <w:trPr>
          <w:trHeight w:val="77"/>
          <w:tblHeader/>
          <w:ins w:id="4774"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D7450" w14:textId="77777777" w:rsidR="005E7C00" w:rsidRPr="00FE3C8E" w:rsidRDefault="005E7C00" w:rsidP="008F744A">
            <w:pPr>
              <w:pStyle w:val="TAC"/>
              <w:rPr>
                <w:ins w:id="4775" w:author="MJ" w:date="2022-04-26T11:13:00Z"/>
                <w:rFonts w:eastAsia="SimSun"/>
              </w:rPr>
            </w:pPr>
            <w:ins w:id="4776" w:author="MJ" w:date="2022-04-26T11:17:00Z">
              <w:r w:rsidRPr="00202527">
                <w:rPr>
                  <w:rFonts w:eastAsia="SimSun"/>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40BD5" w14:textId="77777777" w:rsidR="005E7C00" w:rsidRPr="00FE3C8E" w:rsidRDefault="005E7C00" w:rsidP="008F744A">
            <w:pPr>
              <w:pStyle w:val="TAC"/>
              <w:rPr>
                <w:ins w:id="4777" w:author="MJ" w:date="2022-04-26T11:13:00Z"/>
                <w:rFonts w:eastAsia="SimSun"/>
              </w:rPr>
            </w:pPr>
            <w:ins w:id="4778"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6E46F" w14:textId="77777777" w:rsidR="005E7C00" w:rsidRPr="00FE3C8E" w:rsidRDefault="005E7C00" w:rsidP="008F744A">
            <w:pPr>
              <w:pStyle w:val="TAC"/>
              <w:rPr>
                <w:ins w:id="4779" w:author="MJ" w:date="2022-04-26T11:13:00Z"/>
                <w:rFonts w:eastAsia="SimSun"/>
              </w:rPr>
            </w:pPr>
            <w:ins w:id="4780"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7269" w14:textId="77777777" w:rsidR="005E7C00" w:rsidRPr="00FE3C8E" w:rsidRDefault="005E7C00" w:rsidP="008F744A">
            <w:pPr>
              <w:pStyle w:val="TAC"/>
              <w:rPr>
                <w:ins w:id="4781" w:author="MJ" w:date="2022-04-26T11:13:00Z"/>
                <w:rFonts w:eastAsia="SimSun"/>
              </w:rPr>
            </w:pPr>
            <w:ins w:id="4782"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D1D4" w14:textId="77777777" w:rsidR="005E7C00" w:rsidRPr="00FE3C8E" w:rsidRDefault="005E7C00" w:rsidP="008F744A">
            <w:pPr>
              <w:pStyle w:val="TAC"/>
              <w:rPr>
                <w:ins w:id="4783" w:author="MJ" w:date="2022-04-26T11:13:00Z"/>
                <w:rFonts w:eastAsia="SimSun"/>
              </w:rPr>
            </w:pPr>
            <w:ins w:id="4784" w:author="MJ" w:date="2022-04-26T11:17:00Z">
              <w:r w:rsidRPr="00202527">
                <w:rPr>
                  <w:rFonts w:eastAsia="SimSun"/>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187E2" w14:textId="77777777" w:rsidR="005E7C00" w:rsidRPr="00FE3C8E" w:rsidRDefault="005E7C00" w:rsidP="008F744A">
            <w:pPr>
              <w:pStyle w:val="TAC"/>
              <w:rPr>
                <w:ins w:id="4785" w:author="MJ" w:date="2022-04-26T11:13:00Z"/>
                <w:rFonts w:eastAsia="SimSun"/>
              </w:rPr>
            </w:pPr>
            <w:ins w:id="4786"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C915" w14:textId="77777777" w:rsidR="005E7C00" w:rsidRPr="00FE3C8E" w:rsidRDefault="005E7C00" w:rsidP="008F744A">
            <w:pPr>
              <w:pStyle w:val="TAC"/>
              <w:rPr>
                <w:ins w:id="4787" w:author="MJ" w:date="2022-04-26T11:13:00Z"/>
                <w:rFonts w:eastAsia="SimSun"/>
              </w:rPr>
            </w:pPr>
            <w:ins w:id="4788" w:author="MJ" w:date="2022-04-26T11:18:00Z">
              <w:r w:rsidRPr="00202527">
                <w:rPr>
                  <w:rFonts w:eastAsia="SimSun"/>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D1EB1" w14:textId="77777777" w:rsidR="005E7C00" w:rsidRPr="00FE3C8E" w:rsidRDefault="005E7C00" w:rsidP="008F744A">
            <w:pPr>
              <w:pStyle w:val="TAC"/>
              <w:rPr>
                <w:ins w:id="4789" w:author="MJ" w:date="2022-04-26T11:13:00Z"/>
                <w:rFonts w:eastAsia="SimSun"/>
              </w:rPr>
            </w:pPr>
            <w:ins w:id="4790" w:author="MJ" w:date="2022-04-26T11:18:00Z">
              <w:r w:rsidRPr="00202527">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5401" w14:textId="77777777" w:rsidR="005E7C00" w:rsidRPr="00FE3C8E" w:rsidRDefault="005E7C00" w:rsidP="008F744A">
            <w:pPr>
              <w:pStyle w:val="TAC"/>
              <w:rPr>
                <w:ins w:id="4791" w:author="MJ" w:date="2022-04-26T11:13:00Z"/>
                <w:rFonts w:eastAsia="SimSun"/>
              </w:rPr>
            </w:pPr>
            <w:ins w:id="4792"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66CD2" w14:textId="77777777" w:rsidR="005E7C00" w:rsidRPr="00FE3C8E" w:rsidRDefault="005E7C00" w:rsidP="008F744A">
            <w:pPr>
              <w:pStyle w:val="TAC"/>
              <w:rPr>
                <w:ins w:id="4793" w:author="MJ" w:date="2022-04-26T11:13:00Z"/>
                <w:rFonts w:eastAsia="SimSun"/>
              </w:rPr>
            </w:pPr>
            <w:ins w:id="4794"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9B8E9" w14:textId="77777777" w:rsidR="005E7C00" w:rsidRPr="00FE3C8E" w:rsidRDefault="005E7C00" w:rsidP="008F744A">
            <w:pPr>
              <w:pStyle w:val="TAC"/>
              <w:rPr>
                <w:ins w:id="4795" w:author="MJ" w:date="2022-04-26T11:13:00Z"/>
                <w:rFonts w:eastAsia="SimSun"/>
              </w:rPr>
            </w:pPr>
            <w:ins w:id="4796" w:author="MJ" w:date="2022-04-26T11:18:00Z">
              <w:r w:rsidRPr="00202527">
                <w:rPr>
                  <w:rFonts w:eastAsia="SimSun"/>
                </w:rPr>
                <w:t>6.5-TT</w:t>
              </w:r>
            </w:ins>
          </w:p>
        </w:tc>
      </w:tr>
      <w:tr w:rsidR="005E7C00" w:rsidRPr="00FE3C8E" w14:paraId="6B27598E" w14:textId="77777777" w:rsidTr="008F744A">
        <w:trPr>
          <w:trHeight w:val="77"/>
          <w:tblHeader/>
          <w:ins w:id="4797"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67119" w14:textId="77777777" w:rsidR="005E7C00" w:rsidRPr="00FE3C8E" w:rsidRDefault="005E7C00" w:rsidP="008F744A">
            <w:pPr>
              <w:pStyle w:val="TAC"/>
              <w:rPr>
                <w:ins w:id="4798" w:author="MJ" w:date="2022-04-26T11:13:00Z"/>
                <w:rFonts w:eastAsia="SimSun"/>
              </w:rPr>
            </w:pPr>
            <w:ins w:id="4799" w:author="MJ" w:date="2022-04-26T11:17:00Z">
              <w:r w:rsidRPr="00202527">
                <w:rPr>
                  <w:rFonts w:eastAsia="SimSun"/>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D81F5" w14:textId="77777777" w:rsidR="005E7C00" w:rsidRPr="00FE3C8E" w:rsidRDefault="005E7C00" w:rsidP="008F744A">
            <w:pPr>
              <w:pStyle w:val="TAC"/>
              <w:rPr>
                <w:ins w:id="4800" w:author="MJ" w:date="2022-04-26T11:13:00Z"/>
                <w:rFonts w:eastAsia="SimSun"/>
              </w:rPr>
            </w:pPr>
            <w:ins w:id="4801"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0F5E7C" w14:textId="77777777" w:rsidR="005E7C00" w:rsidRPr="00FE3C8E" w:rsidRDefault="005E7C00" w:rsidP="008F744A">
            <w:pPr>
              <w:pStyle w:val="TAC"/>
              <w:rPr>
                <w:ins w:id="4802" w:author="MJ" w:date="2022-04-26T11:13:00Z"/>
                <w:rFonts w:eastAsia="SimSun"/>
              </w:rPr>
            </w:pPr>
            <w:ins w:id="4803"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83A7" w14:textId="77777777" w:rsidR="005E7C00" w:rsidRPr="00FE3C8E" w:rsidRDefault="005E7C00" w:rsidP="008F744A">
            <w:pPr>
              <w:pStyle w:val="TAC"/>
              <w:rPr>
                <w:ins w:id="4804" w:author="MJ" w:date="2022-04-26T11:13:00Z"/>
                <w:rFonts w:eastAsia="SimSun"/>
              </w:rPr>
            </w:pPr>
            <w:ins w:id="4805"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77E2" w14:textId="77777777" w:rsidR="005E7C00" w:rsidRPr="00FE3C8E" w:rsidRDefault="005E7C00" w:rsidP="008F744A">
            <w:pPr>
              <w:pStyle w:val="TAC"/>
              <w:rPr>
                <w:ins w:id="4806" w:author="MJ" w:date="2022-04-26T11:13:00Z"/>
                <w:rFonts w:eastAsia="SimSun"/>
              </w:rPr>
            </w:pPr>
            <w:ins w:id="4807" w:author="MJ" w:date="2022-04-26T11:17:00Z">
              <w:r w:rsidRPr="00202527">
                <w:rPr>
                  <w:rFonts w:eastAsia="SimSun"/>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6E741" w14:textId="77777777" w:rsidR="005E7C00" w:rsidRPr="00FE3C8E" w:rsidRDefault="005E7C00" w:rsidP="008F744A">
            <w:pPr>
              <w:pStyle w:val="TAC"/>
              <w:rPr>
                <w:ins w:id="4808" w:author="MJ" w:date="2022-04-26T11:13:00Z"/>
                <w:rFonts w:eastAsia="SimSun"/>
              </w:rPr>
            </w:pPr>
            <w:ins w:id="4809"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6D66" w14:textId="77777777" w:rsidR="005E7C00" w:rsidRPr="00FE3C8E" w:rsidRDefault="005E7C00" w:rsidP="008F744A">
            <w:pPr>
              <w:pStyle w:val="TAC"/>
              <w:rPr>
                <w:ins w:id="4810" w:author="MJ" w:date="2022-04-26T11:13:00Z"/>
                <w:rFonts w:eastAsia="SimSun"/>
              </w:rPr>
            </w:pPr>
            <w:ins w:id="4811" w:author="MJ" w:date="2022-04-26T11:18:00Z">
              <w:r w:rsidRPr="00202527">
                <w:rPr>
                  <w:rFonts w:eastAsia="SimSun"/>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BB228" w14:textId="77777777" w:rsidR="005E7C00" w:rsidRPr="00FE3C8E" w:rsidRDefault="005E7C00" w:rsidP="008F744A">
            <w:pPr>
              <w:pStyle w:val="TAC"/>
              <w:rPr>
                <w:ins w:id="4812" w:author="MJ" w:date="2022-04-26T11:13:00Z"/>
                <w:rFonts w:eastAsia="SimSun"/>
              </w:rPr>
            </w:pPr>
            <w:ins w:id="4813" w:author="MJ" w:date="2022-04-26T11:18:00Z">
              <w:r w:rsidRPr="00202527">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62AC" w14:textId="77777777" w:rsidR="005E7C00" w:rsidRPr="00FE3C8E" w:rsidRDefault="005E7C00" w:rsidP="008F744A">
            <w:pPr>
              <w:pStyle w:val="TAC"/>
              <w:rPr>
                <w:ins w:id="4814" w:author="MJ" w:date="2022-04-26T11:13:00Z"/>
                <w:rFonts w:eastAsia="SimSun"/>
              </w:rPr>
            </w:pPr>
            <w:ins w:id="4815"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5EE4" w14:textId="77777777" w:rsidR="005E7C00" w:rsidRPr="00FE3C8E" w:rsidRDefault="005E7C00" w:rsidP="008F744A">
            <w:pPr>
              <w:pStyle w:val="TAC"/>
              <w:rPr>
                <w:ins w:id="4816" w:author="MJ" w:date="2022-04-26T11:13:00Z"/>
                <w:rFonts w:eastAsia="SimSun"/>
              </w:rPr>
            </w:pPr>
            <w:ins w:id="4817"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14CA" w14:textId="77777777" w:rsidR="005E7C00" w:rsidRPr="00FE3C8E" w:rsidRDefault="005E7C00" w:rsidP="008F744A">
            <w:pPr>
              <w:pStyle w:val="TAC"/>
              <w:rPr>
                <w:ins w:id="4818" w:author="MJ" w:date="2022-04-26T11:13:00Z"/>
                <w:rFonts w:eastAsia="SimSun"/>
              </w:rPr>
            </w:pPr>
            <w:ins w:id="4819" w:author="MJ" w:date="2022-04-26T11:18:00Z">
              <w:r w:rsidRPr="00202527">
                <w:rPr>
                  <w:rFonts w:eastAsia="SimSun"/>
                </w:rPr>
                <w:t>6.5-TT</w:t>
              </w:r>
            </w:ins>
          </w:p>
        </w:tc>
      </w:tr>
      <w:tr w:rsidR="005E7C00" w:rsidRPr="00FE3C8E" w14:paraId="1175B400" w14:textId="77777777" w:rsidTr="008F744A">
        <w:trPr>
          <w:trHeight w:val="77"/>
          <w:tblHeader/>
          <w:ins w:id="4820"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3840F" w14:textId="77777777" w:rsidR="005E7C00" w:rsidRPr="00FE3C8E" w:rsidRDefault="005E7C00" w:rsidP="008F744A">
            <w:pPr>
              <w:pStyle w:val="TAC"/>
              <w:rPr>
                <w:ins w:id="4821" w:author="MJ" w:date="2022-04-26T11:13:00Z"/>
                <w:rFonts w:eastAsia="SimSun"/>
              </w:rPr>
            </w:pPr>
            <w:ins w:id="4822" w:author="MJ" w:date="2022-04-26T11:17:00Z">
              <w:r w:rsidRPr="00202527">
                <w:rPr>
                  <w:rFonts w:eastAsia="SimSun"/>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0E2DCF" w14:textId="77777777" w:rsidR="005E7C00" w:rsidRPr="00FE3C8E" w:rsidRDefault="005E7C00" w:rsidP="008F744A">
            <w:pPr>
              <w:pStyle w:val="TAC"/>
              <w:rPr>
                <w:ins w:id="4823" w:author="MJ" w:date="2022-04-26T11:13:00Z"/>
                <w:rFonts w:eastAsia="SimSun"/>
              </w:rPr>
            </w:pPr>
            <w:ins w:id="4824"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00296C" w14:textId="77777777" w:rsidR="005E7C00" w:rsidRPr="00FE3C8E" w:rsidRDefault="005E7C00" w:rsidP="008F744A">
            <w:pPr>
              <w:pStyle w:val="TAC"/>
              <w:rPr>
                <w:ins w:id="4825" w:author="MJ" w:date="2022-04-26T11:13:00Z"/>
                <w:rFonts w:eastAsia="SimSun"/>
              </w:rPr>
            </w:pPr>
            <w:ins w:id="4826"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2285" w14:textId="77777777" w:rsidR="005E7C00" w:rsidRPr="00FE3C8E" w:rsidRDefault="005E7C00" w:rsidP="008F744A">
            <w:pPr>
              <w:pStyle w:val="TAC"/>
              <w:rPr>
                <w:ins w:id="4827" w:author="MJ" w:date="2022-04-26T11:13:00Z"/>
                <w:rFonts w:eastAsia="SimSun"/>
              </w:rPr>
            </w:pPr>
            <w:ins w:id="4828"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3461E" w14:textId="77777777" w:rsidR="005E7C00" w:rsidRPr="00FE3C8E" w:rsidRDefault="005E7C00" w:rsidP="008F744A">
            <w:pPr>
              <w:pStyle w:val="TAC"/>
              <w:rPr>
                <w:ins w:id="4829" w:author="MJ" w:date="2022-04-26T11:13:00Z"/>
                <w:rFonts w:eastAsia="SimSun"/>
              </w:rPr>
            </w:pPr>
            <w:ins w:id="4830" w:author="MJ" w:date="2022-04-26T11:17:00Z">
              <w:r w:rsidRPr="00202527">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EC21" w14:textId="77777777" w:rsidR="005E7C00" w:rsidRPr="00FE3C8E" w:rsidRDefault="005E7C00" w:rsidP="008F744A">
            <w:pPr>
              <w:pStyle w:val="TAC"/>
              <w:rPr>
                <w:ins w:id="4831" w:author="MJ" w:date="2022-04-26T11:13:00Z"/>
                <w:rFonts w:eastAsia="SimSun"/>
              </w:rPr>
            </w:pPr>
            <w:ins w:id="4832"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71F2" w14:textId="77777777" w:rsidR="005E7C00" w:rsidRPr="00FE3C8E" w:rsidRDefault="005E7C00" w:rsidP="008F744A">
            <w:pPr>
              <w:pStyle w:val="TAC"/>
              <w:rPr>
                <w:ins w:id="4833" w:author="MJ" w:date="2022-04-26T11:13:00Z"/>
                <w:rFonts w:eastAsia="SimSun"/>
              </w:rPr>
            </w:pPr>
            <w:ins w:id="4834" w:author="MJ" w:date="2022-04-26T11:18:00Z">
              <w:r w:rsidRPr="00202527">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04774" w14:textId="77777777" w:rsidR="005E7C00" w:rsidRPr="00FE3C8E" w:rsidRDefault="005E7C00" w:rsidP="008F744A">
            <w:pPr>
              <w:pStyle w:val="TAC"/>
              <w:rPr>
                <w:ins w:id="4835" w:author="MJ" w:date="2022-04-26T11:13:00Z"/>
                <w:rFonts w:eastAsia="SimSun"/>
              </w:rPr>
            </w:pPr>
            <w:ins w:id="4836" w:author="MJ" w:date="2022-04-26T11:18:00Z">
              <w:r w:rsidRPr="00202527">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1EE67" w14:textId="77777777" w:rsidR="005E7C00" w:rsidRPr="00FE3C8E" w:rsidRDefault="005E7C00" w:rsidP="008F744A">
            <w:pPr>
              <w:pStyle w:val="TAC"/>
              <w:rPr>
                <w:ins w:id="4837" w:author="MJ" w:date="2022-04-26T11:13:00Z"/>
                <w:rFonts w:eastAsia="SimSun"/>
              </w:rPr>
            </w:pPr>
            <w:ins w:id="4838"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C747" w14:textId="77777777" w:rsidR="005E7C00" w:rsidRPr="00FE3C8E" w:rsidRDefault="005E7C00" w:rsidP="008F744A">
            <w:pPr>
              <w:pStyle w:val="TAC"/>
              <w:rPr>
                <w:ins w:id="4839" w:author="MJ" w:date="2022-04-26T11:13:00Z"/>
                <w:rFonts w:eastAsia="SimSun"/>
              </w:rPr>
            </w:pPr>
            <w:ins w:id="4840"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0AACF" w14:textId="77777777" w:rsidR="005E7C00" w:rsidRPr="00FE3C8E" w:rsidRDefault="005E7C00" w:rsidP="008F744A">
            <w:pPr>
              <w:pStyle w:val="TAC"/>
              <w:rPr>
                <w:ins w:id="4841" w:author="MJ" w:date="2022-04-26T11:13:00Z"/>
                <w:rFonts w:eastAsia="SimSun"/>
              </w:rPr>
            </w:pPr>
            <w:ins w:id="4842" w:author="MJ" w:date="2022-04-26T11:18:00Z">
              <w:r w:rsidRPr="00202527">
                <w:rPr>
                  <w:rFonts w:eastAsia="SimSun"/>
                </w:rPr>
                <w:t>12-TT</w:t>
              </w:r>
            </w:ins>
          </w:p>
        </w:tc>
      </w:tr>
      <w:tr w:rsidR="005E7C00" w:rsidRPr="00FE3C8E" w14:paraId="6BDEC56A" w14:textId="77777777" w:rsidTr="008F744A">
        <w:trPr>
          <w:trHeight w:val="77"/>
          <w:tblHeader/>
          <w:ins w:id="4843"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72496" w14:textId="77777777" w:rsidR="005E7C00" w:rsidRPr="00FE3C8E" w:rsidRDefault="005E7C00" w:rsidP="008F744A">
            <w:pPr>
              <w:pStyle w:val="TAC"/>
              <w:rPr>
                <w:ins w:id="4844" w:author="MJ" w:date="2022-04-26T11:13:00Z"/>
                <w:rFonts w:eastAsia="SimSun"/>
              </w:rPr>
            </w:pPr>
            <w:ins w:id="4845" w:author="MJ" w:date="2022-04-26T11:17:00Z">
              <w:r w:rsidRPr="00202527">
                <w:rPr>
                  <w:rFonts w:eastAsia="SimSun"/>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7E5C" w14:textId="77777777" w:rsidR="005E7C00" w:rsidRPr="00FE3C8E" w:rsidRDefault="005E7C00" w:rsidP="008F744A">
            <w:pPr>
              <w:pStyle w:val="TAC"/>
              <w:rPr>
                <w:ins w:id="4846" w:author="MJ" w:date="2022-04-26T11:13:00Z"/>
                <w:rFonts w:eastAsia="SimSun"/>
              </w:rPr>
            </w:pPr>
            <w:ins w:id="4847"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63709B" w14:textId="77777777" w:rsidR="005E7C00" w:rsidRPr="00FE3C8E" w:rsidRDefault="005E7C00" w:rsidP="008F744A">
            <w:pPr>
              <w:pStyle w:val="TAC"/>
              <w:rPr>
                <w:ins w:id="4848" w:author="MJ" w:date="2022-04-26T11:13:00Z"/>
                <w:rFonts w:eastAsia="SimSun"/>
              </w:rPr>
            </w:pPr>
            <w:ins w:id="4849"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B456" w14:textId="77777777" w:rsidR="005E7C00" w:rsidRPr="00FE3C8E" w:rsidRDefault="005E7C00" w:rsidP="008F744A">
            <w:pPr>
              <w:pStyle w:val="TAC"/>
              <w:rPr>
                <w:ins w:id="4850" w:author="MJ" w:date="2022-04-26T11:13:00Z"/>
                <w:rFonts w:eastAsia="SimSun"/>
              </w:rPr>
            </w:pPr>
            <w:ins w:id="4851"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32C3" w14:textId="77777777" w:rsidR="005E7C00" w:rsidRPr="00FE3C8E" w:rsidRDefault="005E7C00" w:rsidP="008F744A">
            <w:pPr>
              <w:pStyle w:val="TAC"/>
              <w:rPr>
                <w:ins w:id="4852" w:author="MJ" w:date="2022-04-26T11:13:00Z"/>
                <w:rFonts w:eastAsia="SimSun"/>
              </w:rPr>
            </w:pPr>
            <w:ins w:id="4853" w:author="MJ" w:date="2022-04-26T11:17:00Z">
              <w:r w:rsidRPr="00202527">
                <w:rPr>
                  <w:rFonts w:eastAsia="SimSu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55C8" w14:textId="77777777" w:rsidR="005E7C00" w:rsidRPr="00FE3C8E" w:rsidRDefault="005E7C00" w:rsidP="008F744A">
            <w:pPr>
              <w:pStyle w:val="TAC"/>
              <w:rPr>
                <w:ins w:id="4854" w:author="MJ" w:date="2022-04-26T11:13:00Z"/>
                <w:rFonts w:eastAsia="SimSun"/>
              </w:rPr>
            </w:pPr>
            <w:ins w:id="4855"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A590" w14:textId="77777777" w:rsidR="005E7C00" w:rsidRPr="00FE3C8E" w:rsidRDefault="005E7C00" w:rsidP="008F744A">
            <w:pPr>
              <w:pStyle w:val="TAC"/>
              <w:rPr>
                <w:ins w:id="4856" w:author="MJ" w:date="2022-04-26T11:13:00Z"/>
                <w:rFonts w:eastAsia="SimSun"/>
              </w:rPr>
            </w:pPr>
            <w:ins w:id="4857" w:author="MJ" w:date="2022-04-26T11:18:00Z">
              <w:r w:rsidRPr="00202527">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38DD" w14:textId="77777777" w:rsidR="005E7C00" w:rsidRPr="00FE3C8E" w:rsidRDefault="005E7C00" w:rsidP="008F744A">
            <w:pPr>
              <w:pStyle w:val="TAC"/>
              <w:rPr>
                <w:ins w:id="4858" w:author="MJ" w:date="2022-04-26T11:13:00Z"/>
                <w:rFonts w:eastAsia="SimSun"/>
              </w:rPr>
            </w:pPr>
            <w:ins w:id="4859" w:author="MJ" w:date="2022-04-26T11:18:00Z">
              <w:r w:rsidRPr="00202527">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4EEE" w14:textId="77777777" w:rsidR="005E7C00" w:rsidRPr="00FE3C8E" w:rsidRDefault="005E7C00" w:rsidP="008F744A">
            <w:pPr>
              <w:pStyle w:val="TAC"/>
              <w:rPr>
                <w:ins w:id="4860" w:author="MJ" w:date="2022-04-26T11:13:00Z"/>
                <w:rFonts w:eastAsia="SimSun"/>
              </w:rPr>
            </w:pPr>
            <w:ins w:id="4861"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3C65E" w14:textId="77777777" w:rsidR="005E7C00" w:rsidRPr="00FE3C8E" w:rsidRDefault="005E7C00" w:rsidP="008F744A">
            <w:pPr>
              <w:pStyle w:val="TAC"/>
              <w:rPr>
                <w:ins w:id="4862" w:author="MJ" w:date="2022-04-26T11:13:00Z"/>
                <w:rFonts w:eastAsia="SimSun"/>
              </w:rPr>
            </w:pPr>
            <w:ins w:id="4863"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DF00C" w14:textId="77777777" w:rsidR="005E7C00" w:rsidRPr="00FE3C8E" w:rsidRDefault="005E7C00" w:rsidP="008F744A">
            <w:pPr>
              <w:pStyle w:val="TAC"/>
              <w:rPr>
                <w:ins w:id="4864" w:author="MJ" w:date="2022-04-26T11:13:00Z"/>
                <w:rFonts w:eastAsia="SimSun"/>
              </w:rPr>
            </w:pPr>
            <w:ins w:id="4865" w:author="MJ" w:date="2022-04-26T11:18:00Z">
              <w:r w:rsidRPr="00202527">
                <w:rPr>
                  <w:rFonts w:eastAsia="SimSun"/>
                </w:rPr>
                <w:t>14.5-TT</w:t>
              </w:r>
            </w:ins>
          </w:p>
        </w:tc>
      </w:tr>
      <w:tr w:rsidR="005E7C00" w:rsidRPr="00FE3C8E" w14:paraId="3B42B168" w14:textId="77777777" w:rsidTr="008F744A">
        <w:trPr>
          <w:trHeight w:val="77"/>
          <w:tblHeader/>
          <w:ins w:id="4866"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8512B" w14:textId="77777777" w:rsidR="005E7C00" w:rsidRPr="00FE3C8E" w:rsidRDefault="005E7C00" w:rsidP="008F744A">
            <w:pPr>
              <w:pStyle w:val="TAC"/>
              <w:rPr>
                <w:ins w:id="4867" w:author="MJ" w:date="2022-04-26T11:13:00Z"/>
                <w:rFonts w:eastAsia="SimSun"/>
              </w:rPr>
            </w:pPr>
            <w:ins w:id="4868" w:author="MJ" w:date="2022-04-26T11:17:00Z">
              <w:r w:rsidRPr="00202527">
                <w:rPr>
                  <w:rFonts w:eastAsia="SimSun"/>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BA8F" w14:textId="77777777" w:rsidR="005E7C00" w:rsidRPr="00FE3C8E" w:rsidRDefault="005E7C00" w:rsidP="008F744A">
            <w:pPr>
              <w:pStyle w:val="TAC"/>
              <w:rPr>
                <w:ins w:id="4869" w:author="MJ" w:date="2022-04-26T11:13:00Z"/>
                <w:rFonts w:eastAsia="SimSun"/>
              </w:rPr>
            </w:pPr>
            <w:ins w:id="4870"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27D4EC" w14:textId="77777777" w:rsidR="005E7C00" w:rsidRPr="00FE3C8E" w:rsidRDefault="005E7C00" w:rsidP="008F744A">
            <w:pPr>
              <w:pStyle w:val="TAC"/>
              <w:rPr>
                <w:ins w:id="4871" w:author="MJ" w:date="2022-04-26T11:13:00Z"/>
                <w:rFonts w:eastAsia="SimSun"/>
              </w:rPr>
            </w:pPr>
            <w:ins w:id="4872"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1477" w14:textId="77777777" w:rsidR="005E7C00" w:rsidRPr="00FE3C8E" w:rsidRDefault="005E7C00" w:rsidP="008F744A">
            <w:pPr>
              <w:pStyle w:val="TAC"/>
              <w:rPr>
                <w:ins w:id="4873" w:author="MJ" w:date="2022-04-26T11:13:00Z"/>
                <w:rFonts w:eastAsia="SimSun"/>
              </w:rPr>
            </w:pPr>
            <w:ins w:id="4874"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CB96" w14:textId="77777777" w:rsidR="005E7C00" w:rsidRPr="00FE3C8E" w:rsidRDefault="005E7C00" w:rsidP="008F744A">
            <w:pPr>
              <w:pStyle w:val="TAC"/>
              <w:rPr>
                <w:ins w:id="4875" w:author="MJ" w:date="2022-04-26T11:13:00Z"/>
                <w:rFonts w:eastAsia="SimSun"/>
              </w:rPr>
            </w:pPr>
            <w:ins w:id="4876" w:author="MJ" w:date="2022-04-26T11:17:00Z">
              <w:r w:rsidRPr="00202527">
                <w:rPr>
                  <w:rFonts w:eastAsia="SimSun"/>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7EF5F" w14:textId="77777777" w:rsidR="005E7C00" w:rsidRPr="00FE3C8E" w:rsidRDefault="005E7C00" w:rsidP="008F744A">
            <w:pPr>
              <w:pStyle w:val="TAC"/>
              <w:rPr>
                <w:ins w:id="4877" w:author="MJ" w:date="2022-04-26T11:13:00Z"/>
                <w:rFonts w:eastAsia="SimSun"/>
              </w:rPr>
            </w:pPr>
            <w:ins w:id="4878"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6B3A1" w14:textId="77777777" w:rsidR="005E7C00" w:rsidRPr="00FE3C8E" w:rsidRDefault="005E7C00" w:rsidP="008F744A">
            <w:pPr>
              <w:pStyle w:val="TAC"/>
              <w:rPr>
                <w:ins w:id="4879" w:author="MJ" w:date="2022-04-26T11:13:00Z"/>
                <w:rFonts w:eastAsia="SimSun"/>
              </w:rPr>
            </w:pPr>
            <w:ins w:id="4880" w:author="MJ" w:date="2022-04-26T11:18:00Z">
              <w:r w:rsidRPr="00202527">
                <w:rPr>
                  <w:rFonts w:eastAsia="SimSun"/>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F019" w14:textId="77777777" w:rsidR="005E7C00" w:rsidRPr="00FE3C8E" w:rsidRDefault="005E7C00" w:rsidP="008F744A">
            <w:pPr>
              <w:pStyle w:val="TAC"/>
              <w:rPr>
                <w:ins w:id="4881" w:author="MJ" w:date="2022-04-26T11:13:00Z"/>
                <w:rFonts w:eastAsia="SimSun"/>
              </w:rPr>
            </w:pPr>
            <w:ins w:id="4882" w:author="MJ" w:date="2022-04-26T11:18:00Z">
              <w:r w:rsidRPr="00202527">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8A2EF" w14:textId="77777777" w:rsidR="005E7C00" w:rsidRPr="00FE3C8E" w:rsidRDefault="005E7C00" w:rsidP="008F744A">
            <w:pPr>
              <w:pStyle w:val="TAC"/>
              <w:rPr>
                <w:ins w:id="4883" w:author="MJ" w:date="2022-04-26T11:13:00Z"/>
                <w:rFonts w:eastAsia="SimSun"/>
              </w:rPr>
            </w:pPr>
            <w:ins w:id="4884"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F78FA" w14:textId="77777777" w:rsidR="005E7C00" w:rsidRPr="00FE3C8E" w:rsidRDefault="005E7C00" w:rsidP="008F744A">
            <w:pPr>
              <w:pStyle w:val="TAC"/>
              <w:rPr>
                <w:ins w:id="4885" w:author="MJ" w:date="2022-04-26T11:13:00Z"/>
                <w:rFonts w:eastAsia="SimSun"/>
              </w:rPr>
            </w:pPr>
            <w:ins w:id="4886"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0D39A" w14:textId="77777777" w:rsidR="005E7C00" w:rsidRPr="00FE3C8E" w:rsidRDefault="005E7C00" w:rsidP="008F744A">
            <w:pPr>
              <w:pStyle w:val="TAC"/>
              <w:rPr>
                <w:ins w:id="4887" w:author="MJ" w:date="2022-04-26T11:13:00Z"/>
                <w:rFonts w:eastAsia="SimSun"/>
              </w:rPr>
            </w:pPr>
            <w:ins w:id="4888" w:author="MJ" w:date="2022-04-26T11:18:00Z">
              <w:r w:rsidRPr="008A0E69">
                <w:rPr>
                  <w:rFonts w:eastAsia="SimSun"/>
                </w:rPr>
                <w:t>6.5-TT</w:t>
              </w:r>
            </w:ins>
          </w:p>
        </w:tc>
      </w:tr>
      <w:tr w:rsidR="005E7C00" w:rsidRPr="00FE3C8E" w14:paraId="172C42FE" w14:textId="77777777" w:rsidTr="008F744A">
        <w:trPr>
          <w:trHeight w:val="77"/>
          <w:tblHeader/>
          <w:ins w:id="4889"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CC35E" w14:textId="77777777" w:rsidR="005E7C00" w:rsidRPr="00FE3C8E" w:rsidRDefault="005E7C00" w:rsidP="008F744A">
            <w:pPr>
              <w:pStyle w:val="TAC"/>
              <w:rPr>
                <w:ins w:id="4890" w:author="MJ" w:date="2022-04-26T11:13:00Z"/>
                <w:rFonts w:eastAsia="SimSun"/>
              </w:rPr>
            </w:pPr>
            <w:ins w:id="4891" w:author="MJ" w:date="2022-04-26T11:17:00Z">
              <w:r w:rsidRPr="00202527">
                <w:rPr>
                  <w:rFonts w:eastAsia="SimSun"/>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FA5CC" w14:textId="77777777" w:rsidR="005E7C00" w:rsidRPr="00FE3C8E" w:rsidRDefault="005E7C00" w:rsidP="008F744A">
            <w:pPr>
              <w:pStyle w:val="TAC"/>
              <w:rPr>
                <w:ins w:id="4892" w:author="MJ" w:date="2022-04-26T11:13:00Z"/>
                <w:rFonts w:eastAsia="SimSun"/>
              </w:rPr>
            </w:pPr>
            <w:ins w:id="4893"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8842DF" w14:textId="77777777" w:rsidR="005E7C00" w:rsidRPr="00FE3C8E" w:rsidRDefault="005E7C00" w:rsidP="008F744A">
            <w:pPr>
              <w:pStyle w:val="TAC"/>
              <w:rPr>
                <w:ins w:id="4894" w:author="MJ" w:date="2022-04-26T11:13:00Z"/>
                <w:rFonts w:eastAsia="SimSun"/>
              </w:rPr>
            </w:pPr>
            <w:ins w:id="4895"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54F6" w14:textId="77777777" w:rsidR="005E7C00" w:rsidRPr="00FE3C8E" w:rsidRDefault="005E7C00" w:rsidP="008F744A">
            <w:pPr>
              <w:pStyle w:val="TAC"/>
              <w:rPr>
                <w:ins w:id="4896" w:author="MJ" w:date="2022-04-26T11:13:00Z"/>
                <w:rFonts w:eastAsia="SimSun"/>
              </w:rPr>
            </w:pPr>
            <w:ins w:id="4897"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082E" w14:textId="77777777" w:rsidR="005E7C00" w:rsidRPr="00FE3C8E" w:rsidRDefault="005E7C00" w:rsidP="008F744A">
            <w:pPr>
              <w:pStyle w:val="TAC"/>
              <w:rPr>
                <w:ins w:id="4898" w:author="MJ" w:date="2022-04-26T11:13:00Z"/>
                <w:rFonts w:eastAsia="SimSun"/>
              </w:rPr>
            </w:pPr>
            <w:ins w:id="4899" w:author="MJ" w:date="2022-04-26T11:17:00Z">
              <w:r w:rsidRPr="0020252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8A9FE" w14:textId="77777777" w:rsidR="005E7C00" w:rsidRPr="00FE3C8E" w:rsidRDefault="005E7C00" w:rsidP="008F744A">
            <w:pPr>
              <w:pStyle w:val="TAC"/>
              <w:rPr>
                <w:ins w:id="4900" w:author="MJ" w:date="2022-04-26T11:13:00Z"/>
                <w:rFonts w:eastAsia="SimSun"/>
              </w:rPr>
            </w:pPr>
            <w:ins w:id="4901"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E7AF2" w14:textId="77777777" w:rsidR="005E7C00" w:rsidRPr="00FE3C8E" w:rsidRDefault="005E7C00" w:rsidP="008F744A">
            <w:pPr>
              <w:pStyle w:val="TAC"/>
              <w:rPr>
                <w:ins w:id="4902" w:author="MJ" w:date="2022-04-26T11:13:00Z"/>
                <w:rFonts w:eastAsia="SimSun"/>
              </w:rPr>
            </w:pPr>
            <w:ins w:id="4903" w:author="MJ" w:date="2022-04-26T11:18:00Z">
              <w:r w:rsidRPr="0020252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718E" w14:textId="77777777" w:rsidR="005E7C00" w:rsidRPr="00FE3C8E" w:rsidRDefault="005E7C00" w:rsidP="008F744A">
            <w:pPr>
              <w:pStyle w:val="TAC"/>
              <w:rPr>
                <w:ins w:id="4904" w:author="MJ" w:date="2022-04-26T11:13:00Z"/>
                <w:rFonts w:eastAsia="SimSun"/>
              </w:rPr>
            </w:pPr>
            <w:ins w:id="4905" w:author="MJ" w:date="2022-04-26T11:18:00Z">
              <w:r w:rsidRPr="00202527">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40DAE" w14:textId="77777777" w:rsidR="005E7C00" w:rsidRPr="00FE3C8E" w:rsidRDefault="005E7C00" w:rsidP="008F744A">
            <w:pPr>
              <w:pStyle w:val="TAC"/>
              <w:rPr>
                <w:ins w:id="4906" w:author="MJ" w:date="2022-04-26T11:13:00Z"/>
                <w:rFonts w:eastAsia="SimSun"/>
              </w:rPr>
            </w:pPr>
            <w:ins w:id="4907"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DB5C9" w14:textId="77777777" w:rsidR="005E7C00" w:rsidRPr="00FE3C8E" w:rsidRDefault="005E7C00" w:rsidP="008F744A">
            <w:pPr>
              <w:pStyle w:val="TAC"/>
              <w:rPr>
                <w:ins w:id="4908" w:author="MJ" w:date="2022-04-26T11:13:00Z"/>
                <w:rFonts w:eastAsia="SimSun"/>
              </w:rPr>
            </w:pPr>
            <w:ins w:id="4909"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3B750" w14:textId="77777777" w:rsidR="005E7C00" w:rsidRPr="00FE3C8E" w:rsidRDefault="005E7C00" w:rsidP="008F744A">
            <w:pPr>
              <w:pStyle w:val="TAC"/>
              <w:rPr>
                <w:ins w:id="4910" w:author="MJ" w:date="2022-04-26T11:13:00Z"/>
                <w:rFonts w:eastAsia="SimSun"/>
              </w:rPr>
            </w:pPr>
            <w:ins w:id="4911" w:author="MJ" w:date="2022-04-26T11:18:00Z">
              <w:r w:rsidRPr="00202527">
                <w:rPr>
                  <w:rFonts w:eastAsia="SimSun"/>
                </w:rPr>
                <w:t>15.5-TT</w:t>
              </w:r>
            </w:ins>
          </w:p>
        </w:tc>
      </w:tr>
      <w:tr w:rsidR="005E7C00" w:rsidRPr="00FE3C8E" w14:paraId="1DCBB02B" w14:textId="77777777" w:rsidTr="008F744A">
        <w:trPr>
          <w:trHeight w:val="77"/>
          <w:tblHeader/>
          <w:ins w:id="4912"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2D654" w14:textId="77777777" w:rsidR="005E7C00" w:rsidRPr="00FE3C8E" w:rsidRDefault="005E7C00" w:rsidP="008F744A">
            <w:pPr>
              <w:pStyle w:val="TAC"/>
              <w:rPr>
                <w:ins w:id="4913" w:author="MJ" w:date="2022-04-26T11:13:00Z"/>
                <w:rFonts w:eastAsia="SimSun"/>
              </w:rPr>
            </w:pPr>
            <w:ins w:id="4914" w:author="MJ" w:date="2022-04-26T11:17:00Z">
              <w:r w:rsidRPr="00202527">
                <w:rPr>
                  <w:rFonts w:eastAsia="SimSun"/>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51601" w14:textId="77777777" w:rsidR="005E7C00" w:rsidRPr="00FE3C8E" w:rsidRDefault="005E7C00" w:rsidP="008F744A">
            <w:pPr>
              <w:pStyle w:val="TAC"/>
              <w:rPr>
                <w:ins w:id="4915" w:author="MJ" w:date="2022-04-26T11:13:00Z"/>
                <w:rFonts w:eastAsia="SimSun"/>
              </w:rPr>
            </w:pPr>
            <w:ins w:id="4916"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9F4C3" w14:textId="77777777" w:rsidR="005E7C00" w:rsidRPr="00FE3C8E" w:rsidRDefault="005E7C00" w:rsidP="008F744A">
            <w:pPr>
              <w:pStyle w:val="TAC"/>
              <w:rPr>
                <w:ins w:id="4917" w:author="MJ" w:date="2022-04-26T11:13:00Z"/>
                <w:rFonts w:eastAsia="SimSun"/>
              </w:rPr>
            </w:pPr>
            <w:ins w:id="4918"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B2DC" w14:textId="77777777" w:rsidR="005E7C00" w:rsidRPr="00FE3C8E" w:rsidRDefault="005E7C00" w:rsidP="008F744A">
            <w:pPr>
              <w:pStyle w:val="TAC"/>
              <w:rPr>
                <w:ins w:id="4919" w:author="MJ" w:date="2022-04-26T11:13:00Z"/>
                <w:rFonts w:eastAsia="SimSun"/>
              </w:rPr>
            </w:pPr>
            <w:ins w:id="4920"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697A" w14:textId="77777777" w:rsidR="005E7C00" w:rsidRPr="008A0E69" w:rsidRDefault="005E7C00" w:rsidP="008F744A">
            <w:pPr>
              <w:pStyle w:val="TAC"/>
              <w:rPr>
                <w:ins w:id="4921" w:author="MJ" w:date="2022-04-26T11:13:00Z"/>
                <w:rFonts w:eastAsia="SimSun"/>
              </w:rPr>
            </w:pPr>
            <w:ins w:id="4922" w:author="MJ" w:date="2022-04-26T11:46: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45911" w14:textId="77777777" w:rsidR="005E7C00" w:rsidRPr="008A0E69" w:rsidRDefault="005E7C00" w:rsidP="008F744A">
            <w:pPr>
              <w:pStyle w:val="TAC"/>
              <w:rPr>
                <w:ins w:id="4923" w:author="MJ" w:date="2022-04-26T11:13:00Z"/>
                <w:rFonts w:eastAsia="SimSun"/>
              </w:rPr>
            </w:pPr>
            <w:ins w:id="4924" w:author="MJ" w:date="2022-04-26T11:18: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C2A9" w14:textId="77777777" w:rsidR="005E7C00" w:rsidRPr="008A0E69" w:rsidRDefault="005E7C00" w:rsidP="008F744A">
            <w:pPr>
              <w:pStyle w:val="TAC"/>
              <w:rPr>
                <w:ins w:id="4925" w:author="MJ" w:date="2022-04-26T11:13:00Z"/>
                <w:rFonts w:eastAsia="SimSun"/>
              </w:rPr>
            </w:pPr>
            <w:ins w:id="4926" w:author="MJ" w:date="2022-04-26T11:46: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D8CEE" w14:textId="77777777" w:rsidR="005E7C00" w:rsidRPr="008A0E69" w:rsidRDefault="005E7C00" w:rsidP="008F744A">
            <w:pPr>
              <w:pStyle w:val="TAC"/>
              <w:rPr>
                <w:ins w:id="4927" w:author="MJ" w:date="2022-04-26T11:13:00Z"/>
                <w:rFonts w:eastAsia="SimSun"/>
              </w:rPr>
            </w:pPr>
            <w:ins w:id="4928" w:author="MJ" w:date="2022-04-26T11:46: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487DD" w14:textId="77777777" w:rsidR="005E7C00" w:rsidRPr="008A0E69" w:rsidRDefault="005E7C00" w:rsidP="008F744A">
            <w:pPr>
              <w:pStyle w:val="TAC"/>
              <w:rPr>
                <w:ins w:id="4929" w:author="MJ" w:date="2022-04-26T11:13:00Z"/>
                <w:rFonts w:eastAsia="SimSun"/>
              </w:rPr>
            </w:pPr>
            <w:ins w:id="4930" w:author="MJ" w:date="2022-04-26T11:46: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CF75C" w14:textId="77777777" w:rsidR="005E7C00" w:rsidRPr="008A0E69" w:rsidRDefault="005E7C00" w:rsidP="008F744A">
            <w:pPr>
              <w:pStyle w:val="TAC"/>
              <w:rPr>
                <w:ins w:id="4931" w:author="MJ" w:date="2022-04-26T11:13:00Z"/>
                <w:rFonts w:eastAsia="SimSun"/>
              </w:rPr>
            </w:pPr>
            <w:ins w:id="4932" w:author="MJ" w:date="2022-04-26T11:46: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A689A" w14:textId="77777777" w:rsidR="005E7C00" w:rsidRPr="008A0E69" w:rsidRDefault="005E7C00" w:rsidP="008F744A">
            <w:pPr>
              <w:pStyle w:val="TAC"/>
              <w:rPr>
                <w:ins w:id="4933" w:author="MJ" w:date="2022-04-26T11:13:00Z"/>
                <w:rFonts w:eastAsia="SimSun"/>
              </w:rPr>
            </w:pPr>
            <w:ins w:id="4934" w:author="MJ" w:date="2022-04-26T11:46:00Z">
              <w:r w:rsidRPr="008A0E69">
                <w:rPr>
                  <w:rFonts w:eastAsia="SimSun"/>
                </w:rPr>
                <w:t>15.5-TT</w:t>
              </w:r>
            </w:ins>
          </w:p>
        </w:tc>
      </w:tr>
      <w:tr w:rsidR="005E7C00" w:rsidRPr="00FE3C8E" w14:paraId="0C87DCAE" w14:textId="77777777" w:rsidTr="008F744A">
        <w:trPr>
          <w:trHeight w:val="77"/>
          <w:tblHeader/>
          <w:ins w:id="4935"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21B64" w14:textId="77777777" w:rsidR="005E7C00" w:rsidRPr="00FE3C8E" w:rsidRDefault="005E7C00" w:rsidP="008F744A">
            <w:pPr>
              <w:pStyle w:val="TAC"/>
              <w:rPr>
                <w:ins w:id="4936" w:author="MJ" w:date="2022-04-26T11:13:00Z"/>
                <w:rFonts w:eastAsia="SimSun"/>
              </w:rPr>
            </w:pPr>
            <w:ins w:id="4937" w:author="MJ" w:date="2022-04-26T11:17:00Z">
              <w:r w:rsidRPr="00202527">
                <w:rPr>
                  <w:rFonts w:eastAsia="SimSun"/>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1A6E4" w14:textId="77777777" w:rsidR="005E7C00" w:rsidRPr="00FE3C8E" w:rsidRDefault="005E7C00" w:rsidP="008F744A">
            <w:pPr>
              <w:pStyle w:val="TAC"/>
              <w:rPr>
                <w:ins w:id="4938" w:author="MJ" w:date="2022-04-26T11:13:00Z"/>
                <w:rFonts w:eastAsia="SimSun"/>
              </w:rPr>
            </w:pPr>
            <w:ins w:id="4939"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7C5151" w14:textId="77777777" w:rsidR="005E7C00" w:rsidRPr="00FE3C8E" w:rsidRDefault="005E7C00" w:rsidP="008F744A">
            <w:pPr>
              <w:pStyle w:val="TAC"/>
              <w:rPr>
                <w:ins w:id="4940" w:author="MJ" w:date="2022-04-26T11:13:00Z"/>
                <w:rFonts w:eastAsia="SimSun"/>
              </w:rPr>
            </w:pPr>
            <w:ins w:id="4941"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87E1E" w14:textId="77777777" w:rsidR="005E7C00" w:rsidRPr="00FE3C8E" w:rsidRDefault="005E7C00" w:rsidP="008F744A">
            <w:pPr>
              <w:pStyle w:val="TAC"/>
              <w:rPr>
                <w:ins w:id="4942" w:author="MJ" w:date="2022-04-26T11:13:00Z"/>
                <w:rFonts w:eastAsia="SimSun"/>
              </w:rPr>
            </w:pPr>
            <w:ins w:id="4943"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421A" w14:textId="77777777" w:rsidR="005E7C00" w:rsidRPr="00FE3C8E" w:rsidRDefault="005E7C00" w:rsidP="008F744A">
            <w:pPr>
              <w:pStyle w:val="TAC"/>
              <w:rPr>
                <w:ins w:id="4944" w:author="MJ" w:date="2022-04-26T11:13:00Z"/>
                <w:rFonts w:eastAsia="SimSun"/>
              </w:rPr>
            </w:pPr>
            <w:ins w:id="4945" w:author="MJ" w:date="2022-04-26T11:46: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CD5E" w14:textId="77777777" w:rsidR="005E7C00" w:rsidRPr="00FE3C8E" w:rsidRDefault="005E7C00" w:rsidP="008F744A">
            <w:pPr>
              <w:pStyle w:val="TAC"/>
              <w:rPr>
                <w:ins w:id="4946" w:author="MJ" w:date="2022-04-26T11:13:00Z"/>
                <w:rFonts w:eastAsia="SimSun"/>
              </w:rPr>
            </w:pPr>
            <w:ins w:id="4947" w:author="MJ" w:date="2022-04-26T11:18:00Z">
              <w:r w:rsidRPr="0020252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549B" w14:textId="77777777" w:rsidR="005E7C00" w:rsidRPr="00FE3C8E" w:rsidRDefault="005E7C00" w:rsidP="008F744A">
            <w:pPr>
              <w:pStyle w:val="TAC"/>
              <w:rPr>
                <w:ins w:id="4948" w:author="MJ" w:date="2022-04-26T11:13:00Z"/>
                <w:rFonts w:eastAsia="SimSun"/>
              </w:rPr>
            </w:pPr>
            <w:ins w:id="4949" w:author="MJ" w:date="2022-04-26T11:18:00Z">
              <w:r w:rsidRPr="0020252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CA6C2" w14:textId="77777777" w:rsidR="005E7C00" w:rsidRPr="00FE3C8E" w:rsidRDefault="005E7C00" w:rsidP="008F744A">
            <w:pPr>
              <w:pStyle w:val="TAC"/>
              <w:rPr>
                <w:ins w:id="4950" w:author="MJ" w:date="2022-04-26T11:13:00Z"/>
                <w:rFonts w:eastAsia="SimSun"/>
              </w:rPr>
            </w:pPr>
            <w:ins w:id="4951" w:author="MJ" w:date="2022-04-26T11:18:00Z">
              <w:r w:rsidRPr="00202527">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4243" w14:textId="77777777" w:rsidR="005E7C00" w:rsidRPr="00FE3C8E" w:rsidRDefault="005E7C00" w:rsidP="008F744A">
            <w:pPr>
              <w:pStyle w:val="TAC"/>
              <w:rPr>
                <w:ins w:id="4952" w:author="MJ" w:date="2022-04-26T11:13:00Z"/>
                <w:rFonts w:eastAsia="SimSun"/>
              </w:rPr>
            </w:pPr>
            <w:ins w:id="4953" w:author="MJ" w:date="2022-04-26T11:18:00Z">
              <w:r w:rsidRPr="0020252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8B964" w14:textId="77777777" w:rsidR="005E7C00" w:rsidRPr="00FE3C8E" w:rsidRDefault="005E7C00" w:rsidP="008F744A">
            <w:pPr>
              <w:pStyle w:val="TAC"/>
              <w:rPr>
                <w:ins w:id="4954" w:author="MJ" w:date="2022-04-26T11:13:00Z"/>
                <w:rFonts w:eastAsia="SimSun"/>
              </w:rPr>
            </w:pPr>
            <w:ins w:id="4955" w:author="MJ" w:date="2022-04-26T11:18:00Z">
              <w:r w:rsidRPr="00202527">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CFBE2" w14:textId="77777777" w:rsidR="005E7C00" w:rsidRPr="00FE3C8E" w:rsidRDefault="005E7C00" w:rsidP="008F744A">
            <w:pPr>
              <w:pStyle w:val="TAC"/>
              <w:rPr>
                <w:ins w:id="4956" w:author="MJ" w:date="2022-04-26T11:13:00Z"/>
                <w:rFonts w:eastAsia="SimSun"/>
              </w:rPr>
            </w:pPr>
            <w:ins w:id="4957" w:author="MJ" w:date="2022-04-26T11:18:00Z">
              <w:r w:rsidRPr="00202527">
                <w:rPr>
                  <w:rFonts w:eastAsia="SimSun"/>
                </w:rPr>
                <w:t>15.5-TT</w:t>
              </w:r>
            </w:ins>
          </w:p>
        </w:tc>
      </w:tr>
      <w:tr w:rsidR="005E7C00" w:rsidRPr="00FE3C8E" w14:paraId="3738A4DB" w14:textId="77777777" w:rsidTr="008F744A">
        <w:trPr>
          <w:trHeight w:val="77"/>
          <w:tblHeader/>
          <w:ins w:id="4958" w:author="MJ" w:date="2022-04-2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29AEF0" w14:textId="77777777" w:rsidR="005E7C00" w:rsidRPr="00FE3C8E" w:rsidRDefault="005E7C00" w:rsidP="008F744A">
            <w:pPr>
              <w:pStyle w:val="TAC"/>
              <w:rPr>
                <w:ins w:id="4959" w:author="MJ" w:date="2022-04-26T11:13:00Z"/>
                <w:rFonts w:eastAsia="SimSun"/>
              </w:rPr>
            </w:pPr>
            <w:ins w:id="4960" w:author="MJ" w:date="2022-04-26T11:17:00Z">
              <w:r w:rsidRPr="00202527">
                <w:rPr>
                  <w:rFonts w:eastAsia="SimSun"/>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2214" w14:textId="77777777" w:rsidR="005E7C00" w:rsidRPr="00FE3C8E" w:rsidRDefault="005E7C00" w:rsidP="008F744A">
            <w:pPr>
              <w:pStyle w:val="TAC"/>
              <w:rPr>
                <w:ins w:id="4961" w:author="MJ" w:date="2022-04-26T11:13:00Z"/>
                <w:rFonts w:eastAsia="SimSun"/>
              </w:rPr>
            </w:pPr>
            <w:ins w:id="4962" w:author="MJ" w:date="2022-04-26T11:17:00Z">
              <w:r w:rsidRPr="0020252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0D1A88" w14:textId="77777777" w:rsidR="005E7C00" w:rsidRPr="00FE3C8E" w:rsidRDefault="005E7C00" w:rsidP="008F744A">
            <w:pPr>
              <w:pStyle w:val="TAC"/>
              <w:rPr>
                <w:ins w:id="4963" w:author="MJ" w:date="2022-04-26T11:13:00Z"/>
                <w:rFonts w:eastAsia="SimSun"/>
              </w:rPr>
            </w:pPr>
            <w:ins w:id="4964" w:author="MJ" w:date="2022-04-26T11:17:00Z">
              <w:r w:rsidRPr="0020252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F8EE6" w14:textId="77777777" w:rsidR="005E7C00" w:rsidRPr="00FE3C8E" w:rsidRDefault="005E7C00" w:rsidP="008F744A">
            <w:pPr>
              <w:pStyle w:val="TAC"/>
              <w:rPr>
                <w:ins w:id="4965" w:author="MJ" w:date="2022-04-26T11:13:00Z"/>
                <w:rFonts w:eastAsia="SimSun"/>
              </w:rPr>
            </w:pPr>
            <w:ins w:id="4966" w:author="MJ" w:date="2022-04-26T11:17:00Z">
              <w:r w:rsidRPr="00202527">
                <w:rPr>
                  <w:rFonts w:eastAsia="SimSun"/>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9FB70" w14:textId="77777777" w:rsidR="005E7C00" w:rsidRPr="008A0E69" w:rsidRDefault="005E7C00" w:rsidP="008F744A">
            <w:pPr>
              <w:pStyle w:val="TAC"/>
              <w:rPr>
                <w:ins w:id="4967" w:author="MJ" w:date="2022-04-26T11:13:00Z"/>
                <w:rFonts w:eastAsia="SimSun"/>
              </w:rPr>
            </w:pPr>
            <w:ins w:id="4968" w:author="MJ" w:date="2022-04-26T11:46: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CCE1" w14:textId="77777777" w:rsidR="005E7C00" w:rsidRPr="008A0E69" w:rsidRDefault="005E7C00" w:rsidP="008F744A">
            <w:pPr>
              <w:pStyle w:val="TAC"/>
              <w:rPr>
                <w:ins w:id="4969" w:author="MJ" w:date="2022-04-26T11:13:00Z"/>
                <w:rFonts w:eastAsia="SimSun"/>
              </w:rPr>
            </w:pPr>
            <w:ins w:id="4970" w:author="MJ" w:date="2022-04-26T11:18: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3C1BB" w14:textId="77777777" w:rsidR="005E7C00" w:rsidRPr="008A0E69" w:rsidRDefault="005E7C00" w:rsidP="008F744A">
            <w:pPr>
              <w:pStyle w:val="TAC"/>
              <w:rPr>
                <w:ins w:id="4971" w:author="MJ" w:date="2022-04-26T11:13:00Z"/>
                <w:rFonts w:eastAsia="SimSun"/>
              </w:rPr>
            </w:pPr>
            <w:ins w:id="4972" w:author="MJ" w:date="2022-04-26T11:46: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15A6" w14:textId="77777777" w:rsidR="005E7C00" w:rsidRPr="008A0E69" w:rsidRDefault="005E7C00" w:rsidP="008F744A">
            <w:pPr>
              <w:pStyle w:val="TAC"/>
              <w:rPr>
                <w:ins w:id="4973" w:author="MJ" w:date="2022-04-26T11:13:00Z"/>
                <w:rFonts w:eastAsia="SimSun"/>
              </w:rPr>
            </w:pPr>
            <w:ins w:id="4974" w:author="MJ" w:date="2022-04-26T11:46: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75EAA" w14:textId="77777777" w:rsidR="005E7C00" w:rsidRPr="008A0E69" w:rsidRDefault="005E7C00" w:rsidP="008F744A">
            <w:pPr>
              <w:pStyle w:val="TAC"/>
              <w:rPr>
                <w:ins w:id="4975" w:author="MJ" w:date="2022-04-26T11:13:00Z"/>
                <w:rFonts w:eastAsia="SimSun"/>
              </w:rPr>
            </w:pPr>
            <w:ins w:id="4976" w:author="MJ" w:date="2022-04-26T11:46: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78609" w14:textId="77777777" w:rsidR="005E7C00" w:rsidRPr="008A0E69" w:rsidRDefault="005E7C00" w:rsidP="008F744A">
            <w:pPr>
              <w:pStyle w:val="TAC"/>
              <w:rPr>
                <w:ins w:id="4977" w:author="MJ" w:date="2022-04-26T11:13:00Z"/>
                <w:rFonts w:eastAsia="SimSun"/>
              </w:rPr>
            </w:pPr>
            <w:ins w:id="4978" w:author="MJ" w:date="2022-04-26T11:46: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DDECA" w14:textId="77777777" w:rsidR="005E7C00" w:rsidRPr="008A0E69" w:rsidRDefault="005E7C00" w:rsidP="008F744A">
            <w:pPr>
              <w:pStyle w:val="TAC"/>
              <w:rPr>
                <w:ins w:id="4979" w:author="MJ" w:date="2022-04-26T11:13:00Z"/>
                <w:rFonts w:eastAsia="SimSun"/>
              </w:rPr>
            </w:pPr>
            <w:ins w:id="4980" w:author="MJ" w:date="2022-04-26T11:46:00Z">
              <w:r w:rsidRPr="008A0E69">
                <w:rPr>
                  <w:rFonts w:eastAsia="SimSun"/>
                </w:rPr>
                <w:t>15.5-TT</w:t>
              </w:r>
            </w:ins>
          </w:p>
        </w:tc>
      </w:tr>
      <w:tr w:rsidR="005E7C00" w:rsidRPr="00FE3C8E" w14:paraId="72E3605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92540" w14:textId="77777777" w:rsidR="005E7C00" w:rsidRPr="00FE3C8E" w:rsidRDefault="005E7C00" w:rsidP="008F744A">
            <w:pPr>
              <w:pStyle w:val="TAC"/>
              <w:rPr>
                <w:rFonts w:eastAsia="SimSun"/>
              </w:rPr>
            </w:pPr>
            <w:ins w:id="4981" w:author="MJ" w:date="2022-04-26T11:21:00Z">
              <w:r w:rsidRPr="007822CA">
                <w:rPr>
                  <w:rFonts w:eastAsia="SimSun"/>
                </w:rPr>
                <w:t>29</w:t>
              </w:r>
            </w:ins>
            <w:del w:id="4982" w:author="MJ" w:date="2022-04-26T11:21:00Z">
              <w:r w:rsidRPr="00FE3C8E" w:rsidDel="000C4E09">
                <w:rPr>
                  <w:rFonts w:eastAsia="SimSun"/>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6CAD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91461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BD1D3"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D7F45" w14:textId="77777777" w:rsidR="005E7C00" w:rsidRPr="008A0E69" w:rsidRDefault="005E7C00" w:rsidP="008F744A">
            <w:pPr>
              <w:pStyle w:val="TAC"/>
              <w:rPr>
                <w:rFonts w:eastAsia="SimSun"/>
              </w:rPr>
            </w:pPr>
            <w:r w:rsidRPr="008A0E69">
              <w:rPr>
                <w:rFonts w:eastAsia="SimSun"/>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83808"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6D0F" w14:textId="77777777" w:rsidR="005E7C00" w:rsidRPr="008A0E69" w:rsidRDefault="005E7C00" w:rsidP="008F744A">
            <w:pPr>
              <w:pStyle w:val="TAC"/>
              <w:rPr>
                <w:rFonts w:eastAsia="SimSun"/>
              </w:rPr>
            </w:pPr>
            <w:r w:rsidRPr="008A0E69">
              <w:rPr>
                <w:rFonts w:eastAsia="SimSun"/>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D6B4" w14:textId="77777777" w:rsidR="005E7C00" w:rsidRPr="008A0E69" w:rsidRDefault="005E7C00" w:rsidP="008F744A">
            <w:pPr>
              <w:pStyle w:val="TAC"/>
              <w:rPr>
                <w:rFonts w:eastAsia="SimSun"/>
              </w:rPr>
            </w:pPr>
            <w:r w:rsidRPr="008A0E69">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93B3"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31D6"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6C9AB" w14:textId="77777777" w:rsidR="005E7C00" w:rsidRPr="008A0E69" w:rsidRDefault="005E7C00" w:rsidP="008F744A">
            <w:pPr>
              <w:pStyle w:val="TAC"/>
              <w:rPr>
                <w:rFonts w:eastAsia="SimSun"/>
              </w:rPr>
            </w:pPr>
            <w:r w:rsidRPr="008A0E69">
              <w:rPr>
                <w:rFonts w:eastAsia="SimSun"/>
              </w:rPr>
              <w:t>6.5-TT</w:t>
            </w:r>
          </w:p>
        </w:tc>
      </w:tr>
      <w:tr w:rsidR="005E7C00" w:rsidRPr="00FE3C8E" w14:paraId="4F5B7F54"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2C9F0" w14:textId="77777777" w:rsidR="005E7C00" w:rsidRPr="00FE3C8E" w:rsidRDefault="005E7C00" w:rsidP="008F744A">
            <w:pPr>
              <w:pStyle w:val="TAC"/>
              <w:rPr>
                <w:rFonts w:eastAsia="SimSun"/>
              </w:rPr>
            </w:pPr>
            <w:ins w:id="4983" w:author="MJ" w:date="2022-04-26T11:21:00Z">
              <w:r w:rsidRPr="007822CA">
                <w:rPr>
                  <w:rFonts w:eastAsia="SimSun"/>
                </w:rPr>
                <w:t>30</w:t>
              </w:r>
            </w:ins>
            <w:del w:id="4984" w:author="MJ" w:date="2022-04-26T11:21:00Z">
              <w:r w:rsidRPr="00FE3C8E" w:rsidDel="000C4E09">
                <w:rPr>
                  <w:rFonts w:eastAsia="SimSun"/>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9ACD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7A35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4382"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49237" w14:textId="77777777" w:rsidR="005E7C00" w:rsidRPr="008A0E69" w:rsidRDefault="005E7C00" w:rsidP="008F744A">
            <w:pPr>
              <w:pStyle w:val="TAC"/>
              <w:rPr>
                <w:rFonts w:eastAsia="SimSun"/>
              </w:rPr>
            </w:pPr>
            <w:r w:rsidRPr="008A0E69">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A2678"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27EF2" w14:textId="77777777" w:rsidR="005E7C00" w:rsidRPr="008A0E69" w:rsidRDefault="005E7C00" w:rsidP="008F744A">
            <w:pPr>
              <w:pStyle w:val="TAC"/>
              <w:rPr>
                <w:rFonts w:eastAsia="SimSun"/>
              </w:rPr>
            </w:pPr>
            <w:r w:rsidRPr="008A0E69">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C9FB" w14:textId="77777777" w:rsidR="005E7C00" w:rsidRPr="008A0E69" w:rsidRDefault="005E7C00" w:rsidP="008F744A">
            <w:pPr>
              <w:pStyle w:val="TAC"/>
              <w:rPr>
                <w:rFonts w:eastAsia="SimSun"/>
              </w:rPr>
            </w:pPr>
            <w:r w:rsidRPr="008A0E69">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6146"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99206"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B09E" w14:textId="77777777" w:rsidR="005E7C00" w:rsidRPr="008A0E69" w:rsidRDefault="005E7C00" w:rsidP="008F744A">
            <w:pPr>
              <w:pStyle w:val="TAC"/>
              <w:rPr>
                <w:rFonts w:eastAsia="SimSun"/>
              </w:rPr>
            </w:pPr>
            <w:r w:rsidRPr="008A0E69">
              <w:rPr>
                <w:rFonts w:eastAsia="SimSun"/>
              </w:rPr>
              <w:t>12-TT</w:t>
            </w:r>
          </w:p>
        </w:tc>
      </w:tr>
      <w:tr w:rsidR="005E7C00" w:rsidRPr="00FE3C8E" w14:paraId="7AAB910C" w14:textId="77777777" w:rsidTr="008F744A">
        <w:trPr>
          <w:trHeight w:val="63"/>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0A2DE" w14:textId="77777777" w:rsidR="005E7C00" w:rsidRPr="00FE3C8E" w:rsidRDefault="005E7C00" w:rsidP="008F744A">
            <w:pPr>
              <w:pStyle w:val="TAC"/>
              <w:rPr>
                <w:rFonts w:eastAsia="SimSun"/>
              </w:rPr>
            </w:pPr>
            <w:ins w:id="4985" w:author="MJ" w:date="2022-04-26T11:21:00Z">
              <w:r w:rsidRPr="007822CA">
                <w:rPr>
                  <w:rFonts w:eastAsia="SimSun"/>
                </w:rPr>
                <w:t>31</w:t>
              </w:r>
            </w:ins>
            <w:del w:id="4986" w:author="MJ" w:date="2022-04-26T11:21:00Z">
              <w:r w:rsidRPr="00FE3C8E" w:rsidDel="000C4E09">
                <w:rPr>
                  <w:rFonts w:eastAsia="SimSun"/>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4E0F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70DB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0E5A" w14:textId="77777777" w:rsidR="005E7C00" w:rsidRPr="008A0E69" w:rsidRDefault="005E7C00" w:rsidP="008F744A">
            <w:pPr>
              <w:pStyle w:val="TAC"/>
              <w:rPr>
                <w:rFonts w:eastAsia="SimSun"/>
              </w:rPr>
            </w:pPr>
            <w:r w:rsidRPr="008A0E69">
              <w:rPr>
                <w:rFonts w:eastAsia="SimSun"/>
              </w:rPr>
              <w:t>0</w:t>
            </w:r>
            <w:ins w:id="4987" w:author="MJ" w:date="2022-04-26T11:47:00Z">
              <w:r w:rsidRPr="008A0E69">
                <w:rPr>
                  <w:rFonts w:eastAsia="SimSu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5E60" w14:textId="77777777" w:rsidR="005E7C00" w:rsidRPr="008A0E69" w:rsidRDefault="005E7C00" w:rsidP="008F744A">
            <w:pPr>
              <w:pStyle w:val="TAC"/>
              <w:rPr>
                <w:rFonts w:eastAsia="SimSun"/>
              </w:rPr>
            </w:pPr>
            <w:r w:rsidRPr="008A0E69">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4DE3"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9BC1B" w14:textId="77777777" w:rsidR="005E7C00" w:rsidRPr="008A0E69" w:rsidRDefault="005E7C00" w:rsidP="008F744A">
            <w:pPr>
              <w:pStyle w:val="TAC"/>
              <w:rPr>
                <w:rFonts w:eastAsia="SimSun"/>
              </w:rPr>
            </w:pPr>
            <w:r w:rsidRPr="008A0E69">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2BF5" w14:textId="77777777" w:rsidR="005E7C00" w:rsidRPr="008A0E69" w:rsidRDefault="005E7C00" w:rsidP="008F744A">
            <w:pPr>
              <w:pStyle w:val="TAC"/>
              <w:rPr>
                <w:rFonts w:eastAsia="SimSun"/>
              </w:rPr>
            </w:pPr>
            <w:r w:rsidRPr="008A0E69">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08CD"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7A685"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1481" w14:textId="77777777" w:rsidR="005E7C00" w:rsidRPr="008A0E69" w:rsidRDefault="005E7C00" w:rsidP="008F744A">
            <w:pPr>
              <w:pStyle w:val="TAC"/>
              <w:rPr>
                <w:rFonts w:eastAsia="SimSun"/>
              </w:rPr>
            </w:pPr>
            <w:r w:rsidRPr="008A0E69">
              <w:rPr>
                <w:rFonts w:eastAsia="SimSun"/>
              </w:rPr>
              <w:t>14.5-TT</w:t>
            </w:r>
          </w:p>
        </w:tc>
      </w:tr>
      <w:tr w:rsidR="005E7C00" w:rsidRPr="00FE3C8E" w14:paraId="627ED8B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860B0" w14:textId="77777777" w:rsidR="005E7C00" w:rsidRPr="00FE3C8E" w:rsidRDefault="005E7C00" w:rsidP="008F744A">
            <w:pPr>
              <w:pStyle w:val="TAC"/>
              <w:rPr>
                <w:rFonts w:eastAsia="SimSun"/>
              </w:rPr>
            </w:pPr>
            <w:ins w:id="4988" w:author="MJ" w:date="2022-04-26T11:21:00Z">
              <w:r w:rsidRPr="007822CA">
                <w:rPr>
                  <w:rFonts w:eastAsia="SimSun"/>
                </w:rPr>
                <w:t>32</w:t>
              </w:r>
            </w:ins>
            <w:del w:id="4989" w:author="MJ" w:date="2022-04-26T11:21:00Z">
              <w:r w:rsidRPr="00FE3C8E" w:rsidDel="000C4E09">
                <w:rPr>
                  <w:rFonts w:eastAsia="SimSun"/>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205F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3CDB1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E81FC"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7EF6" w14:textId="77777777" w:rsidR="005E7C00" w:rsidRPr="008A0E69" w:rsidRDefault="005E7C00" w:rsidP="008F744A">
            <w:pPr>
              <w:pStyle w:val="TAC"/>
              <w:rPr>
                <w:rFonts w:eastAsia="SimSun"/>
              </w:rPr>
            </w:pPr>
            <w:r w:rsidRPr="008A0E69">
              <w:rPr>
                <w:rFonts w:eastAsia="SimSun"/>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51C0"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F6F0" w14:textId="77777777" w:rsidR="005E7C00" w:rsidRPr="008A0E69" w:rsidRDefault="005E7C00" w:rsidP="008F744A">
            <w:pPr>
              <w:pStyle w:val="TAC"/>
              <w:rPr>
                <w:rFonts w:eastAsia="SimSun"/>
              </w:rPr>
            </w:pPr>
            <w:r w:rsidRPr="008A0E69">
              <w:rPr>
                <w:rFonts w:eastAsia="SimSun"/>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13E6" w14:textId="77777777" w:rsidR="005E7C00" w:rsidRPr="008A0E69" w:rsidRDefault="005E7C00" w:rsidP="008F744A">
            <w:pPr>
              <w:pStyle w:val="TAC"/>
              <w:rPr>
                <w:rFonts w:eastAsia="SimSun"/>
              </w:rPr>
            </w:pPr>
            <w:r w:rsidRPr="008A0E69">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6007"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E7F3"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3569" w14:textId="77777777" w:rsidR="005E7C00" w:rsidRPr="008A0E69" w:rsidRDefault="005E7C00" w:rsidP="008F744A">
            <w:pPr>
              <w:pStyle w:val="TAC"/>
              <w:rPr>
                <w:rFonts w:eastAsia="SimSun"/>
              </w:rPr>
            </w:pPr>
            <w:r w:rsidRPr="008A0E69">
              <w:rPr>
                <w:rFonts w:eastAsia="SimSun"/>
              </w:rPr>
              <w:t>6.5-TT</w:t>
            </w:r>
          </w:p>
        </w:tc>
      </w:tr>
      <w:tr w:rsidR="005E7C00" w:rsidRPr="00FE3C8E" w14:paraId="66F7CEA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C703F" w14:textId="77777777" w:rsidR="005E7C00" w:rsidRPr="00FE3C8E" w:rsidRDefault="005E7C00" w:rsidP="008F744A">
            <w:pPr>
              <w:pStyle w:val="TAC"/>
              <w:rPr>
                <w:rFonts w:eastAsia="SimSun"/>
              </w:rPr>
            </w:pPr>
            <w:ins w:id="4990" w:author="MJ" w:date="2022-04-26T11:21:00Z">
              <w:r w:rsidRPr="007822CA">
                <w:rPr>
                  <w:rFonts w:eastAsia="SimSun"/>
                </w:rPr>
                <w:t>33</w:t>
              </w:r>
            </w:ins>
            <w:del w:id="4991" w:author="MJ" w:date="2022-04-26T11:21:00Z">
              <w:r w:rsidRPr="00FE3C8E" w:rsidDel="000C4E09">
                <w:rPr>
                  <w:rFonts w:eastAsia="SimSun"/>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AE83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2B833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8FEC"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20F26" w14:textId="77777777" w:rsidR="005E7C00" w:rsidRPr="008A0E69" w:rsidRDefault="005E7C00" w:rsidP="008F744A">
            <w:pPr>
              <w:pStyle w:val="TAC"/>
              <w:rPr>
                <w:rFonts w:eastAsia="SimSun"/>
              </w:rPr>
            </w:pPr>
            <w:r w:rsidRPr="008A0E69">
              <w:rPr>
                <w:rFonts w:eastAsia="SimSun"/>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0A68"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1D50" w14:textId="77777777" w:rsidR="005E7C00" w:rsidRPr="008A0E69" w:rsidRDefault="005E7C00" w:rsidP="008F744A">
            <w:pPr>
              <w:pStyle w:val="TAC"/>
              <w:rPr>
                <w:rFonts w:eastAsia="SimSun"/>
              </w:rPr>
            </w:pPr>
            <w:r w:rsidRPr="008A0E69">
              <w:rPr>
                <w:rFonts w:eastAsia="SimSun"/>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3E42" w14:textId="77777777" w:rsidR="005E7C00" w:rsidRPr="008A0E69" w:rsidRDefault="005E7C00" w:rsidP="008F744A">
            <w:pPr>
              <w:pStyle w:val="TAC"/>
              <w:rPr>
                <w:rFonts w:eastAsia="SimSun"/>
              </w:rPr>
            </w:pPr>
            <w:r w:rsidRPr="008A0E69">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4CA8"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AB56"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E811" w14:textId="77777777" w:rsidR="005E7C00" w:rsidRPr="008A0E69" w:rsidRDefault="005E7C00" w:rsidP="008F744A">
            <w:pPr>
              <w:pStyle w:val="TAC"/>
              <w:rPr>
                <w:rFonts w:eastAsia="SimSun"/>
              </w:rPr>
            </w:pPr>
            <w:r w:rsidRPr="008A0E69">
              <w:rPr>
                <w:rFonts w:eastAsia="SimSun"/>
              </w:rPr>
              <w:t>6.5-TT</w:t>
            </w:r>
          </w:p>
        </w:tc>
      </w:tr>
      <w:tr w:rsidR="005E7C00" w:rsidRPr="00FE3C8E" w14:paraId="6FC2B28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0E8D0" w14:textId="77777777" w:rsidR="005E7C00" w:rsidRPr="00FE3C8E" w:rsidRDefault="005E7C00" w:rsidP="008F744A">
            <w:pPr>
              <w:pStyle w:val="TAC"/>
              <w:rPr>
                <w:rFonts w:eastAsia="SimSun"/>
              </w:rPr>
            </w:pPr>
            <w:ins w:id="4992" w:author="MJ" w:date="2022-04-26T11:21:00Z">
              <w:r w:rsidRPr="007822CA">
                <w:rPr>
                  <w:rFonts w:eastAsia="SimSun"/>
                </w:rPr>
                <w:t>34</w:t>
              </w:r>
            </w:ins>
            <w:del w:id="4993" w:author="MJ" w:date="2022-04-26T11:21:00Z">
              <w:r w:rsidRPr="00FE3C8E" w:rsidDel="000C4E09">
                <w:rPr>
                  <w:rFonts w:eastAsia="SimSun"/>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05A3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1C3F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8190C"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5C94A" w14:textId="77777777" w:rsidR="005E7C00" w:rsidRPr="008A0E69" w:rsidRDefault="005E7C00" w:rsidP="008F744A">
            <w:pPr>
              <w:pStyle w:val="TAC"/>
              <w:rPr>
                <w:rFonts w:eastAsia="SimSun"/>
              </w:rPr>
            </w:pPr>
            <w:r w:rsidRPr="008A0E69">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7E3E3"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6AA9" w14:textId="77777777" w:rsidR="005E7C00" w:rsidRPr="008A0E69" w:rsidRDefault="005E7C00" w:rsidP="008F744A">
            <w:pPr>
              <w:pStyle w:val="TAC"/>
              <w:rPr>
                <w:rFonts w:eastAsia="SimSun"/>
              </w:rPr>
            </w:pPr>
            <w:r w:rsidRPr="008A0E69">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9E27" w14:textId="77777777" w:rsidR="005E7C00" w:rsidRPr="008A0E69" w:rsidRDefault="005E7C00" w:rsidP="008F744A">
            <w:pPr>
              <w:pStyle w:val="TAC"/>
              <w:rPr>
                <w:rFonts w:eastAsia="SimSun"/>
              </w:rPr>
            </w:pPr>
            <w:r w:rsidRPr="008A0E69">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FFF5"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1FEA"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198C" w14:textId="77777777" w:rsidR="005E7C00" w:rsidRPr="008A0E69" w:rsidRDefault="005E7C00" w:rsidP="008F744A">
            <w:pPr>
              <w:pStyle w:val="TAC"/>
              <w:rPr>
                <w:rFonts w:eastAsia="SimSun"/>
              </w:rPr>
            </w:pPr>
            <w:r w:rsidRPr="008A0E69">
              <w:rPr>
                <w:rFonts w:eastAsia="SimSun"/>
              </w:rPr>
              <w:t>12-TT</w:t>
            </w:r>
          </w:p>
        </w:tc>
      </w:tr>
      <w:tr w:rsidR="005E7C00" w:rsidRPr="00FE3C8E" w14:paraId="1D4137F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8A8E3" w14:textId="77777777" w:rsidR="005E7C00" w:rsidRPr="00FE3C8E" w:rsidRDefault="005E7C00" w:rsidP="008F744A">
            <w:pPr>
              <w:pStyle w:val="TAC"/>
              <w:rPr>
                <w:rFonts w:eastAsia="SimSun"/>
              </w:rPr>
            </w:pPr>
            <w:ins w:id="4994" w:author="MJ" w:date="2022-04-26T11:21:00Z">
              <w:r w:rsidRPr="007822CA">
                <w:rPr>
                  <w:rFonts w:eastAsia="SimSun"/>
                </w:rPr>
                <w:t>35</w:t>
              </w:r>
            </w:ins>
            <w:del w:id="4995" w:author="MJ" w:date="2022-04-26T11:21:00Z">
              <w:r w:rsidRPr="00FE3C8E" w:rsidDel="000C4E09">
                <w:rPr>
                  <w:rFonts w:eastAsia="SimSun"/>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D8F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27670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5594"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E709" w14:textId="77777777" w:rsidR="005E7C00" w:rsidRPr="008A0E69" w:rsidRDefault="005E7C00" w:rsidP="008F744A">
            <w:pPr>
              <w:pStyle w:val="TAC"/>
              <w:rPr>
                <w:rFonts w:eastAsia="SimSun"/>
              </w:rPr>
            </w:pPr>
            <w:r w:rsidRPr="008A0E69">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6F6B3"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2EDDE" w14:textId="77777777" w:rsidR="005E7C00" w:rsidRPr="008A0E69" w:rsidRDefault="005E7C00" w:rsidP="008F744A">
            <w:pPr>
              <w:pStyle w:val="TAC"/>
              <w:rPr>
                <w:rFonts w:eastAsia="SimSun"/>
              </w:rPr>
            </w:pPr>
            <w:r w:rsidRPr="008A0E69">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C4A5F" w14:textId="77777777" w:rsidR="005E7C00" w:rsidRPr="008A0E69" w:rsidRDefault="005E7C00" w:rsidP="008F744A">
            <w:pPr>
              <w:pStyle w:val="TAC"/>
              <w:rPr>
                <w:rFonts w:eastAsia="SimSun"/>
              </w:rPr>
            </w:pPr>
            <w:r w:rsidRPr="008A0E69">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DE791"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98357"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05607" w14:textId="77777777" w:rsidR="005E7C00" w:rsidRPr="008A0E69" w:rsidRDefault="005E7C00" w:rsidP="008F744A">
            <w:pPr>
              <w:pStyle w:val="TAC"/>
              <w:rPr>
                <w:rFonts w:eastAsia="SimSun"/>
              </w:rPr>
            </w:pPr>
            <w:r w:rsidRPr="008A0E69">
              <w:rPr>
                <w:rFonts w:eastAsia="SimSun"/>
              </w:rPr>
              <w:t>14.5-TT</w:t>
            </w:r>
          </w:p>
        </w:tc>
      </w:tr>
      <w:tr w:rsidR="005E7C00" w:rsidRPr="00FE3C8E" w14:paraId="6A9F007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BD384" w14:textId="77777777" w:rsidR="005E7C00" w:rsidRPr="00FE3C8E" w:rsidRDefault="005E7C00" w:rsidP="008F744A">
            <w:pPr>
              <w:pStyle w:val="TAC"/>
              <w:rPr>
                <w:rFonts w:eastAsia="SimSun"/>
              </w:rPr>
            </w:pPr>
            <w:ins w:id="4996" w:author="MJ" w:date="2022-04-26T11:21:00Z">
              <w:r w:rsidRPr="007822CA">
                <w:rPr>
                  <w:rFonts w:eastAsia="SimSun"/>
                </w:rPr>
                <w:t>36</w:t>
              </w:r>
            </w:ins>
            <w:del w:id="4997" w:author="MJ" w:date="2022-04-26T11:21:00Z">
              <w:r w:rsidRPr="00FE3C8E" w:rsidDel="000C4E09">
                <w:rPr>
                  <w:rFonts w:eastAsia="SimSun"/>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6D4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73467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20403"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0D250" w14:textId="77777777" w:rsidR="005E7C00" w:rsidRPr="008A0E69" w:rsidRDefault="005E7C00" w:rsidP="008F744A">
            <w:pPr>
              <w:pStyle w:val="TAC"/>
              <w:rPr>
                <w:rFonts w:eastAsia="SimSun"/>
              </w:rPr>
            </w:pPr>
            <w:r w:rsidRPr="008A0E69">
              <w:rPr>
                <w:rFonts w:eastAsia="SimSun"/>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1E20"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DB460" w14:textId="77777777" w:rsidR="005E7C00" w:rsidRPr="008A0E69" w:rsidRDefault="005E7C00" w:rsidP="008F744A">
            <w:pPr>
              <w:pStyle w:val="TAC"/>
              <w:rPr>
                <w:rFonts w:eastAsia="SimSun"/>
              </w:rPr>
            </w:pPr>
            <w:r w:rsidRPr="008A0E69">
              <w:rPr>
                <w:rFonts w:eastAsia="SimSun"/>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D9F5E" w14:textId="77777777" w:rsidR="005E7C00" w:rsidRPr="008A0E69" w:rsidRDefault="005E7C00" w:rsidP="008F744A">
            <w:pPr>
              <w:pStyle w:val="TAC"/>
              <w:rPr>
                <w:rFonts w:eastAsia="SimSun"/>
              </w:rPr>
            </w:pPr>
            <w:r w:rsidRPr="008A0E69">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7A07B"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46587"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7B387" w14:textId="77777777" w:rsidR="005E7C00" w:rsidRPr="008A0E69" w:rsidRDefault="005E7C00" w:rsidP="008F744A">
            <w:pPr>
              <w:pStyle w:val="TAC"/>
              <w:rPr>
                <w:rFonts w:eastAsia="SimSun"/>
              </w:rPr>
            </w:pPr>
            <w:r w:rsidRPr="008A0E69">
              <w:rPr>
                <w:rFonts w:eastAsia="SimSun"/>
              </w:rPr>
              <w:t>6.5-TT</w:t>
            </w:r>
          </w:p>
        </w:tc>
      </w:tr>
      <w:tr w:rsidR="005E7C00" w:rsidRPr="00FE3C8E" w14:paraId="03C3D4B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16E1B" w14:textId="77777777" w:rsidR="005E7C00" w:rsidRPr="00FE3C8E" w:rsidRDefault="005E7C00" w:rsidP="008F744A">
            <w:pPr>
              <w:pStyle w:val="TAC"/>
              <w:rPr>
                <w:rFonts w:eastAsia="SimSun"/>
              </w:rPr>
            </w:pPr>
            <w:ins w:id="4998" w:author="MJ" w:date="2022-04-26T11:21:00Z">
              <w:r w:rsidRPr="007822CA">
                <w:rPr>
                  <w:rFonts w:eastAsia="SimSun"/>
                </w:rPr>
                <w:t>37</w:t>
              </w:r>
            </w:ins>
            <w:del w:id="4999" w:author="MJ" w:date="2022-04-26T11:21:00Z">
              <w:r w:rsidRPr="00FE3C8E" w:rsidDel="000C4E09">
                <w:rPr>
                  <w:rFonts w:eastAsia="SimSun"/>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E75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3CACE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F706"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17F5E" w14:textId="77777777" w:rsidR="005E7C00" w:rsidRPr="008A0E69" w:rsidRDefault="005E7C00" w:rsidP="008F744A">
            <w:pPr>
              <w:pStyle w:val="TAC"/>
              <w:rPr>
                <w:rFonts w:eastAsia="SimSun"/>
              </w:rPr>
            </w:pPr>
            <w:r w:rsidRPr="008A0E69">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F8FC"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D276" w14:textId="77777777" w:rsidR="005E7C00" w:rsidRPr="008A0E69" w:rsidRDefault="005E7C00" w:rsidP="008F744A">
            <w:pPr>
              <w:pStyle w:val="TAC"/>
              <w:rPr>
                <w:rFonts w:eastAsia="SimSun"/>
              </w:rPr>
            </w:pPr>
            <w:r w:rsidRPr="008A0E69">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B689" w14:textId="77777777" w:rsidR="005E7C00" w:rsidRPr="008A0E69" w:rsidRDefault="005E7C00" w:rsidP="008F744A">
            <w:pPr>
              <w:pStyle w:val="TAC"/>
              <w:rPr>
                <w:rFonts w:eastAsia="SimSun"/>
              </w:rPr>
            </w:pPr>
            <w:r w:rsidRPr="008A0E69">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C6C0D"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A1718"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4F4E6" w14:textId="77777777" w:rsidR="005E7C00" w:rsidRPr="008A0E69" w:rsidRDefault="005E7C00" w:rsidP="008F744A">
            <w:pPr>
              <w:pStyle w:val="TAC"/>
              <w:rPr>
                <w:rFonts w:eastAsia="SimSun"/>
              </w:rPr>
            </w:pPr>
            <w:r w:rsidRPr="008A0E69">
              <w:rPr>
                <w:rFonts w:eastAsia="SimSun"/>
              </w:rPr>
              <w:t>15.5-TT</w:t>
            </w:r>
          </w:p>
        </w:tc>
      </w:tr>
      <w:tr w:rsidR="005E7C00" w:rsidRPr="00FE3C8E" w14:paraId="1440CB3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4ADC1" w14:textId="77777777" w:rsidR="005E7C00" w:rsidRPr="00FE3C8E" w:rsidRDefault="005E7C00" w:rsidP="008F744A">
            <w:pPr>
              <w:pStyle w:val="TAC"/>
              <w:rPr>
                <w:rFonts w:eastAsia="SimSun"/>
              </w:rPr>
            </w:pPr>
            <w:ins w:id="5000" w:author="MJ" w:date="2022-04-26T11:21:00Z">
              <w:r w:rsidRPr="007822CA">
                <w:rPr>
                  <w:rFonts w:eastAsia="SimSun"/>
                </w:rPr>
                <w:t>38</w:t>
              </w:r>
            </w:ins>
            <w:del w:id="5001" w:author="MJ" w:date="2022-04-26T11:21:00Z">
              <w:r w:rsidRPr="00FE3C8E" w:rsidDel="000C4E09">
                <w:rPr>
                  <w:rFonts w:eastAsia="SimSun"/>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71D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FE562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7C47"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5C4C" w14:textId="77777777" w:rsidR="005E7C00" w:rsidRPr="008A0E69" w:rsidRDefault="005E7C00" w:rsidP="008F744A">
            <w:pPr>
              <w:pStyle w:val="TAC"/>
              <w:rPr>
                <w:rFonts w:eastAsia="SimSun"/>
              </w:rPr>
            </w:pPr>
            <w:r w:rsidRPr="008A0E69">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CBC5"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AF738" w14:textId="77777777" w:rsidR="005E7C00" w:rsidRPr="008A0E69" w:rsidRDefault="005E7C00" w:rsidP="008F744A">
            <w:pPr>
              <w:pStyle w:val="TAC"/>
              <w:rPr>
                <w:rFonts w:eastAsia="SimSun"/>
              </w:rPr>
            </w:pPr>
            <w:r w:rsidRPr="008A0E69">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AF118" w14:textId="77777777" w:rsidR="005E7C00" w:rsidRPr="008A0E69" w:rsidRDefault="005E7C00" w:rsidP="008F744A">
            <w:pPr>
              <w:pStyle w:val="TAC"/>
              <w:rPr>
                <w:rFonts w:eastAsia="SimSun"/>
              </w:rPr>
            </w:pPr>
            <w:r w:rsidRPr="008A0E69">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FDFB6"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63997"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BFB9F" w14:textId="77777777" w:rsidR="005E7C00" w:rsidRPr="008A0E69" w:rsidRDefault="005E7C00" w:rsidP="008F744A">
            <w:pPr>
              <w:pStyle w:val="TAC"/>
              <w:rPr>
                <w:rFonts w:eastAsia="SimSun"/>
              </w:rPr>
            </w:pPr>
            <w:r w:rsidRPr="008A0E69">
              <w:rPr>
                <w:rFonts w:eastAsia="SimSun"/>
              </w:rPr>
              <w:t>14.5-TT</w:t>
            </w:r>
          </w:p>
        </w:tc>
      </w:tr>
      <w:tr w:rsidR="005E7C00" w:rsidRPr="00FE3C8E" w14:paraId="296CE6A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0EFA0" w14:textId="77777777" w:rsidR="005E7C00" w:rsidRPr="00FE3C8E" w:rsidRDefault="005E7C00" w:rsidP="008F744A">
            <w:pPr>
              <w:pStyle w:val="TAC"/>
              <w:rPr>
                <w:rFonts w:eastAsia="SimSun"/>
              </w:rPr>
            </w:pPr>
            <w:ins w:id="5002" w:author="MJ" w:date="2022-04-26T11:21:00Z">
              <w:r w:rsidRPr="007822CA">
                <w:rPr>
                  <w:rFonts w:eastAsia="SimSun"/>
                </w:rPr>
                <w:t>39</w:t>
              </w:r>
            </w:ins>
            <w:del w:id="5003" w:author="MJ" w:date="2022-04-26T11:21:00Z">
              <w:r w:rsidRPr="00FE3C8E" w:rsidDel="000C4E09">
                <w:rPr>
                  <w:rFonts w:eastAsia="SimSun"/>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57D2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F2B9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30D2"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A55B" w14:textId="77777777" w:rsidR="005E7C00" w:rsidRPr="008A0E69" w:rsidRDefault="005E7C00" w:rsidP="008F744A">
            <w:pPr>
              <w:pStyle w:val="TAC"/>
              <w:rPr>
                <w:rFonts w:eastAsia="SimSun"/>
              </w:rPr>
            </w:pPr>
            <w:r w:rsidRPr="008A0E69">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6F53"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7FC4" w14:textId="77777777" w:rsidR="005E7C00" w:rsidRPr="008A0E69" w:rsidRDefault="005E7C00" w:rsidP="008F744A">
            <w:pPr>
              <w:pStyle w:val="TAC"/>
              <w:rPr>
                <w:rFonts w:eastAsia="SimSun"/>
              </w:rPr>
            </w:pPr>
            <w:r w:rsidRPr="008A0E69">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D8062" w14:textId="77777777" w:rsidR="005E7C00" w:rsidRPr="008A0E69" w:rsidRDefault="005E7C00" w:rsidP="008F744A">
            <w:pPr>
              <w:pStyle w:val="TAC"/>
              <w:rPr>
                <w:rFonts w:eastAsia="SimSun"/>
              </w:rPr>
            </w:pPr>
            <w:r w:rsidRPr="008A0E69">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04F2"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18D7C"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D9228" w14:textId="77777777" w:rsidR="005E7C00" w:rsidRPr="008A0E69" w:rsidRDefault="005E7C00" w:rsidP="008F744A">
            <w:pPr>
              <w:pStyle w:val="TAC"/>
              <w:rPr>
                <w:rFonts w:eastAsia="SimSun"/>
              </w:rPr>
            </w:pPr>
            <w:r w:rsidRPr="008A0E69">
              <w:rPr>
                <w:rFonts w:eastAsia="SimSun"/>
              </w:rPr>
              <w:t>15.5-TT</w:t>
            </w:r>
          </w:p>
        </w:tc>
      </w:tr>
      <w:tr w:rsidR="005E7C00" w:rsidRPr="00FE3C8E" w14:paraId="5DC6B38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900D0" w14:textId="77777777" w:rsidR="005E7C00" w:rsidRPr="00FE3C8E" w:rsidRDefault="005E7C00" w:rsidP="008F744A">
            <w:pPr>
              <w:pStyle w:val="TAC"/>
              <w:rPr>
                <w:rFonts w:eastAsia="SimSun"/>
              </w:rPr>
            </w:pPr>
            <w:ins w:id="5004" w:author="MJ" w:date="2022-04-26T11:21:00Z">
              <w:r w:rsidRPr="007822CA">
                <w:rPr>
                  <w:rFonts w:eastAsia="SimSun"/>
                </w:rPr>
                <w:t>40</w:t>
              </w:r>
            </w:ins>
            <w:del w:id="5005" w:author="MJ" w:date="2022-04-26T11:21:00Z">
              <w:r w:rsidRPr="00FE3C8E" w:rsidDel="000C4E09">
                <w:rPr>
                  <w:rFonts w:eastAsia="SimSun"/>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1003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72BB0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D4B4B" w14:textId="77777777" w:rsidR="005E7C00" w:rsidRPr="008A0E69" w:rsidRDefault="005E7C00" w:rsidP="008F744A">
            <w:pPr>
              <w:pStyle w:val="TAC"/>
              <w:rPr>
                <w:rFonts w:eastAsia="SimSun"/>
              </w:rPr>
            </w:pPr>
            <w:r w:rsidRPr="008A0E69">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309F" w14:textId="77777777" w:rsidR="005E7C00" w:rsidRPr="008A0E69" w:rsidRDefault="005E7C00" w:rsidP="008F744A">
            <w:pPr>
              <w:pStyle w:val="TAC"/>
              <w:rPr>
                <w:rFonts w:eastAsia="SimSun"/>
              </w:rPr>
            </w:pPr>
            <w:r w:rsidRPr="008A0E69">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C1C53" w14:textId="77777777" w:rsidR="005E7C00" w:rsidRPr="008A0E69" w:rsidRDefault="005E7C00" w:rsidP="008F744A">
            <w:pPr>
              <w:pStyle w:val="TAC"/>
              <w:rPr>
                <w:rFonts w:eastAsia="SimSun"/>
              </w:rPr>
            </w:pPr>
            <w:r w:rsidRPr="008A0E69">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90D0" w14:textId="77777777" w:rsidR="005E7C00" w:rsidRPr="008A0E69" w:rsidRDefault="005E7C00" w:rsidP="008F744A">
            <w:pPr>
              <w:pStyle w:val="TAC"/>
              <w:rPr>
                <w:rFonts w:eastAsia="SimSun"/>
              </w:rPr>
            </w:pPr>
            <w:r w:rsidRPr="008A0E69">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B74A5" w14:textId="77777777" w:rsidR="005E7C00" w:rsidRPr="008A0E69" w:rsidRDefault="005E7C00" w:rsidP="008F744A">
            <w:pPr>
              <w:pStyle w:val="TAC"/>
              <w:rPr>
                <w:rFonts w:eastAsia="SimSun"/>
              </w:rPr>
            </w:pPr>
            <w:r w:rsidRPr="008A0E69">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CC29" w14:textId="77777777" w:rsidR="005E7C00" w:rsidRPr="008A0E69" w:rsidRDefault="005E7C00" w:rsidP="008F744A">
            <w:pPr>
              <w:pStyle w:val="TAC"/>
              <w:rPr>
                <w:rFonts w:eastAsia="SimSun"/>
              </w:rPr>
            </w:pPr>
            <w:r w:rsidRPr="008A0E69">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3223A" w14:textId="77777777" w:rsidR="005E7C00" w:rsidRPr="008A0E69" w:rsidRDefault="005E7C00" w:rsidP="008F744A">
            <w:pPr>
              <w:pStyle w:val="TAC"/>
              <w:rPr>
                <w:rFonts w:eastAsia="SimSun"/>
              </w:rPr>
            </w:pPr>
            <w:r w:rsidRPr="008A0E69">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44E30A" w14:textId="77777777" w:rsidR="005E7C00" w:rsidRPr="008A0E69" w:rsidRDefault="005E7C00" w:rsidP="008F744A">
            <w:pPr>
              <w:pStyle w:val="TAC"/>
              <w:rPr>
                <w:rFonts w:eastAsia="SimSun"/>
              </w:rPr>
            </w:pPr>
            <w:r w:rsidRPr="008A0E69">
              <w:rPr>
                <w:rFonts w:eastAsia="SimSun"/>
              </w:rPr>
              <w:t>14.5-TT</w:t>
            </w:r>
          </w:p>
        </w:tc>
      </w:tr>
      <w:tr w:rsidR="005E7C00" w:rsidRPr="00FE3C8E" w14:paraId="52D0F4D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2F58D" w14:textId="77777777" w:rsidR="005E7C00" w:rsidRPr="00FE3C8E" w:rsidRDefault="005E7C00" w:rsidP="008F744A">
            <w:pPr>
              <w:pStyle w:val="TAC"/>
              <w:rPr>
                <w:rFonts w:eastAsia="SimSun"/>
              </w:rPr>
            </w:pPr>
            <w:ins w:id="5006" w:author="MJ" w:date="2022-04-26T11:21:00Z">
              <w:r w:rsidRPr="007822CA">
                <w:rPr>
                  <w:rFonts w:eastAsia="SimSun"/>
                </w:rPr>
                <w:t>41</w:t>
              </w:r>
            </w:ins>
            <w:del w:id="5007" w:author="MJ" w:date="2022-04-26T11:21:00Z">
              <w:r w:rsidRPr="00FE3C8E" w:rsidDel="000C4E09">
                <w:rPr>
                  <w:rFonts w:eastAsia="SimSun"/>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2E71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7E7B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740D"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0EF23"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2F87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E216"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5A70"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92925"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3B9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7172D" w14:textId="77777777" w:rsidR="005E7C00" w:rsidRPr="00FE3C8E" w:rsidRDefault="005E7C00" w:rsidP="008F744A">
            <w:pPr>
              <w:pStyle w:val="TAC"/>
              <w:rPr>
                <w:rFonts w:eastAsia="SimSun"/>
              </w:rPr>
            </w:pPr>
            <w:r w:rsidRPr="008A0E69">
              <w:rPr>
                <w:rFonts w:eastAsia="SimSun"/>
              </w:rPr>
              <w:t>15.5-TT</w:t>
            </w:r>
          </w:p>
        </w:tc>
      </w:tr>
      <w:tr w:rsidR="005E7C00" w:rsidRPr="00FE3C8E" w14:paraId="3CA11C44"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D8744" w14:textId="77777777" w:rsidR="005E7C00" w:rsidRPr="00FE3C8E" w:rsidRDefault="005E7C00" w:rsidP="008F744A">
            <w:pPr>
              <w:pStyle w:val="TAC"/>
              <w:rPr>
                <w:rFonts w:eastAsia="SimSun"/>
              </w:rPr>
            </w:pPr>
            <w:ins w:id="5008" w:author="MJ" w:date="2022-04-26T11:21:00Z">
              <w:r w:rsidRPr="007822CA">
                <w:rPr>
                  <w:rFonts w:eastAsia="SimSun"/>
                </w:rPr>
                <w:t>42</w:t>
              </w:r>
            </w:ins>
            <w:del w:id="5009" w:author="MJ" w:date="2022-04-26T11:21:00Z">
              <w:r w:rsidRPr="00FE3C8E" w:rsidDel="000C4E09">
                <w:rPr>
                  <w:rFonts w:eastAsia="SimSun"/>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B072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5E600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5AB27"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D820"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71F1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6D0E"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A3E7"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9AB6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BFF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1601E" w14:textId="77777777" w:rsidR="005E7C00" w:rsidRPr="008A0E69" w:rsidRDefault="005E7C00" w:rsidP="008F744A">
            <w:pPr>
              <w:pStyle w:val="TAC"/>
              <w:rPr>
                <w:rFonts w:eastAsia="SimSun"/>
              </w:rPr>
            </w:pPr>
            <w:r w:rsidRPr="008A0E69">
              <w:rPr>
                <w:rFonts w:eastAsia="SimSun"/>
              </w:rPr>
              <w:t>15.5-TT</w:t>
            </w:r>
          </w:p>
        </w:tc>
      </w:tr>
      <w:tr w:rsidR="005E7C00" w:rsidRPr="00FE3C8E" w14:paraId="3EB7C154"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62D7B" w14:textId="77777777" w:rsidR="005E7C00" w:rsidRPr="00FE3C8E" w:rsidRDefault="005E7C00" w:rsidP="008F744A">
            <w:pPr>
              <w:pStyle w:val="TAC"/>
              <w:rPr>
                <w:rFonts w:eastAsia="SimSun"/>
              </w:rPr>
            </w:pPr>
            <w:ins w:id="5010" w:author="MJ" w:date="2022-04-26T11:21:00Z">
              <w:r w:rsidRPr="007822CA">
                <w:rPr>
                  <w:rFonts w:eastAsia="SimSun"/>
                </w:rPr>
                <w:t>43</w:t>
              </w:r>
            </w:ins>
            <w:del w:id="5011" w:author="MJ" w:date="2022-04-26T11:21:00Z">
              <w:r w:rsidRPr="00FE3C8E" w:rsidDel="000C4E09">
                <w:rPr>
                  <w:rFonts w:eastAsia="SimSun"/>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CB73D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6F23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7FBC7"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2F787"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EE80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77934"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B010"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061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931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B0AE" w14:textId="77777777" w:rsidR="005E7C00" w:rsidRPr="008A0E69" w:rsidRDefault="005E7C00" w:rsidP="008F744A">
            <w:pPr>
              <w:pStyle w:val="TAC"/>
              <w:rPr>
                <w:rFonts w:eastAsia="SimSun"/>
              </w:rPr>
            </w:pPr>
            <w:r w:rsidRPr="008A0E69">
              <w:rPr>
                <w:rFonts w:eastAsia="SimSun"/>
              </w:rPr>
              <w:t>15.5-TT</w:t>
            </w:r>
          </w:p>
        </w:tc>
      </w:tr>
      <w:tr w:rsidR="005E7C00" w:rsidRPr="00FE3C8E" w14:paraId="4029F60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807D3F" w14:textId="77777777" w:rsidR="005E7C00" w:rsidRPr="00FE3C8E" w:rsidRDefault="005E7C00" w:rsidP="008F744A">
            <w:pPr>
              <w:pStyle w:val="TAC"/>
              <w:rPr>
                <w:rFonts w:eastAsia="SimSun"/>
              </w:rPr>
            </w:pPr>
            <w:ins w:id="5012" w:author="MJ" w:date="2022-04-26T11:21:00Z">
              <w:r w:rsidRPr="007822CA">
                <w:rPr>
                  <w:rFonts w:eastAsia="SimSun"/>
                </w:rPr>
                <w:t>44</w:t>
              </w:r>
            </w:ins>
            <w:del w:id="5013" w:author="MJ" w:date="2022-04-26T11:21:00Z">
              <w:r w:rsidRPr="00FE3C8E" w:rsidDel="000C4E09">
                <w:rPr>
                  <w:rFonts w:eastAsia="SimSun"/>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1A98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1C9D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8BAC9"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72A8"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755D"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64EC"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0A08E"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C33D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7BA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B863E" w14:textId="77777777" w:rsidR="005E7C00" w:rsidRPr="008A0E69" w:rsidRDefault="005E7C00" w:rsidP="008F744A">
            <w:pPr>
              <w:pStyle w:val="TAC"/>
              <w:rPr>
                <w:rFonts w:eastAsia="SimSun"/>
              </w:rPr>
            </w:pPr>
            <w:r w:rsidRPr="008A0E69">
              <w:rPr>
                <w:rFonts w:eastAsia="SimSun"/>
              </w:rPr>
              <w:t>15.5-TT</w:t>
            </w:r>
          </w:p>
        </w:tc>
      </w:tr>
      <w:tr w:rsidR="005E7C00" w:rsidRPr="00FE3C8E" w14:paraId="6C70F2C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D04DE6" w14:textId="77777777" w:rsidR="005E7C00" w:rsidRPr="00FE3C8E" w:rsidRDefault="005E7C00" w:rsidP="008F744A">
            <w:pPr>
              <w:pStyle w:val="TAC"/>
              <w:rPr>
                <w:rFonts w:eastAsia="SimSun"/>
              </w:rPr>
            </w:pPr>
            <w:ins w:id="5014" w:author="MJ" w:date="2022-04-26T11:21:00Z">
              <w:r w:rsidRPr="007822CA">
                <w:rPr>
                  <w:rFonts w:eastAsia="SimSun"/>
                </w:rPr>
                <w:t>45</w:t>
              </w:r>
            </w:ins>
            <w:del w:id="5015" w:author="MJ" w:date="2022-04-26T11:21:00Z">
              <w:r w:rsidRPr="00FE3C8E" w:rsidDel="000C4E09">
                <w:rPr>
                  <w:rFonts w:eastAsia="SimSun"/>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944D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31FE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CEB44"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6892"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6CD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EA96F"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6D0AE"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0766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58E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184D0" w14:textId="77777777" w:rsidR="005E7C00" w:rsidRPr="008A0E69" w:rsidRDefault="005E7C00" w:rsidP="008F744A">
            <w:pPr>
              <w:pStyle w:val="TAC"/>
              <w:rPr>
                <w:rFonts w:eastAsia="SimSun"/>
              </w:rPr>
            </w:pPr>
            <w:r w:rsidRPr="008A0E69">
              <w:rPr>
                <w:rFonts w:eastAsia="SimSun"/>
              </w:rPr>
              <w:t>15.5-TT</w:t>
            </w:r>
          </w:p>
        </w:tc>
      </w:tr>
      <w:tr w:rsidR="005E7C00" w:rsidRPr="00FE3C8E" w14:paraId="2DDE4C1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FC178" w14:textId="77777777" w:rsidR="005E7C00" w:rsidRPr="00FE3C8E" w:rsidRDefault="005E7C00" w:rsidP="008F744A">
            <w:pPr>
              <w:pStyle w:val="TAC"/>
              <w:rPr>
                <w:rFonts w:eastAsia="SimSun"/>
              </w:rPr>
            </w:pPr>
            <w:ins w:id="5016" w:author="MJ" w:date="2022-04-26T11:21:00Z">
              <w:r w:rsidRPr="007822CA">
                <w:rPr>
                  <w:rFonts w:eastAsia="SimSun"/>
                </w:rPr>
                <w:t>46</w:t>
              </w:r>
            </w:ins>
            <w:del w:id="5017" w:author="MJ" w:date="2022-04-26T11:21:00Z">
              <w:r w:rsidRPr="00FE3C8E" w:rsidDel="000C4E09">
                <w:rPr>
                  <w:rFonts w:eastAsia="SimSun"/>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E038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E9C08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2819"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1E14"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945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AEA54"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5894"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0B3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E495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FB0CB" w14:textId="77777777" w:rsidR="005E7C00" w:rsidRPr="008A0E69" w:rsidRDefault="005E7C00" w:rsidP="008F744A">
            <w:pPr>
              <w:pStyle w:val="TAC"/>
              <w:rPr>
                <w:rFonts w:eastAsia="SimSun"/>
              </w:rPr>
            </w:pPr>
            <w:r w:rsidRPr="008A0E69">
              <w:rPr>
                <w:rFonts w:eastAsia="SimSun"/>
              </w:rPr>
              <w:t>18-TT</w:t>
            </w:r>
          </w:p>
        </w:tc>
      </w:tr>
      <w:tr w:rsidR="005E7C00" w:rsidRPr="00FE3C8E" w14:paraId="48D9C3C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8E65E" w14:textId="77777777" w:rsidR="005E7C00" w:rsidRPr="00FE3C8E" w:rsidRDefault="005E7C00" w:rsidP="008F744A">
            <w:pPr>
              <w:pStyle w:val="TAC"/>
              <w:rPr>
                <w:rFonts w:eastAsia="SimSun"/>
              </w:rPr>
            </w:pPr>
            <w:ins w:id="5018" w:author="MJ" w:date="2022-04-26T11:21:00Z">
              <w:r w:rsidRPr="007822CA">
                <w:rPr>
                  <w:rFonts w:eastAsia="SimSun"/>
                </w:rPr>
                <w:t>47</w:t>
              </w:r>
            </w:ins>
            <w:del w:id="5019" w:author="MJ" w:date="2022-04-26T11:21:00Z">
              <w:r w:rsidRPr="00FE3C8E" w:rsidDel="000C4E09">
                <w:rPr>
                  <w:rFonts w:eastAsia="SimSun"/>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A74D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71745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CADB"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20CD"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F523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281A3"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4531D"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52D9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3D51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0941" w14:textId="77777777" w:rsidR="005E7C00" w:rsidRPr="008A0E69" w:rsidRDefault="005E7C00" w:rsidP="008F744A">
            <w:pPr>
              <w:pStyle w:val="TAC"/>
              <w:rPr>
                <w:rFonts w:eastAsia="SimSun"/>
              </w:rPr>
            </w:pPr>
            <w:r w:rsidRPr="008A0E69">
              <w:rPr>
                <w:rFonts w:eastAsia="SimSun"/>
              </w:rPr>
              <w:t>15.5-TT</w:t>
            </w:r>
          </w:p>
        </w:tc>
      </w:tr>
      <w:tr w:rsidR="005E7C00" w:rsidRPr="00FE3C8E" w14:paraId="6907583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96A5C" w14:textId="77777777" w:rsidR="005E7C00" w:rsidRPr="00FE3C8E" w:rsidRDefault="005E7C00" w:rsidP="008F744A">
            <w:pPr>
              <w:pStyle w:val="TAC"/>
              <w:rPr>
                <w:rFonts w:eastAsia="SimSun"/>
              </w:rPr>
            </w:pPr>
            <w:ins w:id="5020" w:author="MJ" w:date="2022-04-26T11:21:00Z">
              <w:r w:rsidRPr="007822CA">
                <w:rPr>
                  <w:rFonts w:eastAsia="SimSun"/>
                </w:rPr>
                <w:t>48</w:t>
              </w:r>
            </w:ins>
            <w:del w:id="5021" w:author="MJ" w:date="2022-04-26T11:21:00Z">
              <w:r w:rsidRPr="00FE3C8E" w:rsidDel="000C4E09">
                <w:rPr>
                  <w:rFonts w:eastAsia="SimSun"/>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231E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32172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2D00"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E402E"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DCC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1D338"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0F5E4"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610E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6F7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82A9B" w14:textId="77777777" w:rsidR="005E7C00" w:rsidRPr="008A0E69" w:rsidRDefault="005E7C00" w:rsidP="008F744A">
            <w:pPr>
              <w:pStyle w:val="TAC"/>
              <w:rPr>
                <w:rFonts w:eastAsia="SimSun"/>
              </w:rPr>
            </w:pPr>
            <w:r w:rsidRPr="008A0E69">
              <w:rPr>
                <w:rFonts w:eastAsia="SimSun"/>
              </w:rPr>
              <w:t>18-TT</w:t>
            </w:r>
          </w:p>
        </w:tc>
      </w:tr>
      <w:tr w:rsidR="005E7C00" w:rsidRPr="00FE3C8E" w14:paraId="51BD40E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13DDB" w14:textId="77777777" w:rsidR="005E7C00" w:rsidRPr="00FE3C8E" w:rsidRDefault="005E7C00" w:rsidP="008F744A">
            <w:pPr>
              <w:pStyle w:val="TAC"/>
              <w:rPr>
                <w:rFonts w:eastAsia="SimSun"/>
              </w:rPr>
            </w:pPr>
            <w:ins w:id="5022" w:author="MJ" w:date="2022-04-26T11:21:00Z">
              <w:r w:rsidRPr="007822CA">
                <w:rPr>
                  <w:rFonts w:eastAsia="SimSun"/>
                </w:rPr>
                <w:t>49</w:t>
              </w:r>
            </w:ins>
            <w:del w:id="5023" w:author="MJ" w:date="2022-04-26T11:21:00Z">
              <w:r w:rsidRPr="00FE3C8E" w:rsidDel="000C4E09">
                <w:rPr>
                  <w:rFonts w:eastAsia="SimSun"/>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ED3A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A600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27C0D"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DEF91"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C566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CA21D"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F872"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F2F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1D5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1238B" w14:textId="77777777" w:rsidR="005E7C00" w:rsidRPr="008A0E69" w:rsidRDefault="005E7C00" w:rsidP="008F744A">
            <w:pPr>
              <w:pStyle w:val="TAC"/>
              <w:rPr>
                <w:rFonts w:eastAsia="SimSun"/>
              </w:rPr>
            </w:pPr>
            <w:r w:rsidRPr="008A0E69">
              <w:rPr>
                <w:rFonts w:eastAsia="SimSun"/>
              </w:rPr>
              <w:t>15.5-TT</w:t>
            </w:r>
          </w:p>
        </w:tc>
      </w:tr>
      <w:tr w:rsidR="005E7C00" w:rsidRPr="00FE3C8E" w14:paraId="0167AA2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064C4" w14:textId="77777777" w:rsidR="005E7C00" w:rsidRPr="00FE3C8E" w:rsidRDefault="005E7C00" w:rsidP="008F744A">
            <w:pPr>
              <w:pStyle w:val="TAC"/>
              <w:rPr>
                <w:rFonts w:eastAsia="SimSun"/>
              </w:rPr>
            </w:pPr>
            <w:ins w:id="5024" w:author="MJ" w:date="2022-04-26T11:21:00Z">
              <w:r w:rsidRPr="007822CA">
                <w:rPr>
                  <w:rFonts w:eastAsia="SimSun"/>
                </w:rPr>
                <w:t>50</w:t>
              </w:r>
            </w:ins>
            <w:del w:id="5025" w:author="MJ" w:date="2022-04-26T11:21:00Z">
              <w:r w:rsidRPr="00FE3C8E" w:rsidDel="000C4E09">
                <w:rPr>
                  <w:rFonts w:eastAsia="SimSun"/>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6948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0D23B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C693"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EE917"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029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BED4"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CDC5"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B0B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63F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B047A" w14:textId="77777777" w:rsidR="005E7C00" w:rsidRPr="008A0E69" w:rsidRDefault="005E7C00" w:rsidP="008F744A">
            <w:pPr>
              <w:pStyle w:val="TAC"/>
              <w:rPr>
                <w:rFonts w:eastAsia="SimSun"/>
              </w:rPr>
            </w:pPr>
            <w:r w:rsidRPr="008A0E69">
              <w:rPr>
                <w:rFonts w:eastAsia="SimSun"/>
              </w:rPr>
              <w:t>15.5-TT</w:t>
            </w:r>
          </w:p>
        </w:tc>
      </w:tr>
      <w:tr w:rsidR="005E7C00" w:rsidRPr="00FE3C8E" w14:paraId="06E50C2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7F20A" w14:textId="77777777" w:rsidR="005E7C00" w:rsidRPr="00FE3C8E" w:rsidRDefault="005E7C00" w:rsidP="008F744A">
            <w:pPr>
              <w:pStyle w:val="TAC"/>
              <w:rPr>
                <w:rFonts w:eastAsia="SimSun"/>
              </w:rPr>
            </w:pPr>
            <w:ins w:id="5026" w:author="MJ" w:date="2022-04-26T11:21:00Z">
              <w:r w:rsidRPr="007822CA">
                <w:rPr>
                  <w:rFonts w:eastAsia="SimSun"/>
                </w:rPr>
                <w:t>51</w:t>
              </w:r>
            </w:ins>
            <w:del w:id="5027" w:author="MJ" w:date="2022-04-26T11:21:00Z">
              <w:r w:rsidRPr="00FE3C8E" w:rsidDel="000C4E09">
                <w:rPr>
                  <w:rFonts w:eastAsia="SimSun"/>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D28E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E5E40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29E1"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52E9"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9AF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0720"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0BF9"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F35E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3048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932C" w14:textId="77777777" w:rsidR="005E7C00" w:rsidRPr="008A0E69" w:rsidRDefault="005E7C00" w:rsidP="008F744A">
            <w:pPr>
              <w:pStyle w:val="TAC"/>
              <w:rPr>
                <w:rFonts w:eastAsia="SimSun"/>
              </w:rPr>
            </w:pPr>
            <w:r w:rsidRPr="008A0E69">
              <w:rPr>
                <w:rFonts w:eastAsia="SimSun"/>
              </w:rPr>
              <w:t>15.5-TT</w:t>
            </w:r>
          </w:p>
        </w:tc>
      </w:tr>
      <w:tr w:rsidR="005E7C00" w:rsidRPr="00FE3C8E" w14:paraId="38C47B2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FEFBD" w14:textId="77777777" w:rsidR="005E7C00" w:rsidRPr="00FE3C8E" w:rsidRDefault="005E7C00" w:rsidP="008F744A">
            <w:pPr>
              <w:pStyle w:val="TAC"/>
              <w:rPr>
                <w:rFonts w:eastAsia="SimSun"/>
              </w:rPr>
            </w:pPr>
            <w:ins w:id="5028" w:author="MJ" w:date="2022-04-26T11:21:00Z">
              <w:r w:rsidRPr="007822CA">
                <w:rPr>
                  <w:rFonts w:eastAsia="SimSun"/>
                </w:rPr>
                <w:t>52</w:t>
              </w:r>
            </w:ins>
            <w:del w:id="5029" w:author="MJ" w:date="2022-04-26T11:21:00Z">
              <w:r w:rsidRPr="00FE3C8E" w:rsidDel="000C4E09">
                <w:rPr>
                  <w:rFonts w:eastAsia="SimSun"/>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CE8A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25EA9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7FB8"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AB41"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CEA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C831"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CCC60"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712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64C1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107CA" w14:textId="77777777" w:rsidR="005E7C00" w:rsidRPr="008A0E69" w:rsidRDefault="005E7C00" w:rsidP="008F744A">
            <w:pPr>
              <w:pStyle w:val="TAC"/>
              <w:rPr>
                <w:rFonts w:eastAsia="SimSun"/>
              </w:rPr>
            </w:pPr>
            <w:r w:rsidRPr="008A0E69">
              <w:rPr>
                <w:rFonts w:eastAsia="SimSun"/>
              </w:rPr>
              <w:t>15.5-TT</w:t>
            </w:r>
          </w:p>
        </w:tc>
      </w:tr>
      <w:tr w:rsidR="005E7C00" w:rsidRPr="00FE3C8E" w14:paraId="11F49DB2"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B5EF98" w14:textId="77777777" w:rsidR="005E7C00" w:rsidRPr="00FE3C8E" w:rsidRDefault="005E7C00" w:rsidP="008F744A">
            <w:pPr>
              <w:pStyle w:val="TAC"/>
              <w:rPr>
                <w:rFonts w:eastAsia="SimSun"/>
              </w:rPr>
            </w:pPr>
            <w:ins w:id="5030" w:author="MJ" w:date="2022-04-26T11:21:00Z">
              <w:r w:rsidRPr="007822CA">
                <w:rPr>
                  <w:rFonts w:eastAsia="SimSun"/>
                </w:rPr>
                <w:t>53</w:t>
              </w:r>
            </w:ins>
            <w:del w:id="5031" w:author="MJ" w:date="2022-04-26T11:21:00Z">
              <w:r w:rsidRPr="00FE3C8E" w:rsidDel="000C4E09">
                <w:rPr>
                  <w:rFonts w:eastAsia="SimSun"/>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5854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7575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E282"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469A"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76A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F144"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8183"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C6730"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F8C2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0ADB4" w14:textId="77777777" w:rsidR="005E7C00" w:rsidRPr="008A0E69" w:rsidRDefault="005E7C00" w:rsidP="008F744A">
            <w:pPr>
              <w:pStyle w:val="TAC"/>
              <w:rPr>
                <w:rFonts w:eastAsia="SimSun"/>
              </w:rPr>
            </w:pPr>
            <w:r w:rsidRPr="008A0E69">
              <w:rPr>
                <w:rFonts w:eastAsia="SimSun"/>
              </w:rPr>
              <w:t>15.5-TT</w:t>
            </w:r>
          </w:p>
        </w:tc>
      </w:tr>
      <w:tr w:rsidR="005E7C00" w:rsidRPr="00FE3C8E" w14:paraId="42CB0FE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27E31" w14:textId="77777777" w:rsidR="005E7C00" w:rsidRPr="00FE3C8E" w:rsidRDefault="005E7C00" w:rsidP="008F744A">
            <w:pPr>
              <w:pStyle w:val="TAC"/>
              <w:rPr>
                <w:rFonts w:eastAsia="SimSun"/>
              </w:rPr>
            </w:pPr>
            <w:ins w:id="5032" w:author="MJ" w:date="2022-04-26T11:21:00Z">
              <w:r w:rsidRPr="007822CA">
                <w:rPr>
                  <w:rFonts w:eastAsia="SimSun"/>
                </w:rPr>
                <w:t>54</w:t>
              </w:r>
            </w:ins>
            <w:del w:id="5033" w:author="MJ" w:date="2022-04-26T11:21:00Z">
              <w:r w:rsidRPr="00FE3C8E" w:rsidDel="000C4E09">
                <w:rPr>
                  <w:rFonts w:eastAsia="SimSun"/>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0176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EE97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5226"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71AB"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7C3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84F89"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FBBD"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9214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93A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39654" w14:textId="77777777" w:rsidR="005E7C00" w:rsidRPr="008A0E69" w:rsidRDefault="005E7C00" w:rsidP="008F744A">
            <w:pPr>
              <w:pStyle w:val="TAC"/>
              <w:rPr>
                <w:rFonts w:eastAsia="SimSun"/>
              </w:rPr>
            </w:pPr>
            <w:r w:rsidRPr="008A0E69">
              <w:rPr>
                <w:rFonts w:eastAsia="SimSun"/>
              </w:rPr>
              <w:t>18-TT</w:t>
            </w:r>
          </w:p>
        </w:tc>
      </w:tr>
      <w:tr w:rsidR="005E7C00" w:rsidRPr="00FE3C8E" w14:paraId="570046B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EB0DF" w14:textId="77777777" w:rsidR="005E7C00" w:rsidRPr="00FE3C8E" w:rsidRDefault="005E7C00" w:rsidP="008F744A">
            <w:pPr>
              <w:pStyle w:val="TAC"/>
              <w:rPr>
                <w:rFonts w:eastAsia="SimSun"/>
              </w:rPr>
            </w:pPr>
            <w:ins w:id="5034" w:author="MJ" w:date="2022-04-26T11:21:00Z">
              <w:r w:rsidRPr="007822CA">
                <w:rPr>
                  <w:rFonts w:eastAsia="SimSun"/>
                </w:rPr>
                <w:t>55</w:t>
              </w:r>
            </w:ins>
            <w:del w:id="5035" w:author="MJ" w:date="2022-04-26T11:21:00Z">
              <w:r w:rsidRPr="00FE3C8E" w:rsidDel="000C4E09">
                <w:rPr>
                  <w:rFonts w:eastAsia="SimSun"/>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4103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2EC01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CD081"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7D901"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C3D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1B90"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B6011"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56A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5FC6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4DBE" w14:textId="77777777" w:rsidR="005E7C00" w:rsidRPr="008A0E69" w:rsidRDefault="005E7C00" w:rsidP="008F744A">
            <w:pPr>
              <w:pStyle w:val="TAC"/>
              <w:rPr>
                <w:rFonts w:eastAsia="SimSun"/>
              </w:rPr>
            </w:pPr>
            <w:r w:rsidRPr="008A0E69">
              <w:rPr>
                <w:rFonts w:eastAsia="SimSun"/>
              </w:rPr>
              <w:t>15.5-TT</w:t>
            </w:r>
          </w:p>
        </w:tc>
      </w:tr>
      <w:tr w:rsidR="005E7C00" w:rsidRPr="00FE3C8E" w14:paraId="09893FB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4D7E1" w14:textId="77777777" w:rsidR="005E7C00" w:rsidRPr="00FE3C8E" w:rsidRDefault="005E7C00" w:rsidP="008F744A">
            <w:pPr>
              <w:pStyle w:val="TAC"/>
              <w:rPr>
                <w:rFonts w:eastAsia="SimSun"/>
              </w:rPr>
            </w:pPr>
            <w:ins w:id="5036" w:author="MJ" w:date="2022-04-26T11:21:00Z">
              <w:r w:rsidRPr="007822CA">
                <w:rPr>
                  <w:rFonts w:eastAsia="SimSun"/>
                </w:rPr>
                <w:t>56</w:t>
              </w:r>
            </w:ins>
            <w:del w:id="5037" w:author="MJ" w:date="2022-04-26T11:21:00Z">
              <w:r w:rsidRPr="00FE3C8E" w:rsidDel="000C4E09">
                <w:rPr>
                  <w:rFonts w:eastAsia="SimSun"/>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FABBF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08C0E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E1CAA"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E740F"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7362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FDD8"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025C"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7AC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322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E1645" w14:textId="77777777" w:rsidR="005E7C00" w:rsidRPr="008A0E69" w:rsidRDefault="005E7C00" w:rsidP="008F744A">
            <w:pPr>
              <w:pStyle w:val="TAC"/>
              <w:rPr>
                <w:rFonts w:eastAsia="SimSun"/>
              </w:rPr>
            </w:pPr>
            <w:r w:rsidRPr="008A0E69">
              <w:rPr>
                <w:rFonts w:eastAsia="SimSun"/>
              </w:rPr>
              <w:t>18-TT</w:t>
            </w:r>
          </w:p>
        </w:tc>
      </w:tr>
      <w:tr w:rsidR="005E7C00" w:rsidRPr="00FE3C8E" w14:paraId="5CF4BC95" w14:textId="77777777" w:rsidTr="008F744A">
        <w:trPr>
          <w:trHeight w:val="77"/>
          <w:tblHeader/>
          <w:ins w:id="5038"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D2EFB" w14:textId="77777777" w:rsidR="005E7C00" w:rsidRPr="00FE3C8E" w:rsidRDefault="005E7C00" w:rsidP="008F744A">
            <w:pPr>
              <w:pStyle w:val="TAC"/>
              <w:rPr>
                <w:ins w:id="5039" w:author="MJ" w:date="2022-04-26T11:14:00Z"/>
                <w:rFonts w:eastAsia="SimSun"/>
              </w:rPr>
            </w:pPr>
            <w:ins w:id="5040" w:author="MJ" w:date="2022-04-26T12:28:00Z">
              <w:r w:rsidRPr="00B02AC5">
                <w:rPr>
                  <w:rFonts w:eastAsia="SimSun"/>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0508A" w14:textId="77777777" w:rsidR="005E7C00" w:rsidRPr="00FE3C8E" w:rsidRDefault="005E7C00" w:rsidP="008F744A">
            <w:pPr>
              <w:pStyle w:val="TAC"/>
              <w:rPr>
                <w:ins w:id="5041" w:author="MJ" w:date="2022-04-26T11:14:00Z"/>
                <w:rFonts w:eastAsia="SimSun"/>
              </w:rPr>
            </w:pPr>
            <w:ins w:id="5042"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E93A1" w14:textId="77777777" w:rsidR="005E7C00" w:rsidRPr="00FE3C8E" w:rsidRDefault="005E7C00" w:rsidP="008F744A">
            <w:pPr>
              <w:pStyle w:val="TAC"/>
              <w:rPr>
                <w:ins w:id="5043" w:author="MJ" w:date="2022-04-26T11:14:00Z"/>
                <w:rFonts w:eastAsia="SimSun"/>
              </w:rPr>
            </w:pPr>
            <w:ins w:id="5044"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44A0" w14:textId="77777777" w:rsidR="005E7C00" w:rsidRPr="00FE3C8E" w:rsidRDefault="005E7C00" w:rsidP="008F744A">
            <w:pPr>
              <w:pStyle w:val="TAC"/>
              <w:rPr>
                <w:ins w:id="5045" w:author="MJ" w:date="2022-04-26T11:14:00Z"/>
                <w:rFonts w:eastAsia="SimSun"/>
              </w:rPr>
            </w:pPr>
            <w:ins w:id="5046"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FB6B9" w14:textId="77777777" w:rsidR="005E7C00" w:rsidRPr="00FE3C8E" w:rsidRDefault="005E7C00" w:rsidP="008F744A">
            <w:pPr>
              <w:pStyle w:val="TAC"/>
              <w:rPr>
                <w:ins w:id="5047" w:author="MJ" w:date="2022-04-26T11:14:00Z"/>
                <w:rFonts w:eastAsia="SimSun"/>
              </w:rPr>
            </w:pPr>
            <w:ins w:id="5048" w:author="MJ" w:date="2022-04-26T12:28:00Z">
              <w:r w:rsidRPr="008A0E69">
                <w:rPr>
                  <w:rFonts w:eastAsia="SimSun"/>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18FC8" w14:textId="77777777" w:rsidR="005E7C00" w:rsidRPr="00FE3C8E" w:rsidRDefault="005E7C00" w:rsidP="008F744A">
            <w:pPr>
              <w:pStyle w:val="TAC"/>
              <w:rPr>
                <w:ins w:id="5049" w:author="MJ" w:date="2022-04-26T11:14:00Z"/>
                <w:rFonts w:eastAsia="SimSun"/>
              </w:rPr>
            </w:pPr>
            <w:ins w:id="5050"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A474" w14:textId="77777777" w:rsidR="005E7C00" w:rsidRPr="00FE3C8E" w:rsidRDefault="005E7C00" w:rsidP="008F744A">
            <w:pPr>
              <w:pStyle w:val="TAC"/>
              <w:rPr>
                <w:ins w:id="5051" w:author="MJ" w:date="2022-04-26T11:14:00Z"/>
                <w:rFonts w:eastAsia="SimSun"/>
              </w:rPr>
            </w:pPr>
            <w:ins w:id="5052" w:author="MJ" w:date="2022-04-26T12:29:00Z">
              <w:r w:rsidRPr="008A0E69">
                <w:rPr>
                  <w:rFonts w:eastAsia="SimSun"/>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CF57" w14:textId="77777777" w:rsidR="005E7C00" w:rsidRPr="00FE3C8E" w:rsidRDefault="005E7C00" w:rsidP="008F744A">
            <w:pPr>
              <w:pStyle w:val="TAC"/>
              <w:rPr>
                <w:ins w:id="5053" w:author="MJ" w:date="2022-04-26T11:14:00Z"/>
                <w:rFonts w:eastAsia="SimSun"/>
              </w:rPr>
            </w:pPr>
            <w:ins w:id="5054" w:author="MJ" w:date="2022-04-26T12:29: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04FD" w14:textId="77777777" w:rsidR="005E7C00" w:rsidRPr="00FE3C8E" w:rsidRDefault="005E7C00" w:rsidP="008F744A">
            <w:pPr>
              <w:pStyle w:val="TAC"/>
              <w:rPr>
                <w:ins w:id="5055" w:author="MJ" w:date="2022-04-26T11:14:00Z"/>
                <w:rFonts w:eastAsia="SimSun"/>
              </w:rPr>
            </w:pPr>
            <w:ins w:id="5056"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2338" w14:textId="77777777" w:rsidR="005E7C00" w:rsidRPr="00FE3C8E" w:rsidRDefault="005E7C00" w:rsidP="008F744A">
            <w:pPr>
              <w:pStyle w:val="TAC"/>
              <w:rPr>
                <w:ins w:id="5057" w:author="MJ" w:date="2022-04-26T11:14:00Z"/>
                <w:rFonts w:eastAsia="SimSun"/>
              </w:rPr>
            </w:pPr>
            <w:ins w:id="5058"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0F5DC" w14:textId="77777777" w:rsidR="005E7C00" w:rsidRPr="00FE3C8E" w:rsidRDefault="005E7C00" w:rsidP="008F744A">
            <w:pPr>
              <w:pStyle w:val="TAC"/>
              <w:rPr>
                <w:ins w:id="5059" w:author="MJ" w:date="2022-04-26T11:14:00Z"/>
                <w:rFonts w:eastAsia="SimSun"/>
              </w:rPr>
            </w:pPr>
            <w:ins w:id="5060" w:author="MJ" w:date="2022-04-26T12:29:00Z">
              <w:r w:rsidRPr="008A0E69">
                <w:rPr>
                  <w:rFonts w:eastAsia="SimSun"/>
                </w:rPr>
                <w:t>6.5-TT</w:t>
              </w:r>
            </w:ins>
          </w:p>
        </w:tc>
      </w:tr>
      <w:tr w:rsidR="005E7C00" w:rsidRPr="00FE3C8E" w14:paraId="431E479C" w14:textId="77777777" w:rsidTr="008F744A">
        <w:trPr>
          <w:trHeight w:val="77"/>
          <w:tblHeader/>
          <w:ins w:id="5061"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37ACB" w14:textId="77777777" w:rsidR="005E7C00" w:rsidRPr="00FE3C8E" w:rsidRDefault="005E7C00" w:rsidP="008F744A">
            <w:pPr>
              <w:pStyle w:val="TAC"/>
              <w:rPr>
                <w:ins w:id="5062" w:author="MJ" w:date="2022-04-26T11:14:00Z"/>
                <w:rFonts w:eastAsia="SimSun"/>
              </w:rPr>
            </w:pPr>
            <w:ins w:id="5063" w:author="MJ" w:date="2022-04-26T12:28:00Z">
              <w:r w:rsidRPr="00B02AC5">
                <w:rPr>
                  <w:rFonts w:eastAsia="SimSun"/>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A8F58" w14:textId="77777777" w:rsidR="005E7C00" w:rsidRPr="00FE3C8E" w:rsidRDefault="005E7C00" w:rsidP="008F744A">
            <w:pPr>
              <w:pStyle w:val="TAC"/>
              <w:rPr>
                <w:ins w:id="5064" w:author="MJ" w:date="2022-04-26T11:14:00Z"/>
                <w:rFonts w:eastAsia="SimSun"/>
              </w:rPr>
            </w:pPr>
            <w:ins w:id="5065"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9F563" w14:textId="77777777" w:rsidR="005E7C00" w:rsidRPr="00FE3C8E" w:rsidRDefault="005E7C00" w:rsidP="008F744A">
            <w:pPr>
              <w:pStyle w:val="TAC"/>
              <w:rPr>
                <w:ins w:id="5066" w:author="MJ" w:date="2022-04-26T11:14:00Z"/>
                <w:rFonts w:eastAsia="SimSun"/>
              </w:rPr>
            </w:pPr>
            <w:ins w:id="5067"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CFAC" w14:textId="77777777" w:rsidR="005E7C00" w:rsidRPr="00FE3C8E" w:rsidRDefault="005E7C00" w:rsidP="008F744A">
            <w:pPr>
              <w:pStyle w:val="TAC"/>
              <w:rPr>
                <w:ins w:id="5068" w:author="MJ" w:date="2022-04-26T11:14:00Z"/>
                <w:rFonts w:eastAsia="SimSun"/>
              </w:rPr>
            </w:pPr>
            <w:ins w:id="5069"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EB4D" w14:textId="77777777" w:rsidR="005E7C00" w:rsidRPr="00FE3C8E" w:rsidRDefault="005E7C00" w:rsidP="008F744A">
            <w:pPr>
              <w:pStyle w:val="TAC"/>
              <w:rPr>
                <w:ins w:id="5070" w:author="MJ" w:date="2022-04-26T11:14:00Z"/>
                <w:rFonts w:eastAsia="SimSun"/>
              </w:rPr>
            </w:pPr>
            <w:ins w:id="5071" w:author="MJ" w:date="2022-04-26T12:28:00Z">
              <w:r w:rsidRPr="008A0E69">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DBF71" w14:textId="77777777" w:rsidR="005E7C00" w:rsidRPr="00FE3C8E" w:rsidRDefault="005E7C00" w:rsidP="008F744A">
            <w:pPr>
              <w:pStyle w:val="TAC"/>
              <w:rPr>
                <w:ins w:id="5072" w:author="MJ" w:date="2022-04-26T11:14:00Z"/>
                <w:rFonts w:eastAsia="SimSun"/>
              </w:rPr>
            </w:pPr>
            <w:ins w:id="5073"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1D0E" w14:textId="77777777" w:rsidR="005E7C00" w:rsidRPr="00FE3C8E" w:rsidRDefault="005E7C00" w:rsidP="008F744A">
            <w:pPr>
              <w:pStyle w:val="TAC"/>
              <w:rPr>
                <w:ins w:id="5074" w:author="MJ" w:date="2022-04-26T11:14:00Z"/>
                <w:rFonts w:eastAsia="SimSun"/>
              </w:rPr>
            </w:pPr>
            <w:ins w:id="5075" w:author="MJ" w:date="2022-04-26T12:29:00Z">
              <w:r w:rsidRPr="008A0E69">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5751C" w14:textId="77777777" w:rsidR="005E7C00" w:rsidRPr="00FE3C8E" w:rsidRDefault="005E7C00" w:rsidP="008F744A">
            <w:pPr>
              <w:pStyle w:val="TAC"/>
              <w:rPr>
                <w:ins w:id="5076" w:author="MJ" w:date="2022-04-26T11:14:00Z"/>
                <w:rFonts w:eastAsia="SimSun"/>
              </w:rPr>
            </w:pPr>
            <w:ins w:id="5077" w:author="MJ" w:date="2022-04-26T12:29: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A708B" w14:textId="77777777" w:rsidR="005E7C00" w:rsidRPr="00FE3C8E" w:rsidRDefault="005E7C00" w:rsidP="008F744A">
            <w:pPr>
              <w:pStyle w:val="TAC"/>
              <w:rPr>
                <w:ins w:id="5078" w:author="MJ" w:date="2022-04-26T11:14:00Z"/>
                <w:rFonts w:eastAsia="SimSun"/>
              </w:rPr>
            </w:pPr>
            <w:ins w:id="5079"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2EE7" w14:textId="77777777" w:rsidR="005E7C00" w:rsidRPr="00FE3C8E" w:rsidRDefault="005E7C00" w:rsidP="008F744A">
            <w:pPr>
              <w:pStyle w:val="TAC"/>
              <w:rPr>
                <w:ins w:id="5080" w:author="MJ" w:date="2022-04-26T11:14:00Z"/>
                <w:rFonts w:eastAsia="SimSun"/>
              </w:rPr>
            </w:pPr>
            <w:ins w:id="5081"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4CC7" w14:textId="77777777" w:rsidR="005E7C00" w:rsidRPr="00FE3C8E" w:rsidRDefault="005E7C00" w:rsidP="008F744A">
            <w:pPr>
              <w:pStyle w:val="TAC"/>
              <w:rPr>
                <w:ins w:id="5082" w:author="MJ" w:date="2022-04-26T11:14:00Z"/>
                <w:rFonts w:eastAsia="SimSun"/>
              </w:rPr>
            </w:pPr>
            <w:ins w:id="5083" w:author="MJ" w:date="2022-04-26T12:29:00Z">
              <w:r w:rsidRPr="008A0E69">
                <w:rPr>
                  <w:rFonts w:eastAsia="SimSun"/>
                </w:rPr>
                <w:t>12-TT</w:t>
              </w:r>
            </w:ins>
          </w:p>
        </w:tc>
      </w:tr>
      <w:tr w:rsidR="005E7C00" w:rsidRPr="00FE3C8E" w14:paraId="41DAFA8E" w14:textId="77777777" w:rsidTr="008F744A">
        <w:trPr>
          <w:trHeight w:val="77"/>
          <w:tblHeader/>
          <w:ins w:id="5084"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DF2ED" w14:textId="77777777" w:rsidR="005E7C00" w:rsidRPr="00FE3C8E" w:rsidRDefault="005E7C00" w:rsidP="008F744A">
            <w:pPr>
              <w:pStyle w:val="TAC"/>
              <w:rPr>
                <w:ins w:id="5085" w:author="MJ" w:date="2022-04-26T11:14:00Z"/>
                <w:rFonts w:eastAsia="SimSun"/>
              </w:rPr>
            </w:pPr>
            <w:ins w:id="5086" w:author="MJ" w:date="2022-04-26T12:28:00Z">
              <w:r w:rsidRPr="00B02AC5">
                <w:rPr>
                  <w:rFonts w:eastAsia="SimSun"/>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D6455" w14:textId="77777777" w:rsidR="005E7C00" w:rsidRPr="00FE3C8E" w:rsidRDefault="005E7C00" w:rsidP="008F744A">
            <w:pPr>
              <w:pStyle w:val="TAC"/>
              <w:rPr>
                <w:ins w:id="5087" w:author="MJ" w:date="2022-04-26T11:14:00Z"/>
                <w:rFonts w:eastAsia="SimSun"/>
              </w:rPr>
            </w:pPr>
            <w:ins w:id="5088"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0F02FF" w14:textId="77777777" w:rsidR="005E7C00" w:rsidRPr="00FE3C8E" w:rsidRDefault="005E7C00" w:rsidP="008F744A">
            <w:pPr>
              <w:pStyle w:val="TAC"/>
              <w:rPr>
                <w:ins w:id="5089" w:author="MJ" w:date="2022-04-26T11:14:00Z"/>
                <w:rFonts w:eastAsia="SimSun"/>
              </w:rPr>
            </w:pPr>
            <w:ins w:id="5090"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BC9D" w14:textId="77777777" w:rsidR="005E7C00" w:rsidRPr="00FE3C8E" w:rsidRDefault="005E7C00" w:rsidP="008F744A">
            <w:pPr>
              <w:pStyle w:val="TAC"/>
              <w:rPr>
                <w:ins w:id="5091" w:author="MJ" w:date="2022-04-26T11:14:00Z"/>
                <w:rFonts w:eastAsia="SimSun"/>
              </w:rPr>
            </w:pPr>
            <w:ins w:id="5092"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B3EB" w14:textId="77777777" w:rsidR="005E7C00" w:rsidRPr="00FE3C8E" w:rsidRDefault="005E7C00" w:rsidP="008F744A">
            <w:pPr>
              <w:pStyle w:val="TAC"/>
              <w:rPr>
                <w:ins w:id="5093" w:author="MJ" w:date="2022-04-26T11:14:00Z"/>
                <w:rFonts w:eastAsia="SimSun"/>
              </w:rPr>
            </w:pPr>
            <w:ins w:id="5094" w:author="MJ" w:date="2022-04-26T12:28:00Z">
              <w:r w:rsidRPr="008A0E69">
                <w:rPr>
                  <w:rFonts w:eastAsia="SimSu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12E5" w14:textId="77777777" w:rsidR="005E7C00" w:rsidRPr="00FE3C8E" w:rsidRDefault="005E7C00" w:rsidP="008F744A">
            <w:pPr>
              <w:pStyle w:val="TAC"/>
              <w:rPr>
                <w:ins w:id="5095" w:author="MJ" w:date="2022-04-26T11:14:00Z"/>
                <w:rFonts w:eastAsia="SimSun"/>
              </w:rPr>
            </w:pPr>
            <w:ins w:id="5096"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8A79" w14:textId="77777777" w:rsidR="005E7C00" w:rsidRPr="00FE3C8E" w:rsidRDefault="005E7C00" w:rsidP="008F744A">
            <w:pPr>
              <w:pStyle w:val="TAC"/>
              <w:rPr>
                <w:ins w:id="5097" w:author="MJ" w:date="2022-04-26T11:14:00Z"/>
                <w:rFonts w:eastAsia="SimSun"/>
              </w:rPr>
            </w:pPr>
            <w:ins w:id="5098" w:author="MJ" w:date="2022-04-26T12:29: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0F09" w14:textId="77777777" w:rsidR="005E7C00" w:rsidRPr="00FE3C8E" w:rsidRDefault="005E7C00" w:rsidP="008F744A">
            <w:pPr>
              <w:pStyle w:val="TAC"/>
              <w:rPr>
                <w:ins w:id="5099" w:author="MJ" w:date="2022-04-26T11:14:00Z"/>
                <w:rFonts w:eastAsia="SimSun"/>
              </w:rPr>
            </w:pPr>
            <w:ins w:id="5100" w:author="MJ" w:date="2022-04-26T12:29: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8A643" w14:textId="77777777" w:rsidR="005E7C00" w:rsidRPr="00FE3C8E" w:rsidRDefault="005E7C00" w:rsidP="008F744A">
            <w:pPr>
              <w:pStyle w:val="TAC"/>
              <w:rPr>
                <w:ins w:id="5101" w:author="MJ" w:date="2022-04-26T11:14:00Z"/>
                <w:rFonts w:eastAsia="SimSun"/>
              </w:rPr>
            </w:pPr>
            <w:ins w:id="5102"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F1196" w14:textId="77777777" w:rsidR="005E7C00" w:rsidRPr="00FE3C8E" w:rsidRDefault="005E7C00" w:rsidP="008F744A">
            <w:pPr>
              <w:pStyle w:val="TAC"/>
              <w:rPr>
                <w:ins w:id="5103" w:author="MJ" w:date="2022-04-26T11:14:00Z"/>
                <w:rFonts w:eastAsia="SimSun"/>
              </w:rPr>
            </w:pPr>
            <w:ins w:id="5104"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78A3" w14:textId="77777777" w:rsidR="005E7C00" w:rsidRPr="00FE3C8E" w:rsidRDefault="005E7C00" w:rsidP="008F744A">
            <w:pPr>
              <w:pStyle w:val="TAC"/>
              <w:rPr>
                <w:ins w:id="5105" w:author="MJ" w:date="2022-04-26T11:14:00Z"/>
                <w:rFonts w:eastAsia="SimSun"/>
              </w:rPr>
            </w:pPr>
            <w:ins w:id="5106" w:author="MJ" w:date="2022-04-26T12:29:00Z">
              <w:r w:rsidRPr="008A0E69">
                <w:rPr>
                  <w:rFonts w:eastAsia="SimSun"/>
                </w:rPr>
                <w:t>14.5-TT</w:t>
              </w:r>
            </w:ins>
          </w:p>
        </w:tc>
      </w:tr>
      <w:tr w:rsidR="005E7C00" w:rsidRPr="00FE3C8E" w14:paraId="10030D02" w14:textId="77777777" w:rsidTr="008F744A">
        <w:trPr>
          <w:trHeight w:val="77"/>
          <w:tblHeader/>
          <w:ins w:id="5107"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ADE4D" w14:textId="77777777" w:rsidR="005E7C00" w:rsidRPr="00FE3C8E" w:rsidRDefault="005E7C00" w:rsidP="008F744A">
            <w:pPr>
              <w:pStyle w:val="TAC"/>
              <w:rPr>
                <w:ins w:id="5108" w:author="MJ" w:date="2022-04-26T11:14:00Z"/>
                <w:rFonts w:eastAsia="SimSun"/>
              </w:rPr>
            </w:pPr>
            <w:ins w:id="5109" w:author="MJ" w:date="2022-04-26T12:28:00Z">
              <w:r w:rsidRPr="00B02AC5">
                <w:rPr>
                  <w:rFonts w:eastAsia="SimSun"/>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ED2BD" w14:textId="77777777" w:rsidR="005E7C00" w:rsidRPr="00FE3C8E" w:rsidRDefault="005E7C00" w:rsidP="008F744A">
            <w:pPr>
              <w:pStyle w:val="TAC"/>
              <w:rPr>
                <w:ins w:id="5110" w:author="MJ" w:date="2022-04-26T11:14:00Z"/>
                <w:rFonts w:eastAsia="SimSun"/>
              </w:rPr>
            </w:pPr>
            <w:ins w:id="5111"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A7814A" w14:textId="77777777" w:rsidR="005E7C00" w:rsidRPr="00FE3C8E" w:rsidRDefault="005E7C00" w:rsidP="008F744A">
            <w:pPr>
              <w:pStyle w:val="TAC"/>
              <w:rPr>
                <w:ins w:id="5112" w:author="MJ" w:date="2022-04-26T11:14:00Z"/>
                <w:rFonts w:eastAsia="SimSun"/>
              </w:rPr>
            </w:pPr>
            <w:ins w:id="5113"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7CB8D" w14:textId="77777777" w:rsidR="005E7C00" w:rsidRPr="00FE3C8E" w:rsidRDefault="005E7C00" w:rsidP="008F744A">
            <w:pPr>
              <w:pStyle w:val="TAC"/>
              <w:rPr>
                <w:ins w:id="5114" w:author="MJ" w:date="2022-04-26T11:14:00Z"/>
                <w:rFonts w:eastAsia="SimSun"/>
              </w:rPr>
            </w:pPr>
            <w:ins w:id="5115"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A7A2" w14:textId="77777777" w:rsidR="005E7C00" w:rsidRPr="00FE3C8E" w:rsidRDefault="005E7C00" w:rsidP="008F744A">
            <w:pPr>
              <w:pStyle w:val="TAC"/>
              <w:rPr>
                <w:ins w:id="5116" w:author="MJ" w:date="2022-04-26T11:14:00Z"/>
                <w:rFonts w:eastAsia="SimSun"/>
              </w:rPr>
            </w:pPr>
            <w:ins w:id="5117" w:author="MJ" w:date="2022-04-26T12:28:00Z">
              <w:r w:rsidRPr="008A0E69">
                <w:rPr>
                  <w:rFonts w:eastAsia="SimSun"/>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A94C" w14:textId="77777777" w:rsidR="005E7C00" w:rsidRPr="00FE3C8E" w:rsidRDefault="005E7C00" w:rsidP="008F744A">
            <w:pPr>
              <w:pStyle w:val="TAC"/>
              <w:rPr>
                <w:ins w:id="5118" w:author="MJ" w:date="2022-04-26T11:14:00Z"/>
                <w:rFonts w:eastAsia="SimSun"/>
              </w:rPr>
            </w:pPr>
            <w:ins w:id="5119"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B256" w14:textId="77777777" w:rsidR="005E7C00" w:rsidRPr="00FE3C8E" w:rsidRDefault="005E7C00" w:rsidP="008F744A">
            <w:pPr>
              <w:pStyle w:val="TAC"/>
              <w:rPr>
                <w:ins w:id="5120" w:author="MJ" w:date="2022-04-26T11:14:00Z"/>
                <w:rFonts w:eastAsia="SimSun"/>
              </w:rPr>
            </w:pPr>
            <w:ins w:id="5121" w:author="MJ" w:date="2022-04-26T12:29:00Z">
              <w:r w:rsidRPr="008A0E69">
                <w:rPr>
                  <w:rFonts w:eastAsia="SimSun"/>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4C1C" w14:textId="77777777" w:rsidR="005E7C00" w:rsidRPr="00FE3C8E" w:rsidRDefault="005E7C00" w:rsidP="008F744A">
            <w:pPr>
              <w:pStyle w:val="TAC"/>
              <w:rPr>
                <w:ins w:id="5122" w:author="MJ" w:date="2022-04-26T11:14:00Z"/>
                <w:rFonts w:eastAsia="SimSun"/>
              </w:rPr>
            </w:pPr>
            <w:ins w:id="5123" w:author="MJ" w:date="2022-04-26T12:29: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490DC" w14:textId="77777777" w:rsidR="005E7C00" w:rsidRPr="00FE3C8E" w:rsidRDefault="005E7C00" w:rsidP="008F744A">
            <w:pPr>
              <w:pStyle w:val="TAC"/>
              <w:rPr>
                <w:ins w:id="5124" w:author="MJ" w:date="2022-04-26T11:14:00Z"/>
                <w:rFonts w:eastAsia="SimSun"/>
              </w:rPr>
            </w:pPr>
            <w:ins w:id="5125"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614B9" w14:textId="77777777" w:rsidR="005E7C00" w:rsidRPr="00FE3C8E" w:rsidRDefault="005E7C00" w:rsidP="008F744A">
            <w:pPr>
              <w:pStyle w:val="TAC"/>
              <w:rPr>
                <w:ins w:id="5126" w:author="MJ" w:date="2022-04-26T11:14:00Z"/>
                <w:rFonts w:eastAsia="SimSun"/>
              </w:rPr>
            </w:pPr>
            <w:ins w:id="5127"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DE03" w14:textId="77777777" w:rsidR="005E7C00" w:rsidRPr="00FE3C8E" w:rsidRDefault="005E7C00" w:rsidP="008F744A">
            <w:pPr>
              <w:pStyle w:val="TAC"/>
              <w:rPr>
                <w:ins w:id="5128" w:author="MJ" w:date="2022-04-26T11:14:00Z"/>
                <w:rFonts w:eastAsia="SimSun"/>
              </w:rPr>
            </w:pPr>
            <w:ins w:id="5129" w:author="MJ" w:date="2022-04-26T12:29:00Z">
              <w:r w:rsidRPr="008A0E69">
                <w:rPr>
                  <w:rFonts w:eastAsia="SimSun"/>
                </w:rPr>
                <w:t>6.5-TT</w:t>
              </w:r>
            </w:ins>
          </w:p>
        </w:tc>
      </w:tr>
      <w:tr w:rsidR="005E7C00" w:rsidRPr="00FE3C8E" w14:paraId="4839A28D" w14:textId="77777777" w:rsidTr="008F744A">
        <w:trPr>
          <w:trHeight w:val="77"/>
          <w:tblHeader/>
          <w:ins w:id="5130"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6B920" w14:textId="77777777" w:rsidR="005E7C00" w:rsidRPr="00FE3C8E" w:rsidRDefault="005E7C00" w:rsidP="008F744A">
            <w:pPr>
              <w:pStyle w:val="TAC"/>
              <w:rPr>
                <w:ins w:id="5131" w:author="MJ" w:date="2022-04-26T11:14:00Z"/>
                <w:rFonts w:eastAsia="SimSun"/>
              </w:rPr>
            </w:pPr>
            <w:ins w:id="5132" w:author="MJ" w:date="2022-04-26T12:28:00Z">
              <w:r w:rsidRPr="00B02AC5">
                <w:rPr>
                  <w:rFonts w:eastAsia="SimSun"/>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8F1B1" w14:textId="77777777" w:rsidR="005E7C00" w:rsidRPr="00FE3C8E" w:rsidRDefault="005E7C00" w:rsidP="008F744A">
            <w:pPr>
              <w:pStyle w:val="TAC"/>
              <w:rPr>
                <w:ins w:id="5133" w:author="MJ" w:date="2022-04-26T11:14:00Z"/>
                <w:rFonts w:eastAsia="SimSun"/>
              </w:rPr>
            </w:pPr>
            <w:ins w:id="5134"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ECF0CF" w14:textId="77777777" w:rsidR="005E7C00" w:rsidRPr="00FE3C8E" w:rsidRDefault="005E7C00" w:rsidP="008F744A">
            <w:pPr>
              <w:pStyle w:val="TAC"/>
              <w:rPr>
                <w:ins w:id="5135" w:author="MJ" w:date="2022-04-26T11:14:00Z"/>
                <w:rFonts w:eastAsia="SimSun"/>
              </w:rPr>
            </w:pPr>
            <w:ins w:id="5136"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F296B" w14:textId="77777777" w:rsidR="005E7C00" w:rsidRPr="00FE3C8E" w:rsidRDefault="005E7C00" w:rsidP="008F744A">
            <w:pPr>
              <w:pStyle w:val="TAC"/>
              <w:rPr>
                <w:ins w:id="5137" w:author="MJ" w:date="2022-04-26T11:14:00Z"/>
                <w:rFonts w:eastAsia="SimSun"/>
              </w:rPr>
            </w:pPr>
            <w:ins w:id="5138"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496C8" w14:textId="77777777" w:rsidR="005E7C00" w:rsidRPr="00FE3C8E" w:rsidRDefault="005E7C00" w:rsidP="008F744A">
            <w:pPr>
              <w:pStyle w:val="TAC"/>
              <w:rPr>
                <w:ins w:id="5139" w:author="MJ" w:date="2022-04-26T11:14:00Z"/>
                <w:rFonts w:eastAsia="SimSun"/>
              </w:rPr>
            </w:pPr>
            <w:ins w:id="5140" w:author="MJ" w:date="2022-04-26T12:28:00Z">
              <w:r w:rsidRPr="008A0E69">
                <w:rPr>
                  <w:rFonts w:eastAsia="SimSun"/>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573D" w14:textId="77777777" w:rsidR="005E7C00" w:rsidRPr="00FE3C8E" w:rsidRDefault="005E7C00" w:rsidP="008F744A">
            <w:pPr>
              <w:pStyle w:val="TAC"/>
              <w:rPr>
                <w:ins w:id="5141" w:author="MJ" w:date="2022-04-26T11:14:00Z"/>
                <w:rFonts w:eastAsia="SimSun"/>
              </w:rPr>
            </w:pPr>
            <w:ins w:id="5142"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9E2C" w14:textId="77777777" w:rsidR="005E7C00" w:rsidRPr="00FE3C8E" w:rsidRDefault="005E7C00" w:rsidP="008F744A">
            <w:pPr>
              <w:pStyle w:val="TAC"/>
              <w:rPr>
                <w:ins w:id="5143" w:author="MJ" w:date="2022-04-26T11:14:00Z"/>
                <w:rFonts w:eastAsia="SimSun"/>
              </w:rPr>
            </w:pPr>
            <w:ins w:id="5144" w:author="MJ" w:date="2022-04-26T12:29:00Z">
              <w:r w:rsidRPr="008A0E69">
                <w:rPr>
                  <w:rFonts w:eastAsia="SimSun"/>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BDBF" w14:textId="77777777" w:rsidR="005E7C00" w:rsidRPr="00FE3C8E" w:rsidRDefault="005E7C00" w:rsidP="008F744A">
            <w:pPr>
              <w:pStyle w:val="TAC"/>
              <w:rPr>
                <w:ins w:id="5145" w:author="MJ" w:date="2022-04-26T11:14:00Z"/>
                <w:rFonts w:eastAsia="SimSun"/>
              </w:rPr>
            </w:pPr>
            <w:ins w:id="5146" w:author="MJ" w:date="2022-04-26T12:29: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03855" w14:textId="77777777" w:rsidR="005E7C00" w:rsidRPr="00FE3C8E" w:rsidRDefault="005E7C00" w:rsidP="008F744A">
            <w:pPr>
              <w:pStyle w:val="TAC"/>
              <w:rPr>
                <w:ins w:id="5147" w:author="MJ" w:date="2022-04-26T11:14:00Z"/>
                <w:rFonts w:eastAsia="SimSun"/>
              </w:rPr>
            </w:pPr>
            <w:ins w:id="5148"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D697" w14:textId="77777777" w:rsidR="005E7C00" w:rsidRPr="00FE3C8E" w:rsidRDefault="005E7C00" w:rsidP="008F744A">
            <w:pPr>
              <w:pStyle w:val="TAC"/>
              <w:rPr>
                <w:ins w:id="5149" w:author="MJ" w:date="2022-04-26T11:14:00Z"/>
                <w:rFonts w:eastAsia="SimSun"/>
              </w:rPr>
            </w:pPr>
            <w:ins w:id="5150"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4428" w14:textId="77777777" w:rsidR="005E7C00" w:rsidRPr="00FE3C8E" w:rsidRDefault="005E7C00" w:rsidP="008F744A">
            <w:pPr>
              <w:pStyle w:val="TAC"/>
              <w:rPr>
                <w:ins w:id="5151" w:author="MJ" w:date="2022-04-26T11:14:00Z"/>
                <w:rFonts w:eastAsia="SimSun"/>
              </w:rPr>
            </w:pPr>
            <w:ins w:id="5152" w:author="MJ" w:date="2022-04-26T12:29:00Z">
              <w:r w:rsidRPr="008A0E69">
                <w:rPr>
                  <w:rFonts w:eastAsia="SimSun"/>
                </w:rPr>
                <w:t>6.5-TT</w:t>
              </w:r>
            </w:ins>
          </w:p>
        </w:tc>
      </w:tr>
      <w:tr w:rsidR="005E7C00" w:rsidRPr="00FE3C8E" w14:paraId="0E36D103" w14:textId="77777777" w:rsidTr="008F744A">
        <w:trPr>
          <w:trHeight w:val="77"/>
          <w:tblHeader/>
          <w:ins w:id="5153"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DC3E7" w14:textId="77777777" w:rsidR="005E7C00" w:rsidRPr="00FE3C8E" w:rsidRDefault="005E7C00" w:rsidP="008F744A">
            <w:pPr>
              <w:pStyle w:val="TAC"/>
              <w:rPr>
                <w:ins w:id="5154" w:author="MJ" w:date="2022-04-26T11:14:00Z"/>
                <w:rFonts w:eastAsia="SimSun"/>
              </w:rPr>
            </w:pPr>
            <w:ins w:id="5155" w:author="MJ" w:date="2022-04-26T12:28:00Z">
              <w:r w:rsidRPr="00B02AC5">
                <w:rPr>
                  <w:rFonts w:eastAsia="SimSun"/>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1561A" w14:textId="77777777" w:rsidR="005E7C00" w:rsidRPr="00FE3C8E" w:rsidRDefault="005E7C00" w:rsidP="008F744A">
            <w:pPr>
              <w:pStyle w:val="TAC"/>
              <w:rPr>
                <w:ins w:id="5156" w:author="MJ" w:date="2022-04-26T11:14:00Z"/>
                <w:rFonts w:eastAsia="SimSun"/>
              </w:rPr>
            </w:pPr>
            <w:ins w:id="5157"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0ED7A" w14:textId="77777777" w:rsidR="005E7C00" w:rsidRPr="00FE3C8E" w:rsidRDefault="005E7C00" w:rsidP="008F744A">
            <w:pPr>
              <w:pStyle w:val="TAC"/>
              <w:rPr>
                <w:ins w:id="5158" w:author="MJ" w:date="2022-04-26T11:14:00Z"/>
                <w:rFonts w:eastAsia="SimSun"/>
              </w:rPr>
            </w:pPr>
            <w:ins w:id="5159"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3267C" w14:textId="77777777" w:rsidR="005E7C00" w:rsidRPr="00FE3C8E" w:rsidRDefault="005E7C00" w:rsidP="008F744A">
            <w:pPr>
              <w:pStyle w:val="TAC"/>
              <w:rPr>
                <w:ins w:id="5160" w:author="MJ" w:date="2022-04-26T11:14:00Z"/>
                <w:rFonts w:eastAsia="SimSun"/>
              </w:rPr>
            </w:pPr>
            <w:ins w:id="5161"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80943" w14:textId="77777777" w:rsidR="005E7C00" w:rsidRPr="00FE3C8E" w:rsidRDefault="005E7C00" w:rsidP="008F744A">
            <w:pPr>
              <w:pStyle w:val="TAC"/>
              <w:rPr>
                <w:ins w:id="5162" w:author="MJ" w:date="2022-04-26T11:14:00Z"/>
                <w:rFonts w:eastAsia="SimSun"/>
              </w:rPr>
            </w:pPr>
            <w:ins w:id="5163" w:author="MJ" w:date="2022-04-26T12:28:00Z">
              <w:r w:rsidRPr="008A0E69">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1B3D" w14:textId="77777777" w:rsidR="005E7C00" w:rsidRPr="00FE3C8E" w:rsidRDefault="005E7C00" w:rsidP="008F744A">
            <w:pPr>
              <w:pStyle w:val="TAC"/>
              <w:rPr>
                <w:ins w:id="5164" w:author="MJ" w:date="2022-04-26T11:14:00Z"/>
                <w:rFonts w:eastAsia="SimSun"/>
              </w:rPr>
            </w:pPr>
            <w:ins w:id="5165"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F370" w14:textId="77777777" w:rsidR="005E7C00" w:rsidRPr="00FE3C8E" w:rsidRDefault="005E7C00" w:rsidP="008F744A">
            <w:pPr>
              <w:pStyle w:val="TAC"/>
              <w:rPr>
                <w:ins w:id="5166" w:author="MJ" w:date="2022-04-26T11:14:00Z"/>
                <w:rFonts w:eastAsia="SimSun"/>
              </w:rPr>
            </w:pPr>
            <w:ins w:id="5167" w:author="MJ" w:date="2022-04-26T12:29:00Z">
              <w:r w:rsidRPr="008A0E69">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E853" w14:textId="77777777" w:rsidR="005E7C00" w:rsidRPr="00FE3C8E" w:rsidRDefault="005E7C00" w:rsidP="008F744A">
            <w:pPr>
              <w:pStyle w:val="TAC"/>
              <w:rPr>
                <w:ins w:id="5168" w:author="MJ" w:date="2022-04-26T11:14:00Z"/>
                <w:rFonts w:eastAsia="SimSun"/>
              </w:rPr>
            </w:pPr>
            <w:ins w:id="5169" w:author="MJ" w:date="2022-04-26T12:29: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B3CA" w14:textId="77777777" w:rsidR="005E7C00" w:rsidRPr="00FE3C8E" w:rsidRDefault="005E7C00" w:rsidP="008F744A">
            <w:pPr>
              <w:pStyle w:val="TAC"/>
              <w:rPr>
                <w:ins w:id="5170" w:author="MJ" w:date="2022-04-26T11:14:00Z"/>
                <w:rFonts w:eastAsia="SimSun"/>
              </w:rPr>
            </w:pPr>
            <w:ins w:id="5171"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F49F" w14:textId="77777777" w:rsidR="005E7C00" w:rsidRPr="00FE3C8E" w:rsidRDefault="005E7C00" w:rsidP="008F744A">
            <w:pPr>
              <w:pStyle w:val="TAC"/>
              <w:rPr>
                <w:ins w:id="5172" w:author="MJ" w:date="2022-04-26T11:14:00Z"/>
                <w:rFonts w:eastAsia="SimSun"/>
              </w:rPr>
            </w:pPr>
            <w:ins w:id="5173"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F3FFD" w14:textId="77777777" w:rsidR="005E7C00" w:rsidRPr="00FE3C8E" w:rsidRDefault="005E7C00" w:rsidP="008F744A">
            <w:pPr>
              <w:pStyle w:val="TAC"/>
              <w:rPr>
                <w:ins w:id="5174" w:author="MJ" w:date="2022-04-26T11:14:00Z"/>
                <w:rFonts w:eastAsia="SimSun"/>
              </w:rPr>
            </w:pPr>
            <w:ins w:id="5175" w:author="MJ" w:date="2022-04-26T12:29:00Z">
              <w:r w:rsidRPr="008A0E69">
                <w:rPr>
                  <w:rFonts w:eastAsia="SimSun"/>
                </w:rPr>
                <w:t>12-TT</w:t>
              </w:r>
            </w:ins>
          </w:p>
        </w:tc>
      </w:tr>
      <w:tr w:rsidR="005E7C00" w:rsidRPr="00FE3C8E" w14:paraId="5107C257" w14:textId="77777777" w:rsidTr="008F744A">
        <w:trPr>
          <w:trHeight w:val="77"/>
          <w:tblHeader/>
          <w:ins w:id="5176"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D1C8E" w14:textId="77777777" w:rsidR="005E7C00" w:rsidRPr="00FE3C8E" w:rsidRDefault="005E7C00" w:rsidP="008F744A">
            <w:pPr>
              <w:pStyle w:val="TAC"/>
              <w:rPr>
                <w:ins w:id="5177" w:author="MJ" w:date="2022-04-26T11:14:00Z"/>
                <w:rFonts w:eastAsia="SimSun"/>
              </w:rPr>
            </w:pPr>
            <w:ins w:id="5178" w:author="MJ" w:date="2022-04-26T12:28:00Z">
              <w:r w:rsidRPr="00B02AC5">
                <w:rPr>
                  <w:rFonts w:eastAsia="SimSun"/>
                </w:rPr>
                <w:lastRenderedPageBreak/>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D63D3" w14:textId="77777777" w:rsidR="005E7C00" w:rsidRPr="00FE3C8E" w:rsidRDefault="005E7C00" w:rsidP="008F744A">
            <w:pPr>
              <w:pStyle w:val="TAC"/>
              <w:rPr>
                <w:ins w:id="5179" w:author="MJ" w:date="2022-04-26T11:14:00Z"/>
                <w:rFonts w:eastAsia="SimSun"/>
              </w:rPr>
            </w:pPr>
            <w:ins w:id="5180"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2B9999" w14:textId="77777777" w:rsidR="005E7C00" w:rsidRPr="00FE3C8E" w:rsidRDefault="005E7C00" w:rsidP="008F744A">
            <w:pPr>
              <w:pStyle w:val="TAC"/>
              <w:rPr>
                <w:ins w:id="5181" w:author="MJ" w:date="2022-04-26T11:14:00Z"/>
                <w:rFonts w:eastAsia="SimSun"/>
              </w:rPr>
            </w:pPr>
            <w:ins w:id="5182"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7DD8" w14:textId="77777777" w:rsidR="005E7C00" w:rsidRPr="00FE3C8E" w:rsidRDefault="005E7C00" w:rsidP="008F744A">
            <w:pPr>
              <w:pStyle w:val="TAC"/>
              <w:rPr>
                <w:ins w:id="5183" w:author="MJ" w:date="2022-04-26T11:14:00Z"/>
                <w:rFonts w:eastAsia="SimSun"/>
              </w:rPr>
            </w:pPr>
            <w:ins w:id="5184"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734D" w14:textId="77777777" w:rsidR="005E7C00" w:rsidRPr="00FE3C8E" w:rsidRDefault="005E7C00" w:rsidP="008F744A">
            <w:pPr>
              <w:pStyle w:val="TAC"/>
              <w:rPr>
                <w:ins w:id="5185" w:author="MJ" w:date="2022-04-26T11:14:00Z"/>
                <w:rFonts w:eastAsia="SimSun"/>
              </w:rPr>
            </w:pPr>
            <w:ins w:id="5186" w:author="MJ" w:date="2022-04-26T12:28:00Z">
              <w:r w:rsidRPr="008A0E69">
                <w:rPr>
                  <w:rFonts w:eastAsia="SimSu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34C6" w14:textId="77777777" w:rsidR="005E7C00" w:rsidRPr="00FE3C8E" w:rsidRDefault="005E7C00" w:rsidP="008F744A">
            <w:pPr>
              <w:pStyle w:val="TAC"/>
              <w:rPr>
                <w:ins w:id="5187" w:author="MJ" w:date="2022-04-26T11:14:00Z"/>
                <w:rFonts w:eastAsia="SimSun"/>
              </w:rPr>
            </w:pPr>
            <w:ins w:id="5188"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8E09" w14:textId="77777777" w:rsidR="005E7C00" w:rsidRPr="00FE3C8E" w:rsidRDefault="005E7C00" w:rsidP="008F744A">
            <w:pPr>
              <w:pStyle w:val="TAC"/>
              <w:rPr>
                <w:ins w:id="5189" w:author="MJ" w:date="2022-04-26T11:14:00Z"/>
                <w:rFonts w:eastAsia="SimSun"/>
              </w:rPr>
            </w:pPr>
            <w:ins w:id="5190" w:author="MJ" w:date="2022-04-26T12:29: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2BDB8" w14:textId="77777777" w:rsidR="005E7C00" w:rsidRPr="00FE3C8E" w:rsidRDefault="005E7C00" w:rsidP="008F744A">
            <w:pPr>
              <w:pStyle w:val="TAC"/>
              <w:rPr>
                <w:ins w:id="5191" w:author="MJ" w:date="2022-04-26T11:14:00Z"/>
                <w:rFonts w:eastAsia="SimSun"/>
              </w:rPr>
            </w:pPr>
            <w:ins w:id="5192" w:author="MJ" w:date="2022-04-26T12:29: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51C80" w14:textId="77777777" w:rsidR="005E7C00" w:rsidRPr="00FE3C8E" w:rsidRDefault="005E7C00" w:rsidP="008F744A">
            <w:pPr>
              <w:pStyle w:val="TAC"/>
              <w:rPr>
                <w:ins w:id="5193" w:author="MJ" w:date="2022-04-26T11:14:00Z"/>
                <w:rFonts w:eastAsia="SimSun"/>
              </w:rPr>
            </w:pPr>
            <w:ins w:id="5194"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3407B" w14:textId="77777777" w:rsidR="005E7C00" w:rsidRPr="00FE3C8E" w:rsidRDefault="005E7C00" w:rsidP="008F744A">
            <w:pPr>
              <w:pStyle w:val="TAC"/>
              <w:rPr>
                <w:ins w:id="5195" w:author="MJ" w:date="2022-04-26T11:14:00Z"/>
                <w:rFonts w:eastAsia="SimSun"/>
              </w:rPr>
            </w:pPr>
            <w:ins w:id="5196"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D6A67" w14:textId="77777777" w:rsidR="005E7C00" w:rsidRPr="00FE3C8E" w:rsidRDefault="005E7C00" w:rsidP="008F744A">
            <w:pPr>
              <w:pStyle w:val="TAC"/>
              <w:rPr>
                <w:ins w:id="5197" w:author="MJ" w:date="2022-04-26T11:14:00Z"/>
                <w:rFonts w:eastAsia="SimSun"/>
              </w:rPr>
            </w:pPr>
            <w:ins w:id="5198" w:author="MJ" w:date="2022-04-26T12:29:00Z">
              <w:r w:rsidRPr="008A0E69">
                <w:rPr>
                  <w:rFonts w:eastAsia="SimSun"/>
                </w:rPr>
                <w:t>14.5-TT</w:t>
              </w:r>
            </w:ins>
          </w:p>
        </w:tc>
      </w:tr>
      <w:tr w:rsidR="005E7C00" w:rsidRPr="00FE3C8E" w14:paraId="26819EC0" w14:textId="77777777" w:rsidTr="008F744A">
        <w:trPr>
          <w:trHeight w:val="77"/>
          <w:tblHeader/>
          <w:ins w:id="5199"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7640A" w14:textId="77777777" w:rsidR="005E7C00" w:rsidRPr="00FE3C8E" w:rsidRDefault="005E7C00" w:rsidP="008F744A">
            <w:pPr>
              <w:pStyle w:val="TAC"/>
              <w:rPr>
                <w:ins w:id="5200" w:author="MJ" w:date="2022-04-26T11:14:00Z"/>
                <w:rFonts w:eastAsia="SimSun"/>
              </w:rPr>
            </w:pPr>
            <w:ins w:id="5201" w:author="MJ" w:date="2022-04-26T12:28:00Z">
              <w:r w:rsidRPr="00B02AC5">
                <w:rPr>
                  <w:rFonts w:eastAsia="SimSun"/>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A4B4" w14:textId="77777777" w:rsidR="005E7C00" w:rsidRPr="00FE3C8E" w:rsidRDefault="005E7C00" w:rsidP="008F744A">
            <w:pPr>
              <w:pStyle w:val="TAC"/>
              <w:rPr>
                <w:ins w:id="5202" w:author="MJ" w:date="2022-04-26T11:14:00Z"/>
                <w:rFonts w:eastAsia="SimSun"/>
              </w:rPr>
            </w:pPr>
            <w:ins w:id="5203"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0C7BC3" w14:textId="77777777" w:rsidR="005E7C00" w:rsidRPr="00FE3C8E" w:rsidRDefault="005E7C00" w:rsidP="008F744A">
            <w:pPr>
              <w:pStyle w:val="TAC"/>
              <w:rPr>
                <w:ins w:id="5204" w:author="MJ" w:date="2022-04-26T11:14:00Z"/>
                <w:rFonts w:eastAsia="SimSun"/>
              </w:rPr>
            </w:pPr>
            <w:ins w:id="5205"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B0AC" w14:textId="77777777" w:rsidR="005E7C00" w:rsidRPr="00FE3C8E" w:rsidRDefault="005E7C00" w:rsidP="008F744A">
            <w:pPr>
              <w:pStyle w:val="TAC"/>
              <w:rPr>
                <w:ins w:id="5206" w:author="MJ" w:date="2022-04-26T11:14:00Z"/>
                <w:rFonts w:eastAsia="SimSun"/>
              </w:rPr>
            </w:pPr>
            <w:ins w:id="5207"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7F3D" w14:textId="77777777" w:rsidR="005E7C00" w:rsidRPr="00FE3C8E" w:rsidRDefault="005E7C00" w:rsidP="008F744A">
            <w:pPr>
              <w:pStyle w:val="TAC"/>
              <w:rPr>
                <w:ins w:id="5208" w:author="MJ" w:date="2022-04-26T11:14:00Z"/>
                <w:rFonts w:eastAsia="SimSun"/>
              </w:rPr>
            </w:pPr>
            <w:ins w:id="5209" w:author="MJ" w:date="2022-04-26T12:28:00Z">
              <w:r w:rsidRPr="008A0E69">
                <w:rPr>
                  <w:rFonts w:eastAsia="SimSun"/>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02F4F" w14:textId="77777777" w:rsidR="005E7C00" w:rsidRPr="00FE3C8E" w:rsidRDefault="005E7C00" w:rsidP="008F744A">
            <w:pPr>
              <w:pStyle w:val="TAC"/>
              <w:rPr>
                <w:ins w:id="5210" w:author="MJ" w:date="2022-04-26T11:14:00Z"/>
                <w:rFonts w:eastAsia="SimSun"/>
              </w:rPr>
            </w:pPr>
            <w:ins w:id="5211"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D5F9" w14:textId="77777777" w:rsidR="005E7C00" w:rsidRPr="00FE3C8E" w:rsidRDefault="005E7C00" w:rsidP="008F744A">
            <w:pPr>
              <w:pStyle w:val="TAC"/>
              <w:rPr>
                <w:ins w:id="5212" w:author="MJ" w:date="2022-04-26T11:14:00Z"/>
                <w:rFonts w:eastAsia="SimSun"/>
              </w:rPr>
            </w:pPr>
            <w:ins w:id="5213" w:author="MJ" w:date="2022-04-26T12:29:00Z">
              <w:r w:rsidRPr="008A0E69">
                <w:rPr>
                  <w:rFonts w:eastAsia="SimSun"/>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476FD" w14:textId="77777777" w:rsidR="005E7C00" w:rsidRPr="00FE3C8E" w:rsidRDefault="005E7C00" w:rsidP="008F744A">
            <w:pPr>
              <w:pStyle w:val="TAC"/>
              <w:rPr>
                <w:ins w:id="5214" w:author="MJ" w:date="2022-04-26T11:14:00Z"/>
                <w:rFonts w:eastAsia="SimSun"/>
              </w:rPr>
            </w:pPr>
            <w:ins w:id="5215" w:author="MJ" w:date="2022-04-26T12:29: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B755" w14:textId="77777777" w:rsidR="005E7C00" w:rsidRPr="00FE3C8E" w:rsidRDefault="005E7C00" w:rsidP="008F744A">
            <w:pPr>
              <w:pStyle w:val="TAC"/>
              <w:rPr>
                <w:ins w:id="5216" w:author="MJ" w:date="2022-04-26T11:14:00Z"/>
                <w:rFonts w:eastAsia="SimSun"/>
              </w:rPr>
            </w:pPr>
            <w:ins w:id="5217"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6EF2E" w14:textId="77777777" w:rsidR="005E7C00" w:rsidRPr="00FE3C8E" w:rsidRDefault="005E7C00" w:rsidP="008F744A">
            <w:pPr>
              <w:pStyle w:val="TAC"/>
              <w:rPr>
                <w:ins w:id="5218" w:author="MJ" w:date="2022-04-26T11:14:00Z"/>
                <w:rFonts w:eastAsia="SimSun"/>
              </w:rPr>
            </w:pPr>
            <w:ins w:id="5219"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26D23" w14:textId="77777777" w:rsidR="005E7C00" w:rsidRPr="00FE3C8E" w:rsidRDefault="005E7C00" w:rsidP="008F744A">
            <w:pPr>
              <w:pStyle w:val="TAC"/>
              <w:rPr>
                <w:ins w:id="5220" w:author="MJ" w:date="2022-04-26T11:14:00Z"/>
                <w:rFonts w:eastAsia="SimSun"/>
              </w:rPr>
            </w:pPr>
            <w:ins w:id="5221" w:author="MJ" w:date="2022-04-26T12:29:00Z">
              <w:r w:rsidRPr="008A0E69">
                <w:rPr>
                  <w:rFonts w:eastAsia="SimSun"/>
                </w:rPr>
                <w:t>6.5-TT</w:t>
              </w:r>
            </w:ins>
          </w:p>
        </w:tc>
      </w:tr>
      <w:tr w:rsidR="005E7C00" w:rsidRPr="00FE3C8E" w14:paraId="2C24DC1D" w14:textId="77777777" w:rsidTr="008F744A">
        <w:trPr>
          <w:trHeight w:val="77"/>
          <w:tblHeader/>
          <w:ins w:id="5222"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3E6B8" w14:textId="77777777" w:rsidR="005E7C00" w:rsidRPr="00FE3C8E" w:rsidRDefault="005E7C00" w:rsidP="008F744A">
            <w:pPr>
              <w:pStyle w:val="TAC"/>
              <w:rPr>
                <w:ins w:id="5223" w:author="MJ" w:date="2022-04-26T11:14:00Z"/>
                <w:rFonts w:eastAsia="SimSun"/>
              </w:rPr>
            </w:pPr>
            <w:ins w:id="5224" w:author="MJ" w:date="2022-04-26T12:28:00Z">
              <w:r w:rsidRPr="00B02AC5">
                <w:rPr>
                  <w:rFonts w:eastAsia="SimSun"/>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6F8CF" w14:textId="77777777" w:rsidR="005E7C00" w:rsidRPr="00FE3C8E" w:rsidRDefault="005E7C00" w:rsidP="008F744A">
            <w:pPr>
              <w:pStyle w:val="TAC"/>
              <w:rPr>
                <w:ins w:id="5225" w:author="MJ" w:date="2022-04-26T11:14:00Z"/>
                <w:rFonts w:eastAsia="SimSun"/>
              </w:rPr>
            </w:pPr>
            <w:ins w:id="5226"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A4007B" w14:textId="77777777" w:rsidR="005E7C00" w:rsidRPr="00FE3C8E" w:rsidRDefault="005E7C00" w:rsidP="008F744A">
            <w:pPr>
              <w:pStyle w:val="TAC"/>
              <w:rPr>
                <w:ins w:id="5227" w:author="MJ" w:date="2022-04-26T11:14:00Z"/>
                <w:rFonts w:eastAsia="SimSun"/>
              </w:rPr>
            </w:pPr>
            <w:ins w:id="5228"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3C17" w14:textId="77777777" w:rsidR="005E7C00" w:rsidRPr="00FE3C8E" w:rsidRDefault="005E7C00" w:rsidP="008F744A">
            <w:pPr>
              <w:pStyle w:val="TAC"/>
              <w:rPr>
                <w:ins w:id="5229" w:author="MJ" w:date="2022-04-26T11:14:00Z"/>
                <w:rFonts w:eastAsia="SimSun"/>
              </w:rPr>
            </w:pPr>
            <w:ins w:id="5230"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4E3D3" w14:textId="77777777" w:rsidR="005E7C00" w:rsidRPr="00FE3C8E" w:rsidRDefault="005E7C00" w:rsidP="008F744A">
            <w:pPr>
              <w:pStyle w:val="TAC"/>
              <w:rPr>
                <w:ins w:id="5231" w:author="MJ" w:date="2022-04-26T11:14:00Z"/>
                <w:rFonts w:eastAsia="SimSun"/>
              </w:rPr>
            </w:pPr>
            <w:ins w:id="5232" w:author="MJ" w:date="2022-04-26T12:28: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4C23B" w14:textId="77777777" w:rsidR="005E7C00" w:rsidRPr="00FE3C8E" w:rsidRDefault="005E7C00" w:rsidP="008F744A">
            <w:pPr>
              <w:pStyle w:val="TAC"/>
              <w:rPr>
                <w:ins w:id="5233" w:author="MJ" w:date="2022-04-26T11:14:00Z"/>
                <w:rFonts w:eastAsia="SimSun"/>
              </w:rPr>
            </w:pPr>
            <w:ins w:id="5234"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C548F" w14:textId="77777777" w:rsidR="005E7C00" w:rsidRPr="00FE3C8E" w:rsidRDefault="005E7C00" w:rsidP="008F744A">
            <w:pPr>
              <w:pStyle w:val="TAC"/>
              <w:rPr>
                <w:ins w:id="5235" w:author="MJ" w:date="2022-04-26T11:14:00Z"/>
                <w:rFonts w:eastAsia="SimSun"/>
              </w:rPr>
            </w:pPr>
            <w:ins w:id="5236" w:author="MJ" w:date="2022-04-26T12:29: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DDEC" w14:textId="77777777" w:rsidR="005E7C00" w:rsidRPr="00FE3C8E" w:rsidRDefault="005E7C00" w:rsidP="008F744A">
            <w:pPr>
              <w:pStyle w:val="TAC"/>
              <w:rPr>
                <w:ins w:id="5237" w:author="MJ" w:date="2022-04-26T11:14:00Z"/>
                <w:rFonts w:eastAsia="SimSun"/>
              </w:rPr>
            </w:pPr>
            <w:ins w:id="5238" w:author="MJ" w:date="2022-04-26T12:29: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276D6" w14:textId="77777777" w:rsidR="005E7C00" w:rsidRPr="00FE3C8E" w:rsidRDefault="005E7C00" w:rsidP="008F744A">
            <w:pPr>
              <w:pStyle w:val="TAC"/>
              <w:rPr>
                <w:ins w:id="5239" w:author="MJ" w:date="2022-04-26T11:14:00Z"/>
                <w:rFonts w:eastAsia="SimSun"/>
              </w:rPr>
            </w:pPr>
            <w:ins w:id="5240"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5A9E2" w14:textId="77777777" w:rsidR="005E7C00" w:rsidRPr="00FE3C8E" w:rsidRDefault="005E7C00" w:rsidP="008F744A">
            <w:pPr>
              <w:pStyle w:val="TAC"/>
              <w:rPr>
                <w:ins w:id="5241" w:author="MJ" w:date="2022-04-26T11:14:00Z"/>
                <w:rFonts w:eastAsia="SimSun"/>
              </w:rPr>
            </w:pPr>
            <w:ins w:id="5242"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34181" w14:textId="77777777" w:rsidR="005E7C00" w:rsidRPr="00FE3C8E" w:rsidRDefault="005E7C00" w:rsidP="008F744A">
            <w:pPr>
              <w:pStyle w:val="TAC"/>
              <w:rPr>
                <w:ins w:id="5243" w:author="MJ" w:date="2022-04-26T11:14:00Z"/>
                <w:rFonts w:eastAsia="SimSun"/>
              </w:rPr>
            </w:pPr>
            <w:ins w:id="5244" w:author="MJ" w:date="2022-04-26T12:29:00Z">
              <w:r w:rsidRPr="008A0E69">
                <w:rPr>
                  <w:rFonts w:eastAsia="SimSun"/>
                </w:rPr>
                <w:t>15.5-TT</w:t>
              </w:r>
            </w:ins>
          </w:p>
        </w:tc>
      </w:tr>
      <w:tr w:rsidR="005E7C00" w:rsidRPr="00FE3C8E" w14:paraId="7B043896" w14:textId="77777777" w:rsidTr="008F744A">
        <w:trPr>
          <w:trHeight w:val="77"/>
          <w:tblHeader/>
          <w:ins w:id="5245"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D0DBE" w14:textId="77777777" w:rsidR="005E7C00" w:rsidRPr="00FE3C8E" w:rsidRDefault="005E7C00" w:rsidP="008F744A">
            <w:pPr>
              <w:pStyle w:val="TAC"/>
              <w:rPr>
                <w:ins w:id="5246" w:author="MJ" w:date="2022-04-26T11:14:00Z"/>
                <w:rFonts w:eastAsia="SimSun"/>
              </w:rPr>
            </w:pPr>
            <w:ins w:id="5247" w:author="MJ" w:date="2022-04-26T12:28:00Z">
              <w:r w:rsidRPr="00B02AC5">
                <w:rPr>
                  <w:rFonts w:eastAsia="SimSun"/>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F741" w14:textId="77777777" w:rsidR="005E7C00" w:rsidRPr="00FE3C8E" w:rsidRDefault="005E7C00" w:rsidP="008F744A">
            <w:pPr>
              <w:pStyle w:val="TAC"/>
              <w:rPr>
                <w:ins w:id="5248" w:author="MJ" w:date="2022-04-26T11:14:00Z"/>
                <w:rFonts w:eastAsia="SimSun"/>
              </w:rPr>
            </w:pPr>
            <w:ins w:id="5249"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AE7286" w14:textId="77777777" w:rsidR="005E7C00" w:rsidRPr="00FE3C8E" w:rsidRDefault="005E7C00" w:rsidP="008F744A">
            <w:pPr>
              <w:pStyle w:val="TAC"/>
              <w:rPr>
                <w:ins w:id="5250" w:author="MJ" w:date="2022-04-26T11:14:00Z"/>
                <w:rFonts w:eastAsia="SimSun"/>
              </w:rPr>
            </w:pPr>
            <w:ins w:id="5251"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4689" w14:textId="77777777" w:rsidR="005E7C00" w:rsidRPr="00FE3C8E" w:rsidRDefault="005E7C00" w:rsidP="008F744A">
            <w:pPr>
              <w:pStyle w:val="TAC"/>
              <w:rPr>
                <w:ins w:id="5252" w:author="MJ" w:date="2022-04-26T11:14:00Z"/>
                <w:rFonts w:eastAsia="SimSun"/>
              </w:rPr>
            </w:pPr>
            <w:ins w:id="5253"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AD706" w14:textId="77777777" w:rsidR="005E7C00" w:rsidRPr="00FE3C8E" w:rsidRDefault="005E7C00" w:rsidP="008F744A">
            <w:pPr>
              <w:pStyle w:val="TAC"/>
              <w:rPr>
                <w:ins w:id="5254" w:author="MJ" w:date="2022-04-26T11:14:00Z"/>
                <w:rFonts w:eastAsia="SimSun"/>
              </w:rPr>
            </w:pPr>
            <w:ins w:id="5255" w:author="MJ" w:date="2022-04-26T12:28: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7F88A" w14:textId="77777777" w:rsidR="005E7C00" w:rsidRPr="00FE3C8E" w:rsidRDefault="005E7C00" w:rsidP="008F744A">
            <w:pPr>
              <w:pStyle w:val="TAC"/>
              <w:rPr>
                <w:ins w:id="5256" w:author="MJ" w:date="2022-04-26T11:14:00Z"/>
                <w:rFonts w:eastAsia="SimSun"/>
              </w:rPr>
            </w:pPr>
            <w:ins w:id="5257"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AD89" w14:textId="77777777" w:rsidR="005E7C00" w:rsidRPr="00FE3C8E" w:rsidRDefault="005E7C00" w:rsidP="008F744A">
            <w:pPr>
              <w:pStyle w:val="TAC"/>
              <w:rPr>
                <w:ins w:id="5258" w:author="MJ" w:date="2022-04-26T11:14:00Z"/>
                <w:rFonts w:eastAsia="SimSun"/>
              </w:rPr>
            </w:pPr>
            <w:ins w:id="5259" w:author="MJ" w:date="2022-04-26T12:29: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2DB9" w14:textId="77777777" w:rsidR="005E7C00" w:rsidRPr="00FE3C8E" w:rsidRDefault="005E7C00" w:rsidP="008F744A">
            <w:pPr>
              <w:pStyle w:val="TAC"/>
              <w:rPr>
                <w:ins w:id="5260" w:author="MJ" w:date="2022-04-26T11:14:00Z"/>
                <w:rFonts w:eastAsia="SimSun"/>
              </w:rPr>
            </w:pPr>
            <w:ins w:id="5261" w:author="MJ" w:date="2022-04-26T12:29: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2DA97" w14:textId="77777777" w:rsidR="005E7C00" w:rsidRPr="00FE3C8E" w:rsidRDefault="005E7C00" w:rsidP="008F744A">
            <w:pPr>
              <w:pStyle w:val="TAC"/>
              <w:rPr>
                <w:ins w:id="5262" w:author="MJ" w:date="2022-04-26T11:14:00Z"/>
                <w:rFonts w:eastAsia="SimSun"/>
              </w:rPr>
            </w:pPr>
            <w:ins w:id="5263"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8982B" w14:textId="77777777" w:rsidR="005E7C00" w:rsidRPr="00FE3C8E" w:rsidRDefault="005E7C00" w:rsidP="008F744A">
            <w:pPr>
              <w:pStyle w:val="TAC"/>
              <w:rPr>
                <w:ins w:id="5264" w:author="MJ" w:date="2022-04-26T11:14:00Z"/>
                <w:rFonts w:eastAsia="SimSun"/>
              </w:rPr>
            </w:pPr>
            <w:ins w:id="5265"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25DC5" w14:textId="77777777" w:rsidR="005E7C00" w:rsidRPr="00FE3C8E" w:rsidRDefault="005E7C00" w:rsidP="008F744A">
            <w:pPr>
              <w:pStyle w:val="TAC"/>
              <w:rPr>
                <w:ins w:id="5266" w:author="MJ" w:date="2022-04-26T11:14:00Z"/>
                <w:rFonts w:eastAsia="SimSun"/>
              </w:rPr>
            </w:pPr>
            <w:ins w:id="5267" w:author="MJ" w:date="2022-04-26T12:29:00Z">
              <w:r w:rsidRPr="008A0E69">
                <w:rPr>
                  <w:rFonts w:eastAsia="SimSun"/>
                </w:rPr>
                <w:t>15.5-TT</w:t>
              </w:r>
            </w:ins>
          </w:p>
        </w:tc>
      </w:tr>
      <w:tr w:rsidR="005E7C00" w:rsidRPr="00FE3C8E" w14:paraId="000373E8" w14:textId="77777777" w:rsidTr="008F744A">
        <w:trPr>
          <w:trHeight w:val="77"/>
          <w:tblHeader/>
          <w:ins w:id="5268"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BD384" w14:textId="77777777" w:rsidR="005E7C00" w:rsidRPr="00FE3C8E" w:rsidRDefault="005E7C00" w:rsidP="008F744A">
            <w:pPr>
              <w:pStyle w:val="TAC"/>
              <w:rPr>
                <w:ins w:id="5269" w:author="MJ" w:date="2022-04-26T11:14:00Z"/>
                <w:rFonts w:eastAsia="SimSun"/>
              </w:rPr>
            </w:pPr>
            <w:ins w:id="5270" w:author="MJ" w:date="2022-04-26T12:28:00Z">
              <w:r w:rsidRPr="00B02AC5">
                <w:rPr>
                  <w:rFonts w:eastAsia="SimSun"/>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E6710" w14:textId="77777777" w:rsidR="005E7C00" w:rsidRPr="00FE3C8E" w:rsidRDefault="005E7C00" w:rsidP="008F744A">
            <w:pPr>
              <w:pStyle w:val="TAC"/>
              <w:rPr>
                <w:ins w:id="5271" w:author="MJ" w:date="2022-04-26T11:14:00Z"/>
                <w:rFonts w:eastAsia="SimSun"/>
              </w:rPr>
            </w:pPr>
            <w:ins w:id="5272"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F4B13E" w14:textId="77777777" w:rsidR="005E7C00" w:rsidRPr="00FE3C8E" w:rsidRDefault="005E7C00" w:rsidP="008F744A">
            <w:pPr>
              <w:pStyle w:val="TAC"/>
              <w:rPr>
                <w:ins w:id="5273" w:author="MJ" w:date="2022-04-26T11:14:00Z"/>
                <w:rFonts w:eastAsia="SimSun"/>
              </w:rPr>
            </w:pPr>
            <w:ins w:id="5274"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08EF6" w14:textId="77777777" w:rsidR="005E7C00" w:rsidRPr="00FE3C8E" w:rsidRDefault="005E7C00" w:rsidP="008F744A">
            <w:pPr>
              <w:pStyle w:val="TAC"/>
              <w:rPr>
                <w:ins w:id="5275" w:author="MJ" w:date="2022-04-26T11:14:00Z"/>
                <w:rFonts w:eastAsia="SimSun"/>
              </w:rPr>
            </w:pPr>
            <w:ins w:id="5276"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93B86" w14:textId="77777777" w:rsidR="005E7C00" w:rsidRPr="00FE3C8E" w:rsidRDefault="005E7C00" w:rsidP="008F744A">
            <w:pPr>
              <w:pStyle w:val="TAC"/>
              <w:rPr>
                <w:ins w:id="5277" w:author="MJ" w:date="2022-04-26T11:14:00Z"/>
                <w:rFonts w:eastAsia="SimSun"/>
              </w:rPr>
            </w:pPr>
            <w:ins w:id="5278" w:author="MJ" w:date="2022-04-26T12:28: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5A72" w14:textId="77777777" w:rsidR="005E7C00" w:rsidRPr="00FE3C8E" w:rsidRDefault="005E7C00" w:rsidP="008F744A">
            <w:pPr>
              <w:pStyle w:val="TAC"/>
              <w:rPr>
                <w:ins w:id="5279" w:author="MJ" w:date="2022-04-26T11:14:00Z"/>
                <w:rFonts w:eastAsia="SimSun"/>
              </w:rPr>
            </w:pPr>
            <w:ins w:id="5280"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3AE4A" w14:textId="77777777" w:rsidR="005E7C00" w:rsidRPr="00FE3C8E" w:rsidRDefault="005E7C00" w:rsidP="008F744A">
            <w:pPr>
              <w:pStyle w:val="TAC"/>
              <w:rPr>
                <w:ins w:id="5281" w:author="MJ" w:date="2022-04-26T11:14:00Z"/>
                <w:rFonts w:eastAsia="SimSun"/>
              </w:rPr>
            </w:pPr>
            <w:ins w:id="5282" w:author="MJ" w:date="2022-04-26T12:29: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235C8" w14:textId="77777777" w:rsidR="005E7C00" w:rsidRPr="00FE3C8E" w:rsidRDefault="005E7C00" w:rsidP="008F744A">
            <w:pPr>
              <w:pStyle w:val="TAC"/>
              <w:rPr>
                <w:ins w:id="5283" w:author="MJ" w:date="2022-04-26T11:14:00Z"/>
                <w:rFonts w:eastAsia="SimSun"/>
              </w:rPr>
            </w:pPr>
            <w:ins w:id="5284" w:author="MJ" w:date="2022-04-26T12:29: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1EE2" w14:textId="77777777" w:rsidR="005E7C00" w:rsidRPr="00FE3C8E" w:rsidRDefault="005E7C00" w:rsidP="008F744A">
            <w:pPr>
              <w:pStyle w:val="TAC"/>
              <w:rPr>
                <w:ins w:id="5285" w:author="MJ" w:date="2022-04-26T11:14:00Z"/>
                <w:rFonts w:eastAsia="SimSun"/>
              </w:rPr>
            </w:pPr>
            <w:ins w:id="5286"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BAD27" w14:textId="77777777" w:rsidR="005E7C00" w:rsidRPr="00FE3C8E" w:rsidRDefault="005E7C00" w:rsidP="008F744A">
            <w:pPr>
              <w:pStyle w:val="TAC"/>
              <w:rPr>
                <w:ins w:id="5287" w:author="MJ" w:date="2022-04-26T11:14:00Z"/>
                <w:rFonts w:eastAsia="SimSun"/>
              </w:rPr>
            </w:pPr>
            <w:ins w:id="5288"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E7DF9" w14:textId="77777777" w:rsidR="005E7C00" w:rsidRPr="00FE3C8E" w:rsidRDefault="005E7C00" w:rsidP="008F744A">
            <w:pPr>
              <w:pStyle w:val="TAC"/>
              <w:rPr>
                <w:ins w:id="5289" w:author="MJ" w:date="2022-04-26T11:14:00Z"/>
                <w:rFonts w:eastAsia="SimSun"/>
              </w:rPr>
            </w:pPr>
            <w:ins w:id="5290" w:author="MJ" w:date="2022-04-26T12:29:00Z">
              <w:r w:rsidRPr="008A0E69">
                <w:rPr>
                  <w:rFonts w:eastAsia="SimSun"/>
                </w:rPr>
                <w:t>15.5-TT</w:t>
              </w:r>
            </w:ins>
          </w:p>
        </w:tc>
      </w:tr>
      <w:tr w:rsidR="005E7C00" w:rsidRPr="00FE3C8E" w14:paraId="0F1E4E46" w14:textId="77777777" w:rsidTr="008F744A">
        <w:trPr>
          <w:trHeight w:val="77"/>
          <w:tblHeader/>
          <w:ins w:id="5291" w:author="MJ" w:date="2022-04-26T11:1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23279" w14:textId="77777777" w:rsidR="005E7C00" w:rsidRPr="00FE3C8E" w:rsidRDefault="005E7C00" w:rsidP="008F744A">
            <w:pPr>
              <w:pStyle w:val="TAC"/>
              <w:rPr>
                <w:ins w:id="5292" w:author="MJ" w:date="2022-04-26T11:14:00Z"/>
                <w:rFonts w:eastAsia="SimSun"/>
              </w:rPr>
            </w:pPr>
            <w:ins w:id="5293" w:author="MJ" w:date="2022-04-26T12:28:00Z">
              <w:r w:rsidRPr="00B02AC5">
                <w:rPr>
                  <w:rFonts w:eastAsia="SimSun"/>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6FF5C" w14:textId="77777777" w:rsidR="005E7C00" w:rsidRPr="00FE3C8E" w:rsidRDefault="005E7C00" w:rsidP="008F744A">
            <w:pPr>
              <w:pStyle w:val="TAC"/>
              <w:rPr>
                <w:ins w:id="5294" w:author="MJ" w:date="2022-04-26T11:14:00Z"/>
                <w:rFonts w:eastAsia="SimSun"/>
              </w:rPr>
            </w:pPr>
            <w:ins w:id="5295" w:author="MJ" w:date="2022-04-26T12:28: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F44F3" w14:textId="77777777" w:rsidR="005E7C00" w:rsidRPr="00FE3C8E" w:rsidRDefault="005E7C00" w:rsidP="008F744A">
            <w:pPr>
              <w:pStyle w:val="TAC"/>
              <w:rPr>
                <w:ins w:id="5296" w:author="MJ" w:date="2022-04-26T11:14:00Z"/>
                <w:rFonts w:eastAsia="SimSun"/>
              </w:rPr>
            </w:pPr>
            <w:ins w:id="5297" w:author="MJ" w:date="2022-04-26T12:28: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FC3C" w14:textId="77777777" w:rsidR="005E7C00" w:rsidRPr="00FE3C8E" w:rsidRDefault="005E7C00" w:rsidP="008F744A">
            <w:pPr>
              <w:pStyle w:val="TAC"/>
              <w:rPr>
                <w:ins w:id="5298" w:author="MJ" w:date="2022-04-26T11:14:00Z"/>
                <w:rFonts w:eastAsia="SimSun"/>
              </w:rPr>
            </w:pPr>
            <w:ins w:id="5299" w:author="MJ" w:date="2022-04-26T12:28:00Z">
              <w:r w:rsidRPr="008A0E69">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8175" w14:textId="77777777" w:rsidR="005E7C00" w:rsidRPr="00FE3C8E" w:rsidRDefault="005E7C00" w:rsidP="008F744A">
            <w:pPr>
              <w:pStyle w:val="TAC"/>
              <w:rPr>
                <w:ins w:id="5300" w:author="MJ" w:date="2022-04-26T11:14:00Z"/>
                <w:rFonts w:eastAsia="SimSun"/>
              </w:rPr>
            </w:pPr>
            <w:ins w:id="5301" w:author="MJ" w:date="2022-04-26T12:28: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C427E" w14:textId="77777777" w:rsidR="005E7C00" w:rsidRPr="00FE3C8E" w:rsidRDefault="005E7C00" w:rsidP="008F744A">
            <w:pPr>
              <w:pStyle w:val="TAC"/>
              <w:rPr>
                <w:ins w:id="5302" w:author="MJ" w:date="2022-04-26T11:14:00Z"/>
                <w:rFonts w:eastAsia="SimSun"/>
              </w:rPr>
            </w:pPr>
            <w:ins w:id="5303" w:author="MJ" w:date="2022-04-26T12:2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9F35" w14:textId="77777777" w:rsidR="005E7C00" w:rsidRPr="00FE3C8E" w:rsidRDefault="005E7C00" w:rsidP="008F744A">
            <w:pPr>
              <w:pStyle w:val="TAC"/>
              <w:rPr>
                <w:ins w:id="5304" w:author="MJ" w:date="2022-04-26T11:14:00Z"/>
                <w:rFonts w:eastAsia="SimSun"/>
              </w:rPr>
            </w:pPr>
            <w:ins w:id="5305" w:author="MJ" w:date="2022-04-26T12:29: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BA061" w14:textId="77777777" w:rsidR="005E7C00" w:rsidRPr="00FE3C8E" w:rsidRDefault="005E7C00" w:rsidP="008F744A">
            <w:pPr>
              <w:pStyle w:val="TAC"/>
              <w:rPr>
                <w:ins w:id="5306" w:author="MJ" w:date="2022-04-26T11:14:00Z"/>
                <w:rFonts w:eastAsia="SimSun"/>
              </w:rPr>
            </w:pPr>
            <w:ins w:id="5307" w:author="MJ" w:date="2022-04-26T12:29: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60E8" w14:textId="77777777" w:rsidR="005E7C00" w:rsidRPr="00FE3C8E" w:rsidRDefault="005E7C00" w:rsidP="008F744A">
            <w:pPr>
              <w:pStyle w:val="TAC"/>
              <w:rPr>
                <w:ins w:id="5308" w:author="MJ" w:date="2022-04-26T11:14:00Z"/>
                <w:rFonts w:eastAsia="SimSun"/>
              </w:rPr>
            </w:pPr>
            <w:ins w:id="5309" w:author="MJ" w:date="2022-04-26T12:2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6A2EA" w14:textId="77777777" w:rsidR="005E7C00" w:rsidRPr="00FE3C8E" w:rsidRDefault="005E7C00" w:rsidP="008F744A">
            <w:pPr>
              <w:pStyle w:val="TAC"/>
              <w:rPr>
                <w:ins w:id="5310" w:author="MJ" w:date="2022-04-26T11:14:00Z"/>
                <w:rFonts w:eastAsia="SimSun"/>
              </w:rPr>
            </w:pPr>
            <w:ins w:id="5311" w:author="MJ" w:date="2022-04-26T12:2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049D96" w14:textId="77777777" w:rsidR="005E7C00" w:rsidRPr="00FE3C8E" w:rsidRDefault="005E7C00" w:rsidP="008F744A">
            <w:pPr>
              <w:pStyle w:val="TAC"/>
              <w:rPr>
                <w:ins w:id="5312" w:author="MJ" w:date="2022-04-26T11:14:00Z"/>
                <w:rFonts w:eastAsia="SimSun"/>
              </w:rPr>
            </w:pPr>
            <w:ins w:id="5313" w:author="MJ" w:date="2022-04-26T12:29:00Z">
              <w:r w:rsidRPr="008A0E69">
                <w:rPr>
                  <w:rFonts w:eastAsia="SimSun"/>
                </w:rPr>
                <w:t>15.5-TT</w:t>
              </w:r>
            </w:ins>
          </w:p>
        </w:tc>
      </w:tr>
      <w:tr w:rsidR="005E7C00" w:rsidRPr="00FE3C8E" w14:paraId="595AA5E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D918C" w14:textId="77777777" w:rsidR="005E7C00" w:rsidRPr="00FE3C8E" w:rsidRDefault="005E7C00" w:rsidP="008F744A">
            <w:pPr>
              <w:pStyle w:val="TAC"/>
              <w:rPr>
                <w:rFonts w:eastAsia="SimSun"/>
              </w:rPr>
            </w:pPr>
            <w:ins w:id="5314" w:author="MJ" w:date="2022-04-26T12:36:00Z">
              <w:r w:rsidRPr="00B02AC5">
                <w:rPr>
                  <w:rFonts w:eastAsia="SimSun"/>
                </w:rPr>
                <w:t>69</w:t>
              </w:r>
            </w:ins>
            <w:del w:id="5315" w:author="MJ" w:date="2022-04-26T12:36:00Z">
              <w:r w:rsidRPr="00FE3C8E" w:rsidDel="00B65A43">
                <w:rPr>
                  <w:rFonts w:eastAsia="SimSun"/>
                </w:rPr>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5719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37D8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29AED"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4080" w14:textId="77777777" w:rsidR="005E7C00" w:rsidRPr="00FE3C8E" w:rsidRDefault="005E7C00" w:rsidP="008F744A">
            <w:pPr>
              <w:pStyle w:val="TAC"/>
              <w:rPr>
                <w:rFonts w:eastAsia="SimSun"/>
              </w:rPr>
            </w:pPr>
            <w:r w:rsidRPr="00FE3C8E">
              <w:rPr>
                <w:rFonts w:eastAsia="SimSun"/>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D568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C4AD6" w14:textId="77777777" w:rsidR="005E7C00" w:rsidRPr="00FE3C8E" w:rsidRDefault="005E7C00" w:rsidP="008F744A">
            <w:pPr>
              <w:pStyle w:val="TAC"/>
              <w:rPr>
                <w:rFonts w:eastAsia="SimSun"/>
              </w:rPr>
            </w:pPr>
            <w:r w:rsidRPr="00FE3C8E">
              <w:rPr>
                <w:rFonts w:eastAsia="SimSun"/>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C185"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D39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5F7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36DD" w14:textId="77777777" w:rsidR="005E7C00" w:rsidRPr="008A0E69" w:rsidRDefault="005E7C00" w:rsidP="008F744A">
            <w:pPr>
              <w:pStyle w:val="TAC"/>
              <w:rPr>
                <w:rFonts w:eastAsia="SimSun"/>
              </w:rPr>
            </w:pPr>
            <w:r w:rsidRPr="008A0E69">
              <w:rPr>
                <w:rFonts w:eastAsia="SimSun"/>
              </w:rPr>
              <w:t>6.5-TT</w:t>
            </w:r>
          </w:p>
        </w:tc>
      </w:tr>
      <w:tr w:rsidR="005E7C00" w:rsidRPr="00FE3C8E" w14:paraId="2DF814B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CA003" w14:textId="77777777" w:rsidR="005E7C00" w:rsidRPr="00FE3C8E" w:rsidRDefault="005E7C00" w:rsidP="008F744A">
            <w:pPr>
              <w:pStyle w:val="TAC"/>
              <w:rPr>
                <w:rFonts w:eastAsia="SimSun"/>
              </w:rPr>
            </w:pPr>
            <w:ins w:id="5316" w:author="MJ" w:date="2022-04-26T12:36:00Z">
              <w:r w:rsidRPr="00B02AC5">
                <w:rPr>
                  <w:rFonts w:eastAsia="SimSun"/>
                </w:rPr>
                <w:t>70</w:t>
              </w:r>
            </w:ins>
            <w:del w:id="5317" w:author="MJ" w:date="2022-04-26T12:36:00Z">
              <w:r w:rsidRPr="00FE3C8E" w:rsidDel="00B65A43">
                <w:rPr>
                  <w:rFonts w:eastAsia="SimSun"/>
                </w:rPr>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B352E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81450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41AE"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95E3"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11F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E4CF"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95F8"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90A7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4042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FFC20" w14:textId="77777777" w:rsidR="005E7C00" w:rsidRPr="008A0E69" w:rsidRDefault="005E7C00" w:rsidP="008F744A">
            <w:pPr>
              <w:pStyle w:val="TAC"/>
              <w:rPr>
                <w:rFonts w:eastAsia="SimSun"/>
              </w:rPr>
            </w:pPr>
            <w:r w:rsidRPr="008A0E69">
              <w:rPr>
                <w:rFonts w:eastAsia="SimSun"/>
              </w:rPr>
              <w:t>12-TT</w:t>
            </w:r>
          </w:p>
        </w:tc>
      </w:tr>
      <w:tr w:rsidR="005E7C00" w:rsidRPr="00FE3C8E" w14:paraId="2F55049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EA591" w14:textId="77777777" w:rsidR="005E7C00" w:rsidRPr="00FE3C8E" w:rsidRDefault="005E7C00" w:rsidP="008F744A">
            <w:pPr>
              <w:pStyle w:val="TAC"/>
              <w:rPr>
                <w:rFonts w:eastAsia="SimSun"/>
              </w:rPr>
            </w:pPr>
            <w:ins w:id="5318" w:author="MJ" w:date="2022-04-26T12:36:00Z">
              <w:r w:rsidRPr="00B02AC5">
                <w:rPr>
                  <w:rFonts w:eastAsia="SimSun"/>
                </w:rPr>
                <w:t>71</w:t>
              </w:r>
            </w:ins>
            <w:del w:id="5319" w:author="MJ" w:date="2022-04-26T12:36:00Z">
              <w:r w:rsidRPr="00FE3C8E" w:rsidDel="00B65A43">
                <w:rPr>
                  <w:rFonts w:eastAsia="SimSun"/>
                </w:rPr>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2684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47DD1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88428" w14:textId="77777777" w:rsidR="005E7C00" w:rsidRPr="00FE3C8E" w:rsidRDefault="005E7C00" w:rsidP="008F744A">
            <w:pPr>
              <w:pStyle w:val="TAC"/>
              <w:rPr>
                <w:rFonts w:eastAsia="SimSun"/>
              </w:rPr>
            </w:pPr>
            <w:del w:id="5320" w:author="MJ" w:date="2022-04-26T12:32:00Z">
              <w:r w:rsidRPr="008A0E69" w:rsidDel="00B14380">
                <w:rPr>
                  <w:rFonts w:eastAsia="SimSun"/>
                </w:rPr>
                <w:delText>0</w:delText>
              </w:r>
            </w:del>
            <w:ins w:id="5321" w:author="MJ" w:date="2022-04-26T12:32:00Z">
              <w:r>
                <w:rPr>
                  <w:rFonts w:eastAsia="SimSu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C819"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3518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92C5"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75C5"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D71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2577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3C17" w14:textId="77777777" w:rsidR="005E7C00" w:rsidRPr="008A0E69" w:rsidRDefault="005E7C00" w:rsidP="008F744A">
            <w:pPr>
              <w:pStyle w:val="TAC"/>
              <w:rPr>
                <w:rFonts w:eastAsia="SimSun"/>
              </w:rPr>
            </w:pPr>
            <w:r w:rsidRPr="008A0E69">
              <w:rPr>
                <w:rFonts w:eastAsia="SimSun"/>
              </w:rPr>
              <w:t>14.5-TT</w:t>
            </w:r>
          </w:p>
        </w:tc>
      </w:tr>
      <w:tr w:rsidR="005E7C00" w:rsidRPr="00FE3C8E" w14:paraId="0C8EFF4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CE9B8" w14:textId="77777777" w:rsidR="005E7C00" w:rsidRPr="00FE3C8E" w:rsidRDefault="005E7C00" w:rsidP="008F744A">
            <w:pPr>
              <w:pStyle w:val="TAC"/>
              <w:rPr>
                <w:rFonts w:eastAsia="SimSun"/>
              </w:rPr>
            </w:pPr>
            <w:ins w:id="5322" w:author="MJ" w:date="2022-04-26T12:36:00Z">
              <w:r w:rsidRPr="00B02AC5">
                <w:rPr>
                  <w:rFonts w:eastAsia="SimSun"/>
                </w:rPr>
                <w:t>72</w:t>
              </w:r>
            </w:ins>
            <w:del w:id="5323" w:author="MJ" w:date="2022-04-26T12:36:00Z">
              <w:r w:rsidRPr="00FE3C8E" w:rsidDel="00B65A43">
                <w:rPr>
                  <w:rFonts w:eastAsia="SimSun"/>
                </w:rPr>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F16C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9AF8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A2CA"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4E392" w14:textId="77777777" w:rsidR="005E7C00" w:rsidRPr="00FE3C8E" w:rsidRDefault="005E7C00" w:rsidP="008F744A">
            <w:pPr>
              <w:pStyle w:val="TAC"/>
              <w:rPr>
                <w:rFonts w:eastAsia="SimSun"/>
              </w:rPr>
            </w:pPr>
            <w:r w:rsidRPr="00FE3C8E">
              <w:rPr>
                <w:rFonts w:eastAsia="SimSun"/>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16C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4C53A" w14:textId="77777777" w:rsidR="005E7C00" w:rsidRPr="00FE3C8E" w:rsidRDefault="005E7C00" w:rsidP="008F744A">
            <w:pPr>
              <w:pStyle w:val="TAC"/>
              <w:rPr>
                <w:rFonts w:eastAsia="SimSun"/>
              </w:rPr>
            </w:pPr>
            <w:r w:rsidRPr="00FE3C8E">
              <w:rPr>
                <w:rFonts w:eastAsia="SimSun"/>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171D"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939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02D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DC22C" w14:textId="77777777" w:rsidR="005E7C00" w:rsidRPr="008A0E69" w:rsidRDefault="005E7C00" w:rsidP="008F744A">
            <w:pPr>
              <w:pStyle w:val="TAC"/>
              <w:rPr>
                <w:rFonts w:eastAsia="SimSun"/>
              </w:rPr>
            </w:pPr>
            <w:r w:rsidRPr="008A0E69">
              <w:rPr>
                <w:rFonts w:eastAsia="SimSun"/>
              </w:rPr>
              <w:t>6.5-TT</w:t>
            </w:r>
          </w:p>
        </w:tc>
      </w:tr>
      <w:tr w:rsidR="005E7C00" w:rsidRPr="00FE3C8E" w14:paraId="08F943C4"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52DC6" w14:textId="77777777" w:rsidR="005E7C00" w:rsidRPr="00FE3C8E" w:rsidRDefault="005E7C00" w:rsidP="008F744A">
            <w:pPr>
              <w:pStyle w:val="TAC"/>
              <w:rPr>
                <w:rFonts w:eastAsia="SimSun"/>
              </w:rPr>
            </w:pPr>
            <w:ins w:id="5324" w:author="MJ" w:date="2022-04-26T12:36:00Z">
              <w:r w:rsidRPr="00B02AC5">
                <w:rPr>
                  <w:rFonts w:eastAsia="SimSun"/>
                </w:rPr>
                <w:t>73</w:t>
              </w:r>
            </w:ins>
            <w:del w:id="5325" w:author="MJ" w:date="2022-04-26T12:36:00Z">
              <w:r w:rsidRPr="00FE3C8E" w:rsidDel="00B65A43">
                <w:rPr>
                  <w:rFonts w:eastAsia="SimSun"/>
                </w:rPr>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9E7F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58D5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BC71A"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0663" w14:textId="77777777" w:rsidR="005E7C00" w:rsidRPr="00FE3C8E" w:rsidRDefault="005E7C00" w:rsidP="008F744A">
            <w:pPr>
              <w:pStyle w:val="TAC"/>
              <w:rPr>
                <w:rFonts w:eastAsia="SimSun"/>
              </w:rPr>
            </w:pPr>
            <w:r w:rsidRPr="00FE3C8E">
              <w:rPr>
                <w:rFonts w:eastAsia="SimSun"/>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BEAE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02E0" w14:textId="77777777" w:rsidR="005E7C00" w:rsidRPr="00FE3C8E" w:rsidRDefault="005E7C00" w:rsidP="008F744A">
            <w:pPr>
              <w:pStyle w:val="TAC"/>
              <w:rPr>
                <w:rFonts w:eastAsia="SimSun"/>
              </w:rPr>
            </w:pPr>
            <w:r w:rsidRPr="00FE3C8E">
              <w:rPr>
                <w:rFonts w:eastAsia="SimSun"/>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2C8E"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33F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BE95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3A18D" w14:textId="77777777" w:rsidR="005E7C00" w:rsidRPr="008A0E69" w:rsidRDefault="005E7C00" w:rsidP="008F744A">
            <w:pPr>
              <w:pStyle w:val="TAC"/>
              <w:rPr>
                <w:rFonts w:eastAsia="SimSun"/>
              </w:rPr>
            </w:pPr>
            <w:r w:rsidRPr="008A0E69">
              <w:rPr>
                <w:rFonts w:eastAsia="SimSun"/>
              </w:rPr>
              <w:t>6.5-TT</w:t>
            </w:r>
          </w:p>
        </w:tc>
      </w:tr>
      <w:tr w:rsidR="005E7C00" w:rsidRPr="00FE3C8E" w14:paraId="2C5D5A0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969C1" w14:textId="77777777" w:rsidR="005E7C00" w:rsidRPr="00FE3C8E" w:rsidRDefault="005E7C00" w:rsidP="008F744A">
            <w:pPr>
              <w:pStyle w:val="TAC"/>
              <w:rPr>
                <w:rFonts w:eastAsia="SimSun"/>
              </w:rPr>
            </w:pPr>
            <w:ins w:id="5326" w:author="MJ" w:date="2022-04-26T12:36:00Z">
              <w:r w:rsidRPr="00B02AC5">
                <w:rPr>
                  <w:rFonts w:eastAsia="SimSun"/>
                </w:rPr>
                <w:t>74</w:t>
              </w:r>
            </w:ins>
            <w:del w:id="5327" w:author="MJ" w:date="2022-04-26T12:36:00Z">
              <w:r w:rsidRPr="00FE3C8E" w:rsidDel="00B65A43">
                <w:rPr>
                  <w:rFonts w:eastAsia="SimSun"/>
                </w:rPr>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B00B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882A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A772"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ABA4"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635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7D6B"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1FCE"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E29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2F8D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14F55" w14:textId="77777777" w:rsidR="005E7C00" w:rsidRPr="008A0E69" w:rsidRDefault="005E7C00" w:rsidP="008F744A">
            <w:pPr>
              <w:pStyle w:val="TAC"/>
              <w:rPr>
                <w:rFonts w:eastAsia="SimSun"/>
              </w:rPr>
            </w:pPr>
            <w:r w:rsidRPr="008A0E69">
              <w:rPr>
                <w:rFonts w:eastAsia="SimSun"/>
              </w:rPr>
              <w:t>12-TT</w:t>
            </w:r>
          </w:p>
        </w:tc>
      </w:tr>
      <w:tr w:rsidR="005E7C00" w:rsidRPr="00FE3C8E" w14:paraId="0C33E49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548D53" w14:textId="77777777" w:rsidR="005E7C00" w:rsidRPr="00FE3C8E" w:rsidRDefault="005E7C00" w:rsidP="008F744A">
            <w:pPr>
              <w:pStyle w:val="TAC"/>
              <w:rPr>
                <w:rFonts w:eastAsia="SimSun"/>
              </w:rPr>
            </w:pPr>
            <w:ins w:id="5328" w:author="MJ" w:date="2022-04-26T12:36:00Z">
              <w:r w:rsidRPr="00B02AC5">
                <w:rPr>
                  <w:rFonts w:eastAsia="SimSun"/>
                </w:rPr>
                <w:t>75</w:t>
              </w:r>
            </w:ins>
            <w:del w:id="5329" w:author="MJ" w:date="2022-04-26T12:36:00Z">
              <w:r w:rsidRPr="00FE3C8E" w:rsidDel="00B65A43">
                <w:rPr>
                  <w:rFonts w:eastAsia="SimSun"/>
                </w:rPr>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E728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3BB86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EC5B"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14DF3"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5CE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42D1"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FF0F1"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1D0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264AD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2397B" w14:textId="77777777" w:rsidR="005E7C00" w:rsidRPr="008A0E69" w:rsidRDefault="005E7C00" w:rsidP="008F744A">
            <w:pPr>
              <w:pStyle w:val="TAC"/>
              <w:rPr>
                <w:rFonts w:eastAsia="SimSun"/>
              </w:rPr>
            </w:pPr>
            <w:r w:rsidRPr="008A0E69">
              <w:rPr>
                <w:rFonts w:eastAsia="SimSun"/>
              </w:rPr>
              <w:t>14.5-TT</w:t>
            </w:r>
          </w:p>
        </w:tc>
      </w:tr>
      <w:tr w:rsidR="005E7C00" w:rsidRPr="00FE3C8E" w14:paraId="3ECA1E3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D49A6B" w14:textId="77777777" w:rsidR="005E7C00" w:rsidRPr="00FE3C8E" w:rsidRDefault="005E7C00" w:rsidP="008F744A">
            <w:pPr>
              <w:pStyle w:val="TAC"/>
              <w:rPr>
                <w:rFonts w:eastAsia="SimSun"/>
              </w:rPr>
            </w:pPr>
            <w:ins w:id="5330" w:author="MJ" w:date="2022-04-26T12:36:00Z">
              <w:r w:rsidRPr="00B02AC5">
                <w:rPr>
                  <w:rFonts w:eastAsia="SimSun"/>
                </w:rPr>
                <w:t>76</w:t>
              </w:r>
            </w:ins>
            <w:del w:id="5331" w:author="MJ" w:date="2022-04-26T12:36:00Z">
              <w:r w:rsidRPr="00FE3C8E" w:rsidDel="00B65A43">
                <w:rPr>
                  <w:rFonts w:eastAsia="SimSun"/>
                </w:rPr>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CB7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6F8BB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0D38"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B0A38" w14:textId="77777777" w:rsidR="005E7C00" w:rsidRPr="00FE3C8E" w:rsidRDefault="005E7C00" w:rsidP="008F744A">
            <w:pPr>
              <w:pStyle w:val="TAC"/>
              <w:rPr>
                <w:rFonts w:eastAsia="SimSun"/>
              </w:rPr>
            </w:pPr>
            <w:r w:rsidRPr="00FE3C8E">
              <w:rPr>
                <w:rFonts w:eastAsia="SimSun"/>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3B6E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6401" w14:textId="77777777" w:rsidR="005E7C00" w:rsidRPr="00FE3C8E" w:rsidRDefault="005E7C00" w:rsidP="008F744A">
            <w:pPr>
              <w:pStyle w:val="TAC"/>
              <w:rPr>
                <w:rFonts w:eastAsia="SimSun"/>
              </w:rPr>
            </w:pPr>
            <w:r w:rsidRPr="00FE3C8E">
              <w:rPr>
                <w:rFonts w:eastAsia="SimSun"/>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7207"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2D2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58E0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79B36" w14:textId="77777777" w:rsidR="005E7C00" w:rsidRPr="008A0E69" w:rsidRDefault="005E7C00" w:rsidP="008F744A">
            <w:pPr>
              <w:pStyle w:val="TAC"/>
              <w:rPr>
                <w:rFonts w:eastAsia="SimSun"/>
              </w:rPr>
            </w:pPr>
            <w:r w:rsidRPr="008A0E69">
              <w:rPr>
                <w:rFonts w:eastAsia="SimSun"/>
              </w:rPr>
              <w:t>6.5-TT</w:t>
            </w:r>
          </w:p>
        </w:tc>
      </w:tr>
      <w:tr w:rsidR="005E7C00" w:rsidRPr="00FE3C8E" w14:paraId="3CB8285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F5F546" w14:textId="77777777" w:rsidR="005E7C00" w:rsidRPr="00FE3C8E" w:rsidRDefault="005E7C00" w:rsidP="008F744A">
            <w:pPr>
              <w:pStyle w:val="TAC"/>
              <w:rPr>
                <w:rFonts w:eastAsia="SimSun"/>
              </w:rPr>
            </w:pPr>
            <w:ins w:id="5332" w:author="MJ" w:date="2022-04-26T12:36:00Z">
              <w:r w:rsidRPr="00B02AC5">
                <w:rPr>
                  <w:rFonts w:eastAsia="SimSun"/>
                </w:rPr>
                <w:t>77</w:t>
              </w:r>
            </w:ins>
            <w:del w:id="5333" w:author="MJ" w:date="2022-04-26T12:36:00Z">
              <w:r w:rsidRPr="00FE3C8E" w:rsidDel="00B65A43">
                <w:rPr>
                  <w:rFonts w:eastAsia="SimSun"/>
                </w:rPr>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F81B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AFB93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89AA"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FCF3"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C6F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3059"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A3C5"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837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9A62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8C631" w14:textId="77777777" w:rsidR="005E7C00" w:rsidRPr="008A0E69" w:rsidRDefault="005E7C00" w:rsidP="008F744A">
            <w:pPr>
              <w:pStyle w:val="TAC"/>
              <w:rPr>
                <w:rFonts w:eastAsia="SimSun"/>
              </w:rPr>
            </w:pPr>
            <w:r w:rsidRPr="008A0E69">
              <w:rPr>
                <w:rFonts w:eastAsia="SimSun"/>
              </w:rPr>
              <w:t>15.5-TT</w:t>
            </w:r>
          </w:p>
        </w:tc>
      </w:tr>
      <w:tr w:rsidR="005E7C00" w:rsidRPr="00FE3C8E" w14:paraId="46706E4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024B5" w14:textId="77777777" w:rsidR="005E7C00" w:rsidRPr="00FE3C8E" w:rsidRDefault="005E7C00" w:rsidP="008F744A">
            <w:pPr>
              <w:pStyle w:val="TAC"/>
              <w:rPr>
                <w:rFonts w:eastAsia="SimSun"/>
              </w:rPr>
            </w:pPr>
            <w:ins w:id="5334" w:author="MJ" w:date="2022-04-26T12:36:00Z">
              <w:r w:rsidRPr="00B02AC5">
                <w:rPr>
                  <w:rFonts w:eastAsia="SimSun"/>
                </w:rPr>
                <w:t>78</w:t>
              </w:r>
            </w:ins>
            <w:del w:id="5335" w:author="MJ" w:date="2022-04-26T12:36:00Z">
              <w:r w:rsidRPr="00FE3C8E" w:rsidDel="00B65A43">
                <w:rPr>
                  <w:rFonts w:eastAsia="SimSun"/>
                </w:rPr>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402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539AC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6528"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98C39"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50E4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434F"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0A29"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A64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1D46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E2864" w14:textId="77777777" w:rsidR="005E7C00" w:rsidRPr="008A0E69" w:rsidRDefault="005E7C00" w:rsidP="008F744A">
            <w:pPr>
              <w:pStyle w:val="TAC"/>
              <w:rPr>
                <w:rFonts w:eastAsia="SimSun"/>
              </w:rPr>
            </w:pPr>
            <w:r w:rsidRPr="008A0E69">
              <w:rPr>
                <w:rFonts w:eastAsia="SimSun"/>
              </w:rPr>
              <w:t>14.5-TT</w:t>
            </w:r>
          </w:p>
        </w:tc>
      </w:tr>
      <w:tr w:rsidR="005E7C00" w:rsidRPr="00FE3C8E" w14:paraId="719CDDC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36DA3" w14:textId="77777777" w:rsidR="005E7C00" w:rsidRPr="00FE3C8E" w:rsidRDefault="005E7C00" w:rsidP="008F744A">
            <w:pPr>
              <w:pStyle w:val="TAC"/>
              <w:rPr>
                <w:rFonts w:eastAsia="SimSun"/>
              </w:rPr>
            </w:pPr>
            <w:ins w:id="5336" w:author="MJ" w:date="2022-04-26T12:36:00Z">
              <w:r w:rsidRPr="00B02AC5">
                <w:rPr>
                  <w:rFonts w:eastAsia="SimSun"/>
                </w:rPr>
                <w:t>79</w:t>
              </w:r>
            </w:ins>
            <w:del w:id="5337" w:author="MJ" w:date="2022-04-26T12:36:00Z">
              <w:r w:rsidRPr="00FE3C8E" w:rsidDel="00B65A43">
                <w:rPr>
                  <w:rFonts w:eastAsia="SimSun"/>
                </w:rPr>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E9D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05D9D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FD8B"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966F"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117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AE6B6"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19DED"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43D5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27EA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0FDFE" w14:textId="77777777" w:rsidR="005E7C00" w:rsidRPr="008A0E69" w:rsidRDefault="005E7C00" w:rsidP="008F744A">
            <w:pPr>
              <w:pStyle w:val="TAC"/>
              <w:rPr>
                <w:rFonts w:eastAsia="SimSun"/>
              </w:rPr>
            </w:pPr>
            <w:r w:rsidRPr="008A0E69">
              <w:rPr>
                <w:rFonts w:eastAsia="SimSun"/>
              </w:rPr>
              <w:t>15.5-TT</w:t>
            </w:r>
          </w:p>
        </w:tc>
      </w:tr>
      <w:tr w:rsidR="005E7C00" w:rsidRPr="00FE3C8E" w14:paraId="0B80CD6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3FED8" w14:textId="77777777" w:rsidR="005E7C00" w:rsidRPr="00FE3C8E" w:rsidRDefault="005E7C00" w:rsidP="008F744A">
            <w:pPr>
              <w:pStyle w:val="TAC"/>
              <w:rPr>
                <w:rFonts w:eastAsia="SimSun"/>
              </w:rPr>
            </w:pPr>
            <w:ins w:id="5338" w:author="MJ" w:date="2022-04-26T12:36:00Z">
              <w:r w:rsidRPr="00B02AC5">
                <w:rPr>
                  <w:rFonts w:eastAsia="SimSun"/>
                </w:rPr>
                <w:t>80</w:t>
              </w:r>
            </w:ins>
            <w:del w:id="5339" w:author="MJ" w:date="2022-04-26T12:36:00Z">
              <w:r w:rsidRPr="00FE3C8E" w:rsidDel="00B65A43">
                <w:rPr>
                  <w:rFonts w:eastAsia="SimSun"/>
                </w:rPr>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741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677FF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CAC5"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CF91"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CC0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5CDD"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78F5"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0D5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DC79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F4899" w14:textId="77777777" w:rsidR="005E7C00" w:rsidRPr="008A0E69" w:rsidRDefault="005E7C00" w:rsidP="008F744A">
            <w:pPr>
              <w:pStyle w:val="TAC"/>
              <w:rPr>
                <w:rFonts w:eastAsia="SimSun"/>
              </w:rPr>
            </w:pPr>
            <w:r w:rsidRPr="008A0E69">
              <w:rPr>
                <w:rFonts w:eastAsia="SimSun"/>
              </w:rPr>
              <w:t>14.5-TT</w:t>
            </w:r>
          </w:p>
        </w:tc>
      </w:tr>
      <w:tr w:rsidR="005E7C00" w:rsidRPr="00FE3C8E" w14:paraId="74B3398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4CE9E" w14:textId="77777777" w:rsidR="005E7C00" w:rsidRPr="00FE3C8E" w:rsidRDefault="005E7C00" w:rsidP="008F744A">
            <w:pPr>
              <w:pStyle w:val="TAC"/>
              <w:rPr>
                <w:rFonts w:eastAsia="SimSun"/>
              </w:rPr>
            </w:pPr>
            <w:ins w:id="5340" w:author="MJ" w:date="2022-04-26T12:36:00Z">
              <w:r w:rsidRPr="00B02AC5">
                <w:rPr>
                  <w:rFonts w:eastAsia="SimSun"/>
                </w:rPr>
                <w:t>81</w:t>
              </w:r>
            </w:ins>
            <w:del w:id="5341" w:author="MJ" w:date="2022-04-26T12:36:00Z">
              <w:r w:rsidRPr="00FE3C8E" w:rsidDel="00B65A43">
                <w:rPr>
                  <w:rFonts w:eastAsia="SimSun"/>
                </w:rPr>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77A4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C0CA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E4858"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4476"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63A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97A3F"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CF02"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9269E"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B394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A712" w14:textId="77777777" w:rsidR="005E7C00" w:rsidRPr="008A0E69" w:rsidRDefault="005E7C00" w:rsidP="008F744A">
            <w:pPr>
              <w:pStyle w:val="TAC"/>
              <w:rPr>
                <w:rFonts w:eastAsia="SimSun"/>
              </w:rPr>
            </w:pPr>
            <w:r w:rsidRPr="008A0E69">
              <w:rPr>
                <w:rFonts w:eastAsia="SimSun"/>
              </w:rPr>
              <w:t>14-TT</w:t>
            </w:r>
          </w:p>
        </w:tc>
      </w:tr>
      <w:tr w:rsidR="005E7C00" w:rsidRPr="00FE3C8E" w14:paraId="0A3881C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3B22A" w14:textId="77777777" w:rsidR="005E7C00" w:rsidRPr="00FE3C8E" w:rsidRDefault="005E7C00" w:rsidP="008F744A">
            <w:pPr>
              <w:pStyle w:val="TAC"/>
              <w:rPr>
                <w:rFonts w:eastAsia="SimSun"/>
              </w:rPr>
            </w:pPr>
            <w:ins w:id="5342" w:author="MJ" w:date="2022-04-26T12:36:00Z">
              <w:r w:rsidRPr="00B02AC5">
                <w:rPr>
                  <w:rFonts w:eastAsia="SimSun"/>
                </w:rPr>
                <w:t>82</w:t>
              </w:r>
            </w:ins>
            <w:del w:id="5343" w:author="MJ" w:date="2022-04-26T12:36:00Z">
              <w:r w:rsidRPr="00FE3C8E" w:rsidDel="00B65A43">
                <w:rPr>
                  <w:rFonts w:eastAsia="SimSun"/>
                </w:rPr>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6A3E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8C0E3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5BA1"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71A08"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B05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2185"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C754"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BD7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E01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F6B69" w14:textId="77777777" w:rsidR="005E7C00" w:rsidRPr="008A0E69" w:rsidRDefault="005E7C00" w:rsidP="008F744A">
            <w:pPr>
              <w:pStyle w:val="TAC"/>
              <w:rPr>
                <w:rFonts w:eastAsia="SimSun"/>
              </w:rPr>
            </w:pPr>
            <w:r w:rsidRPr="008A0E69">
              <w:rPr>
                <w:rFonts w:eastAsia="SimSun"/>
              </w:rPr>
              <w:t>14-TT</w:t>
            </w:r>
          </w:p>
        </w:tc>
      </w:tr>
      <w:tr w:rsidR="005E7C00" w:rsidRPr="00FE3C8E" w14:paraId="59525A9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8431B" w14:textId="77777777" w:rsidR="005E7C00" w:rsidRPr="00FE3C8E" w:rsidRDefault="005E7C00" w:rsidP="008F744A">
            <w:pPr>
              <w:pStyle w:val="TAC"/>
              <w:rPr>
                <w:rFonts w:eastAsia="SimSun"/>
              </w:rPr>
            </w:pPr>
            <w:ins w:id="5344" w:author="MJ" w:date="2022-04-26T12:36:00Z">
              <w:r w:rsidRPr="00B02AC5">
                <w:rPr>
                  <w:rFonts w:eastAsia="SimSun"/>
                </w:rPr>
                <w:t>83</w:t>
              </w:r>
            </w:ins>
            <w:del w:id="5345" w:author="MJ" w:date="2022-04-26T12:36:00Z">
              <w:r w:rsidRPr="00FE3C8E" w:rsidDel="00B65A43">
                <w:rPr>
                  <w:rFonts w:eastAsia="SimSun"/>
                </w:rPr>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32E0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9F73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1087"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034E"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8F4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0BEE"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7656"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A90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EE5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A0E5" w14:textId="77777777" w:rsidR="005E7C00" w:rsidRPr="008A0E69" w:rsidRDefault="005E7C00" w:rsidP="008F744A">
            <w:pPr>
              <w:pStyle w:val="TAC"/>
              <w:rPr>
                <w:rFonts w:eastAsia="SimSun"/>
              </w:rPr>
            </w:pPr>
            <w:r w:rsidRPr="008A0E69">
              <w:rPr>
                <w:rFonts w:eastAsia="SimSun"/>
              </w:rPr>
              <w:t>14-TT</w:t>
            </w:r>
          </w:p>
        </w:tc>
      </w:tr>
      <w:tr w:rsidR="005E7C00" w:rsidRPr="00FE3C8E" w14:paraId="02C95D0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B28AE" w14:textId="77777777" w:rsidR="005E7C00" w:rsidRPr="00FE3C8E" w:rsidRDefault="005E7C00" w:rsidP="008F744A">
            <w:pPr>
              <w:pStyle w:val="TAC"/>
              <w:rPr>
                <w:rFonts w:eastAsia="SimSun"/>
              </w:rPr>
            </w:pPr>
            <w:ins w:id="5346" w:author="MJ" w:date="2022-04-26T12:36:00Z">
              <w:r w:rsidRPr="00B02AC5">
                <w:rPr>
                  <w:rFonts w:eastAsia="SimSun"/>
                </w:rPr>
                <w:t>84</w:t>
              </w:r>
            </w:ins>
            <w:del w:id="5347" w:author="MJ" w:date="2022-04-26T12:36:00Z">
              <w:r w:rsidRPr="00FE3C8E" w:rsidDel="00B65A43">
                <w:rPr>
                  <w:rFonts w:eastAsia="SimSun"/>
                </w:rPr>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4676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001CE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C4FB"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A7F3"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FC2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44D11"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D6A67"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DA7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FA6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6D580" w14:textId="77777777" w:rsidR="005E7C00" w:rsidRPr="008A0E69" w:rsidRDefault="005E7C00" w:rsidP="008F744A">
            <w:pPr>
              <w:pStyle w:val="TAC"/>
              <w:rPr>
                <w:rFonts w:eastAsia="SimSun"/>
              </w:rPr>
            </w:pPr>
            <w:r w:rsidRPr="008A0E69">
              <w:rPr>
                <w:rFonts w:eastAsia="SimSun"/>
              </w:rPr>
              <w:t>14-TT</w:t>
            </w:r>
          </w:p>
        </w:tc>
      </w:tr>
      <w:tr w:rsidR="005E7C00" w:rsidRPr="00FE3C8E" w14:paraId="67C99DE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3957E" w14:textId="77777777" w:rsidR="005E7C00" w:rsidRPr="00FE3C8E" w:rsidRDefault="005E7C00" w:rsidP="008F744A">
            <w:pPr>
              <w:pStyle w:val="TAC"/>
              <w:rPr>
                <w:rFonts w:eastAsia="SimSun"/>
              </w:rPr>
            </w:pPr>
            <w:ins w:id="5348" w:author="MJ" w:date="2022-04-26T12:36:00Z">
              <w:r w:rsidRPr="00B02AC5">
                <w:rPr>
                  <w:rFonts w:eastAsia="SimSun"/>
                </w:rPr>
                <w:t>85</w:t>
              </w:r>
            </w:ins>
            <w:del w:id="5349" w:author="MJ" w:date="2022-04-26T12:36:00Z">
              <w:r w:rsidRPr="00FE3C8E" w:rsidDel="00B65A43">
                <w:rPr>
                  <w:rFonts w:eastAsia="SimSun"/>
                </w:rPr>
                <w:delText>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AA71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9F80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A181"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8DBB"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F1DC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CCF0"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0E503"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E650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7901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CF0A" w14:textId="77777777" w:rsidR="005E7C00" w:rsidRPr="008A0E69" w:rsidRDefault="005E7C00" w:rsidP="008F744A">
            <w:pPr>
              <w:pStyle w:val="TAC"/>
              <w:rPr>
                <w:rFonts w:eastAsia="SimSun"/>
              </w:rPr>
            </w:pPr>
            <w:r w:rsidRPr="008A0E69">
              <w:rPr>
                <w:rFonts w:eastAsia="SimSun"/>
              </w:rPr>
              <w:t>15.5-TT</w:t>
            </w:r>
          </w:p>
        </w:tc>
      </w:tr>
      <w:tr w:rsidR="005E7C00" w:rsidRPr="00FE3C8E" w14:paraId="329B619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C917F" w14:textId="77777777" w:rsidR="005E7C00" w:rsidRPr="00FE3C8E" w:rsidRDefault="005E7C00" w:rsidP="008F744A">
            <w:pPr>
              <w:pStyle w:val="TAC"/>
              <w:rPr>
                <w:rFonts w:eastAsia="SimSun"/>
              </w:rPr>
            </w:pPr>
            <w:ins w:id="5350" w:author="MJ" w:date="2022-04-26T12:36:00Z">
              <w:r w:rsidRPr="00B02AC5">
                <w:rPr>
                  <w:rFonts w:eastAsia="SimSun"/>
                </w:rPr>
                <w:t>86</w:t>
              </w:r>
            </w:ins>
            <w:del w:id="5351" w:author="MJ" w:date="2022-04-26T12:36:00Z">
              <w:r w:rsidRPr="00FE3C8E" w:rsidDel="00B65A43">
                <w:rPr>
                  <w:rFonts w:eastAsia="SimSun"/>
                </w:rPr>
                <w:delText>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68D6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B813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B176"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C23A"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3F40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66D69"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05B7D"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BE7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0FB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68CD" w14:textId="77777777" w:rsidR="005E7C00" w:rsidRPr="008A0E69" w:rsidRDefault="005E7C00" w:rsidP="008F744A">
            <w:pPr>
              <w:pStyle w:val="TAC"/>
              <w:rPr>
                <w:rFonts w:eastAsia="SimSun"/>
              </w:rPr>
            </w:pPr>
            <w:r w:rsidRPr="008A0E69">
              <w:rPr>
                <w:rFonts w:eastAsia="SimSun"/>
              </w:rPr>
              <w:t>18-TT</w:t>
            </w:r>
          </w:p>
        </w:tc>
      </w:tr>
      <w:tr w:rsidR="005E7C00" w:rsidRPr="00FE3C8E" w14:paraId="4128C97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B5431" w14:textId="77777777" w:rsidR="005E7C00" w:rsidRPr="00FE3C8E" w:rsidRDefault="005E7C00" w:rsidP="008F744A">
            <w:pPr>
              <w:pStyle w:val="TAC"/>
              <w:rPr>
                <w:rFonts w:eastAsia="SimSun"/>
              </w:rPr>
            </w:pPr>
            <w:ins w:id="5352" w:author="MJ" w:date="2022-04-26T12:36:00Z">
              <w:r w:rsidRPr="00B02AC5">
                <w:rPr>
                  <w:rFonts w:eastAsia="SimSun"/>
                </w:rPr>
                <w:t>87</w:t>
              </w:r>
            </w:ins>
            <w:del w:id="5353" w:author="MJ" w:date="2022-04-26T12:36:00Z">
              <w:r w:rsidRPr="00FE3C8E" w:rsidDel="00B65A43">
                <w:rPr>
                  <w:rFonts w:eastAsia="SimSun"/>
                </w:rPr>
                <w:delText>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9A51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EE2D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D4E0"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8ADC"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312E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A1BC9"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DA5E"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E14A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0F9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264FB" w14:textId="77777777" w:rsidR="005E7C00" w:rsidRPr="008A0E69" w:rsidRDefault="005E7C00" w:rsidP="008F744A">
            <w:pPr>
              <w:pStyle w:val="TAC"/>
              <w:rPr>
                <w:rFonts w:eastAsia="SimSun"/>
              </w:rPr>
            </w:pPr>
            <w:r w:rsidRPr="008A0E69">
              <w:rPr>
                <w:rFonts w:eastAsia="SimSun"/>
              </w:rPr>
              <w:t>15.5-TT</w:t>
            </w:r>
          </w:p>
        </w:tc>
      </w:tr>
      <w:tr w:rsidR="005E7C00" w:rsidRPr="00FE3C8E" w14:paraId="710593D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51991" w14:textId="77777777" w:rsidR="005E7C00" w:rsidRPr="00FE3C8E" w:rsidRDefault="005E7C00" w:rsidP="008F744A">
            <w:pPr>
              <w:pStyle w:val="TAC"/>
              <w:rPr>
                <w:rFonts w:eastAsia="SimSun"/>
              </w:rPr>
            </w:pPr>
            <w:ins w:id="5354" w:author="MJ" w:date="2022-04-26T12:36:00Z">
              <w:r w:rsidRPr="00B02AC5">
                <w:rPr>
                  <w:rFonts w:eastAsia="SimSun"/>
                </w:rPr>
                <w:t>88</w:t>
              </w:r>
            </w:ins>
            <w:del w:id="5355" w:author="MJ" w:date="2022-04-26T12:36:00Z">
              <w:r w:rsidRPr="00FE3C8E" w:rsidDel="00B65A43">
                <w:rPr>
                  <w:rFonts w:eastAsia="SimSun"/>
                </w:rPr>
                <w:delText>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2B2E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454E7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CDD9"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8D486"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F89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67F84"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A972"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40A0"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F52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518E" w14:textId="77777777" w:rsidR="005E7C00" w:rsidRPr="008A0E69" w:rsidRDefault="005E7C00" w:rsidP="008F744A">
            <w:pPr>
              <w:pStyle w:val="TAC"/>
              <w:rPr>
                <w:rFonts w:eastAsia="SimSun"/>
              </w:rPr>
            </w:pPr>
            <w:r w:rsidRPr="008A0E69">
              <w:rPr>
                <w:rFonts w:eastAsia="SimSun"/>
              </w:rPr>
              <w:t>18-TT</w:t>
            </w:r>
          </w:p>
        </w:tc>
      </w:tr>
      <w:tr w:rsidR="005E7C00" w:rsidRPr="00FE3C8E" w14:paraId="1143682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04B3F4" w14:textId="77777777" w:rsidR="005E7C00" w:rsidRPr="00FE3C8E" w:rsidRDefault="005E7C00" w:rsidP="008F744A">
            <w:pPr>
              <w:pStyle w:val="TAC"/>
              <w:rPr>
                <w:rFonts w:eastAsia="SimSun"/>
              </w:rPr>
            </w:pPr>
            <w:ins w:id="5356" w:author="MJ" w:date="2022-04-26T12:36:00Z">
              <w:r w:rsidRPr="00B02AC5">
                <w:rPr>
                  <w:rFonts w:eastAsia="SimSun"/>
                </w:rPr>
                <w:t>89</w:t>
              </w:r>
            </w:ins>
            <w:del w:id="5357" w:author="MJ" w:date="2022-04-26T12:36:00Z">
              <w:r w:rsidRPr="00FE3C8E" w:rsidDel="00B65A43">
                <w:rPr>
                  <w:rFonts w:eastAsia="SimSun"/>
                </w:rPr>
                <w:delText>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8A1B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E17A2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B6E9"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B779"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B8AF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E7EFE"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B3A3"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A342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EAD8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24B0" w14:textId="77777777" w:rsidR="005E7C00" w:rsidRPr="008A0E69" w:rsidRDefault="005E7C00" w:rsidP="008F744A">
            <w:pPr>
              <w:pStyle w:val="TAC"/>
              <w:rPr>
                <w:rFonts w:eastAsia="SimSun"/>
              </w:rPr>
            </w:pPr>
            <w:r w:rsidRPr="008A0E69">
              <w:rPr>
                <w:rFonts w:eastAsia="SimSun"/>
              </w:rPr>
              <w:t>14-TT</w:t>
            </w:r>
          </w:p>
        </w:tc>
      </w:tr>
      <w:tr w:rsidR="005E7C00" w:rsidRPr="00FE3C8E" w14:paraId="0B45BB2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FF6F71" w14:textId="77777777" w:rsidR="005E7C00" w:rsidRPr="00FE3C8E" w:rsidRDefault="005E7C00" w:rsidP="008F744A">
            <w:pPr>
              <w:pStyle w:val="TAC"/>
              <w:rPr>
                <w:rFonts w:eastAsia="SimSun"/>
              </w:rPr>
            </w:pPr>
            <w:ins w:id="5358" w:author="MJ" w:date="2022-04-26T12:36:00Z">
              <w:r w:rsidRPr="00B02AC5">
                <w:rPr>
                  <w:rFonts w:eastAsia="SimSun"/>
                </w:rPr>
                <w:t>90</w:t>
              </w:r>
            </w:ins>
            <w:del w:id="5359" w:author="MJ" w:date="2022-04-26T12:36:00Z">
              <w:r w:rsidRPr="00FE3C8E" w:rsidDel="00B65A43">
                <w:rPr>
                  <w:rFonts w:eastAsia="SimSun"/>
                </w:rPr>
                <w:delText>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322A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347FD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A010D"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194E"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2870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BCAB"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98F6A"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F9E30"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841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C0201" w14:textId="77777777" w:rsidR="005E7C00" w:rsidRPr="008A0E69" w:rsidRDefault="005E7C00" w:rsidP="008F744A">
            <w:pPr>
              <w:pStyle w:val="TAC"/>
              <w:rPr>
                <w:rFonts w:eastAsia="SimSun"/>
              </w:rPr>
            </w:pPr>
            <w:r w:rsidRPr="008A0E69">
              <w:rPr>
                <w:rFonts w:eastAsia="SimSun"/>
              </w:rPr>
              <w:t>14-TT</w:t>
            </w:r>
          </w:p>
        </w:tc>
      </w:tr>
      <w:tr w:rsidR="005E7C00" w:rsidRPr="00FE3C8E" w14:paraId="5AD8148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A8CE2" w14:textId="77777777" w:rsidR="005E7C00" w:rsidRPr="00FE3C8E" w:rsidRDefault="005E7C00" w:rsidP="008F744A">
            <w:pPr>
              <w:pStyle w:val="TAC"/>
              <w:rPr>
                <w:rFonts w:eastAsia="SimSun"/>
              </w:rPr>
            </w:pPr>
            <w:ins w:id="5360" w:author="MJ" w:date="2022-04-26T12:36:00Z">
              <w:r w:rsidRPr="00B02AC5">
                <w:rPr>
                  <w:rFonts w:eastAsia="SimSun"/>
                </w:rPr>
                <w:t>91</w:t>
              </w:r>
            </w:ins>
            <w:del w:id="5361" w:author="MJ" w:date="2022-04-26T12:36:00Z">
              <w:r w:rsidRPr="00FE3C8E" w:rsidDel="00B65A43">
                <w:rPr>
                  <w:rFonts w:eastAsia="SimSun"/>
                </w:rPr>
                <w:delText>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B844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E914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2EF2"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0ECED"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396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279F"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5B444"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13C5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B2D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CD445" w14:textId="77777777" w:rsidR="005E7C00" w:rsidRPr="008A0E69" w:rsidRDefault="005E7C00" w:rsidP="008F744A">
            <w:pPr>
              <w:pStyle w:val="TAC"/>
              <w:rPr>
                <w:rFonts w:eastAsia="SimSun"/>
              </w:rPr>
            </w:pPr>
            <w:r w:rsidRPr="008A0E69">
              <w:rPr>
                <w:rFonts w:eastAsia="SimSun"/>
              </w:rPr>
              <w:t>14-TT</w:t>
            </w:r>
          </w:p>
        </w:tc>
      </w:tr>
      <w:tr w:rsidR="005E7C00" w:rsidRPr="00FE3C8E" w14:paraId="50E3505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8B1D3" w14:textId="77777777" w:rsidR="005E7C00" w:rsidRPr="00FE3C8E" w:rsidRDefault="005E7C00" w:rsidP="008F744A">
            <w:pPr>
              <w:pStyle w:val="TAC"/>
              <w:rPr>
                <w:rFonts w:eastAsia="SimSun"/>
              </w:rPr>
            </w:pPr>
            <w:ins w:id="5362" w:author="MJ" w:date="2022-04-26T12:36:00Z">
              <w:r w:rsidRPr="00B02AC5">
                <w:rPr>
                  <w:rFonts w:eastAsia="SimSun"/>
                </w:rPr>
                <w:t>92</w:t>
              </w:r>
            </w:ins>
            <w:del w:id="5363" w:author="MJ" w:date="2022-04-26T12:36:00Z">
              <w:r w:rsidRPr="00FE3C8E" w:rsidDel="00B65A43">
                <w:rPr>
                  <w:rFonts w:eastAsia="SimSun"/>
                </w:rPr>
                <w:delText>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AAE4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2C2C8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68B2"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6847"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3500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2B7B2"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119C"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87B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E6A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A66B7" w14:textId="77777777" w:rsidR="005E7C00" w:rsidRPr="008A0E69" w:rsidRDefault="005E7C00" w:rsidP="008F744A">
            <w:pPr>
              <w:pStyle w:val="TAC"/>
              <w:rPr>
                <w:rFonts w:eastAsia="SimSun"/>
              </w:rPr>
            </w:pPr>
            <w:r w:rsidRPr="008A0E69">
              <w:rPr>
                <w:rFonts w:eastAsia="SimSun"/>
              </w:rPr>
              <w:t>14-TT</w:t>
            </w:r>
          </w:p>
        </w:tc>
      </w:tr>
      <w:tr w:rsidR="005E7C00" w:rsidRPr="00FE3C8E" w14:paraId="31FC011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E4651" w14:textId="77777777" w:rsidR="005E7C00" w:rsidRPr="00FE3C8E" w:rsidRDefault="005E7C00" w:rsidP="008F744A">
            <w:pPr>
              <w:pStyle w:val="TAC"/>
              <w:rPr>
                <w:rFonts w:eastAsia="SimSun"/>
              </w:rPr>
            </w:pPr>
            <w:ins w:id="5364" w:author="MJ" w:date="2022-04-26T12:36:00Z">
              <w:r w:rsidRPr="00B02AC5">
                <w:rPr>
                  <w:rFonts w:eastAsia="SimSun"/>
                </w:rPr>
                <w:t>93</w:t>
              </w:r>
            </w:ins>
            <w:del w:id="5365" w:author="MJ" w:date="2022-04-26T12:36:00Z">
              <w:r w:rsidRPr="00FE3C8E" w:rsidDel="00B65A43">
                <w:rPr>
                  <w:rFonts w:eastAsia="SimSun"/>
                </w:rPr>
                <w:delText>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C5F0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7567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C8D17"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62E0"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71C1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C9935"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68C9"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6BB6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FB30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43396" w14:textId="77777777" w:rsidR="005E7C00" w:rsidRPr="008A0E69" w:rsidRDefault="005E7C00" w:rsidP="008F744A">
            <w:pPr>
              <w:pStyle w:val="TAC"/>
              <w:rPr>
                <w:rFonts w:eastAsia="SimSun"/>
              </w:rPr>
            </w:pPr>
            <w:r w:rsidRPr="008A0E69">
              <w:rPr>
                <w:rFonts w:eastAsia="SimSun"/>
              </w:rPr>
              <w:t>15.5-TT</w:t>
            </w:r>
          </w:p>
        </w:tc>
      </w:tr>
      <w:tr w:rsidR="005E7C00" w:rsidRPr="00FE3C8E" w14:paraId="63BCE84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2DC72" w14:textId="77777777" w:rsidR="005E7C00" w:rsidRPr="00FE3C8E" w:rsidRDefault="005E7C00" w:rsidP="008F744A">
            <w:pPr>
              <w:pStyle w:val="TAC"/>
              <w:rPr>
                <w:rFonts w:eastAsia="SimSun"/>
              </w:rPr>
            </w:pPr>
            <w:ins w:id="5366" w:author="MJ" w:date="2022-04-26T12:36:00Z">
              <w:r w:rsidRPr="00B02AC5">
                <w:rPr>
                  <w:rFonts w:eastAsia="SimSun"/>
                </w:rPr>
                <w:t>94</w:t>
              </w:r>
            </w:ins>
            <w:del w:id="5367" w:author="MJ" w:date="2022-04-26T12:36:00Z">
              <w:r w:rsidRPr="00FE3C8E" w:rsidDel="00B65A43">
                <w:rPr>
                  <w:rFonts w:eastAsia="SimSun"/>
                </w:rPr>
                <w:delText>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FDC6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063C5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5E458"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5DEC8"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07E3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E7FB"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5B48"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79D7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B76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6A38B" w14:textId="77777777" w:rsidR="005E7C00" w:rsidRPr="008A0E69" w:rsidRDefault="005E7C00" w:rsidP="008F744A">
            <w:pPr>
              <w:pStyle w:val="TAC"/>
              <w:rPr>
                <w:rFonts w:eastAsia="SimSun"/>
              </w:rPr>
            </w:pPr>
            <w:r w:rsidRPr="008A0E69">
              <w:rPr>
                <w:rFonts w:eastAsia="SimSun"/>
              </w:rPr>
              <w:t>18-TT</w:t>
            </w:r>
          </w:p>
        </w:tc>
      </w:tr>
      <w:tr w:rsidR="005E7C00" w:rsidRPr="00FE3C8E" w14:paraId="5A7766C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700DE" w14:textId="77777777" w:rsidR="005E7C00" w:rsidRPr="00FE3C8E" w:rsidRDefault="005E7C00" w:rsidP="008F744A">
            <w:pPr>
              <w:pStyle w:val="TAC"/>
              <w:rPr>
                <w:rFonts w:eastAsia="SimSun"/>
              </w:rPr>
            </w:pPr>
            <w:ins w:id="5368" w:author="MJ" w:date="2022-04-26T12:36:00Z">
              <w:r w:rsidRPr="00B02AC5">
                <w:rPr>
                  <w:rFonts w:eastAsia="SimSun"/>
                </w:rPr>
                <w:t>95</w:t>
              </w:r>
            </w:ins>
            <w:del w:id="5369" w:author="MJ" w:date="2022-04-26T12:36:00Z">
              <w:r w:rsidRPr="00FE3C8E" w:rsidDel="00B65A43">
                <w:rPr>
                  <w:rFonts w:eastAsia="SimSun"/>
                </w:rPr>
                <w:delText>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93D2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B1E2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F34C"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9EFA"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93B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BF55"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FB84"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D66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163B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610F" w14:textId="77777777" w:rsidR="005E7C00" w:rsidRPr="008A0E69" w:rsidRDefault="005E7C00" w:rsidP="008F744A">
            <w:pPr>
              <w:pStyle w:val="TAC"/>
              <w:rPr>
                <w:rFonts w:eastAsia="SimSun"/>
              </w:rPr>
            </w:pPr>
            <w:r w:rsidRPr="008A0E69">
              <w:rPr>
                <w:rFonts w:eastAsia="SimSun"/>
              </w:rPr>
              <w:t>15.5-TT</w:t>
            </w:r>
          </w:p>
        </w:tc>
      </w:tr>
      <w:tr w:rsidR="005E7C00" w:rsidRPr="00FE3C8E" w14:paraId="2AC823C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E8A1B" w14:textId="77777777" w:rsidR="005E7C00" w:rsidRPr="00FE3C8E" w:rsidRDefault="005E7C00" w:rsidP="008F744A">
            <w:pPr>
              <w:pStyle w:val="TAC"/>
              <w:rPr>
                <w:rFonts w:eastAsia="SimSun"/>
              </w:rPr>
            </w:pPr>
            <w:ins w:id="5370" w:author="MJ" w:date="2022-04-26T12:36:00Z">
              <w:r w:rsidRPr="00B02AC5">
                <w:rPr>
                  <w:rFonts w:eastAsia="SimSun"/>
                </w:rPr>
                <w:t>96</w:t>
              </w:r>
            </w:ins>
            <w:del w:id="5371" w:author="MJ" w:date="2022-04-26T12:36:00Z">
              <w:r w:rsidRPr="00FE3C8E" w:rsidDel="00B65A43">
                <w:rPr>
                  <w:rFonts w:eastAsia="SimSun"/>
                </w:rPr>
                <w:delText>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4EEE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7EA7A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9C4B"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AEED"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DB77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B290" w14:textId="77777777" w:rsidR="005E7C00" w:rsidRPr="00FE3C8E" w:rsidRDefault="005E7C00" w:rsidP="008F744A">
            <w:pPr>
              <w:pStyle w:val="TAC"/>
              <w:rPr>
                <w:rFonts w:eastAsia="SimSun"/>
              </w:rPr>
            </w:pPr>
            <w:r w:rsidRPr="00FE3C8E">
              <w:rPr>
                <w:rFonts w:eastAsia="SimSu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5F47C" w14:textId="77777777" w:rsidR="005E7C00" w:rsidRPr="00FE3C8E" w:rsidRDefault="005E7C00" w:rsidP="008F744A">
            <w:pPr>
              <w:pStyle w:val="TAC"/>
              <w:rPr>
                <w:rFonts w:eastAsia="SimSun"/>
              </w:rPr>
            </w:pPr>
            <w:r w:rsidRPr="00FE3C8E">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1F6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E6A8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0BEC" w14:textId="77777777" w:rsidR="005E7C00" w:rsidRPr="008A0E69" w:rsidRDefault="005E7C00" w:rsidP="008F744A">
            <w:pPr>
              <w:pStyle w:val="TAC"/>
              <w:rPr>
                <w:rFonts w:eastAsia="SimSun"/>
              </w:rPr>
            </w:pPr>
            <w:r w:rsidRPr="008A0E69">
              <w:rPr>
                <w:rFonts w:eastAsia="SimSun"/>
              </w:rPr>
              <w:t>18-TT</w:t>
            </w:r>
          </w:p>
        </w:tc>
      </w:tr>
      <w:tr w:rsidR="005E7C00" w:rsidRPr="00FE3C8E" w14:paraId="2F6B6CBB" w14:textId="77777777" w:rsidTr="008F744A">
        <w:trPr>
          <w:trHeight w:val="77"/>
          <w:tblHeader/>
          <w:ins w:id="5372"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10F789" w14:textId="77777777" w:rsidR="005E7C00" w:rsidRPr="00FE3C8E" w:rsidRDefault="005E7C00" w:rsidP="008F744A">
            <w:pPr>
              <w:pStyle w:val="TAC"/>
              <w:rPr>
                <w:ins w:id="5373" w:author="MJ" w:date="2022-04-26T12:36:00Z"/>
                <w:rFonts w:eastAsia="SimSun"/>
              </w:rPr>
            </w:pPr>
            <w:ins w:id="5374" w:author="MJ" w:date="2022-04-26T12:36:00Z">
              <w:r w:rsidRPr="00B02AC5">
                <w:rPr>
                  <w:rFonts w:eastAsia="SimSun"/>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51ABD" w14:textId="77777777" w:rsidR="005E7C00" w:rsidRPr="00FE3C8E" w:rsidRDefault="005E7C00" w:rsidP="008F744A">
            <w:pPr>
              <w:pStyle w:val="TAC"/>
              <w:rPr>
                <w:ins w:id="5375" w:author="MJ" w:date="2022-04-26T12:36:00Z"/>
                <w:rFonts w:eastAsia="SimSun"/>
              </w:rPr>
            </w:pPr>
            <w:ins w:id="5376"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0F8194" w14:textId="77777777" w:rsidR="005E7C00" w:rsidRPr="00FE3C8E" w:rsidRDefault="005E7C00" w:rsidP="008F744A">
            <w:pPr>
              <w:pStyle w:val="TAC"/>
              <w:rPr>
                <w:ins w:id="5377" w:author="MJ" w:date="2022-04-26T12:36:00Z"/>
                <w:rFonts w:eastAsia="SimSun"/>
              </w:rPr>
            </w:pPr>
            <w:ins w:id="5378"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D817" w14:textId="77777777" w:rsidR="005E7C00" w:rsidRPr="00FE3C8E" w:rsidRDefault="005E7C00" w:rsidP="008F744A">
            <w:pPr>
              <w:pStyle w:val="TAC"/>
              <w:rPr>
                <w:ins w:id="5379" w:author="MJ" w:date="2022-04-26T12:36:00Z"/>
                <w:rFonts w:eastAsia="SimSun"/>
              </w:rPr>
            </w:pPr>
            <w:ins w:id="5380"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0D593" w14:textId="77777777" w:rsidR="005E7C00" w:rsidRPr="00FE3C8E" w:rsidRDefault="005E7C00" w:rsidP="008F744A">
            <w:pPr>
              <w:pStyle w:val="TAC"/>
              <w:rPr>
                <w:ins w:id="5381" w:author="MJ" w:date="2022-04-26T12:36:00Z"/>
                <w:rFonts w:eastAsia="SimSun"/>
              </w:rPr>
            </w:pPr>
            <w:ins w:id="5382" w:author="MJ" w:date="2022-04-26T12:37: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E65E8" w14:textId="77777777" w:rsidR="005E7C00" w:rsidRPr="00FE3C8E" w:rsidRDefault="005E7C00" w:rsidP="008F744A">
            <w:pPr>
              <w:pStyle w:val="TAC"/>
              <w:rPr>
                <w:ins w:id="5383" w:author="MJ" w:date="2022-04-26T12:36:00Z"/>
                <w:rFonts w:eastAsia="SimSun"/>
              </w:rPr>
            </w:pPr>
            <w:ins w:id="5384"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858B6" w14:textId="77777777" w:rsidR="005E7C00" w:rsidRPr="00FE3C8E" w:rsidRDefault="005E7C00" w:rsidP="008F744A">
            <w:pPr>
              <w:pStyle w:val="TAC"/>
              <w:rPr>
                <w:ins w:id="5385" w:author="MJ" w:date="2022-04-26T12:36:00Z"/>
                <w:rFonts w:eastAsia="SimSun"/>
              </w:rPr>
            </w:pPr>
            <w:ins w:id="5386" w:author="MJ" w:date="2022-04-26T12:37: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01962" w14:textId="77777777" w:rsidR="005E7C00" w:rsidRPr="00FE3C8E" w:rsidRDefault="005E7C00" w:rsidP="008F744A">
            <w:pPr>
              <w:pStyle w:val="TAC"/>
              <w:rPr>
                <w:ins w:id="5387" w:author="MJ" w:date="2022-04-26T12:36:00Z"/>
                <w:rFonts w:eastAsia="SimSun"/>
              </w:rPr>
            </w:pPr>
            <w:ins w:id="5388" w:author="MJ" w:date="2022-04-26T12:37: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8138" w14:textId="77777777" w:rsidR="005E7C00" w:rsidRPr="00FE3C8E" w:rsidRDefault="005E7C00" w:rsidP="008F744A">
            <w:pPr>
              <w:pStyle w:val="TAC"/>
              <w:rPr>
                <w:ins w:id="5389" w:author="MJ" w:date="2022-04-26T12:36:00Z"/>
                <w:rFonts w:eastAsia="SimSun"/>
              </w:rPr>
            </w:pPr>
            <w:ins w:id="5390"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192A" w14:textId="77777777" w:rsidR="005E7C00" w:rsidRPr="00FE3C8E" w:rsidRDefault="005E7C00" w:rsidP="008F744A">
            <w:pPr>
              <w:pStyle w:val="TAC"/>
              <w:rPr>
                <w:ins w:id="5391" w:author="MJ" w:date="2022-04-26T12:36:00Z"/>
                <w:rFonts w:eastAsia="SimSun"/>
              </w:rPr>
            </w:pPr>
            <w:ins w:id="5392"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E0F3D" w14:textId="77777777" w:rsidR="005E7C00" w:rsidRPr="00FE3C8E" w:rsidRDefault="005E7C00" w:rsidP="008F744A">
            <w:pPr>
              <w:pStyle w:val="TAC"/>
              <w:rPr>
                <w:ins w:id="5393" w:author="MJ" w:date="2022-04-26T12:36:00Z"/>
                <w:rFonts w:eastAsia="SimSun"/>
              </w:rPr>
            </w:pPr>
            <w:ins w:id="5394" w:author="MJ" w:date="2022-04-26T12:37:00Z">
              <w:r w:rsidRPr="008A0E69">
                <w:rPr>
                  <w:rFonts w:eastAsia="SimSun"/>
                </w:rPr>
                <w:t>6-TT</w:t>
              </w:r>
            </w:ins>
          </w:p>
        </w:tc>
      </w:tr>
      <w:tr w:rsidR="005E7C00" w:rsidRPr="00FE3C8E" w14:paraId="70728AF5" w14:textId="77777777" w:rsidTr="008F744A">
        <w:trPr>
          <w:trHeight w:val="77"/>
          <w:tblHeader/>
          <w:ins w:id="5395"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7060B" w14:textId="77777777" w:rsidR="005E7C00" w:rsidRPr="00FE3C8E" w:rsidRDefault="005E7C00" w:rsidP="008F744A">
            <w:pPr>
              <w:pStyle w:val="TAC"/>
              <w:rPr>
                <w:ins w:id="5396" w:author="MJ" w:date="2022-04-26T12:36:00Z"/>
                <w:rFonts w:eastAsia="SimSun"/>
              </w:rPr>
            </w:pPr>
            <w:ins w:id="5397" w:author="MJ" w:date="2022-04-26T12:36:00Z">
              <w:r w:rsidRPr="00B02AC5">
                <w:rPr>
                  <w:rFonts w:eastAsia="SimSun"/>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FB21C" w14:textId="77777777" w:rsidR="005E7C00" w:rsidRPr="00FE3C8E" w:rsidRDefault="005E7C00" w:rsidP="008F744A">
            <w:pPr>
              <w:pStyle w:val="TAC"/>
              <w:rPr>
                <w:ins w:id="5398" w:author="MJ" w:date="2022-04-26T12:36:00Z"/>
                <w:rFonts w:eastAsia="SimSun"/>
              </w:rPr>
            </w:pPr>
            <w:ins w:id="5399"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0950C" w14:textId="77777777" w:rsidR="005E7C00" w:rsidRPr="00FE3C8E" w:rsidRDefault="005E7C00" w:rsidP="008F744A">
            <w:pPr>
              <w:pStyle w:val="TAC"/>
              <w:rPr>
                <w:ins w:id="5400" w:author="MJ" w:date="2022-04-26T12:36:00Z"/>
                <w:rFonts w:eastAsia="SimSun"/>
              </w:rPr>
            </w:pPr>
            <w:ins w:id="5401"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9BAA" w14:textId="77777777" w:rsidR="005E7C00" w:rsidRPr="00FE3C8E" w:rsidRDefault="005E7C00" w:rsidP="008F744A">
            <w:pPr>
              <w:pStyle w:val="TAC"/>
              <w:rPr>
                <w:ins w:id="5402" w:author="MJ" w:date="2022-04-26T12:36:00Z"/>
                <w:rFonts w:eastAsia="SimSun"/>
              </w:rPr>
            </w:pPr>
            <w:ins w:id="5403"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AC56" w14:textId="77777777" w:rsidR="005E7C00" w:rsidRPr="00FE3C8E" w:rsidRDefault="005E7C00" w:rsidP="008F744A">
            <w:pPr>
              <w:pStyle w:val="TAC"/>
              <w:rPr>
                <w:ins w:id="5404" w:author="MJ" w:date="2022-04-26T12:36:00Z"/>
                <w:rFonts w:eastAsia="SimSun"/>
              </w:rPr>
            </w:pPr>
            <w:ins w:id="5405" w:author="MJ" w:date="2022-04-26T12:37:00Z">
              <w:r w:rsidRPr="008A0E69">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4871" w14:textId="77777777" w:rsidR="005E7C00" w:rsidRPr="00FE3C8E" w:rsidRDefault="005E7C00" w:rsidP="008F744A">
            <w:pPr>
              <w:pStyle w:val="TAC"/>
              <w:rPr>
                <w:ins w:id="5406" w:author="MJ" w:date="2022-04-26T12:36:00Z"/>
                <w:rFonts w:eastAsia="SimSun"/>
              </w:rPr>
            </w:pPr>
            <w:ins w:id="5407"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1F1CA" w14:textId="77777777" w:rsidR="005E7C00" w:rsidRPr="00FE3C8E" w:rsidRDefault="005E7C00" w:rsidP="008F744A">
            <w:pPr>
              <w:pStyle w:val="TAC"/>
              <w:rPr>
                <w:ins w:id="5408" w:author="MJ" w:date="2022-04-26T12:36:00Z"/>
                <w:rFonts w:eastAsia="SimSun"/>
              </w:rPr>
            </w:pPr>
            <w:ins w:id="5409" w:author="MJ" w:date="2022-04-26T12:37:00Z">
              <w:r w:rsidRPr="008A0E69">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AAF3" w14:textId="77777777" w:rsidR="005E7C00" w:rsidRPr="00FE3C8E" w:rsidRDefault="005E7C00" w:rsidP="008F744A">
            <w:pPr>
              <w:pStyle w:val="TAC"/>
              <w:rPr>
                <w:ins w:id="5410" w:author="MJ" w:date="2022-04-26T12:36:00Z"/>
                <w:rFonts w:eastAsia="SimSun"/>
              </w:rPr>
            </w:pPr>
            <w:ins w:id="5411" w:author="MJ" w:date="2022-04-26T12:37: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FA94" w14:textId="77777777" w:rsidR="005E7C00" w:rsidRPr="00FE3C8E" w:rsidRDefault="005E7C00" w:rsidP="008F744A">
            <w:pPr>
              <w:pStyle w:val="TAC"/>
              <w:rPr>
                <w:ins w:id="5412" w:author="MJ" w:date="2022-04-26T12:36:00Z"/>
                <w:rFonts w:eastAsia="SimSun"/>
              </w:rPr>
            </w:pPr>
            <w:ins w:id="5413"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8D27D" w14:textId="77777777" w:rsidR="005E7C00" w:rsidRPr="00FE3C8E" w:rsidRDefault="005E7C00" w:rsidP="008F744A">
            <w:pPr>
              <w:pStyle w:val="TAC"/>
              <w:rPr>
                <w:ins w:id="5414" w:author="MJ" w:date="2022-04-26T12:36:00Z"/>
                <w:rFonts w:eastAsia="SimSun"/>
              </w:rPr>
            </w:pPr>
            <w:ins w:id="5415"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FCD45" w14:textId="77777777" w:rsidR="005E7C00" w:rsidRPr="00FE3C8E" w:rsidRDefault="005E7C00" w:rsidP="008F744A">
            <w:pPr>
              <w:pStyle w:val="TAC"/>
              <w:rPr>
                <w:ins w:id="5416" w:author="MJ" w:date="2022-04-26T12:36:00Z"/>
                <w:rFonts w:eastAsia="SimSun"/>
              </w:rPr>
            </w:pPr>
            <w:ins w:id="5417" w:author="MJ" w:date="2022-04-26T12:37:00Z">
              <w:r w:rsidRPr="008A0E69">
                <w:rPr>
                  <w:rFonts w:eastAsia="SimSun"/>
                </w:rPr>
                <w:t>12-TT</w:t>
              </w:r>
            </w:ins>
          </w:p>
        </w:tc>
      </w:tr>
      <w:tr w:rsidR="005E7C00" w:rsidRPr="00FE3C8E" w14:paraId="0DFF635F" w14:textId="77777777" w:rsidTr="008F744A">
        <w:trPr>
          <w:trHeight w:val="77"/>
          <w:tblHeader/>
          <w:ins w:id="5418"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9D05D" w14:textId="77777777" w:rsidR="005E7C00" w:rsidRPr="00FE3C8E" w:rsidRDefault="005E7C00" w:rsidP="008F744A">
            <w:pPr>
              <w:pStyle w:val="TAC"/>
              <w:rPr>
                <w:ins w:id="5419" w:author="MJ" w:date="2022-04-26T12:36:00Z"/>
                <w:rFonts w:eastAsia="SimSun"/>
              </w:rPr>
            </w:pPr>
            <w:ins w:id="5420" w:author="MJ" w:date="2022-04-26T12:36:00Z">
              <w:r w:rsidRPr="00B02AC5">
                <w:rPr>
                  <w:rFonts w:eastAsia="SimSun"/>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B72CD" w14:textId="77777777" w:rsidR="005E7C00" w:rsidRPr="00FE3C8E" w:rsidRDefault="005E7C00" w:rsidP="008F744A">
            <w:pPr>
              <w:pStyle w:val="TAC"/>
              <w:rPr>
                <w:ins w:id="5421" w:author="MJ" w:date="2022-04-26T12:36:00Z"/>
                <w:rFonts w:eastAsia="SimSun"/>
              </w:rPr>
            </w:pPr>
            <w:ins w:id="5422"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FFF56B" w14:textId="77777777" w:rsidR="005E7C00" w:rsidRPr="00FE3C8E" w:rsidRDefault="005E7C00" w:rsidP="008F744A">
            <w:pPr>
              <w:pStyle w:val="TAC"/>
              <w:rPr>
                <w:ins w:id="5423" w:author="MJ" w:date="2022-04-26T12:36:00Z"/>
                <w:rFonts w:eastAsia="SimSun"/>
              </w:rPr>
            </w:pPr>
            <w:ins w:id="5424"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E6A3" w14:textId="77777777" w:rsidR="005E7C00" w:rsidRPr="00FE3C8E" w:rsidRDefault="005E7C00" w:rsidP="008F744A">
            <w:pPr>
              <w:pStyle w:val="TAC"/>
              <w:rPr>
                <w:ins w:id="5425" w:author="MJ" w:date="2022-04-26T12:36:00Z"/>
                <w:rFonts w:eastAsia="SimSun"/>
              </w:rPr>
            </w:pPr>
            <w:ins w:id="5426"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A9BF" w14:textId="77777777" w:rsidR="005E7C00" w:rsidRPr="00FE3C8E" w:rsidRDefault="005E7C00" w:rsidP="008F744A">
            <w:pPr>
              <w:pStyle w:val="TAC"/>
              <w:rPr>
                <w:ins w:id="5427" w:author="MJ" w:date="2022-04-26T12:36:00Z"/>
                <w:rFonts w:eastAsia="SimSun"/>
              </w:rPr>
            </w:pPr>
            <w:ins w:id="5428" w:author="MJ" w:date="2022-04-26T12:37:00Z">
              <w:r w:rsidRPr="008A0E69">
                <w:rPr>
                  <w:rFonts w:eastAsia="SimSu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ED681" w14:textId="77777777" w:rsidR="005E7C00" w:rsidRPr="00FE3C8E" w:rsidRDefault="005E7C00" w:rsidP="008F744A">
            <w:pPr>
              <w:pStyle w:val="TAC"/>
              <w:rPr>
                <w:ins w:id="5429" w:author="MJ" w:date="2022-04-26T12:36:00Z"/>
                <w:rFonts w:eastAsia="SimSun"/>
              </w:rPr>
            </w:pPr>
            <w:ins w:id="5430"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1610" w14:textId="77777777" w:rsidR="005E7C00" w:rsidRPr="00FE3C8E" w:rsidRDefault="005E7C00" w:rsidP="008F744A">
            <w:pPr>
              <w:pStyle w:val="TAC"/>
              <w:rPr>
                <w:ins w:id="5431" w:author="MJ" w:date="2022-04-26T12:36:00Z"/>
                <w:rFonts w:eastAsia="SimSun"/>
              </w:rPr>
            </w:pPr>
            <w:ins w:id="5432" w:author="MJ" w:date="2022-04-26T12:37: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3FC1" w14:textId="77777777" w:rsidR="005E7C00" w:rsidRPr="00FE3C8E" w:rsidRDefault="005E7C00" w:rsidP="008F744A">
            <w:pPr>
              <w:pStyle w:val="TAC"/>
              <w:rPr>
                <w:ins w:id="5433" w:author="MJ" w:date="2022-04-26T12:36:00Z"/>
                <w:rFonts w:eastAsia="SimSun"/>
              </w:rPr>
            </w:pPr>
            <w:ins w:id="5434" w:author="MJ" w:date="2022-04-26T12:37: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7DB9" w14:textId="77777777" w:rsidR="005E7C00" w:rsidRPr="00FE3C8E" w:rsidRDefault="005E7C00" w:rsidP="008F744A">
            <w:pPr>
              <w:pStyle w:val="TAC"/>
              <w:rPr>
                <w:ins w:id="5435" w:author="MJ" w:date="2022-04-26T12:36:00Z"/>
                <w:rFonts w:eastAsia="SimSun"/>
              </w:rPr>
            </w:pPr>
            <w:ins w:id="5436"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D4EF" w14:textId="77777777" w:rsidR="005E7C00" w:rsidRPr="00FE3C8E" w:rsidRDefault="005E7C00" w:rsidP="008F744A">
            <w:pPr>
              <w:pStyle w:val="TAC"/>
              <w:rPr>
                <w:ins w:id="5437" w:author="MJ" w:date="2022-04-26T12:36:00Z"/>
                <w:rFonts w:eastAsia="SimSun"/>
              </w:rPr>
            </w:pPr>
            <w:ins w:id="5438"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5AD8A" w14:textId="77777777" w:rsidR="005E7C00" w:rsidRPr="00FE3C8E" w:rsidRDefault="005E7C00" w:rsidP="008F744A">
            <w:pPr>
              <w:pStyle w:val="TAC"/>
              <w:rPr>
                <w:ins w:id="5439" w:author="MJ" w:date="2022-04-26T12:36:00Z"/>
                <w:rFonts w:eastAsia="SimSun"/>
              </w:rPr>
            </w:pPr>
            <w:ins w:id="5440" w:author="MJ" w:date="2022-04-26T12:37:00Z">
              <w:r w:rsidRPr="008A0E69">
                <w:rPr>
                  <w:rFonts w:eastAsia="SimSun"/>
                </w:rPr>
                <w:t>14.5-TT</w:t>
              </w:r>
            </w:ins>
          </w:p>
        </w:tc>
      </w:tr>
      <w:tr w:rsidR="005E7C00" w:rsidRPr="00FE3C8E" w14:paraId="35325144" w14:textId="77777777" w:rsidTr="008F744A">
        <w:trPr>
          <w:trHeight w:val="77"/>
          <w:tblHeader/>
          <w:ins w:id="5441"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3FDFE" w14:textId="77777777" w:rsidR="005E7C00" w:rsidRPr="00FE3C8E" w:rsidRDefault="005E7C00" w:rsidP="008F744A">
            <w:pPr>
              <w:pStyle w:val="TAC"/>
              <w:rPr>
                <w:ins w:id="5442" w:author="MJ" w:date="2022-04-26T12:36:00Z"/>
                <w:rFonts w:eastAsia="SimSun"/>
              </w:rPr>
            </w:pPr>
            <w:ins w:id="5443" w:author="MJ" w:date="2022-04-26T12:36:00Z">
              <w:r w:rsidRPr="00B02AC5">
                <w:rPr>
                  <w:rFonts w:eastAsia="SimSun"/>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3C1E1" w14:textId="77777777" w:rsidR="005E7C00" w:rsidRPr="00FE3C8E" w:rsidRDefault="005E7C00" w:rsidP="008F744A">
            <w:pPr>
              <w:pStyle w:val="TAC"/>
              <w:rPr>
                <w:ins w:id="5444" w:author="MJ" w:date="2022-04-26T12:36:00Z"/>
                <w:rFonts w:eastAsia="SimSun"/>
              </w:rPr>
            </w:pPr>
            <w:ins w:id="5445"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1AEF4" w14:textId="77777777" w:rsidR="005E7C00" w:rsidRPr="00FE3C8E" w:rsidRDefault="005E7C00" w:rsidP="008F744A">
            <w:pPr>
              <w:pStyle w:val="TAC"/>
              <w:rPr>
                <w:ins w:id="5446" w:author="MJ" w:date="2022-04-26T12:36:00Z"/>
                <w:rFonts w:eastAsia="SimSun"/>
              </w:rPr>
            </w:pPr>
            <w:ins w:id="5447"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194CB" w14:textId="77777777" w:rsidR="005E7C00" w:rsidRPr="00FE3C8E" w:rsidRDefault="005E7C00" w:rsidP="008F744A">
            <w:pPr>
              <w:pStyle w:val="TAC"/>
              <w:rPr>
                <w:ins w:id="5448" w:author="MJ" w:date="2022-04-26T12:36:00Z"/>
                <w:rFonts w:eastAsia="SimSun"/>
              </w:rPr>
            </w:pPr>
            <w:ins w:id="5449"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5F489" w14:textId="77777777" w:rsidR="005E7C00" w:rsidRPr="00FE3C8E" w:rsidRDefault="005E7C00" w:rsidP="008F744A">
            <w:pPr>
              <w:pStyle w:val="TAC"/>
              <w:rPr>
                <w:ins w:id="5450" w:author="MJ" w:date="2022-04-26T12:36:00Z"/>
                <w:rFonts w:eastAsia="SimSun"/>
              </w:rPr>
            </w:pPr>
            <w:ins w:id="5451" w:author="MJ" w:date="2022-04-26T12:37: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2D581" w14:textId="77777777" w:rsidR="005E7C00" w:rsidRPr="00FE3C8E" w:rsidRDefault="005E7C00" w:rsidP="008F744A">
            <w:pPr>
              <w:pStyle w:val="TAC"/>
              <w:rPr>
                <w:ins w:id="5452" w:author="MJ" w:date="2022-04-26T12:36:00Z"/>
                <w:rFonts w:eastAsia="SimSun"/>
              </w:rPr>
            </w:pPr>
            <w:ins w:id="5453"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59660" w14:textId="77777777" w:rsidR="005E7C00" w:rsidRPr="00FE3C8E" w:rsidRDefault="005E7C00" w:rsidP="008F744A">
            <w:pPr>
              <w:pStyle w:val="TAC"/>
              <w:rPr>
                <w:ins w:id="5454" w:author="MJ" w:date="2022-04-26T12:36:00Z"/>
                <w:rFonts w:eastAsia="SimSun"/>
              </w:rPr>
            </w:pPr>
            <w:ins w:id="5455" w:author="MJ" w:date="2022-04-26T12:37: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6928E" w14:textId="77777777" w:rsidR="005E7C00" w:rsidRPr="00FE3C8E" w:rsidRDefault="005E7C00" w:rsidP="008F744A">
            <w:pPr>
              <w:pStyle w:val="TAC"/>
              <w:rPr>
                <w:ins w:id="5456" w:author="MJ" w:date="2022-04-26T12:36:00Z"/>
                <w:rFonts w:eastAsia="SimSun"/>
              </w:rPr>
            </w:pPr>
            <w:ins w:id="5457" w:author="MJ" w:date="2022-04-26T12:37: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11578" w14:textId="77777777" w:rsidR="005E7C00" w:rsidRPr="00FE3C8E" w:rsidRDefault="005E7C00" w:rsidP="008F744A">
            <w:pPr>
              <w:pStyle w:val="TAC"/>
              <w:rPr>
                <w:ins w:id="5458" w:author="MJ" w:date="2022-04-26T12:36:00Z"/>
                <w:rFonts w:eastAsia="SimSun"/>
              </w:rPr>
            </w:pPr>
            <w:ins w:id="5459"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8C29" w14:textId="77777777" w:rsidR="005E7C00" w:rsidRPr="00FE3C8E" w:rsidRDefault="005E7C00" w:rsidP="008F744A">
            <w:pPr>
              <w:pStyle w:val="TAC"/>
              <w:rPr>
                <w:ins w:id="5460" w:author="MJ" w:date="2022-04-26T12:36:00Z"/>
                <w:rFonts w:eastAsia="SimSun"/>
              </w:rPr>
            </w:pPr>
            <w:ins w:id="5461"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EC91" w14:textId="77777777" w:rsidR="005E7C00" w:rsidRPr="00FE3C8E" w:rsidRDefault="005E7C00" w:rsidP="008F744A">
            <w:pPr>
              <w:pStyle w:val="TAC"/>
              <w:rPr>
                <w:ins w:id="5462" w:author="MJ" w:date="2022-04-26T12:36:00Z"/>
                <w:rFonts w:eastAsia="SimSun"/>
              </w:rPr>
            </w:pPr>
            <w:ins w:id="5463" w:author="MJ" w:date="2022-04-26T12:37:00Z">
              <w:r w:rsidRPr="008A0E69">
                <w:rPr>
                  <w:rFonts w:eastAsia="SimSun"/>
                </w:rPr>
                <w:t>6-TT</w:t>
              </w:r>
            </w:ins>
          </w:p>
        </w:tc>
      </w:tr>
      <w:tr w:rsidR="005E7C00" w:rsidRPr="00FE3C8E" w14:paraId="565A8009" w14:textId="77777777" w:rsidTr="008F744A">
        <w:trPr>
          <w:trHeight w:val="77"/>
          <w:tblHeader/>
          <w:ins w:id="5464"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646854" w14:textId="77777777" w:rsidR="005E7C00" w:rsidRPr="00FE3C8E" w:rsidRDefault="005E7C00" w:rsidP="008F744A">
            <w:pPr>
              <w:pStyle w:val="TAC"/>
              <w:rPr>
                <w:ins w:id="5465" w:author="MJ" w:date="2022-04-26T12:36:00Z"/>
                <w:rFonts w:eastAsia="SimSun"/>
              </w:rPr>
            </w:pPr>
            <w:ins w:id="5466" w:author="MJ" w:date="2022-04-26T12:36:00Z">
              <w:r w:rsidRPr="00B02AC5">
                <w:rPr>
                  <w:rFonts w:eastAsia="SimSun"/>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035B6C" w14:textId="77777777" w:rsidR="005E7C00" w:rsidRPr="00FE3C8E" w:rsidRDefault="005E7C00" w:rsidP="008F744A">
            <w:pPr>
              <w:pStyle w:val="TAC"/>
              <w:rPr>
                <w:ins w:id="5467" w:author="MJ" w:date="2022-04-26T12:36:00Z"/>
                <w:rFonts w:eastAsia="SimSun"/>
              </w:rPr>
            </w:pPr>
            <w:ins w:id="5468"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D71034" w14:textId="77777777" w:rsidR="005E7C00" w:rsidRPr="00FE3C8E" w:rsidRDefault="005E7C00" w:rsidP="008F744A">
            <w:pPr>
              <w:pStyle w:val="TAC"/>
              <w:rPr>
                <w:ins w:id="5469" w:author="MJ" w:date="2022-04-26T12:36:00Z"/>
                <w:rFonts w:eastAsia="SimSun"/>
              </w:rPr>
            </w:pPr>
            <w:ins w:id="5470"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9027" w14:textId="77777777" w:rsidR="005E7C00" w:rsidRPr="00FE3C8E" w:rsidRDefault="005E7C00" w:rsidP="008F744A">
            <w:pPr>
              <w:pStyle w:val="TAC"/>
              <w:rPr>
                <w:ins w:id="5471" w:author="MJ" w:date="2022-04-26T12:36:00Z"/>
                <w:rFonts w:eastAsia="SimSun"/>
              </w:rPr>
            </w:pPr>
            <w:ins w:id="5472"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0C46" w14:textId="77777777" w:rsidR="005E7C00" w:rsidRPr="00FE3C8E" w:rsidRDefault="005E7C00" w:rsidP="008F744A">
            <w:pPr>
              <w:pStyle w:val="TAC"/>
              <w:rPr>
                <w:ins w:id="5473" w:author="MJ" w:date="2022-04-26T12:36:00Z"/>
                <w:rFonts w:eastAsia="SimSun"/>
              </w:rPr>
            </w:pPr>
            <w:ins w:id="5474" w:author="MJ" w:date="2022-04-26T12:37: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A6AF" w14:textId="77777777" w:rsidR="005E7C00" w:rsidRPr="00FE3C8E" w:rsidRDefault="005E7C00" w:rsidP="008F744A">
            <w:pPr>
              <w:pStyle w:val="TAC"/>
              <w:rPr>
                <w:ins w:id="5475" w:author="MJ" w:date="2022-04-26T12:36:00Z"/>
                <w:rFonts w:eastAsia="SimSun"/>
              </w:rPr>
            </w:pPr>
            <w:ins w:id="5476"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64578" w14:textId="77777777" w:rsidR="005E7C00" w:rsidRPr="00FE3C8E" w:rsidRDefault="005E7C00" w:rsidP="008F744A">
            <w:pPr>
              <w:pStyle w:val="TAC"/>
              <w:rPr>
                <w:ins w:id="5477" w:author="MJ" w:date="2022-04-26T12:36:00Z"/>
                <w:rFonts w:eastAsia="SimSun"/>
              </w:rPr>
            </w:pPr>
            <w:ins w:id="5478" w:author="MJ" w:date="2022-04-26T12:37: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C16B" w14:textId="77777777" w:rsidR="005E7C00" w:rsidRPr="00FE3C8E" w:rsidRDefault="005E7C00" w:rsidP="008F744A">
            <w:pPr>
              <w:pStyle w:val="TAC"/>
              <w:rPr>
                <w:ins w:id="5479" w:author="MJ" w:date="2022-04-26T12:36:00Z"/>
                <w:rFonts w:eastAsia="SimSun"/>
              </w:rPr>
            </w:pPr>
            <w:ins w:id="5480" w:author="MJ" w:date="2022-04-26T12:37: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01E2" w14:textId="77777777" w:rsidR="005E7C00" w:rsidRPr="00FE3C8E" w:rsidRDefault="005E7C00" w:rsidP="008F744A">
            <w:pPr>
              <w:pStyle w:val="TAC"/>
              <w:rPr>
                <w:ins w:id="5481" w:author="MJ" w:date="2022-04-26T12:36:00Z"/>
                <w:rFonts w:eastAsia="SimSun"/>
              </w:rPr>
            </w:pPr>
            <w:ins w:id="5482"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170A" w14:textId="77777777" w:rsidR="005E7C00" w:rsidRPr="00FE3C8E" w:rsidRDefault="005E7C00" w:rsidP="008F744A">
            <w:pPr>
              <w:pStyle w:val="TAC"/>
              <w:rPr>
                <w:ins w:id="5483" w:author="MJ" w:date="2022-04-26T12:36:00Z"/>
                <w:rFonts w:eastAsia="SimSun"/>
              </w:rPr>
            </w:pPr>
            <w:ins w:id="5484"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1AF99" w14:textId="77777777" w:rsidR="005E7C00" w:rsidRPr="00FE3C8E" w:rsidRDefault="005E7C00" w:rsidP="008F744A">
            <w:pPr>
              <w:pStyle w:val="TAC"/>
              <w:rPr>
                <w:ins w:id="5485" w:author="MJ" w:date="2022-04-26T12:36:00Z"/>
                <w:rFonts w:eastAsia="SimSun"/>
              </w:rPr>
            </w:pPr>
            <w:ins w:id="5486" w:author="MJ" w:date="2022-04-26T12:37:00Z">
              <w:r w:rsidRPr="008A0E69">
                <w:rPr>
                  <w:rFonts w:eastAsia="SimSun"/>
                </w:rPr>
                <w:t>6-TT</w:t>
              </w:r>
            </w:ins>
          </w:p>
        </w:tc>
      </w:tr>
      <w:tr w:rsidR="005E7C00" w:rsidRPr="00FE3C8E" w14:paraId="1A06B870" w14:textId="77777777" w:rsidTr="008F744A">
        <w:trPr>
          <w:trHeight w:val="77"/>
          <w:tblHeader/>
          <w:ins w:id="5487"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EB20F" w14:textId="77777777" w:rsidR="005E7C00" w:rsidRPr="00FE3C8E" w:rsidRDefault="005E7C00" w:rsidP="008F744A">
            <w:pPr>
              <w:pStyle w:val="TAC"/>
              <w:rPr>
                <w:ins w:id="5488" w:author="MJ" w:date="2022-04-26T12:36:00Z"/>
                <w:rFonts w:eastAsia="SimSun"/>
              </w:rPr>
            </w:pPr>
            <w:ins w:id="5489" w:author="MJ" w:date="2022-04-26T12:36:00Z">
              <w:r w:rsidRPr="00B02AC5">
                <w:rPr>
                  <w:rFonts w:eastAsia="SimSun"/>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1CCA8" w14:textId="77777777" w:rsidR="005E7C00" w:rsidRPr="00FE3C8E" w:rsidRDefault="005E7C00" w:rsidP="008F744A">
            <w:pPr>
              <w:pStyle w:val="TAC"/>
              <w:rPr>
                <w:ins w:id="5490" w:author="MJ" w:date="2022-04-26T12:36:00Z"/>
                <w:rFonts w:eastAsia="SimSun"/>
              </w:rPr>
            </w:pPr>
            <w:ins w:id="5491"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50F64" w14:textId="77777777" w:rsidR="005E7C00" w:rsidRPr="00FE3C8E" w:rsidRDefault="005E7C00" w:rsidP="008F744A">
            <w:pPr>
              <w:pStyle w:val="TAC"/>
              <w:rPr>
                <w:ins w:id="5492" w:author="MJ" w:date="2022-04-26T12:36:00Z"/>
                <w:rFonts w:eastAsia="SimSun"/>
              </w:rPr>
            </w:pPr>
            <w:ins w:id="5493"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C384F" w14:textId="77777777" w:rsidR="005E7C00" w:rsidRPr="00FE3C8E" w:rsidRDefault="005E7C00" w:rsidP="008F744A">
            <w:pPr>
              <w:pStyle w:val="TAC"/>
              <w:rPr>
                <w:ins w:id="5494" w:author="MJ" w:date="2022-04-26T12:36:00Z"/>
                <w:rFonts w:eastAsia="SimSun"/>
              </w:rPr>
            </w:pPr>
            <w:ins w:id="5495"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90565" w14:textId="77777777" w:rsidR="005E7C00" w:rsidRPr="00FE3C8E" w:rsidRDefault="005E7C00" w:rsidP="008F744A">
            <w:pPr>
              <w:pStyle w:val="TAC"/>
              <w:rPr>
                <w:ins w:id="5496" w:author="MJ" w:date="2022-04-26T12:36:00Z"/>
                <w:rFonts w:eastAsia="SimSun"/>
              </w:rPr>
            </w:pPr>
            <w:ins w:id="5497" w:author="MJ" w:date="2022-04-26T12:37:00Z">
              <w:r w:rsidRPr="008A0E69">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AD3D" w14:textId="77777777" w:rsidR="005E7C00" w:rsidRPr="00FE3C8E" w:rsidRDefault="005E7C00" w:rsidP="008F744A">
            <w:pPr>
              <w:pStyle w:val="TAC"/>
              <w:rPr>
                <w:ins w:id="5498" w:author="MJ" w:date="2022-04-26T12:36:00Z"/>
                <w:rFonts w:eastAsia="SimSun"/>
              </w:rPr>
            </w:pPr>
            <w:ins w:id="5499"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C3D0" w14:textId="77777777" w:rsidR="005E7C00" w:rsidRPr="00FE3C8E" w:rsidRDefault="005E7C00" w:rsidP="008F744A">
            <w:pPr>
              <w:pStyle w:val="TAC"/>
              <w:rPr>
                <w:ins w:id="5500" w:author="MJ" w:date="2022-04-26T12:36:00Z"/>
                <w:rFonts w:eastAsia="SimSun"/>
              </w:rPr>
            </w:pPr>
            <w:ins w:id="5501" w:author="MJ" w:date="2022-04-26T12:37:00Z">
              <w:r w:rsidRPr="008A0E69">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F0DC8" w14:textId="77777777" w:rsidR="005E7C00" w:rsidRPr="00FE3C8E" w:rsidRDefault="005E7C00" w:rsidP="008F744A">
            <w:pPr>
              <w:pStyle w:val="TAC"/>
              <w:rPr>
                <w:ins w:id="5502" w:author="MJ" w:date="2022-04-26T12:36:00Z"/>
                <w:rFonts w:eastAsia="SimSun"/>
              </w:rPr>
            </w:pPr>
            <w:ins w:id="5503" w:author="MJ" w:date="2022-04-26T12:37: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07804" w14:textId="77777777" w:rsidR="005E7C00" w:rsidRPr="00FE3C8E" w:rsidRDefault="005E7C00" w:rsidP="008F744A">
            <w:pPr>
              <w:pStyle w:val="TAC"/>
              <w:rPr>
                <w:ins w:id="5504" w:author="MJ" w:date="2022-04-26T12:36:00Z"/>
                <w:rFonts w:eastAsia="SimSun"/>
              </w:rPr>
            </w:pPr>
            <w:ins w:id="5505"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FA6E" w14:textId="77777777" w:rsidR="005E7C00" w:rsidRPr="00FE3C8E" w:rsidRDefault="005E7C00" w:rsidP="008F744A">
            <w:pPr>
              <w:pStyle w:val="TAC"/>
              <w:rPr>
                <w:ins w:id="5506" w:author="MJ" w:date="2022-04-26T12:36:00Z"/>
                <w:rFonts w:eastAsia="SimSun"/>
              </w:rPr>
            </w:pPr>
            <w:ins w:id="5507"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C4B05" w14:textId="77777777" w:rsidR="005E7C00" w:rsidRPr="00FE3C8E" w:rsidRDefault="005E7C00" w:rsidP="008F744A">
            <w:pPr>
              <w:pStyle w:val="TAC"/>
              <w:rPr>
                <w:ins w:id="5508" w:author="MJ" w:date="2022-04-26T12:36:00Z"/>
                <w:rFonts w:eastAsia="SimSun"/>
              </w:rPr>
            </w:pPr>
            <w:ins w:id="5509" w:author="MJ" w:date="2022-04-26T12:37:00Z">
              <w:r w:rsidRPr="008A0E69">
                <w:rPr>
                  <w:rFonts w:eastAsia="SimSun"/>
                </w:rPr>
                <w:t>12-TT</w:t>
              </w:r>
            </w:ins>
          </w:p>
        </w:tc>
      </w:tr>
      <w:tr w:rsidR="005E7C00" w:rsidRPr="00FE3C8E" w14:paraId="292125C2" w14:textId="77777777" w:rsidTr="008F744A">
        <w:trPr>
          <w:trHeight w:val="77"/>
          <w:tblHeader/>
          <w:ins w:id="5510"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E6E51" w14:textId="77777777" w:rsidR="005E7C00" w:rsidRPr="00FE3C8E" w:rsidRDefault="005E7C00" w:rsidP="008F744A">
            <w:pPr>
              <w:pStyle w:val="TAC"/>
              <w:rPr>
                <w:ins w:id="5511" w:author="MJ" w:date="2022-04-26T12:36:00Z"/>
                <w:rFonts w:eastAsia="SimSun"/>
              </w:rPr>
            </w:pPr>
            <w:ins w:id="5512" w:author="MJ" w:date="2022-04-26T12:36:00Z">
              <w:r w:rsidRPr="00B02AC5">
                <w:rPr>
                  <w:rFonts w:eastAsia="SimSun"/>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D3CC" w14:textId="77777777" w:rsidR="005E7C00" w:rsidRPr="00FE3C8E" w:rsidRDefault="005E7C00" w:rsidP="008F744A">
            <w:pPr>
              <w:pStyle w:val="TAC"/>
              <w:rPr>
                <w:ins w:id="5513" w:author="MJ" w:date="2022-04-26T12:36:00Z"/>
                <w:rFonts w:eastAsia="SimSun"/>
              </w:rPr>
            </w:pPr>
            <w:ins w:id="5514"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DBFFB2" w14:textId="77777777" w:rsidR="005E7C00" w:rsidRPr="00FE3C8E" w:rsidRDefault="005E7C00" w:rsidP="008F744A">
            <w:pPr>
              <w:pStyle w:val="TAC"/>
              <w:rPr>
                <w:ins w:id="5515" w:author="MJ" w:date="2022-04-26T12:36:00Z"/>
                <w:rFonts w:eastAsia="SimSun"/>
              </w:rPr>
            </w:pPr>
            <w:ins w:id="5516"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0730" w14:textId="77777777" w:rsidR="005E7C00" w:rsidRPr="00FE3C8E" w:rsidRDefault="005E7C00" w:rsidP="008F744A">
            <w:pPr>
              <w:pStyle w:val="TAC"/>
              <w:rPr>
                <w:ins w:id="5517" w:author="MJ" w:date="2022-04-26T12:36:00Z"/>
                <w:rFonts w:eastAsia="SimSun"/>
              </w:rPr>
            </w:pPr>
            <w:ins w:id="5518"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986C4" w14:textId="77777777" w:rsidR="005E7C00" w:rsidRPr="00FE3C8E" w:rsidRDefault="005E7C00" w:rsidP="008F744A">
            <w:pPr>
              <w:pStyle w:val="TAC"/>
              <w:rPr>
                <w:ins w:id="5519" w:author="MJ" w:date="2022-04-26T12:36:00Z"/>
                <w:rFonts w:eastAsia="SimSun"/>
              </w:rPr>
            </w:pPr>
            <w:ins w:id="5520" w:author="MJ" w:date="2022-04-26T12:37:00Z">
              <w:r w:rsidRPr="008A0E69">
                <w:rPr>
                  <w:rFonts w:eastAsia="SimSu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EE3B" w14:textId="77777777" w:rsidR="005E7C00" w:rsidRPr="00FE3C8E" w:rsidRDefault="005E7C00" w:rsidP="008F744A">
            <w:pPr>
              <w:pStyle w:val="TAC"/>
              <w:rPr>
                <w:ins w:id="5521" w:author="MJ" w:date="2022-04-26T12:36:00Z"/>
                <w:rFonts w:eastAsia="SimSun"/>
              </w:rPr>
            </w:pPr>
            <w:ins w:id="5522"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75641" w14:textId="77777777" w:rsidR="005E7C00" w:rsidRPr="00FE3C8E" w:rsidRDefault="005E7C00" w:rsidP="008F744A">
            <w:pPr>
              <w:pStyle w:val="TAC"/>
              <w:rPr>
                <w:ins w:id="5523" w:author="MJ" w:date="2022-04-26T12:36:00Z"/>
                <w:rFonts w:eastAsia="SimSun"/>
              </w:rPr>
            </w:pPr>
            <w:ins w:id="5524" w:author="MJ" w:date="2022-04-26T12:37: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C92A" w14:textId="77777777" w:rsidR="005E7C00" w:rsidRPr="00FE3C8E" w:rsidRDefault="005E7C00" w:rsidP="008F744A">
            <w:pPr>
              <w:pStyle w:val="TAC"/>
              <w:rPr>
                <w:ins w:id="5525" w:author="MJ" w:date="2022-04-26T12:36:00Z"/>
                <w:rFonts w:eastAsia="SimSun"/>
              </w:rPr>
            </w:pPr>
            <w:ins w:id="5526" w:author="MJ" w:date="2022-04-26T12:37: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62A05" w14:textId="77777777" w:rsidR="005E7C00" w:rsidRPr="00FE3C8E" w:rsidRDefault="005E7C00" w:rsidP="008F744A">
            <w:pPr>
              <w:pStyle w:val="TAC"/>
              <w:rPr>
                <w:ins w:id="5527" w:author="MJ" w:date="2022-04-26T12:36:00Z"/>
                <w:rFonts w:eastAsia="SimSun"/>
              </w:rPr>
            </w:pPr>
            <w:ins w:id="5528"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6F2E2" w14:textId="77777777" w:rsidR="005E7C00" w:rsidRPr="00FE3C8E" w:rsidRDefault="005E7C00" w:rsidP="008F744A">
            <w:pPr>
              <w:pStyle w:val="TAC"/>
              <w:rPr>
                <w:ins w:id="5529" w:author="MJ" w:date="2022-04-26T12:36:00Z"/>
                <w:rFonts w:eastAsia="SimSun"/>
              </w:rPr>
            </w:pPr>
            <w:ins w:id="5530"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0A5AF" w14:textId="77777777" w:rsidR="005E7C00" w:rsidRPr="00FE3C8E" w:rsidRDefault="005E7C00" w:rsidP="008F744A">
            <w:pPr>
              <w:pStyle w:val="TAC"/>
              <w:rPr>
                <w:ins w:id="5531" w:author="MJ" w:date="2022-04-26T12:36:00Z"/>
                <w:rFonts w:eastAsia="SimSun"/>
              </w:rPr>
            </w:pPr>
            <w:ins w:id="5532" w:author="MJ" w:date="2022-04-26T12:37:00Z">
              <w:r w:rsidRPr="008A0E69">
                <w:rPr>
                  <w:rFonts w:eastAsia="SimSun"/>
                </w:rPr>
                <w:t>14.5-TT</w:t>
              </w:r>
            </w:ins>
          </w:p>
        </w:tc>
      </w:tr>
      <w:tr w:rsidR="005E7C00" w:rsidRPr="00FE3C8E" w14:paraId="280703B7" w14:textId="77777777" w:rsidTr="008F744A">
        <w:trPr>
          <w:trHeight w:val="77"/>
          <w:tblHeader/>
          <w:ins w:id="5533"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24EA0" w14:textId="77777777" w:rsidR="005E7C00" w:rsidRPr="00FE3C8E" w:rsidRDefault="005E7C00" w:rsidP="008F744A">
            <w:pPr>
              <w:pStyle w:val="TAC"/>
              <w:rPr>
                <w:ins w:id="5534" w:author="MJ" w:date="2022-04-26T12:36:00Z"/>
                <w:rFonts w:eastAsia="SimSun"/>
              </w:rPr>
            </w:pPr>
            <w:ins w:id="5535" w:author="MJ" w:date="2022-04-26T12:36:00Z">
              <w:r w:rsidRPr="00B02AC5">
                <w:rPr>
                  <w:rFonts w:eastAsia="SimSun"/>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F5773" w14:textId="77777777" w:rsidR="005E7C00" w:rsidRPr="00FE3C8E" w:rsidRDefault="005E7C00" w:rsidP="008F744A">
            <w:pPr>
              <w:pStyle w:val="TAC"/>
              <w:rPr>
                <w:ins w:id="5536" w:author="MJ" w:date="2022-04-26T12:36:00Z"/>
                <w:rFonts w:eastAsia="SimSun"/>
              </w:rPr>
            </w:pPr>
            <w:ins w:id="5537"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A8C0D" w14:textId="77777777" w:rsidR="005E7C00" w:rsidRPr="00FE3C8E" w:rsidRDefault="005E7C00" w:rsidP="008F744A">
            <w:pPr>
              <w:pStyle w:val="TAC"/>
              <w:rPr>
                <w:ins w:id="5538" w:author="MJ" w:date="2022-04-26T12:36:00Z"/>
                <w:rFonts w:eastAsia="SimSun"/>
              </w:rPr>
            </w:pPr>
            <w:ins w:id="5539"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AE2F" w14:textId="77777777" w:rsidR="005E7C00" w:rsidRPr="00FE3C8E" w:rsidRDefault="005E7C00" w:rsidP="008F744A">
            <w:pPr>
              <w:pStyle w:val="TAC"/>
              <w:rPr>
                <w:ins w:id="5540" w:author="MJ" w:date="2022-04-26T12:36:00Z"/>
                <w:rFonts w:eastAsia="SimSun"/>
              </w:rPr>
            </w:pPr>
            <w:ins w:id="5541"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0449" w14:textId="77777777" w:rsidR="005E7C00" w:rsidRPr="00FE3C8E" w:rsidRDefault="005E7C00" w:rsidP="008F744A">
            <w:pPr>
              <w:pStyle w:val="TAC"/>
              <w:rPr>
                <w:ins w:id="5542" w:author="MJ" w:date="2022-04-26T12:36:00Z"/>
                <w:rFonts w:eastAsia="SimSun"/>
              </w:rPr>
            </w:pPr>
            <w:ins w:id="5543" w:author="MJ" w:date="2022-04-26T12:37: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3BBD" w14:textId="77777777" w:rsidR="005E7C00" w:rsidRPr="00FE3C8E" w:rsidRDefault="005E7C00" w:rsidP="008F744A">
            <w:pPr>
              <w:pStyle w:val="TAC"/>
              <w:rPr>
                <w:ins w:id="5544" w:author="MJ" w:date="2022-04-26T12:36:00Z"/>
                <w:rFonts w:eastAsia="SimSun"/>
              </w:rPr>
            </w:pPr>
            <w:ins w:id="5545"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859F" w14:textId="77777777" w:rsidR="005E7C00" w:rsidRPr="00FE3C8E" w:rsidRDefault="005E7C00" w:rsidP="008F744A">
            <w:pPr>
              <w:pStyle w:val="TAC"/>
              <w:rPr>
                <w:ins w:id="5546" w:author="MJ" w:date="2022-04-26T12:36:00Z"/>
                <w:rFonts w:eastAsia="SimSun"/>
              </w:rPr>
            </w:pPr>
            <w:ins w:id="5547" w:author="MJ" w:date="2022-04-26T12:37: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F4EF" w14:textId="77777777" w:rsidR="005E7C00" w:rsidRPr="00FE3C8E" w:rsidRDefault="005E7C00" w:rsidP="008F744A">
            <w:pPr>
              <w:pStyle w:val="TAC"/>
              <w:rPr>
                <w:ins w:id="5548" w:author="MJ" w:date="2022-04-26T12:36:00Z"/>
                <w:rFonts w:eastAsia="SimSun"/>
              </w:rPr>
            </w:pPr>
            <w:ins w:id="5549" w:author="MJ" w:date="2022-04-26T12:37: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65C4D" w14:textId="77777777" w:rsidR="005E7C00" w:rsidRPr="00FE3C8E" w:rsidRDefault="005E7C00" w:rsidP="008F744A">
            <w:pPr>
              <w:pStyle w:val="TAC"/>
              <w:rPr>
                <w:ins w:id="5550" w:author="MJ" w:date="2022-04-26T12:36:00Z"/>
                <w:rFonts w:eastAsia="SimSun"/>
              </w:rPr>
            </w:pPr>
            <w:ins w:id="5551"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FC9F8" w14:textId="77777777" w:rsidR="005E7C00" w:rsidRPr="00FE3C8E" w:rsidRDefault="005E7C00" w:rsidP="008F744A">
            <w:pPr>
              <w:pStyle w:val="TAC"/>
              <w:rPr>
                <w:ins w:id="5552" w:author="MJ" w:date="2022-04-26T12:36:00Z"/>
                <w:rFonts w:eastAsia="SimSun"/>
              </w:rPr>
            </w:pPr>
            <w:ins w:id="5553"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3FA52" w14:textId="77777777" w:rsidR="005E7C00" w:rsidRPr="00FE3C8E" w:rsidRDefault="005E7C00" w:rsidP="008F744A">
            <w:pPr>
              <w:pStyle w:val="TAC"/>
              <w:rPr>
                <w:ins w:id="5554" w:author="MJ" w:date="2022-04-26T12:36:00Z"/>
                <w:rFonts w:eastAsia="SimSun"/>
              </w:rPr>
            </w:pPr>
            <w:ins w:id="5555" w:author="MJ" w:date="2022-04-26T12:37:00Z">
              <w:r w:rsidRPr="008A0E69">
                <w:rPr>
                  <w:rFonts w:eastAsia="SimSun"/>
                </w:rPr>
                <w:t>6-TT</w:t>
              </w:r>
            </w:ins>
          </w:p>
        </w:tc>
      </w:tr>
      <w:tr w:rsidR="005E7C00" w:rsidRPr="00FE3C8E" w14:paraId="49A237A8" w14:textId="77777777" w:rsidTr="008F744A">
        <w:trPr>
          <w:trHeight w:val="77"/>
          <w:tblHeader/>
          <w:ins w:id="5556"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65AD9" w14:textId="77777777" w:rsidR="005E7C00" w:rsidRPr="00FE3C8E" w:rsidRDefault="005E7C00" w:rsidP="008F744A">
            <w:pPr>
              <w:pStyle w:val="TAC"/>
              <w:rPr>
                <w:ins w:id="5557" w:author="MJ" w:date="2022-04-26T12:36:00Z"/>
                <w:rFonts w:eastAsia="SimSun"/>
              </w:rPr>
            </w:pPr>
            <w:ins w:id="5558" w:author="MJ" w:date="2022-04-26T12:36:00Z">
              <w:r w:rsidRPr="00B02AC5">
                <w:rPr>
                  <w:rFonts w:eastAsia="SimSun"/>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08BA" w14:textId="77777777" w:rsidR="005E7C00" w:rsidRPr="00FE3C8E" w:rsidRDefault="005E7C00" w:rsidP="008F744A">
            <w:pPr>
              <w:pStyle w:val="TAC"/>
              <w:rPr>
                <w:ins w:id="5559" w:author="MJ" w:date="2022-04-26T12:36:00Z"/>
                <w:rFonts w:eastAsia="SimSun"/>
              </w:rPr>
            </w:pPr>
            <w:ins w:id="5560"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F3B5DD" w14:textId="77777777" w:rsidR="005E7C00" w:rsidRPr="00FE3C8E" w:rsidRDefault="005E7C00" w:rsidP="008F744A">
            <w:pPr>
              <w:pStyle w:val="TAC"/>
              <w:rPr>
                <w:ins w:id="5561" w:author="MJ" w:date="2022-04-26T12:36:00Z"/>
                <w:rFonts w:eastAsia="SimSun"/>
              </w:rPr>
            </w:pPr>
            <w:ins w:id="5562"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4C783" w14:textId="77777777" w:rsidR="005E7C00" w:rsidRPr="00FE3C8E" w:rsidRDefault="005E7C00" w:rsidP="008F744A">
            <w:pPr>
              <w:pStyle w:val="TAC"/>
              <w:rPr>
                <w:ins w:id="5563" w:author="MJ" w:date="2022-04-26T12:36:00Z"/>
                <w:rFonts w:eastAsia="SimSun"/>
              </w:rPr>
            </w:pPr>
            <w:ins w:id="5564"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B98C" w14:textId="77777777" w:rsidR="005E7C00" w:rsidRPr="00FE3C8E" w:rsidRDefault="005E7C00" w:rsidP="008F744A">
            <w:pPr>
              <w:pStyle w:val="TAC"/>
              <w:rPr>
                <w:ins w:id="5565" w:author="MJ" w:date="2022-04-26T12:36:00Z"/>
                <w:rFonts w:eastAsia="SimSun"/>
              </w:rPr>
            </w:pPr>
            <w:ins w:id="5566" w:author="MJ" w:date="2022-04-26T12:37: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D1E1" w14:textId="77777777" w:rsidR="005E7C00" w:rsidRPr="00FE3C8E" w:rsidRDefault="005E7C00" w:rsidP="008F744A">
            <w:pPr>
              <w:pStyle w:val="TAC"/>
              <w:rPr>
                <w:ins w:id="5567" w:author="MJ" w:date="2022-04-26T12:36:00Z"/>
                <w:rFonts w:eastAsia="SimSun"/>
              </w:rPr>
            </w:pPr>
            <w:ins w:id="5568"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86A0B" w14:textId="77777777" w:rsidR="005E7C00" w:rsidRPr="00FE3C8E" w:rsidRDefault="005E7C00" w:rsidP="008F744A">
            <w:pPr>
              <w:pStyle w:val="TAC"/>
              <w:rPr>
                <w:ins w:id="5569" w:author="MJ" w:date="2022-04-26T12:36:00Z"/>
                <w:rFonts w:eastAsia="SimSun"/>
              </w:rPr>
            </w:pPr>
            <w:ins w:id="5570" w:author="MJ" w:date="2022-04-26T12:37: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28DF" w14:textId="77777777" w:rsidR="005E7C00" w:rsidRPr="00FE3C8E" w:rsidRDefault="005E7C00" w:rsidP="008F744A">
            <w:pPr>
              <w:pStyle w:val="TAC"/>
              <w:rPr>
                <w:ins w:id="5571" w:author="MJ" w:date="2022-04-26T12:36:00Z"/>
                <w:rFonts w:eastAsia="SimSun"/>
              </w:rPr>
            </w:pPr>
            <w:ins w:id="5572" w:author="MJ" w:date="2022-04-26T12:37: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DD09" w14:textId="77777777" w:rsidR="005E7C00" w:rsidRPr="00FE3C8E" w:rsidRDefault="005E7C00" w:rsidP="008F744A">
            <w:pPr>
              <w:pStyle w:val="TAC"/>
              <w:rPr>
                <w:ins w:id="5573" w:author="MJ" w:date="2022-04-26T12:36:00Z"/>
                <w:rFonts w:eastAsia="SimSun"/>
              </w:rPr>
            </w:pPr>
            <w:ins w:id="5574"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97CEE" w14:textId="77777777" w:rsidR="005E7C00" w:rsidRPr="00FE3C8E" w:rsidRDefault="005E7C00" w:rsidP="008F744A">
            <w:pPr>
              <w:pStyle w:val="TAC"/>
              <w:rPr>
                <w:ins w:id="5575" w:author="MJ" w:date="2022-04-26T12:36:00Z"/>
                <w:rFonts w:eastAsia="SimSun"/>
              </w:rPr>
            </w:pPr>
            <w:ins w:id="5576"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AAE6B" w14:textId="77777777" w:rsidR="005E7C00" w:rsidRPr="00FE3C8E" w:rsidRDefault="005E7C00" w:rsidP="008F744A">
            <w:pPr>
              <w:pStyle w:val="TAC"/>
              <w:rPr>
                <w:ins w:id="5577" w:author="MJ" w:date="2022-04-26T12:36:00Z"/>
                <w:rFonts w:eastAsia="SimSun"/>
              </w:rPr>
            </w:pPr>
            <w:ins w:id="5578" w:author="MJ" w:date="2022-04-26T12:37:00Z">
              <w:r w:rsidRPr="008A0E69">
                <w:rPr>
                  <w:rFonts w:eastAsia="SimSun"/>
                </w:rPr>
                <w:t>15.5-TT</w:t>
              </w:r>
            </w:ins>
          </w:p>
        </w:tc>
      </w:tr>
      <w:tr w:rsidR="005E7C00" w:rsidRPr="00FE3C8E" w14:paraId="79220319" w14:textId="77777777" w:rsidTr="008F744A">
        <w:trPr>
          <w:trHeight w:val="77"/>
          <w:tblHeader/>
          <w:ins w:id="5579"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DFA60" w14:textId="77777777" w:rsidR="005E7C00" w:rsidRPr="00FE3C8E" w:rsidRDefault="005E7C00" w:rsidP="008F744A">
            <w:pPr>
              <w:pStyle w:val="TAC"/>
              <w:rPr>
                <w:ins w:id="5580" w:author="MJ" w:date="2022-04-26T12:36:00Z"/>
                <w:rFonts w:eastAsia="SimSun"/>
              </w:rPr>
            </w:pPr>
            <w:ins w:id="5581" w:author="MJ" w:date="2022-04-26T12:36:00Z">
              <w:r w:rsidRPr="00B02AC5">
                <w:rPr>
                  <w:rFonts w:eastAsia="SimSun"/>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B269E" w14:textId="77777777" w:rsidR="005E7C00" w:rsidRPr="00FE3C8E" w:rsidRDefault="005E7C00" w:rsidP="008F744A">
            <w:pPr>
              <w:pStyle w:val="TAC"/>
              <w:rPr>
                <w:ins w:id="5582" w:author="MJ" w:date="2022-04-26T12:36:00Z"/>
                <w:rFonts w:eastAsia="SimSun"/>
              </w:rPr>
            </w:pPr>
            <w:ins w:id="5583"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54B0D" w14:textId="77777777" w:rsidR="005E7C00" w:rsidRPr="00FE3C8E" w:rsidRDefault="005E7C00" w:rsidP="008F744A">
            <w:pPr>
              <w:pStyle w:val="TAC"/>
              <w:rPr>
                <w:ins w:id="5584" w:author="MJ" w:date="2022-04-26T12:36:00Z"/>
                <w:rFonts w:eastAsia="SimSun"/>
              </w:rPr>
            </w:pPr>
            <w:ins w:id="5585"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E86C" w14:textId="77777777" w:rsidR="005E7C00" w:rsidRPr="00FE3C8E" w:rsidRDefault="005E7C00" w:rsidP="008F744A">
            <w:pPr>
              <w:pStyle w:val="TAC"/>
              <w:rPr>
                <w:ins w:id="5586" w:author="MJ" w:date="2022-04-26T12:36:00Z"/>
                <w:rFonts w:eastAsia="SimSun"/>
              </w:rPr>
            </w:pPr>
            <w:ins w:id="5587"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D41A3" w14:textId="77777777" w:rsidR="005E7C00" w:rsidRPr="00FE3C8E" w:rsidRDefault="005E7C00" w:rsidP="008F744A">
            <w:pPr>
              <w:pStyle w:val="TAC"/>
              <w:rPr>
                <w:ins w:id="5588" w:author="MJ" w:date="2022-04-26T12:36:00Z"/>
                <w:rFonts w:eastAsia="SimSun"/>
              </w:rPr>
            </w:pPr>
            <w:ins w:id="5589" w:author="MJ" w:date="2022-04-26T12:37: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F238" w14:textId="77777777" w:rsidR="005E7C00" w:rsidRPr="00FE3C8E" w:rsidRDefault="005E7C00" w:rsidP="008F744A">
            <w:pPr>
              <w:pStyle w:val="TAC"/>
              <w:rPr>
                <w:ins w:id="5590" w:author="MJ" w:date="2022-04-26T12:36:00Z"/>
                <w:rFonts w:eastAsia="SimSun"/>
              </w:rPr>
            </w:pPr>
            <w:ins w:id="5591"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80652" w14:textId="77777777" w:rsidR="005E7C00" w:rsidRPr="00FE3C8E" w:rsidRDefault="005E7C00" w:rsidP="008F744A">
            <w:pPr>
              <w:pStyle w:val="TAC"/>
              <w:rPr>
                <w:ins w:id="5592" w:author="MJ" w:date="2022-04-26T12:36:00Z"/>
                <w:rFonts w:eastAsia="SimSun"/>
              </w:rPr>
            </w:pPr>
            <w:ins w:id="5593" w:author="MJ" w:date="2022-04-26T12:37: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71F35" w14:textId="77777777" w:rsidR="005E7C00" w:rsidRPr="00FE3C8E" w:rsidRDefault="005E7C00" w:rsidP="008F744A">
            <w:pPr>
              <w:pStyle w:val="TAC"/>
              <w:rPr>
                <w:ins w:id="5594" w:author="MJ" w:date="2022-04-26T12:36:00Z"/>
                <w:rFonts w:eastAsia="SimSun"/>
              </w:rPr>
            </w:pPr>
            <w:ins w:id="5595" w:author="MJ" w:date="2022-04-26T12:37: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D632" w14:textId="77777777" w:rsidR="005E7C00" w:rsidRPr="00FE3C8E" w:rsidRDefault="005E7C00" w:rsidP="008F744A">
            <w:pPr>
              <w:pStyle w:val="TAC"/>
              <w:rPr>
                <w:ins w:id="5596" w:author="MJ" w:date="2022-04-26T12:36:00Z"/>
                <w:rFonts w:eastAsia="SimSun"/>
              </w:rPr>
            </w:pPr>
            <w:ins w:id="5597"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A20E0" w14:textId="77777777" w:rsidR="005E7C00" w:rsidRPr="00FE3C8E" w:rsidRDefault="005E7C00" w:rsidP="008F744A">
            <w:pPr>
              <w:pStyle w:val="TAC"/>
              <w:rPr>
                <w:ins w:id="5598" w:author="MJ" w:date="2022-04-26T12:36:00Z"/>
                <w:rFonts w:eastAsia="SimSun"/>
              </w:rPr>
            </w:pPr>
            <w:ins w:id="5599"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BDA49" w14:textId="77777777" w:rsidR="005E7C00" w:rsidRPr="00FE3C8E" w:rsidRDefault="005E7C00" w:rsidP="008F744A">
            <w:pPr>
              <w:pStyle w:val="TAC"/>
              <w:rPr>
                <w:ins w:id="5600" w:author="MJ" w:date="2022-04-26T12:36:00Z"/>
                <w:rFonts w:eastAsia="SimSun"/>
              </w:rPr>
            </w:pPr>
            <w:ins w:id="5601" w:author="MJ" w:date="2022-04-26T12:37:00Z">
              <w:r w:rsidRPr="008A0E69">
                <w:rPr>
                  <w:rFonts w:eastAsia="SimSun"/>
                </w:rPr>
                <w:t>15.5-TT</w:t>
              </w:r>
            </w:ins>
          </w:p>
        </w:tc>
      </w:tr>
      <w:tr w:rsidR="005E7C00" w:rsidRPr="00FE3C8E" w14:paraId="1D87D1CC" w14:textId="77777777" w:rsidTr="008F744A">
        <w:trPr>
          <w:trHeight w:val="77"/>
          <w:tblHeader/>
          <w:ins w:id="5602"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DDB75" w14:textId="77777777" w:rsidR="005E7C00" w:rsidRPr="00FE3C8E" w:rsidRDefault="005E7C00" w:rsidP="008F744A">
            <w:pPr>
              <w:pStyle w:val="TAC"/>
              <w:rPr>
                <w:ins w:id="5603" w:author="MJ" w:date="2022-04-26T12:36:00Z"/>
                <w:rFonts w:eastAsia="SimSun"/>
              </w:rPr>
            </w:pPr>
            <w:ins w:id="5604" w:author="MJ" w:date="2022-04-26T12:36:00Z">
              <w:r w:rsidRPr="00B02AC5">
                <w:rPr>
                  <w:rFonts w:eastAsia="SimSun"/>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8D744" w14:textId="77777777" w:rsidR="005E7C00" w:rsidRPr="00FE3C8E" w:rsidRDefault="005E7C00" w:rsidP="008F744A">
            <w:pPr>
              <w:pStyle w:val="TAC"/>
              <w:rPr>
                <w:ins w:id="5605" w:author="MJ" w:date="2022-04-26T12:36:00Z"/>
                <w:rFonts w:eastAsia="SimSun"/>
              </w:rPr>
            </w:pPr>
            <w:ins w:id="5606"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73BA6" w14:textId="77777777" w:rsidR="005E7C00" w:rsidRPr="00FE3C8E" w:rsidRDefault="005E7C00" w:rsidP="008F744A">
            <w:pPr>
              <w:pStyle w:val="TAC"/>
              <w:rPr>
                <w:ins w:id="5607" w:author="MJ" w:date="2022-04-26T12:36:00Z"/>
                <w:rFonts w:eastAsia="SimSun"/>
              </w:rPr>
            </w:pPr>
            <w:ins w:id="5608"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81104" w14:textId="77777777" w:rsidR="005E7C00" w:rsidRPr="00FE3C8E" w:rsidRDefault="005E7C00" w:rsidP="008F744A">
            <w:pPr>
              <w:pStyle w:val="TAC"/>
              <w:rPr>
                <w:ins w:id="5609" w:author="MJ" w:date="2022-04-26T12:36:00Z"/>
                <w:rFonts w:eastAsia="SimSun"/>
              </w:rPr>
            </w:pPr>
            <w:ins w:id="5610"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1ABC1" w14:textId="77777777" w:rsidR="005E7C00" w:rsidRPr="00FE3C8E" w:rsidRDefault="005E7C00" w:rsidP="008F744A">
            <w:pPr>
              <w:pStyle w:val="TAC"/>
              <w:rPr>
                <w:ins w:id="5611" w:author="MJ" w:date="2022-04-26T12:36:00Z"/>
                <w:rFonts w:eastAsia="SimSun"/>
              </w:rPr>
            </w:pPr>
            <w:ins w:id="5612" w:author="MJ" w:date="2022-04-26T12:37: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FB21" w14:textId="77777777" w:rsidR="005E7C00" w:rsidRPr="00FE3C8E" w:rsidRDefault="005E7C00" w:rsidP="008F744A">
            <w:pPr>
              <w:pStyle w:val="TAC"/>
              <w:rPr>
                <w:ins w:id="5613" w:author="MJ" w:date="2022-04-26T12:36:00Z"/>
                <w:rFonts w:eastAsia="SimSun"/>
              </w:rPr>
            </w:pPr>
            <w:ins w:id="5614"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D1009" w14:textId="77777777" w:rsidR="005E7C00" w:rsidRPr="00FE3C8E" w:rsidRDefault="005E7C00" w:rsidP="008F744A">
            <w:pPr>
              <w:pStyle w:val="TAC"/>
              <w:rPr>
                <w:ins w:id="5615" w:author="MJ" w:date="2022-04-26T12:36:00Z"/>
                <w:rFonts w:eastAsia="SimSun"/>
              </w:rPr>
            </w:pPr>
            <w:ins w:id="5616" w:author="MJ" w:date="2022-04-26T12:37: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CE417" w14:textId="77777777" w:rsidR="005E7C00" w:rsidRPr="00FE3C8E" w:rsidRDefault="005E7C00" w:rsidP="008F744A">
            <w:pPr>
              <w:pStyle w:val="TAC"/>
              <w:rPr>
                <w:ins w:id="5617" w:author="MJ" w:date="2022-04-26T12:36:00Z"/>
                <w:rFonts w:eastAsia="SimSun"/>
              </w:rPr>
            </w:pPr>
            <w:ins w:id="5618" w:author="MJ" w:date="2022-04-26T12:37: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1063" w14:textId="77777777" w:rsidR="005E7C00" w:rsidRPr="00FE3C8E" w:rsidRDefault="005E7C00" w:rsidP="008F744A">
            <w:pPr>
              <w:pStyle w:val="TAC"/>
              <w:rPr>
                <w:ins w:id="5619" w:author="MJ" w:date="2022-04-26T12:36:00Z"/>
                <w:rFonts w:eastAsia="SimSun"/>
              </w:rPr>
            </w:pPr>
            <w:ins w:id="5620"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C6B20" w14:textId="77777777" w:rsidR="005E7C00" w:rsidRPr="00FE3C8E" w:rsidRDefault="005E7C00" w:rsidP="008F744A">
            <w:pPr>
              <w:pStyle w:val="TAC"/>
              <w:rPr>
                <w:ins w:id="5621" w:author="MJ" w:date="2022-04-26T12:36:00Z"/>
                <w:rFonts w:eastAsia="SimSun"/>
              </w:rPr>
            </w:pPr>
            <w:ins w:id="5622"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67734" w14:textId="77777777" w:rsidR="005E7C00" w:rsidRPr="00FE3C8E" w:rsidRDefault="005E7C00" w:rsidP="008F744A">
            <w:pPr>
              <w:pStyle w:val="TAC"/>
              <w:rPr>
                <w:ins w:id="5623" w:author="MJ" w:date="2022-04-26T12:36:00Z"/>
                <w:rFonts w:eastAsia="SimSun"/>
              </w:rPr>
            </w:pPr>
            <w:ins w:id="5624" w:author="MJ" w:date="2022-04-26T12:37:00Z">
              <w:r w:rsidRPr="008A0E69">
                <w:rPr>
                  <w:rFonts w:eastAsia="SimSun"/>
                </w:rPr>
                <w:t>15.5-TT</w:t>
              </w:r>
            </w:ins>
          </w:p>
        </w:tc>
      </w:tr>
      <w:tr w:rsidR="005E7C00" w:rsidRPr="00FE3C8E" w14:paraId="0C4CFF6A" w14:textId="77777777" w:rsidTr="008F744A">
        <w:trPr>
          <w:trHeight w:val="77"/>
          <w:tblHeader/>
          <w:ins w:id="5625" w:author="MJ" w:date="2022-04-26T12:3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8832A8" w14:textId="77777777" w:rsidR="005E7C00" w:rsidRPr="00FE3C8E" w:rsidRDefault="005E7C00" w:rsidP="008F744A">
            <w:pPr>
              <w:pStyle w:val="TAC"/>
              <w:rPr>
                <w:ins w:id="5626" w:author="MJ" w:date="2022-04-26T12:36:00Z"/>
                <w:rFonts w:eastAsia="SimSun"/>
              </w:rPr>
            </w:pPr>
            <w:ins w:id="5627" w:author="MJ" w:date="2022-04-26T12:36:00Z">
              <w:r w:rsidRPr="00B02AC5">
                <w:rPr>
                  <w:rFonts w:eastAsia="SimSun"/>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C5609" w14:textId="77777777" w:rsidR="005E7C00" w:rsidRPr="00FE3C8E" w:rsidRDefault="005E7C00" w:rsidP="008F744A">
            <w:pPr>
              <w:pStyle w:val="TAC"/>
              <w:rPr>
                <w:ins w:id="5628" w:author="MJ" w:date="2022-04-26T12:36:00Z"/>
                <w:rFonts w:eastAsia="SimSun"/>
              </w:rPr>
            </w:pPr>
            <w:ins w:id="5629" w:author="MJ" w:date="2022-04-26T12:37:00Z">
              <w:r w:rsidRPr="00B02AC5">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4D6C9D" w14:textId="77777777" w:rsidR="005E7C00" w:rsidRPr="00FE3C8E" w:rsidRDefault="005E7C00" w:rsidP="008F744A">
            <w:pPr>
              <w:pStyle w:val="TAC"/>
              <w:rPr>
                <w:ins w:id="5630" w:author="MJ" w:date="2022-04-26T12:36:00Z"/>
                <w:rFonts w:eastAsia="SimSun"/>
              </w:rPr>
            </w:pPr>
            <w:ins w:id="5631" w:author="MJ" w:date="2022-04-26T12:37: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C989A" w14:textId="77777777" w:rsidR="005E7C00" w:rsidRPr="00FE3C8E" w:rsidRDefault="005E7C00" w:rsidP="008F744A">
            <w:pPr>
              <w:pStyle w:val="TAC"/>
              <w:rPr>
                <w:ins w:id="5632" w:author="MJ" w:date="2022-04-26T12:36:00Z"/>
                <w:rFonts w:eastAsia="SimSun"/>
              </w:rPr>
            </w:pPr>
            <w:ins w:id="5633" w:author="MJ" w:date="2022-04-26T12:37:00Z">
              <w:r w:rsidRPr="008A0E69">
                <w:rPr>
                  <w:rFonts w:eastAsia="SimSun"/>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366B" w14:textId="77777777" w:rsidR="005E7C00" w:rsidRPr="00FE3C8E" w:rsidRDefault="005E7C00" w:rsidP="008F744A">
            <w:pPr>
              <w:pStyle w:val="TAC"/>
              <w:rPr>
                <w:ins w:id="5634" w:author="MJ" w:date="2022-04-26T12:36:00Z"/>
                <w:rFonts w:eastAsia="SimSun"/>
              </w:rPr>
            </w:pPr>
            <w:ins w:id="5635" w:author="MJ" w:date="2022-04-26T12:37: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850E" w14:textId="77777777" w:rsidR="005E7C00" w:rsidRPr="00FE3C8E" w:rsidRDefault="005E7C00" w:rsidP="008F744A">
            <w:pPr>
              <w:pStyle w:val="TAC"/>
              <w:rPr>
                <w:ins w:id="5636" w:author="MJ" w:date="2022-04-26T12:36:00Z"/>
                <w:rFonts w:eastAsia="SimSun"/>
              </w:rPr>
            </w:pPr>
            <w:ins w:id="5637" w:author="MJ" w:date="2022-04-26T12:3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0504B" w14:textId="77777777" w:rsidR="005E7C00" w:rsidRPr="00FE3C8E" w:rsidRDefault="005E7C00" w:rsidP="008F744A">
            <w:pPr>
              <w:pStyle w:val="TAC"/>
              <w:rPr>
                <w:ins w:id="5638" w:author="MJ" w:date="2022-04-26T12:36:00Z"/>
                <w:rFonts w:eastAsia="SimSun"/>
              </w:rPr>
            </w:pPr>
            <w:ins w:id="5639" w:author="MJ" w:date="2022-04-26T12:37: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F76F" w14:textId="77777777" w:rsidR="005E7C00" w:rsidRPr="00FE3C8E" w:rsidRDefault="005E7C00" w:rsidP="008F744A">
            <w:pPr>
              <w:pStyle w:val="TAC"/>
              <w:rPr>
                <w:ins w:id="5640" w:author="MJ" w:date="2022-04-26T12:36:00Z"/>
                <w:rFonts w:eastAsia="SimSun"/>
              </w:rPr>
            </w:pPr>
            <w:ins w:id="5641" w:author="MJ" w:date="2022-04-26T12:37: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51AEB" w14:textId="77777777" w:rsidR="005E7C00" w:rsidRPr="00FE3C8E" w:rsidRDefault="005E7C00" w:rsidP="008F744A">
            <w:pPr>
              <w:pStyle w:val="TAC"/>
              <w:rPr>
                <w:ins w:id="5642" w:author="MJ" w:date="2022-04-26T12:36:00Z"/>
                <w:rFonts w:eastAsia="SimSun"/>
              </w:rPr>
            </w:pPr>
            <w:ins w:id="5643" w:author="MJ" w:date="2022-04-26T12:3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67FB0" w14:textId="77777777" w:rsidR="005E7C00" w:rsidRPr="00FE3C8E" w:rsidRDefault="005E7C00" w:rsidP="008F744A">
            <w:pPr>
              <w:pStyle w:val="TAC"/>
              <w:rPr>
                <w:ins w:id="5644" w:author="MJ" w:date="2022-04-26T12:36:00Z"/>
                <w:rFonts w:eastAsia="SimSun"/>
              </w:rPr>
            </w:pPr>
            <w:ins w:id="5645" w:author="MJ" w:date="2022-04-26T12:3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FD665E" w14:textId="77777777" w:rsidR="005E7C00" w:rsidRPr="00FE3C8E" w:rsidRDefault="005E7C00" w:rsidP="008F744A">
            <w:pPr>
              <w:pStyle w:val="TAC"/>
              <w:rPr>
                <w:ins w:id="5646" w:author="MJ" w:date="2022-04-26T12:36:00Z"/>
                <w:rFonts w:eastAsia="SimSun"/>
              </w:rPr>
            </w:pPr>
            <w:ins w:id="5647" w:author="MJ" w:date="2022-04-26T12:37:00Z">
              <w:r w:rsidRPr="008A0E69">
                <w:rPr>
                  <w:rFonts w:eastAsia="SimSun"/>
                </w:rPr>
                <w:t>15.5-TT</w:t>
              </w:r>
            </w:ins>
          </w:p>
        </w:tc>
      </w:tr>
      <w:tr w:rsidR="005E7C00" w:rsidRPr="00FE3C8E" w14:paraId="78C76724"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F4221" w14:textId="77777777" w:rsidR="005E7C00" w:rsidRPr="00FE3C8E" w:rsidRDefault="005E7C00" w:rsidP="008F744A">
            <w:pPr>
              <w:pStyle w:val="TAC"/>
              <w:rPr>
                <w:rFonts w:eastAsia="SimSun"/>
              </w:rPr>
            </w:pPr>
            <w:ins w:id="5648" w:author="MJ" w:date="2022-04-26T12:39:00Z">
              <w:r w:rsidRPr="00B02AC5">
                <w:rPr>
                  <w:rFonts w:eastAsia="SimSun"/>
                </w:rPr>
                <w:t>109</w:t>
              </w:r>
            </w:ins>
            <w:del w:id="5649" w:author="MJ" w:date="2022-04-26T12:36:00Z">
              <w:r w:rsidRPr="00FE3C8E" w:rsidDel="00B65A43">
                <w:rPr>
                  <w:rFonts w:eastAsia="SimSun"/>
                </w:rPr>
                <w:delText>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89D7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4CCD6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7CE0"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6768"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2C5F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7B21"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6CE4"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40B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91A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EFC06" w14:textId="77777777" w:rsidR="005E7C00" w:rsidRPr="008A0E69" w:rsidRDefault="005E7C00" w:rsidP="008F744A">
            <w:pPr>
              <w:pStyle w:val="TAC"/>
              <w:rPr>
                <w:rFonts w:eastAsia="SimSun"/>
              </w:rPr>
            </w:pPr>
            <w:r w:rsidRPr="008A0E69">
              <w:rPr>
                <w:rFonts w:eastAsia="SimSun"/>
              </w:rPr>
              <w:t>6-TT</w:t>
            </w:r>
          </w:p>
        </w:tc>
      </w:tr>
      <w:tr w:rsidR="005E7C00" w:rsidRPr="00FE3C8E" w14:paraId="31945A8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CBEC0" w14:textId="77777777" w:rsidR="005E7C00" w:rsidRPr="00FE3C8E" w:rsidRDefault="005E7C00" w:rsidP="008F744A">
            <w:pPr>
              <w:pStyle w:val="TAC"/>
              <w:rPr>
                <w:rFonts w:eastAsia="SimSun"/>
              </w:rPr>
            </w:pPr>
            <w:ins w:id="5650" w:author="MJ" w:date="2022-04-26T12:39:00Z">
              <w:r w:rsidRPr="00B02AC5">
                <w:rPr>
                  <w:rFonts w:eastAsia="SimSun"/>
                </w:rPr>
                <w:t>110</w:t>
              </w:r>
            </w:ins>
            <w:del w:id="5651" w:author="MJ" w:date="2022-04-26T12:39:00Z">
              <w:r w:rsidRPr="00FE3C8E" w:rsidDel="00D1527E">
                <w:rPr>
                  <w:rFonts w:eastAsia="SimSun"/>
                </w:rPr>
                <w:delText>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E8A2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C752D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A773"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C556"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556E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47E09"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2B76"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220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A64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EB73" w14:textId="77777777" w:rsidR="005E7C00" w:rsidRPr="008A0E69" w:rsidRDefault="005E7C00" w:rsidP="008F744A">
            <w:pPr>
              <w:pStyle w:val="TAC"/>
              <w:rPr>
                <w:rFonts w:eastAsia="SimSun"/>
              </w:rPr>
            </w:pPr>
            <w:r w:rsidRPr="008A0E69">
              <w:rPr>
                <w:rFonts w:eastAsia="SimSun"/>
              </w:rPr>
              <w:t>12-TT</w:t>
            </w:r>
          </w:p>
        </w:tc>
      </w:tr>
      <w:tr w:rsidR="005E7C00" w:rsidRPr="00FE3C8E" w14:paraId="285F479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625014" w14:textId="77777777" w:rsidR="005E7C00" w:rsidRPr="00FE3C8E" w:rsidRDefault="005E7C00" w:rsidP="008F744A">
            <w:pPr>
              <w:pStyle w:val="TAC"/>
              <w:rPr>
                <w:rFonts w:eastAsia="SimSun"/>
              </w:rPr>
            </w:pPr>
            <w:ins w:id="5652" w:author="MJ" w:date="2022-04-26T12:39:00Z">
              <w:r w:rsidRPr="00B02AC5">
                <w:rPr>
                  <w:rFonts w:eastAsia="SimSun"/>
                </w:rPr>
                <w:t>111</w:t>
              </w:r>
            </w:ins>
            <w:del w:id="5653" w:author="MJ" w:date="2022-04-26T12:39:00Z">
              <w:r w:rsidRPr="00FE3C8E" w:rsidDel="00D1527E">
                <w:rPr>
                  <w:rFonts w:eastAsia="SimSun"/>
                </w:rPr>
                <w:delText>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6D0F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ABEC1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5149" w14:textId="77777777" w:rsidR="005E7C00" w:rsidRPr="00FE3C8E" w:rsidRDefault="005E7C00" w:rsidP="008F744A">
            <w:pPr>
              <w:pStyle w:val="TAC"/>
              <w:rPr>
                <w:rFonts w:eastAsia="SimSun"/>
              </w:rPr>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0FFD6"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395E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6F20"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30A25"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9206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C1BA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BD98" w14:textId="77777777" w:rsidR="005E7C00" w:rsidRPr="008A0E69" w:rsidRDefault="005E7C00" w:rsidP="008F744A">
            <w:pPr>
              <w:pStyle w:val="TAC"/>
              <w:rPr>
                <w:rFonts w:eastAsia="SimSun"/>
              </w:rPr>
            </w:pPr>
            <w:r w:rsidRPr="008A0E69">
              <w:rPr>
                <w:rFonts w:eastAsia="SimSun"/>
              </w:rPr>
              <w:t>14.5-TT</w:t>
            </w:r>
          </w:p>
        </w:tc>
      </w:tr>
      <w:tr w:rsidR="005E7C00" w:rsidRPr="00FE3C8E" w14:paraId="1DF3DCF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4A2E64" w14:textId="77777777" w:rsidR="005E7C00" w:rsidRPr="00FE3C8E" w:rsidRDefault="005E7C00" w:rsidP="008F744A">
            <w:pPr>
              <w:pStyle w:val="TAC"/>
              <w:rPr>
                <w:rFonts w:eastAsia="SimSun"/>
              </w:rPr>
            </w:pPr>
            <w:ins w:id="5654" w:author="MJ" w:date="2022-04-26T12:39:00Z">
              <w:r w:rsidRPr="00B02AC5">
                <w:rPr>
                  <w:rFonts w:eastAsia="SimSun"/>
                </w:rPr>
                <w:t>112</w:t>
              </w:r>
            </w:ins>
            <w:del w:id="5655" w:author="MJ" w:date="2022-04-26T12:39:00Z">
              <w:r w:rsidRPr="00FE3C8E" w:rsidDel="00D1527E">
                <w:rPr>
                  <w:rFonts w:eastAsia="SimSun"/>
                </w:rPr>
                <w:delText>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2978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D0BA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3904"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2F42"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EAE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906AA"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9FDF"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E81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A3EB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44765" w14:textId="77777777" w:rsidR="005E7C00" w:rsidRPr="008A0E69" w:rsidRDefault="005E7C00" w:rsidP="008F744A">
            <w:pPr>
              <w:pStyle w:val="TAC"/>
              <w:rPr>
                <w:rFonts w:eastAsia="SimSun"/>
              </w:rPr>
            </w:pPr>
            <w:r w:rsidRPr="008A0E69">
              <w:rPr>
                <w:rFonts w:eastAsia="SimSun"/>
              </w:rPr>
              <w:t>6-TT</w:t>
            </w:r>
          </w:p>
        </w:tc>
      </w:tr>
      <w:tr w:rsidR="005E7C00" w:rsidRPr="00FE3C8E" w14:paraId="33792012"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0992B" w14:textId="77777777" w:rsidR="005E7C00" w:rsidRPr="00FE3C8E" w:rsidRDefault="005E7C00" w:rsidP="008F744A">
            <w:pPr>
              <w:pStyle w:val="TAC"/>
              <w:rPr>
                <w:rFonts w:eastAsia="SimSun"/>
              </w:rPr>
            </w:pPr>
            <w:ins w:id="5656" w:author="MJ" w:date="2022-04-26T12:39:00Z">
              <w:r w:rsidRPr="00B02AC5">
                <w:rPr>
                  <w:rFonts w:eastAsia="SimSun"/>
                </w:rPr>
                <w:t>113</w:t>
              </w:r>
            </w:ins>
            <w:del w:id="5657" w:author="MJ" w:date="2022-04-26T12:39:00Z">
              <w:r w:rsidRPr="00FE3C8E" w:rsidDel="00D1527E">
                <w:rPr>
                  <w:rFonts w:eastAsia="SimSun"/>
                </w:rPr>
                <w:delText>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0CB4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72652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D878"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2486"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F39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A73B9"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6822"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B7C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BF9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ADD8" w14:textId="77777777" w:rsidR="005E7C00" w:rsidRPr="008A0E69" w:rsidRDefault="005E7C00" w:rsidP="008F744A">
            <w:pPr>
              <w:pStyle w:val="TAC"/>
              <w:rPr>
                <w:rFonts w:eastAsia="SimSun"/>
              </w:rPr>
            </w:pPr>
            <w:r w:rsidRPr="008A0E69">
              <w:rPr>
                <w:rFonts w:eastAsia="SimSun"/>
              </w:rPr>
              <w:t>6-TT</w:t>
            </w:r>
          </w:p>
        </w:tc>
      </w:tr>
      <w:tr w:rsidR="005E7C00" w:rsidRPr="00FE3C8E" w14:paraId="1324B1B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01BE5" w14:textId="77777777" w:rsidR="005E7C00" w:rsidRPr="00FE3C8E" w:rsidRDefault="005E7C00" w:rsidP="008F744A">
            <w:pPr>
              <w:pStyle w:val="TAC"/>
              <w:rPr>
                <w:rFonts w:eastAsia="SimSun"/>
              </w:rPr>
            </w:pPr>
            <w:ins w:id="5658" w:author="MJ" w:date="2022-04-26T12:39:00Z">
              <w:r w:rsidRPr="00B02AC5">
                <w:rPr>
                  <w:rFonts w:eastAsia="SimSun"/>
                </w:rPr>
                <w:t>114</w:t>
              </w:r>
            </w:ins>
            <w:del w:id="5659" w:author="MJ" w:date="2022-04-26T12:39:00Z">
              <w:r w:rsidRPr="00FE3C8E" w:rsidDel="00D1527E">
                <w:rPr>
                  <w:rFonts w:eastAsia="SimSun"/>
                </w:rPr>
                <w:delText>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AF35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E7021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F4F6"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D5BA7"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2112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8C5D4"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4CDA"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245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5A24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E5520" w14:textId="77777777" w:rsidR="005E7C00" w:rsidRPr="008A0E69" w:rsidRDefault="005E7C00" w:rsidP="008F744A">
            <w:pPr>
              <w:pStyle w:val="TAC"/>
              <w:rPr>
                <w:rFonts w:eastAsia="SimSun"/>
              </w:rPr>
            </w:pPr>
            <w:r w:rsidRPr="008A0E69">
              <w:rPr>
                <w:rFonts w:eastAsia="SimSun"/>
              </w:rPr>
              <w:t>12-TT</w:t>
            </w:r>
          </w:p>
        </w:tc>
      </w:tr>
      <w:tr w:rsidR="005E7C00" w:rsidRPr="00FE3C8E" w14:paraId="20D6721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1EA49" w14:textId="77777777" w:rsidR="005E7C00" w:rsidRPr="00FE3C8E" w:rsidRDefault="005E7C00" w:rsidP="008F744A">
            <w:pPr>
              <w:pStyle w:val="TAC"/>
              <w:rPr>
                <w:rFonts w:eastAsia="SimSun"/>
              </w:rPr>
            </w:pPr>
            <w:ins w:id="5660" w:author="MJ" w:date="2022-04-26T12:39:00Z">
              <w:r w:rsidRPr="00B02AC5">
                <w:rPr>
                  <w:rFonts w:eastAsia="SimSun"/>
                </w:rPr>
                <w:t>115</w:t>
              </w:r>
            </w:ins>
            <w:del w:id="5661" w:author="MJ" w:date="2022-04-26T12:39:00Z">
              <w:r w:rsidRPr="00FE3C8E" w:rsidDel="00D1527E">
                <w:rPr>
                  <w:rFonts w:eastAsia="SimSun"/>
                </w:rPr>
                <w:delText>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5A63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0698E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79C2"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BE83"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57E2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2038"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F411"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F3F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DF32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65C228" w14:textId="77777777" w:rsidR="005E7C00" w:rsidRPr="008A0E69" w:rsidRDefault="005E7C00" w:rsidP="008F744A">
            <w:pPr>
              <w:pStyle w:val="TAC"/>
              <w:rPr>
                <w:rFonts w:eastAsia="SimSun"/>
              </w:rPr>
            </w:pPr>
            <w:r w:rsidRPr="008A0E69">
              <w:rPr>
                <w:rFonts w:eastAsia="SimSun"/>
              </w:rPr>
              <w:t>14.5-TT</w:t>
            </w:r>
          </w:p>
        </w:tc>
      </w:tr>
      <w:tr w:rsidR="005E7C00" w:rsidRPr="00FE3C8E" w14:paraId="65BB503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2C1A1" w14:textId="77777777" w:rsidR="005E7C00" w:rsidRPr="00FE3C8E" w:rsidRDefault="005E7C00" w:rsidP="008F744A">
            <w:pPr>
              <w:pStyle w:val="TAC"/>
              <w:rPr>
                <w:rFonts w:eastAsia="SimSun"/>
              </w:rPr>
            </w:pPr>
            <w:ins w:id="5662" w:author="MJ" w:date="2022-04-26T12:39:00Z">
              <w:r w:rsidRPr="00B02AC5">
                <w:rPr>
                  <w:rFonts w:eastAsia="SimSun"/>
                </w:rPr>
                <w:t>116</w:t>
              </w:r>
            </w:ins>
            <w:del w:id="5663" w:author="MJ" w:date="2022-04-26T12:39:00Z">
              <w:r w:rsidRPr="00FE3C8E" w:rsidDel="00D1527E">
                <w:rPr>
                  <w:rFonts w:eastAsia="SimSun"/>
                </w:rPr>
                <w:delText>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13F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A9690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E44C0"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371D"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4AA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7B22"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8850"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516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1F5A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89A63D" w14:textId="77777777" w:rsidR="005E7C00" w:rsidRPr="008A0E69" w:rsidRDefault="005E7C00" w:rsidP="008F744A">
            <w:pPr>
              <w:pStyle w:val="TAC"/>
              <w:rPr>
                <w:rFonts w:eastAsia="SimSun"/>
              </w:rPr>
            </w:pPr>
            <w:r w:rsidRPr="008A0E69">
              <w:rPr>
                <w:rFonts w:eastAsia="SimSun"/>
              </w:rPr>
              <w:t>6-TT</w:t>
            </w:r>
          </w:p>
        </w:tc>
      </w:tr>
      <w:tr w:rsidR="005E7C00" w:rsidRPr="00FE3C8E" w14:paraId="478A729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00666E" w14:textId="77777777" w:rsidR="005E7C00" w:rsidRPr="00FE3C8E" w:rsidRDefault="005E7C00" w:rsidP="008F744A">
            <w:pPr>
              <w:pStyle w:val="TAC"/>
              <w:rPr>
                <w:rFonts w:eastAsia="SimSun"/>
              </w:rPr>
            </w:pPr>
            <w:ins w:id="5664" w:author="MJ" w:date="2022-04-26T12:39:00Z">
              <w:r w:rsidRPr="00B02AC5">
                <w:rPr>
                  <w:rFonts w:eastAsia="SimSun"/>
                </w:rPr>
                <w:t>117</w:t>
              </w:r>
            </w:ins>
            <w:del w:id="5665" w:author="MJ" w:date="2022-04-26T12:39:00Z">
              <w:r w:rsidRPr="00FE3C8E" w:rsidDel="00D1527E">
                <w:rPr>
                  <w:rFonts w:eastAsia="SimSun"/>
                </w:rPr>
                <w:delText>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62C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E742F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0775C"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F3C5"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93F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9544"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F3B6D"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A9D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AECB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78232" w14:textId="77777777" w:rsidR="005E7C00" w:rsidRPr="008A0E69" w:rsidRDefault="005E7C00" w:rsidP="008F744A">
            <w:pPr>
              <w:pStyle w:val="TAC"/>
              <w:rPr>
                <w:rFonts w:eastAsia="SimSun"/>
              </w:rPr>
            </w:pPr>
            <w:r w:rsidRPr="008A0E69">
              <w:rPr>
                <w:rFonts w:eastAsia="SimSun"/>
              </w:rPr>
              <w:t>15.5-TT</w:t>
            </w:r>
          </w:p>
        </w:tc>
      </w:tr>
      <w:tr w:rsidR="005E7C00" w:rsidRPr="00FE3C8E" w14:paraId="166CE2A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B983A" w14:textId="77777777" w:rsidR="005E7C00" w:rsidRPr="00FE3C8E" w:rsidRDefault="005E7C00" w:rsidP="008F744A">
            <w:pPr>
              <w:pStyle w:val="TAC"/>
              <w:rPr>
                <w:rFonts w:eastAsia="SimSun"/>
              </w:rPr>
            </w:pPr>
            <w:ins w:id="5666" w:author="MJ" w:date="2022-04-26T12:39:00Z">
              <w:r w:rsidRPr="00B02AC5">
                <w:rPr>
                  <w:rFonts w:eastAsia="SimSun"/>
                </w:rPr>
                <w:t>118</w:t>
              </w:r>
            </w:ins>
            <w:del w:id="5667" w:author="MJ" w:date="2022-04-26T12:39:00Z">
              <w:r w:rsidRPr="00FE3C8E" w:rsidDel="00D1527E">
                <w:rPr>
                  <w:rFonts w:eastAsia="SimSun"/>
                </w:rPr>
                <w:delText>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B9C7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DE98A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68E8"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C5A21"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A999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6FB5"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51D6"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66BD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3DC9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168C3" w14:textId="77777777" w:rsidR="005E7C00" w:rsidRPr="008A0E69" w:rsidRDefault="005E7C00" w:rsidP="008F744A">
            <w:pPr>
              <w:pStyle w:val="TAC"/>
              <w:rPr>
                <w:rFonts w:eastAsia="SimSun"/>
              </w:rPr>
            </w:pPr>
            <w:r w:rsidRPr="008A0E69">
              <w:rPr>
                <w:rFonts w:eastAsia="SimSun"/>
              </w:rPr>
              <w:t>14.5-TT</w:t>
            </w:r>
          </w:p>
        </w:tc>
      </w:tr>
      <w:tr w:rsidR="005E7C00" w:rsidRPr="00FE3C8E" w14:paraId="5A25664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EC92C" w14:textId="77777777" w:rsidR="005E7C00" w:rsidRPr="00FE3C8E" w:rsidRDefault="005E7C00" w:rsidP="008F744A">
            <w:pPr>
              <w:pStyle w:val="TAC"/>
              <w:rPr>
                <w:rFonts w:eastAsia="SimSun"/>
              </w:rPr>
            </w:pPr>
            <w:ins w:id="5668" w:author="MJ" w:date="2022-04-26T12:39:00Z">
              <w:r w:rsidRPr="00B02AC5">
                <w:rPr>
                  <w:rFonts w:eastAsia="SimSun"/>
                </w:rPr>
                <w:t>119</w:t>
              </w:r>
            </w:ins>
            <w:del w:id="5669" w:author="MJ" w:date="2022-04-26T12:39:00Z">
              <w:r w:rsidRPr="00FE3C8E" w:rsidDel="00D1527E">
                <w:rPr>
                  <w:rFonts w:eastAsia="SimSun"/>
                </w:rPr>
                <w:delText>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8DE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28A67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805DD"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E42C"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539D"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76988"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8426D"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9160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F00D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80A421" w14:textId="77777777" w:rsidR="005E7C00" w:rsidRPr="008A0E69" w:rsidRDefault="005E7C00" w:rsidP="008F744A">
            <w:pPr>
              <w:pStyle w:val="TAC"/>
              <w:rPr>
                <w:rFonts w:eastAsia="SimSun"/>
              </w:rPr>
            </w:pPr>
            <w:r w:rsidRPr="008A0E69">
              <w:rPr>
                <w:rFonts w:eastAsia="SimSun"/>
              </w:rPr>
              <w:t>15.5-TT</w:t>
            </w:r>
          </w:p>
        </w:tc>
      </w:tr>
      <w:tr w:rsidR="005E7C00" w:rsidRPr="00FE3C8E" w14:paraId="72A9465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14E90" w14:textId="77777777" w:rsidR="005E7C00" w:rsidRPr="00FE3C8E" w:rsidRDefault="005E7C00" w:rsidP="008F744A">
            <w:pPr>
              <w:pStyle w:val="TAC"/>
              <w:rPr>
                <w:rFonts w:eastAsia="SimSun"/>
              </w:rPr>
            </w:pPr>
            <w:ins w:id="5670" w:author="MJ" w:date="2022-04-26T12:39:00Z">
              <w:r w:rsidRPr="00B02AC5">
                <w:rPr>
                  <w:rFonts w:eastAsia="SimSun"/>
                </w:rPr>
                <w:t>120</w:t>
              </w:r>
            </w:ins>
            <w:del w:id="5671" w:author="MJ" w:date="2022-04-26T12:39:00Z">
              <w:r w:rsidRPr="00FE3C8E" w:rsidDel="00D1527E">
                <w:rPr>
                  <w:rFonts w:eastAsia="SimSun"/>
                </w:rPr>
                <w:delText>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E0E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24AC2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E3083"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7D63A"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313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78D2F"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1B5D"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B01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DBB5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7FA47" w14:textId="77777777" w:rsidR="005E7C00" w:rsidRPr="008A0E69" w:rsidRDefault="005E7C00" w:rsidP="008F744A">
            <w:pPr>
              <w:pStyle w:val="TAC"/>
              <w:rPr>
                <w:rFonts w:eastAsia="SimSun"/>
              </w:rPr>
            </w:pPr>
            <w:r w:rsidRPr="008A0E69">
              <w:rPr>
                <w:rFonts w:eastAsia="SimSun"/>
              </w:rPr>
              <w:t>14.5-TT</w:t>
            </w:r>
          </w:p>
        </w:tc>
      </w:tr>
      <w:tr w:rsidR="005E7C00" w:rsidRPr="00FE3C8E" w14:paraId="5D8DAFB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C5B8F" w14:textId="77777777" w:rsidR="005E7C00" w:rsidRPr="00FE3C8E" w:rsidRDefault="005E7C00" w:rsidP="008F744A">
            <w:pPr>
              <w:pStyle w:val="TAC"/>
              <w:rPr>
                <w:rFonts w:eastAsia="SimSun"/>
              </w:rPr>
            </w:pPr>
            <w:ins w:id="5672" w:author="MJ" w:date="2022-04-26T12:39:00Z">
              <w:r w:rsidRPr="00B02AC5">
                <w:rPr>
                  <w:rFonts w:eastAsia="SimSun"/>
                </w:rPr>
                <w:t>121</w:t>
              </w:r>
            </w:ins>
            <w:del w:id="5673" w:author="MJ" w:date="2022-04-26T12:39:00Z">
              <w:r w:rsidRPr="00FE3C8E" w:rsidDel="00D1527E">
                <w:rPr>
                  <w:rFonts w:eastAsia="SimSun"/>
                </w:rPr>
                <w:delText>85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162C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7405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D01FA"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DE11"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EA9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4C0CD"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74C7"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DD3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836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7470" w14:textId="77777777" w:rsidR="005E7C00" w:rsidRPr="008A0E69" w:rsidRDefault="005E7C00" w:rsidP="008F744A">
            <w:pPr>
              <w:pStyle w:val="TAC"/>
              <w:rPr>
                <w:rFonts w:eastAsia="SimSun"/>
              </w:rPr>
            </w:pPr>
            <w:r w:rsidRPr="008A0E69">
              <w:rPr>
                <w:rFonts w:eastAsia="SimSun"/>
              </w:rPr>
              <w:t>14-TT</w:t>
            </w:r>
          </w:p>
        </w:tc>
      </w:tr>
      <w:tr w:rsidR="005E7C00" w:rsidRPr="00FE3C8E" w14:paraId="5C72E1C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C2208" w14:textId="77777777" w:rsidR="005E7C00" w:rsidRPr="00FE3C8E" w:rsidRDefault="005E7C00" w:rsidP="008F744A">
            <w:pPr>
              <w:pStyle w:val="TAC"/>
              <w:rPr>
                <w:rFonts w:eastAsia="SimSun"/>
              </w:rPr>
            </w:pPr>
            <w:ins w:id="5674" w:author="MJ" w:date="2022-04-26T12:39:00Z">
              <w:r w:rsidRPr="00B02AC5">
                <w:rPr>
                  <w:rFonts w:eastAsia="SimSun"/>
                </w:rPr>
                <w:t>122</w:t>
              </w:r>
            </w:ins>
            <w:del w:id="5675" w:author="MJ" w:date="2022-04-26T12:39:00Z">
              <w:r w:rsidRPr="00FE3C8E" w:rsidDel="00D1527E">
                <w:rPr>
                  <w:rFonts w:eastAsia="SimSun"/>
                </w:rPr>
                <w:delText>86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2591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B1569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F3BC"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7080"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CC5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30BF"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F4FD"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736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6E3F"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49B8" w14:textId="77777777" w:rsidR="005E7C00" w:rsidRPr="008A0E69" w:rsidRDefault="005E7C00" w:rsidP="008F744A">
            <w:pPr>
              <w:pStyle w:val="TAC"/>
              <w:rPr>
                <w:rFonts w:eastAsia="SimSun"/>
              </w:rPr>
            </w:pPr>
            <w:r w:rsidRPr="008A0E69">
              <w:rPr>
                <w:rFonts w:eastAsia="SimSun"/>
              </w:rPr>
              <w:t>14-TT</w:t>
            </w:r>
          </w:p>
        </w:tc>
      </w:tr>
      <w:tr w:rsidR="005E7C00" w:rsidRPr="00FE3C8E" w14:paraId="12D9A3B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D33AA" w14:textId="77777777" w:rsidR="005E7C00" w:rsidRPr="00FE3C8E" w:rsidRDefault="005E7C00" w:rsidP="008F744A">
            <w:pPr>
              <w:pStyle w:val="TAC"/>
              <w:rPr>
                <w:rFonts w:eastAsia="SimSun"/>
              </w:rPr>
            </w:pPr>
            <w:ins w:id="5676" w:author="MJ" w:date="2022-04-26T12:39:00Z">
              <w:r w:rsidRPr="00B02AC5">
                <w:rPr>
                  <w:rFonts w:eastAsia="SimSun"/>
                </w:rPr>
                <w:t>123</w:t>
              </w:r>
            </w:ins>
            <w:del w:id="5677" w:author="MJ" w:date="2022-04-26T12:39:00Z">
              <w:r w:rsidRPr="00FE3C8E" w:rsidDel="00D1527E">
                <w:rPr>
                  <w:rFonts w:eastAsia="SimSun"/>
                </w:rPr>
                <w:delText>87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3D17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47410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6AD57"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4CFDA"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6B19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7CE11"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91E59"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EA5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D35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E7776" w14:textId="77777777" w:rsidR="005E7C00" w:rsidRPr="008A0E69" w:rsidRDefault="005E7C00" w:rsidP="008F744A">
            <w:pPr>
              <w:pStyle w:val="TAC"/>
              <w:rPr>
                <w:rFonts w:eastAsia="SimSun"/>
              </w:rPr>
            </w:pPr>
            <w:r w:rsidRPr="008A0E69">
              <w:rPr>
                <w:rFonts w:eastAsia="SimSun"/>
              </w:rPr>
              <w:t>14-TT</w:t>
            </w:r>
          </w:p>
        </w:tc>
      </w:tr>
      <w:tr w:rsidR="005E7C00" w:rsidRPr="00FE3C8E" w14:paraId="116AA26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A5FA6" w14:textId="77777777" w:rsidR="005E7C00" w:rsidRPr="00FE3C8E" w:rsidRDefault="005E7C00" w:rsidP="008F744A">
            <w:pPr>
              <w:pStyle w:val="TAC"/>
              <w:rPr>
                <w:rFonts w:eastAsia="SimSun"/>
              </w:rPr>
            </w:pPr>
            <w:ins w:id="5678" w:author="MJ" w:date="2022-04-26T12:39:00Z">
              <w:r w:rsidRPr="00B02AC5">
                <w:rPr>
                  <w:rFonts w:eastAsia="SimSun"/>
                </w:rPr>
                <w:t>124</w:t>
              </w:r>
            </w:ins>
            <w:del w:id="5679" w:author="MJ" w:date="2022-04-26T12:39:00Z">
              <w:r w:rsidRPr="00FE3C8E" w:rsidDel="00D1527E">
                <w:rPr>
                  <w:rFonts w:eastAsia="SimSun"/>
                </w:rPr>
                <w:delText>88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437A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8AF8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ADE8"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7685"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6B2F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A83D"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0553"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20D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489D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987C7" w14:textId="77777777" w:rsidR="005E7C00" w:rsidRPr="008A0E69" w:rsidRDefault="005E7C00" w:rsidP="008F744A">
            <w:pPr>
              <w:pStyle w:val="TAC"/>
              <w:rPr>
                <w:rFonts w:eastAsia="SimSun"/>
              </w:rPr>
            </w:pPr>
            <w:r w:rsidRPr="008A0E69">
              <w:rPr>
                <w:rFonts w:eastAsia="SimSun"/>
              </w:rPr>
              <w:t>14-TT</w:t>
            </w:r>
          </w:p>
        </w:tc>
      </w:tr>
      <w:tr w:rsidR="005E7C00" w:rsidRPr="00FE3C8E" w14:paraId="3D7CE8D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428D9" w14:textId="77777777" w:rsidR="005E7C00" w:rsidRPr="00FE3C8E" w:rsidRDefault="005E7C00" w:rsidP="008F744A">
            <w:pPr>
              <w:pStyle w:val="TAC"/>
              <w:rPr>
                <w:rFonts w:eastAsia="SimSun"/>
              </w:rPr>
            </w:pPr>
            <w:ins w:id="5680" w:author="MJ" w:date="2022-04-26T12:39:00Z">
              <w:r w:rsidRPr="00B02AC5">
                <w:rPr>
                  <w:rFonts w:eastAsia="SimSun"/>
                </w:rPr>
                <w:t>125</w:t>
              </w:r>
            </w:ins>
            <w:del w:id="5681" w:author="MJ" w:date="2022-04-26T12:39:00Z">
              <w:r w:rsidRPr="00FE3C8E" w:rsidDel="00D1527E">
                <w:rPr>
                  <w:rFonts w:eastAsia="SimSun"/>
                </w:rPr>
                <w:delText>89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FDCD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8971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763E"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1266"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09FC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9580"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FACF"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7B09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E6A8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A4099" w14:textId="77777777" w:rsidR="005E7C00" w:rsidRPr="008A0E69" w:rsidRDefault="005E7C00" w:rsidP="008F744A">
            <w:pPr>
              <w:pStyle w:val="TAC"/>
              <w:rPr>
                <w:rFonts w:eastAsia="SimSun"/>
              </w:rPr>
            </w:pPr>
            <w:r w:rsidRPr="008A0E69">
              <w:rPr>
                <w:rFonts w:eastAsia="SimSun"/>
              </w:rPr>
              <w:t>15.5-TT</w:t>
            </w:r>
          </w:p>
        </w:tc>
      </w:tr>
      <w:tr w:rsidR="005E7C00" w:rsidRPr="00FE3C8E" w14:paraId="53DFB3C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DC0AB" w14:textId="77777777" w:rsidR="005E7C00" w:rsidRPr="00FE3C8E" w:rsidRDefault="005E7C00" w:rsidP="008F744A">
            <w:pPr>
              <w:pStyle w:val="TAC"/>
              <w:rPr>
                <w:rFonts w:eastAsia="SimSun"/>
              </w:rPr>
            </w:pPr>
            <w:ins w:id="5682" w:author="MJ" w:date="2022-04-26T12:39:00Z">
              <w:r w:rsidRPr="00B02AC5">
                <w:rPr>
                  <w:rFonts w:eastAsia="SimSun"/>
                </w:rPr>
                <w:t>126</w:t>
              </w:r>
            </w:ins>
            <w:del w:id="5683" w:author="MJ" w:date="2022-04-26T12:39:00Z">
              <w:r w:rsidRPr="00FE3C8E" w:rsidDel="00D1527E">
                <w:rPr>
                  <w:rFonts w:eastAsia="SimSun"/>
                </w:rPr>
                <w:delText>90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5594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CEEE0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7330"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2EC0E"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92F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5C02" w14:textId="77777777" w:rsidR="005E7C00" w:rsidRPr="00FE3C8E" w:rsidRDefault="005E7C00" w:rsidP="008F744A">
            <w:pPr>
              <w:pStyle w:val="TAC"/>
              <w:rPr>
                <w:rFonts w:eastAsia="SimSun"/>
              </w:rPr>
            </w:pPr>
            <w:r w:rsidRPr="00FE3C8E">
              <w:rPr>
                <w:rFonts w:eastAsia="SimSun"/>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394BD"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F29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AC8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87651" w14:textId="77777777" w:rsidR="005E7C00" w:rsidRPr="008A0E69" w:rsidRDefault="005E7C00" w:rsidP="008F744A">
            <w:pPr>
              <w:pStyle w:val="TAC"/>
              <w:rPr>
                <w:rFonts w:eastAsia="SimSun"/>
              </w:rPr>
            </w:pPr>
            <w:r w:rsidRPr="008A0E69">
              <w:rPr>
                <w:rFonts w:eastAsia="SimSun"/>
              </w:rPr>
              <w:t>17.5-TT</w:t>
            </w:r>
          </w:p>
        </w:tc>
      </w:tr>
      <w:tr w:rsidR="005E7C00" w:rsidRPr="00FE3C8E" w14:paraId="275AB65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0B588" w14:textId="77777777" w:rsidR="005E7C00" w:rsidRPr="00FE3C8E" w:rsidRDefault="005E7C00" w:rsidP="008F744A">
            <w:pPr>
              <w:pStyle w:val="TAC"/>
              <w:rPr>
                <w:rFonts w:eastAsia="SimSun"/>
              </w:rPr>
            </w:pPr>
            <w:ins w:id="5684" w:author="MJ" w:date="2022-04-26T12:39:00Z">
              <w:r w:rsidRPr="00B02AC5">
                <w:rPr>
                  <w:rFonts w:eastAsia="SimSun"/>
                </w:rPr>
                <w:t>127</w:t>
              </w:r>
            </w:ins>
            <w:del w:id="5685" w:author="MJ" w:date="2022-04-26T12:39:00Z">
              <w:r w:rsidRPr="00FE3C8E" w:rsidDel="00D1527E">
                <w:rPr>
                  <w:rFonts w:eastAsia="SimSun"/>
                </w:rPr>
                <w:delText>91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40ECE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CC891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51C0"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2744"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208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0B61"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64C6"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E64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36A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0D4A" w14:textId="77777777" w:rsidR="005E7C00" w:rsidRPr="008A0E69" w:rsidRDefault="005E7C00" w:rsidP="008F744A">
            <w:pPr>
              <w:pStyle w:val="TAC"/>
              <w:rPr>
                <w:rFonts w:eastAsia="SimSun"/>
              </w:rPr>
            </w:pPr>
            <w:r w:rsidRPr="008A0E69">
              <w:rPr>
                <w:rFonts w:eastAsia="SimSun"/>
              </w:rPr>
              <w:t>15.5-TT</w:t>
            </w:r>
          </w:p>
        </w:tc>
      </w:tr>
      <w:tr w:rsidR="005E7C00" w:rsidRPr="00FE3C8E" w14:paraId="794CD8D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0DA3A" w14:textId="77777777" w:rsidR="005E7C00" w:rsidRPr="00FE3C8E" w:rsidRDefault="005E7C00" w:rsidP="008F744A">
            <w:pPr>
              <w:pStyle w:val="TAC"/>
              <w:rPr>
                <w:rFonts w:eastAsia="SimSun"/>
              </w:rPr>
            </w:pPr>
            <w:ins w:id="5686" w:author="MJ" w:date="2022-04-26T12:39:00Z">
              <w:r w:rsidRPr="00B02AC5">
                <w:rPr>
                  <w:rFonts w:eastAsia="SimSun"/>
                </w:rPr>
                <w:lastRenderedPageBreak/>
                <w:t>128</w:t>
              </w:r>
            </w:ins>
            <w:del w:id="5687" w:author="MJ" w:date="2022-04-26T12:39:00Z">
              <w:r w:rsidRPr="00FE3C8E" w:rsidDel="00D1527E">
                <w:rPr>
                  <w:rFonts w:eastAsia="SimSun"/>
                </w:rPr>
                <w:delText>92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0C1A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61202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F3EE"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B0ED"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482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6BD1" w14:textId="77777777" w:rsidR="005E7C00" w:rsidRPr="00FE3C8E" w:rsidRDefault="005E7C00" w:rsidP="008F744A">
            <w:pPr>
              <w:pStyle w:val="TAC"/>
              <w:rPr>
                <w:rFonts w:eastAsia="SimSun"/>
              </w:rPr>
            </w:pPr>
            <w:r w:rsidRPr="00FE3C8E">
              <w:rPr>
                <w:rFonts w:eastAsia="SimSun"/>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14BB"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21A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B83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F3C66" w14:textId="77777777" w:rsidR="005E7C00" w:rsidRPr="008A0E69" w:rsidRDefault="005E7C00" w:rsidP="008F744A">
            <w:pPr>
              <w:pStyle w:val="TAC"/>
              <w:rPr>
                <w:rFonts w:eastAsia="SimSun"/>
              </w:rPr>
            </w:pPr>
            <w:r w:rsidRPr="008A0E69">
              <w:rPr>
                <w:rFonts w:eastAsia="SimSun"/>
              </w:rPr>
              <w:t>17.5-TT</w:t>
            </w:r>
          </w:p>
        </w:tc>
      </w:tr>
      <w:tr w:rsidR="005E7C00" w:rsidRPr="00FE3C8E" w14:paraId="31B0C12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87EE3" w14:textId="77777777" w:rsidR="005E7C00" w:rsidRPr="00FE3C8E" w:rsidRDefault="005E7C00" w:rsidP="008F744A">
            <w:pPr>
              <w:pStyle w:val="TAC"/>
              <w:rPr>
                <w:rFonts w:eastAsia="SimSun"/>
              </w:rPr>
            </w:pPr>
            <w:ins w:id="5688" w:author="MJ" w:date="2022-04-26T12:39:00Z">
              <w:r w:rsidRPr="00B02AC5">
                <w:rPr>
                  <w:rFonts w:eastAsia="SimSun"/>
                </w:rPr>
                <w:t>129</w:t>
              </w:r>
            </w:ins>
            <w:del w:id="5689" w:author="MJ" w:date="2022-04-26T12:39:00Z">
              <w:r w:rsidRPr="00FE3C8E" w:rsidDel="00D1527E">
                <w:rPr>
                  <w:rFonts w:eastAsia="SimSun"/>
                </w:rPr>
                <w:delText>93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893D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BB27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2452"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03443"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92F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7A33"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009E"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DA49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CE3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C9C8" w14:textId="77777777" w:rsidR="005E7C00" w:rsidRPr="008A0E69" w:rsidRDefault="005E7C00" w:rsidP="008F744A">
            <w:pPr>
              <w:pStyle w:val="TAC"/>
              <w:rPr>
                <w:rFonts w:eastAsia="SimSun"/>
              </w:rPr>
            </w:pPr>
            <w:r w:rsidRPr="008A0E69">
              <w:rPr>
                <w:rFonts w:eastAsia="SimSun"/>
              </w:rPr>
              <w:t>14-TT</w:t>
            </w:r>
          </w:p>
        </w:tc>
      </w:tr>
      <w:tr w:rsidR="005E7C00" w:rsidRPr="00FE3C8E" w14:paraId="0EE3F7E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F5B59" w14:textId="77777777" w:rsidR="005E7C00" w:rsidRPr="00FE3C8E" w:rsidRDefault="005E7C00" w:rsidP="008F744A">
            <w:pPr>
              <w:pStyle w:val="TAC"/>
              <w:rPr>
                <w:rFonts w:eastAsia="SimSun"/>
              </w:rPr>
            </w:pPr>
            <w:ins w:id="5690" w:author="MJ" w:date="2022-04-26T12:39:00Z">
              <w:r w:rsidRPr="00B02AC5">
                <w:rPr>
                  <w:rFonts w:eastAsia="SimSun"/>
                </w:rPr>
                <w:t>130</w:t>
              </w:r>
            </w:ins>
            <w:del w:id="5691" w:author="MJ" w:date="2022-04-26T12:39:00Z">
              <w:r w:rsidRPr="00FE3C8E" w:rsidDel="00D1527E">
                <w:rPr>
                  <w:rFonts w:eastAsia="SimSun"/>
                </w:rPr>
                <w:delText>94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903F2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D44CA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DA26C"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D776"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959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C0BD"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F38B"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F00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B9F1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34D2A" w14:textId="77777777" w:rsidR="005E7C00" w:rsidRPr="008A0E69" w:rsidRDefault="005E7C00" w:rsidP="008F744A">
            <w:pPr>
              <w:pStyle w:val="TAC"/>
              <w:rPr>
                <w:rFonts w:eastAsia="SimSun"/>
              </w:rPr>
            </w:pPr>
            <w:r w:rsidRPr="008A0E69">
              <w:rPr>
                <w:rFonts w:eastAsia="SimSun"/>
              </w:rPr>
              <w:t>14-TT</w:t>
            </w:r>
          </w:p>
        </w:tc>
      </w:tr>
      <w:tr w:rsidR="005E7C00" w:rsidRPr="00FE3C8E" w14:paraId="79D448D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A978B5" w14:textId="77777777" w:rsidR="005E7C00" w:rsidRPr="00FE3C8E" w:rsidRDefault="005E7C00" w:rsidP="008F744A">
            <w:pPr>
              <w:pStyle w:val="TAC"/>
              <w:rPr>
                <w:rFonts w:eastAsia="SimSun"/>
              </w:rPr>
            </w:pPr>
            <w:ins w:id="5692" w:author="MJ" w:date="2022-04-26T12:39:00Z">
              <w:r w:rsidRPr="00B02AC5">
                <w:rPr>
                  <w:rFonts w:eastAsia="SimSun"/>
                </w:rPr>
                <w:t>131</w:t>
              </w:r>
            </w:ins>
            <w:del w:id="5693" w:author="MJ" w:date="2022-04-26T12:39:00Z">
              <w:r w:rsidRPr="00FE3C8E" w:rsidDel="00D1527E">
                <w:rPr>
                  <w:rFonts w:eastAsia="SimSun"/>
                </w:rPr>
                <w:delText>95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88AF4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B892A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FE1ED"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AE3DD"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79E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DDAC"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5FD41"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847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ECD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E620D" w14:textId="77777777" w:rsidR="005E7C00" w:rsidRPr="008A0E69" w:rsidRDefault="005E7C00" w:rsidP="008F744A">
            <w:pPr>
              <w:pStyle w:val="TAC"/>
              <w:rPr>
                <w:rFonts w:eastAsia="SimSun"/>
              </w:rPr>
            </w:pPr>
            <w:r w:rsidRPr="008A0E69">
              <w:rPr>
                <w:rFonts w:eastAsia="SimSun"/>
              </w:rPr>
              <w:t>14-TT</w:t>
            </w:r>
          </w:p>
        </w:tc>
      </w:tr>
      <w:tr w:rsidR="005E7C00" w:rsidRPr="00FE3C8E" w14:paraId="1373590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A4753" w14:textId="77777777" w:rsidR="005E7C00" w:rsidRPr="00FE3C8E" w:rsidRDefault="005E7C00" w:rsidP="008F744A">
            <w:pPr>
              <w:pStyle w:val="TAC"/>
              <w:rPr>
                <w:rFonts w:eastAsia="SimSun"/>
              </w:rPr>
            </w:pPr>
            <w:ins w:id="5694" w:author="MJ" w:date="2022-04-26T12:39:00Z">
              <w:r w:rsidRPr="00B02AC5">
                <w:rPr>
                  <w:rFonts w:eastAsia="SimSun"/>
                </w:rPr>
                <w:t>132</w:t>
              </w:r>
            </w:ins>
            <w:del w:id="5695" w:author="MJ" w:date="2022-04-26T12:39:00Z">
              <w:r w:rsidRPr="00FE3C8E" w:rsidDel="00D1527E">
                <w:rPr>
                  <w:rFonts w:eastAsia="SimSun"/>
                </w:rPr>
                <w:delText>96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F2D6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CE3BC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66A9"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736AA" w14:textId="77777777" w:rsidR="005E7C00" w:rsidRPr="00FE3C8E" w:rsidRDefault="005E7C00" w:rsidP="008F744A">
            <w:pPr>
              <w:pStyle w:val="TAC"/>
              <w:rPr>
                <w:rFonts w:eastAsia="SimSun"/>
              </w:rPr>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E65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1FA8" w14:textId="77777777" w:rsidR="005E7C00" w:rsidRPr="00FE3C8E" w:rsidRDefault="005E7C00" w:rsidP="008F744A">
            <w:pPr>
              <w:pStyle w:val="TAC"/>
              <w:rPr>
                <w:rFonts w:eastAsia="SimSun"/>
              </w:rPr>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2768"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D7D2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EA4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C7AE" w14:textId="77777777" w:rsidR="005E7C00" w:rsidRPr="008A0E69" w:rsidRDefault="005E7C00" w:rsidP="008F744A">
            <w:pPr>
              <w:pStyle w:val="TAC"/>
              <w:rPr>
                <w:rFonts w:eastAsia="SimSun"/>
              </w:rPr>
            </w:pPr>
            <w:r w:rsidRPr="008A0E69">
              <w:rPr>
                <w:rFonts w:eastAsia="SimSun"/>
              </w:rPr>
              <w:t>14-TT</w:t>
            </w:r>
          </w:p>
        </w:tc>
      </w:tr>
      <w:tr w:rsidR="005E7C00" w:rsidRPr="00FE3C8E" w14:paraId="767971C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AE37E" w14:textId="77777777" w:rsidR="005E7C00" w:rsidRPr="00FE3C8E" w:rsidRDefault="005E7C00" w:rsidP="008F744A">
            <w:pPr>
              <w:pStyle w:val="TAC"/>
              <w:rPr>
                <w:rFonts w:eastAsia="SimSun"/>
              </w:rPr>
            </w:pPr>
            <w:ins w:id="5696" w:author="MJ" w:date="2022-04-26T12:39:00Z">
              <w:r w:rsidRPr="00B02AC5">
                <w:rPr>
                  <w:rFonts w:eastAsia="SimSun"/>
                </w:rPr>
                <w:t>133</w:t>
              </w:r>
            </w:ins>
            <w:del w:id="5697" w:author="MJ" w:date="2022-04-26T12:39:00Z">
              <w:r w:rsidRPr="00FE3C8E" w:rsidDel="00D1527E">
                <w:rPr>
                  <w:rFonts w:eastAsia="SimSun"/>
                </w:rPr>
                <w:delText>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627F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18551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76AC"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63DF"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557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0B1B"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3BFDB"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4257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88E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8F6F" w14:textId="77777777" w:rsidR="005E7C00" w:rsidRPr="008A0E69" w:rsidRDefault="005E7C00" w:rsidP="008F744A">
            <w:pPr>
              <w:pStyle w:val="TAC"/>
              <w:rPr>
                <w:rFonts w:eastAsia="SimSun"/>
              </w:rPr>
            </w:pPr>
            <w:r w:rsidRPr="008A0E69">
              <w:rPr>
                <w:rFonts w:eastAsia="SimSun"/>
              </w:rPr>
              <w:t>15.5-TT</w:t>
            </w:r>
          </w:p>
        </w:tc>
      </w:tr>
      <w:tr w:rsidR="005E7C00" w:rsidRPr="00FE3C8E" w14:paraId="485AC9A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F0B68" w14:textId="77777777" w:rsidR="005E7C00" w:rsidRPr="00FE3C8E" w:rsidRDefault="005E7C00" w:rsidP="008F744A">
            <w:pPr>
              <w:pStyle w:val="TAC"/>
              <w:rPr>
                <w:rFonts w:eastAsia="SimSun"/>
              </w:rPr>
            </w:pPr>
            <w:ins w:id="5698" w:author="MJ" w:date="2022-04-26T12:39:00Z">
              <w:r w:rsidRPr="00B02AC5">
                <w:rPr>
                  <w:rFonts w:eastAsia="SimSun"/>
                </w:rPr>
                <w:t>134</w:t>
              </w:r>
            </w:ins>
            <w:del w:id="5699" w:author="MJ" w:date="2022-04-26T12:39:00Z">
              <w:r w:rsidRPr="00FE3C8E" w:rsidDel="00D1527E">
                <w:rPr>
                  <w:rFonts w:eastAsia="SimSun"/>
                </w:rPr>
                <w:delText>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5511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750E6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D1CA"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2CD0"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204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E8CE" w14:textId="77777777" w:rsidR="005E7C00" w:rsidRPr="00FE3C8E" w:rsidRDefault="005E7C00" w:rsidP="008F744A">
            <w:pPr>
              <w:pStyle w:val="TAC"/>
              <w:rPr>
                <w:rFonts w:eastAsia="SimSun"/>
              </w:rPr>
            </w:pPr>
            <w:r w:rsidRPr="00FE3C8E">
              <w:rPr>
                <w:rFonts w:eastAsia="SimSun"/>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1CD9"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8DE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7549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53339" w14:textId="77777777" w:rsidR="005E7C00" w:rsidRPr="008A0E69" w:rsidRDefault="005E7C00" w:rsidP="008F744A">
            <w:pPr>
              <w:pStyle w:val="TAC"/>
              <w:rPr>
                <w:rFonts w:eastAsia="SimSun"/>
              </w:rPr>
            </w:pPr>
            <w:r w:rsidRPr="008A0E69">
              <w:rPr>
                <w:rFonts w:eastAsia="SimSun"/>
              </w:rPr>
              <w:t>17.5-TT</w:t>
            </w:r>
          </w:p>
        </w:tc>
      </w:tr>
      <w:tr w:rsidR="005E7C00" w:rsidRPr="00FE3C8E" w14:paraId="6D3121F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7E5FD" w14:textId="77777777" w:rsidR="005E7C00" w:rsidRPr="00FE3C8E" w:rsidRDefault="005E7C00" w:rsidP="008F744A">
            <w:pPr>
              <w:pStyle w:val="TAC"/>
              <w:rPr>
                <w:rFonts w:eastAsia="SimSun"/>
              </w:rPr>
            </w:pPr>
            <w:ins w:id="5700" w:author="MJ" w:date="2022-04-26T12:39:00Z">
              <w:r w:rsidRPr="00B02AC5">
                <w:rPr>
                  <w:rFonts w:eastAsia="SimSun"/>
                </w:rPr>
                <w:t>135</w:t>
              </w:r>
            </w:ins>
            <w:del w:id="5701" w:author="MJ" w:date="2022-04-26T12:39:00Z">
              <w:r w:rsidRPr="00FE3C8E" w:rsidDel="00D1527E">
                <w:rPr>
                  <w:rFonts w:eastAsia="SimSun"/>
                </w:rPr>
                <w:delText>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EF0D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AC22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F54F"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DB8CE"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7A04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BF39E"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DE71C"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20F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B76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37F3" w14:textId="77777777" w:rsidR="005E7C00" w:rsidRPr="008A0E69" w:rsidRDefault="005E7C00" w:rsidP="008F744A">
            <w:pPr>
              <w:pStyle w:val="TAC"/>
              <w:rPr>
                <w:rFonts w:eastAsia="SimSun"/>
              </w:rPr>
            </w:pPr>
            <w:r w:rsidRPr="008A0E69">
              <w:rPr>
                <w:rFonts w:eastAsia="SimSun"/>
              </w:rPr>
              <w:t>15.5-TT</w:t>
            </w:r>
          </w:p>
        </w:tc>
      </w:tr>
      <w:tr w:rsidR="005E7C00" w:rsidRPr="00FE3C8E" w14:paraId="3DD392D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105E2" w14:textId="77777777" w:rsidR="005E7C00" w:rsidRPr="00FE3C8E" w:rsidRDefault="005E7C00" w:rsidP="008F744A">
            <w:pPr>
              <w:pStyle w:val="TAC"/>
              <w:rPr>
                <w:rFonts w:eastAsia="SimSun"/>
              </w:rPr>
            </w:pPr>
            <w:ins w:id="5702" w:author="MJ" w:date="2022-04-26T12:39:00Z">
              <w:r w:rsidRPr="00B02AC5">
                <w:rPr>
                  <w:rFonts w:eastAsia="SimSun"/>
                </w:rPr>
                <w:t>136</w:t>
              </w:r>
            </w:ins>
            <w:del w:id="5703" w:author="MJ" w:date="2022-04-26T12:39:00Z">
              <w:r w:rsidRPr="00FE3C8E" w:rsidDel="00D1527E">
                <w:rPr>
                  <w:rFonts w:eastAsia="SimSun"/>
                </w:rPr>
                <w:delText>100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B5A0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9E82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0F8B"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1161"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96D7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91CB0" w14:textId="77777777" w:rsidR="005E7C00" w:rsidRPr="00FE3C8E" w:rsidRDefault="005E7C00" w:rsidP="008F744A">
            <w:pPr>
              <w:pStyle w:val="TAC"/>
              <w:rPr>
                <w:rFonts w:eastAsia="SimSun"/>
              </w:rPr>
            </w:pPr>
            <w:r w:rsidRPr="00FE3C8E">
              <w:rPr>
                <w:rFonts w:eastAsia="SimSun"/>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5718"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EE50"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4E8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048BF" w14:textId="77777777" w:rsidR="005E7C00" w:rsidRPr="008A0E69" w:rsidRDefault="005E7C00" w:rsidP="008F744A">
            <w:pPr>
              <w:pStyle w:val="TAC"/>
              <w:rPr>
                <w:rFonts w:eastAsia="SimSun"/>
              </w:rPr>
            </w:pPr>
            <w:r w:rsidRPr="008A0E69">
              <w:rPr>
                <w:rFonts w:eastAsia="SimSun"/>
              </w:rPr>
              <w:t>17.5-TT</w:t>
            </w:r>
          </w:p>
        </w:tc>
      </w:tr>
      <w:tr w:rsidR="005E7C00" w:rsidRPr="00FE3C8E" w14:paraId="1E71A6DA" w14:textId="77777777" w:rsidTr="008F744A">
        <w:trPr>
          <w:trHeight w:val="77"/>
          <w:tblHeader/>
          <w:ins w:id="5704"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51892" w14:textId="77777777" w:rsidR="005E7C00" w:rsidRPr="00FE3C8E" w:rsidRDefault="005E7C00" w:rsidP="008F744A">
            <w:pPr>
              <w:pStyle w:val="TAC"/>
              <w:rPr>
                <w:ins w:id="5705" w:author="MJ" w:date="2022-04-26T12:39:00Z"/>
                <w:rFonts w:eastAsia="SimSun"/>
              </w:rPr>
            </w:pPr>
            <w:ins w:id="5706" w:author="MJ" w:date="2022-04-26T12:39:00Z">
              <w:r w:rsidRPr="00B02AC5">
                <w:rPr>
                  <w:rFonts w:eastAsia="SimSun"/>
                </w:rPr>
                <w:t>137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7C8A68" w14:textId="77777777" w:rsidR="005E7C00" w:rsidRPr="00FE3C8E" w:rsidRDefault="005E7C00" w:rsidP="008F744A">
            <w:pPr>
              <w:pStyle w:val="TAC"/>
              <w:rPr>
                <w:ins w:id="5707" w:author="MJ" w:date="2022-04-26T12:39:00Z"/>
                <w:rFonts w:eastAsia="SimSun"/>
              </w:rPr>
            </w:pPr>
            <w:ins w:id="5708"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D68AE1" w14:textId="77777777" w:rsidR="005E7C00" w:rsidRPr="00FE3C8E" w:rsidRDefault="005E7C00" w:rsidP="008F744A">
            <w:pPr>
              <w:pStyle w:val="TAC"/>
              <w:rPr>
                <w:ins w:id="5709" w:author="MJ" w:date="2022-04-26T12:39:00Z"/>
                <w:rFonts w:eastAsia="SimSun"/>
              </w:rPr>
            </w:pPr>
            <w:ins w:id="5710"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A9E12" w14:textId="77777777" w:rsidR="005E7C00" w:rsidRPr="00FE3C8E" w:rsidRDefault="005E7C00" w:rsidP="008F744A">
            <w:pPr>
              <w:pStyle w:val="TAC"/>
              <w:rPr>
                <w:ins w:id="5711" w:author="MJ" w:date="2022-04-26T12:39:00Z"/>
                <w:rFonts w:eastAsia="SimSun"/>
              </w:rPr>
            </w:pPr>
            <w:ins w:id="5712"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F0B8E" w14:textId="77777777" w:rsidR="005E7C00" w:rsidRPr="00FE3C8E" w:rsidRDefault="005E7C00" w:rsidP="008F744A">
            <w:pPr>
              <w:pStyle w:val="TAC"/>
              <w:rPr>
                <w:ins w:id="5713" w:author="MJ" w:date="2022-04-26T12:39:00Z"/>
                <w:rFonts w:eastAsia="SimSun"/>
              </w:rPr>
            </w:pPr>
            <w:ins w:id="5714" w:author="MJ" w:date="2022-04-26T13:50: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B3075" w14:textId="77777777" w:rsidR="005E7C00" w:rsidRPr="00FE3C8E" w:rsidRDefault="005E7C00" w:rsidP="008F744A">
            <w:pPr>
              <w:pStyle w:val="TAC"/>
              <w:rPr>
                <w:ins w:id="5715" w:author="MJ" w:date="2022-04-26T12:39:00Z"/>
                <w:rFonts w:eastAsia="SimSun"/>
              </w:rPr>
            </w:pPr>
            <w:ins w:id="5716"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EBAB" w14:textId="77777777" w:rsidR="005E7C00" w:rsidRPr="00FE3C8E" w:rsidRDefault="005E7C00" w:rsidP="008F744A">
            <w:pPr>
              <w:pStyle w:val="TAC"/>
              <w:rPr>
                <w:ins w:id="5717" w:author="MJ" w:date="2022-04-26T12:39:00Z"/>
                <w:rFonts w:eastAsia="SimSun"/>
              </w:rPr>
            </w:pPr>
            <w:ins w:id="5718" w:author="MJ" w:date="2022-04-26T13:50: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3DFEE" w14:textId="77777777" w:rsidR="005E7C00" w:rsidRPr="00FE3C8E" w:rsidRDefault="005E7C00" w:rsidP="008F744A">
            <w:pPr>
              <w:pStyle w:val="TAC"/>
              <w:rPr>
                <w:ins w:id="5719" w:author="MJ" w:date="2022-04-26T12:39:00Z"/>
                <w:rFonts w:eastAsia="SimSun"/>
              </w:rPr>
            </w:pPr>
            <w:ins w:id="5720" w:author="MJ" w:date="2022-04-26T13:50: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7B03" w14:textId="77777777" w:rsidR="005E7C00" w:rsidRPr="00FE3C8E" w:rsidRDefault="005E7C00" w:rsidP="008F744A">
            <w:pPr>
              <w:pStyle w:val="TAC"/>
              <w:rPr>
                <w:ins w:id="5721" w:author="MJ" w:date="2022-04-26T12:39:00Z"/>
                <w:rFonts w:eastAsia="SimSun"/>
              </w:rPr>
            </w:pPr>
            <w:ins w:id="5722"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FBDB" w14:textId="77777777" w:rsidR="005E7C00" w:rsidRPr="00FE3C8E" w:rsidRDefault="005E7C00" w:rsidP="008F744A">
            <w:pPr>
              <w:pStyle w:val="TAC"/>
              <w:rPr>
                <w:ins w:id="5723" w:author="MJ" w:date="2022-04-26T12:39:00Z"/>
                <w:rFonts w:eastAsia="SimSun"/>
              </w:rPr>
            </w:pPr>
            <w:ins w:id="5724"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BCB42" w14:textId="77777777" w:rsidR="005E7C00" w:rsidRPr="00FE3C8E" w:rsidRDefault="005E7C00" w:rsidP="008F744A">
            <w:pPr>
              <w:pStyle w:val="TAC"/>
              <w:rPr>
                <w:ins w:id="5725" w:author="MJ" w:date="2022-04-26T12:39:00Z"/>
                <w:rFonts w:eastAsia="SimSun"/>
              </w:rPr>
            </w:pPr>
            <w:ins w:id="5726" w:author="MJ" w:date="2022-04-26T13:50:00Z">
              <w:r w:rsidRPr="008A0E69">
                <w:rPr>
                  <w:rFonts w:eastAsia="SimSun"/>
                </w:rPr>
                <w:t>6-TT</w:t>
              </w:r>
            </w:ins>
          </w:p>
        </w:tc>
      </w:tr>
      <w:tr w:rsidR="005E7C00" w:rsidRPr="00FE3C8E" w14:paraId="5C95CD00" w14:textId="77777777" w:rsidTr="008F744A">
        <w:trPr>
          <w:trHeight w:val="77"/>
          <w:tblHeader/>
          <w:ins w:id="5727"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AC70D" w14:textId="77777777" w:rsidR="005E7C00" w:rsidRPr="00FE3C8E" w:rsidRDefault="005E7C00" w:rsidP="008F744A">
            <w:pPr>
              <w:pStyle w:val="TAC"/>
              <w:rPr>
                <w:ins w:id="5728" w:author="MJ" w:date="2022-04-26T12:39:00Z"/>
                <w:rFonts w:eastAsia="SimSun"/>
              </w:rPr>
            </w:pPr>
            <w:ins w:id="5729" w:author="MJ" w:date="2022-04-26T12:39:00Z">
              <w:r w:rsidRPr="00B02AC5">
                <w:rPr>
                  <w:rFonts w:eastAsia="SimSun"/>
                </w:rPr>
                <w:t>138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2E6A2" w14:textId="77777777" w:rsidR="005E7C00" w:rsidRPr="00FE3C8E" w:rsidRDefault="005E7C00" w:rsidP="008F744A">
            <w:pPr>
              <w:pStyle w:val="TAC"/>
              <w:rPr>
                <w:ins w:id="5730" w:author="MJ" w:date="2022-04-26T12:39:00Z"/>
                <w:rFonts w:eastAsia="SimSun"/>
              </w:rPr>
            </w:pPr>
            <w:ins w:id="5731"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6B56E" w14:textId="77777777" w:rsidR="005E7C00" w:rsidRPr="00FE3C8E" w:rsidRDefault="005E7C00" w:rsidP="008F744A">
            <w:pPr>
              <w:pStyle w:val="TAC"/>
              <w:rPr>
                <w:ins w:id="5732" w:author="MJ" w:date="2022-04-26T12:39:00Z"/>
                <w:rFonts w:eastAsia="SimSun"/>
              </w:rPr>
            </w:pPr>
            <w:ins w:id="5733"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B4255" w14:textId="77777777" w:rsidR="005E7C00" w:rsidRPr="00FE3C8E" w:rsidRDefault="005E7C00" w:rsidP="008F744A">
            <w:pPr>
              <w:pStyle w:val="TAC"/>
              <w:rPr>
                <w:ins w:id="5734" w:author="MJ" w:date="2022-04-26T12:39:00Z"/>
                <w:rFonts w:eastAsia="SimSun"/>
              </w:rPr>
            </w:pPr>
            <w:ins w:id="5735"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C9D01" w14:textId="77777777" w:rsidR="005E7C00" w:rsidRPr="00FE3C8E" w:rsidRDefault="005E7C00" w:rsidP="008F744A">
            <w:pPr>
              <w:pStyle w:val="TAC"/>
              <w:rPr>
                <w:ins w:id="5736" w:author="MJ" w:date="2022-04-26T12:39:00Z"/>
                <w:rFonts w:eastAsia="SimSun"/>
              </w:rPr>
            </w:pPr>
            <w:ins w:id="5737" w:author="MJ" w:date="2022-04-26T13:50:00Z">
              <w:r w:rsidRPr="008A0E69">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01F4E" w14:textId="77777777" w:rsidR="005E7C00" w:rsidRPr="00FE3C8E" w:rsidRDefault="005E7C00" w:rsidP="008F744A">
            <w:pPr>
              <w:pStyle w:val="TAC"/>
              <w:rPr>
                <w:ins w:id="5738" w:author="MJ" w:date="2022-04-26T12:39:00Z"/>
                <w:rFonts w:eastAsia="SimSun"/>
              </w:rPr>
            </w:pPr>
            <w:ins w:id="5739"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DDB90" w14:textId="77777777" w:rsidR="005E7C00" w:rsidRPr="00FE3C8E" w:rsidRDefault="005E7C00" w:rsidP="008F744A">
            <w:pPr>
              <w:pStyle w:val="TAC"/>
              <w:rPr>
                <w:ins w:id="5740" w:author="MJ" w:date="2022-04-26T12:39:00Z"/>
                <w:rFonts w:eastAsia="SimSun"/>
              </w:rPr>
            </w:pPr>
            <w:ins w:id="5741" w:author="MJ" w:date="2022-04-26T13:50:00Z">
              <w:r w:rsidRPr="008A0E69">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CF043" w14:textId="77777777" w:rsidR="005E7C00" w:rsidRPr="00FE3C8E" w:rsidRDefault="005E7C00" w:rsidP="008F744A">
            <w:pPr>
              <w:pStyle w:val="TAC"/>
              <w:rPr>
                <w:ins w:id="5742" w:author="MJ" w:date="2022-04-26T12:39:00Z"/>
                <w:rFonts w:eastAsia="SimSun"/>
              </w:rPr>
            </w:pPr>
            <w:ins w:id="5743" w:author="MJ" w:date="2022-04-26T13:5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A2915" w14:textId="77777777" w:rsidR="005E7C00" w:rsidRPr="00FE3C8E" w:rsidRDefault="005E7C00" w:rsidP="008F744A">
            <w:pPr>
              <w:pStyle w:val="TAC"/>
              <w:rPr>
                <w:ins w:id="5744" w:author="MJ" w:date="2022-04-26T12:39:00Z"/>
                <w:rFonts w:eastAsia="SimSun"/>
              </w:rPr>
            </w:pPr>
            <w:ins w:id="5745"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F673" w14:textId="77777777" w:rsidR="005E7C00" w:rsidRPr="00FE3C8E" w:rsidRDefault="005E7C00" w:rsidP="008F744A">
            <w:pPr>
              <w:pStyle w:val="TAC"/>
              <w:rPr>
                <w:ins w:id="5746" w:author="MJ" w:date="2022-04-26T12:39:00Z"/>
                <w:rFonts w:eastAsia="SimSun"/>
              </w:rPr>
            </w:pPr>
            <w:ins w:id="5747"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823A" w14:textId="77777777" w:rsidR="005E7C00" w:rsidRPr="00FE3C8E" w:rsidRDefault="005E7C00" w:rsidP="008F744A">
            <w:pPr>
              <w:pStyle w:val="TAC"/>
              <w:rPr>
                <w:ins w:id="5748" w:author="MJ" w:date="2022-04-26T12:39:00Z"/>
                <w:rFonts w:eastAsia="SimSun"/>
              </w:rPr>
            </w:pPr>
            <w:ins w:id="5749" w:author="MJ" w:date="2022-04-26T13:50:00Z">
              <w:r w:rsidRPr="008A0E69">
                <w:rPr>
                  <w:rFonts w:eastAsia="SimSun"/>
                </w:rPr>
                <w:t>12-TT</w:t>
              </w:r>
            </w:ins>
          </w:p>
        </w:tc>
      </w:tr>
      <w:tr w:rsidR="005E7C00" w:rsidRPr="00FE3C8E" w14:paraId="4F455E51" w14:textId="77777777" w:rsidTr="008F744A">
        <w:trPr>
          <w:trHeight w:val="77"/>
          <w:tblHeader/>
          <w:ins w:id="5750"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66259" w14:textId="77777777" w:rsidR="005E7C00" w:rsidRPr="00FE3C8E" w:rsidRDefault="005E7C00" w:rsidP="008F744A">
            <w:pPr>
              <w:pStyle w:val="TAC"/>
              <w:rPr>
                <w:ins w:id="5751" w:author="MJ" w:date="2022-04-26T12:39:00Z"/>
                <w:rFonts w:eastAsia="SimSun"/>
              </w:rPr>
            </w:pPr>
            <w:ins w:id="5752" w:author="MJ" w:date="2022-04-26T12:39:00Z">
              <w:r w:rsidRPr="00B02AC5">
                <w:rPr>
                  <w:rFonts w:eastAsia="SimSun"/>
                </w:rPr>
                <w:t>139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7D902" w14:textId="77777777" w:rsidR="005E7C00" w:rsidRPr="00FE3C8E" w:rsidRDefault="005E7C00" w:rsidP="008F744A">
            <w:pPr>
              <w:pStyle w:val="TAC"/>
              <w:rPr>
                <w:ins w:id="5753" w:author="MJ" w:date="2022-04-26T12:39:00Z"/>
                <w:rFonts w:eastAsia="SimSun"/>
              </w:rPr>
            </w:pPr>
            <w:ins w:id="5754"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CF220" w14:textId="77777777" w:rsidR="005E7C00" w:rsidRPr="00FE3C8E" w:rsidRDefault="005E7C00" w:rsidP="008F744A">
            <w:pPr>
              <w:pStyle w:val="TAC"/>
              <w:rPr>
                <w:ins w:id="5755" w:author="MJ" w:date="2022-04-26T12:39:00Z"/>
                <w:rFonts w:eastAsia="SimSun"/>
              </w:rPr>
            </w:pPr>
            <w:ins w:id="5756"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18BA5" w14:textId="77777777" w:rsidR="005E7C00" w:rsidRPr="00FE3C8E" w:rsidRDefault="005E7C00" w:rsidP="008F744A">
            <w:pPr>
              <w:pStyle w:val="TAC"/>
              <w:rPr>
                <w:ins w:id="5757" w:author="MJ" w:date="2022-04-26T12:39:00Z"/>
                <w:rFonts w:eastAsia="SimSun"/>
              </w:rPr>
            </w:pPr>
            <w:ins w:id="5758"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70080" w14:textId="77777777" w:rsidR="005E7C00" w:rsidRPr="00FE3C8E" w:rsidRDefault="005E7C00" w:rsidP="008F744A">
            <w:pPr>
              <w:pStyle w:val="TAC"/>
              <w:rPr>
                <w:ins w:id="5759" w:author="MJ" w:date="2022-04-26T12:39:00Z"/>
                <w:rFonts w:eastAsia="SimSun"/>
              </w:rPr>
            </w:pPr>
            <w:ins w:id="5760" w:author="MJ" w:date="2022-04-26T13:50:00Z">
              <w:r w:rsidRPr="008A0E69">
                <w:rPr>
                  <w:rFonts w:eastAsia="SimSu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F3E2" w14:textId="77777777" w:rsidR="005E7C00" w:rsidRPr="00FE3C8E" w:rsidRDefault="005E7C00" w:rsidP="008F744A">
            <w:pPr>
              <w:pStyle w:val="TAC"/>
              <w:rPr>
                <w:ins w:id="5761" w:author="MJ" w:date="2022-04-26T12:39:00Z"/>
                <w:rFonts w:eastAsia="SimSun"/>
              </w:rPr>
            </w:pPr>
            <w:ins w:id="5762"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0696" w14:textId="77777777" w:rsidR="005E7C00" w:rsidRPr="00FE3C8E" w:rsidRDefault="005E7C00" w:rsidP="008F744A">
            <w:pPr>
              <w:pStyle w:val="TAC"/>
              <w:rPr>
                <w:ins w:id="5763" w:author="MJ" w:date="2022-04-26T12:39:00Z"/>
                <w:rFonts w:eastAsia="SimSun"/>
              </w:rPr>
            </w:pPr>
            <w:ins w:id="5764" w:author="MJ" w:date="2022-04-26T13:50: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6808" w14:textId="77777777" w:rsidR="005E7C00" w:rsidRPr="00FE3C8E" w:rsidRDefault="005E7C00" w:rsidP="008F744A">
            <w:pPr>
              <w:pStyle w:val="TAC"/>
              <w:rPr>
                <w:ins w:id="5765" w:author="MJ" w:date="2022-04-26T12:39:00Z"/>
                <w:rFonts w:eastAsia="SimSun"/>
              </w:rPr>
            </w:pPr>
            <w:ins w:id="5766" w:author="MJ" w:date="2022-04-26T13:50: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BD5F1" w14:textId="77777777" w:rsidR="005E7C00" w:rsidRPr="00FE3C8E" w:rsidRDefault="005E7C00" w:rsidP="008F744A">
            <w:pPr>
              <w:pStyle w:val="TAC"/>
              <w:rPr>
                <w:ins w:id="5767" w:author="MJ" w:date="2022-04-26T12:39:00Z"/>
                <w:rFonts w:eastAsia="SimSun"/>
              </w:rPr>
            </w:pPr>
            <w:ins w:id="5768"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72FD" w14:textId="77777777" w:rsidR="005E7C00" w:rsidRPr="00FE3C8E" w:rsidRDefault="005E7C00" w:rsidP="008F744A">
            <w:pPr>
              <w:pStyle w:val="TAC"/>
              <w:rPr>
                <w:ins w:id="5769" w:author="MJ" w:date="2022-04-26T12:39:00Z"/>
                <w:rFonts w:eastAsia="SimSun"/>
              </w:rPr>
            </w:pPr>
            <w:ins w:id="5770"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383E" w14:textId="77777777" w:rsidR="005E7C00" w:rsidRPr="00FE3C8E" w:rsidRDefault="005E7C00" w:rsidP="008F744A">
            <w:pPr>
              <w:pStyle w:val="TAC"/>
              <w:rPr>
                <w:ins w:id="5771" w:author="MJ" w:date="2022-04-26T12:39:00Z"/>
                <w:rFonts w:eastAsia="SimSun"/>
              </w:rPr>
            </w:pPr>
            <w:ins w:id="5772" w:author="MJ" w:date="2022-04-26T13:50:00Z">
              <w:r w:rsidRPr="008A0E69">
                <w:rPr>
                  <w:rFonts w:eastAsia="SimSun"/>
                </w:rPr>
                <w:t>14.5-TT</w:t>
              </w:r>
            </w:ins>
          </w:p>
        </w:tc>
      </w:tr>
      <w:tr w:rsidR="005E7C00" w:rsidRPr="00FE3C8E" w14:paraId="56F0F5EE" w14:textId="77777777" w:rsidTr="008F744A">
        <w:trPr>
          <w:trHeight w:val="77"/>
          <w:tblHeader/>
          <w:ins w:id="5773"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02151" w14:textId="77777777" w:rsidR="005E7C00" w:rsidRPr="00FE3C8E" w:rsidRDefault="005E7C00" w:rsidP="008F744A">
            <w:pPr>
              <w:pStyle w:val="TAC"/>
              <w:rPr>
                <w:ins w:id="5774" w:author="MJ" w:date="2022-04-26T12:39:00Z"/>
                <w:rFonts w:eastAsia="SimSun"/>
              </w:rPr>
            </w:pPr>
            <w:ins w:id="5775" w:author="MJ" w:date="2022-04-26T12:39:00Z">
              <w:r w:rsidRPr="00B02AC5">
                <w:rPr>
                  <w:rFonts w:eastAsia="SimSun"/>
                </w:rPr>
                <w:t>140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AFCBD" w14:textId="77777777" w:rsidR="005E7C00" w:rsidRPr="00FE3C8E" w:rsidRDefault="005E7C00" w:rsidP="008F744A">
            <w:pPr>
              <w:pStyle w:val="TAC"/>
              <w:rPr>
                <w:ins w:id="5776" w:author="MJ" w:date="2022-04-26T12:39:00Z"/>
                <w:rFonts w:eastAsia="SimSun"/>
              </w:rPr>
            </w:pPr>
            <w:ins w:id="5777"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CEB01B" w14:textId="77777777" w:rsidR="005E7C00" w:rsidRPr="00FE3C8E" w:rsidRDefault="005E7C00" w:rsidP="008F744A">
            <w:pPr>
              <w:pStyle w:val="TAC"/>
              <w:rPr>
                <w:ins w:id="5778" w:author="MJ" w:date="2022-04-26T12:39:00Z"/>
                <w:rFonts w:eastAsia="SimSun"/>
              </w:rPr>
            </w:pPr>
            <w:ins w:id="5779"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E6A8" w14:textId="77777777" w:rsidR="005E7C00" w:rsidRPr="00FE3C8E" w:rsidRDefault="005E7C00" w:rsidP="008F744A">
            <w:pPr>
              <w:pStyle w:val="TAC"/>
              <w:rPr>
                <w:ins w:id="5780" w:author="MJ" w:date="2022-04-26T12:39:00Z"/>
                <w:rFonts w:eastAsia="SimSun"/>
              </w:rPr>
            </w:pPr>
            <w:ins w:id="5781"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95A0" w14:textId="77777777" w:rsidR="005E7C00" w:rsidRPr="00FE3C8E" w:rsidRDefault="005E7C00" w:rsidP="008F744A">
            <w:pPr>
              <w:pStyle w:val="TAC"/>
              <w:rPr>
                <w:ins w:id="5782" w:author="MJ" w:date="2022-04-26T12:39:00Z"/>
                <w:rFonts w:eastAsia="SimSun"/>
              </w:rPr>
            </w:pPr>
            <w:ins w:id="5783" w:author="MJ" w:date="2022-04-26T13:50: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7BF64" w14:textId="77777777" w:rsidR="005E7C00" w:rsidRPr="00FE3C8E" w:rsidRDefault="005E7C00" w:rsidP="008F744A">
            <w:pPr>
              <w:pStyle w:val="TAC"/>
              <w:rPr>
                <w:ins w:id="5784" w:author="MJ" w:date="2022-04-26T12:39:00Z"/>
                <w:rFonts w:eastAsia="SimSun"/>
              </w:rPr>
            </w:pPr>
            <w:ins w:id="5785"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35DF" w14:textId="77777777" w:rsidR="005E7C00" w:rsidRPr="00FE3C8E" w:rsidRDefault="005E7C00" w:rsidP="008F744A">
            <w:pPr>
              <w:pStyle w:val="TAC"/>
              <w:rPr>
                <w:ins w:id="5786" w:author="MJ" w:date="2022-04-26T12:39:00Z"/>
                <w:rFonts w:eastAsia="SimSun"/>
              </w:rPr>
            </w:pPr>
            <w:ins w:id="5787" w:author="MJ" w:date="2022-04-26T13:50: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7DFC" w14:textId="77777777" w:rsidR="005E7C00" w:rsidRPr="00FE3C8E" w:rsidRDefault="005E7C00" w:rsidP="008F744A">
            <w:pPr>
              <w:pStyle w:val="TAC"/>
              <w:rPr>
                <w:ins w:id="5788" w:author="MJ" w:date="2022-04-26T12:39:00Z"/>
                <w:rFonts w:eastAsia="SimSun"/>
              </w:rPr>
            </w:pPr>
            <w:ins w:id="5789" w:author="MJ" w:date="2022-04-26T13:50: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6FB72" w14:textId="77777777" w:rsidR="005E7C00" w:rsidRPr="00FE3C8E" w:rsidRDefault="005E7C00" w:rsidP="008F744A">
            <w:pPr>
              <w:pStyle w:val="TAC"/>
              <w:rPr>
                <w:ins w:id="5790" w:author="MJ" w:date="2022-04-26T12:39:00Z"/>
                <w:rFonts w:eastAsia="SimSun"/>
              </w:rPr>
            </w:pPr>
            <w:ins w:id="5791"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92885" w14:textId="77777777" w:rsidR="005E7C00" w:rsidRPr="00FE3C8E" w:rsidRDefault="005E7C00" w:rsidP="008F744A">
            <w:pPr>
              <w:pStyle w:val="TAC"/>
              <w:rPr>
                <w:ins w:id="5792" w:author="MJ" w:date="2022-04-26T12:39:00Z"/>
                <w:rFonts w:eastAsia="SimSun"/>
              </w:rPr>
            </w:pPr>
            <w:ins w:id="5793"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4391" w14:textId="77777777" w:rsidR="005E7C00" w:rsidRPr="00FE3C8E" w:rsidRDefault="005E7C00" w:rsidP="008F744A">
            <w:pPr>
              <w:pStyle w:val="TAC"/>
              <w:rPr>
                <w:ins w:id="5794" w:author="MJ" w:date="2022-04-26T12:39:00Z"/>
                <w:rFonts w:eastAsia="SimSun"/>
              </w:rPr>
            </w:pPr>
            <w:ins w:id="5795" w:author="MJ" w:date="2022-04-26T13:50:00Z">
              <w:r w:rsidRPr="008A0E69">
                <w:rPr>
                  <w:rFonts w:eastAsia="SimSun"/>
                </w:rPr>
                <w:t>6-TT</w:t>
              </w:r>
            </w:ins>
          </w:p>
        </w:tc>
      </w:tr>
      <w:tr w:rsidR="005E7C00" w:rsidRPr="00FE3C8E" w14:paraId="0C6E407D" w14:textId="77777777" w:rsidTr="008F744A">
        <w:trPr>
          <w:trHeight w:val="77"/>
          <w:tblHeader/>
          <w:ins w:id="5796"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786A5" w14:textId="77777777" w:rsidR="005E7C00" w:rsidRPr="00FE3C8E" w:rsidRDefault="005E7C00" w:rsidP="008F744A">
            <w:pPr>
              <w:pStyle w:val="TAC"/>
              <w:rPr>
                <w:ins w:id="5797" w:author="MJ" w:date="2022-04-26T12:39:00Z"/>
                <w:rFonts w:eastAsia="SimSun"/>
              </w:rPr>
            </w:pPr>
            <w:ins w:id="5798" w:author="MJ" w:date="2022-04-26T12:39:00Z">
              <w:r w:rsidRPr="00B02AC5">
                <w:rPr>
                  <w:rFonts w:eastAsia="SimSun"/>
                </w:rPr>
                <w:t>141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56A52" w14:textId="77777777" w:rsidR="005E7C00" w:rsidRPr="00FE3C8E" w:rsidRDefault="005E7C00" w:rsidP="008F744A">
            <w:pPr>
              <w:pStyle w:val="TAC"/>
              <w:rPr>
                <w:ins w:id="5799" w:author="MJ" w:date="2022-04-26T12:39:00Z"/>
                <w:rFonts w:eastAsia="SimSun"/>
              </w:rPr>
            </w:pPr>
            <w:ins w:id="5800"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1C815D" w14:textId="77777777" w:rsidR="005E7C00" w:rsidRPr="00FE3C8E" w:rsidRDefault="005E7C00" w:rsidP="008F744A">
            <w:pPr>
              <w:pStyle w:val="TAC"/>
              <w:rPr>
                <w:ins w:id="5801" w:author="MJ" w:date="2022-04-26T12:39:00Z"/>
                <w:rFonts w:eastAsia="SimSun"/>
              </w:rPr>
            </w:pPr>
            <w:ins w:id="5802"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A1C1" w14:textId="77777777" w:rsidR="005E7C00" w:rsidRPr="00FE3C8E" w:rsidRDefault="005E7C00" w:rsidP="008F744A">
            <w:pPr>
              <w:pStyle w:val="TAC"/>
              <w:rPr>
                <w:ins w:id="5803" w:author="MJ" w:date="2022-04-26T12:39:00Z"/>
                <w:rFonts w:eastAsia="SimSun"/>
              </w:rPr>
            </w:pPr>
            <w:ins w:id="5804"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4234" w14:textId="77777777" w:rsidR="005E7C00" w:rsidRPr="00FE3C8E" w:rsidRDefault="005E7C00" w:rsidP="008F744A">
            <w:pPr>
              <w:pStyle w:val="TAC"/>
              <w:rPr>
                <w:ins w:id="5805" w:author="MJ" w:date="2022-04-26T12:39:00Z"/>
                <w:rFonts w:eastAsia="SimSun"/>
              </w:rPr>
            </w:pPr>
            <w:ins w:id="5806" w:author="MJ" w:date="2022-04-26T13:50: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D9D9B" w14:textId="77777777" w:rsidR="005E7C00" w:rsidRPr="00FE3C8E" w:rsidRDefault="005E7C00" w:rsidP="008F744A">
            <w:pPr>
              <w:pStyle w:val="TAC"/>
              <w:rPr>
                <w:ins w:id="5807" w:author="MJ" w:date="2022-04-26T12:39:00Z"/>
                <w:rFonts w:eastAsia="SimSun"/>
              </w:rPr>
            </w:pPr>
            <w:ins w:id="5808"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41F8B" w14:textId="77777777" w:rsidR="005E7C00" w:rsidRPr="00FE3C8E" w:rsidRDefault="005E7C00" w:rsidP="008F744A">
            <w:pPr>
              <w:pStyle w:val="TAC"/>
              <w:rPr>
                <w:ins w:id="5809" w:author="MJ" w:date="2022-04-26T12:39:00Z"/>
                <w:rFonts w:eastAsia="SimSun"/>
              </w:rPr>
            </w:pPr>
            <w:ins w:id="5810" w:author="MJ" w:date="2022-04-26T13:50: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0856" w14:textId="77777777" w:rsidR="005E7C00" w:rsidRPr="00FE3C8E" w:rsidRDefault="005E7C00" w:rsidP="008F744A">
            <w:pPr>
              <w:pStyle w:val="TAC"/>
              <w:rPr>
                <w:ins w:id="5811" w:author="MJ" w:date="2022-04-26T12:39:00Z"/>
                <w:rFonts w:eastAsia="SimSun"/>
              </w:rPr>
            </w:pPr>
            <w:ins w:id="5812" w:author="MJ" w:date="2022-04-26T13:50: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BA5C" w14:textId="77777777" w:rsidR="005E7C00" w:rsidRPr="00FE3C8E" w:rsidRDefault="005E7C00" w:rsidP="008F744A">
            <w:pPr>
              <w:pStyle w:val="TAC"/>
              <w:rPr>
                <w:ins w:id="5813" w:author="MJ" w:date="2022-04-26T12:39:00Z"/>
                <w:rFonts w:eastAsia="SimSun"/>
              </w:rPr>
            </w:pPr>
            <w:ins w:id="5814"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43A6" w14:textId="77777777" w:rsidR="005E7C00" w:rsidRPr="00FE3C8E" w:rsidRDefault="005E7C00" w:rsidP="008F744A">
            <w:pPr>
              <w:pStyle w:val="TAC"/>
              <w:rPr>
                <w:ins w:id="5815" w:author="MJ" w:date="2022-04-26T12:39:00Z"/>
                <w:rFonts w:eastAsia="SimSun"/>
              </w:rPr>
            </w:pPr>
            <w:ins w:id="5816"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5042F" w14:textId="77777777" w:rsidR="005E7C00" w:rsidRPr="00FE3C8E" w:rsidRDefault="005E7C00" w:rsidP="008F744A">
            <w:pPr>
              <w:pStyle w:val="TAC"/>
              <w:rPr>
                <w:ins w:id="5817" w:author="MJ" w:date="2022-04-26T12:39:00Z"/>
                <w:rFonts w:eastAsia="SimSun"/>
              </w:rPr>
            </w:pPr>
            <w:ins w:id="5818" w:author="MJ" w:date="2022-04-26T13:50:00Z">
              <w:r w:rsidRPr="008A0E69">
                <w:rPr>
                  <w:rFonts w:eastAsia="SimSun"/>
                </w:rPr>
                <w:t>6-TT</w:t>
              </w:r>
            </w:ins>
          </w:p>
        </w:tc>
      </w:tr>
      <w:tr w:rsidR="005E7C00" w:rsidRPr="00FE3C8E" w14:paraId="0A66B8F8" w14:textId="77777777" w:rsidTr="008F744A">
        <w:trPr>
          <w:trHeight w:val="77"/>
          <w:tblHeader/>
          <w:ins w:id="5819"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CC4D6" w14:textId="77777777" w:rsidR="005E7C00" w:rsidRPr="00FE3C8E" w:rsidRDefault="005E7C00" w:rsidP="008F744A">
            <w:pPr>
              <w:pStyle w:val="TAC"/>
              <w:rPr>
                <w:ins w:id="5820" w:author="MJ" w:date="2022-04-26T12:39:00Z"/>
                <w:rFonts w:eastAsia="SimSun"/>
              </w:rPr>
            </w:pPr>
            <w:ins w:id="5821" w:author="MJ" w:date="2022-04-26T12:39:00Z">
              <w:r w:rsidRPr="00B02AC5">
                <w:rPr>
                  <w:rFonts w:eastAsia="SimSun"/>
                </w:rPr>
                <w:t>142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8463F" w14:textId="77777777" w:rsidR="005E7C00" w:rsidRPr="00FE3C8E" w:rsidRDefault="005E7C00" w:rsidP="008F744A">
            <w:pPr>
              <w:pStyle w:val="TAC"/>
              <w:rPr>
                <w:ins w:id="5822" w:author="MJ" w:date="2022-04-26T12:39:00Z"/>
                <w:rFonts w:eastAsia="SimSun"/>
              </w:rPr>
            </w:pPr>
            <w:ins w:id="5823"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7BA624" w14:textId="77777777" w:rsidR="005E7C00" w:rsidRPr="00FE3C8E" w:rsidRDefault="005E7C00" w:rsidP="008F744A">
            <w:pPr>
              <w:pStyle w:val="TAC"/>
              <w:rPr>
                <w:ins w:id="5824" w:author="MJ" w:date="2022-04-26T12:39:00Z"/>
                <w:rFonts w:eastAsia="SimSun"/>
              </w:rPr>
            </w:pPr>
            <w:ins w:id="5825"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A951" w14:textId="77777777" w:rsidR="005E7C00" w:rsidRPr="00FE3C8E" w:rsidRDefault="005E7C00" w:rsidP="008F744A">
            <w:pPr>
              <w:pStyle w:val="TAC"/>
              <w:rPr>
                <w:ins w:id="5826" w:author="MJ" w:date="2022-04-26T12:39:00Z"/>
                <w:rFonts w:eastAsia="SimSun"/>
              </w:rPr>
            </w:pPr>
            <w:ins w:id="5827"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95406" w14:textId="77777777" w:rsidR="005E7C00" w:rsidRPr="00FE3C8E" w:rsidRDefault="005E7C00" w:rsidP="008F744A">
            <w:pPr>
              <w:pStyle w:val="TAC"/>
              <w:rPr>
                <w:ins w:id="5828" w:author="MJ" w:date="2022-04-26T12:39:00Z"/>
                <w:rFonts w:eastAsia="SimSun"/>
              </w:rPr>
            </w:pPr>
            <w:ins w:id="5829" w:author="MJ" w:date="2022-04-26T13:50:00Z">
              <w:r w:rsidRPr="008A0E69">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74F2" w14:textId="77777777" w:rsidR="005E7C00" w:rsidRPr="00FE3C8E" w:rsidRDefault="005E7C00" w:rsidP="008F744A">
            <w:pPr>
              <w:pStyle w:val="TAC"/>
              <w:rPr>
                <w:ins w:id="5830" w:author="MJ" w:date="2022-04-26T12:39:00Z"/>
                <w:rFonts w:eastAsia="SimSun"/>
              </w:rPr>
            </w:pPr>
            <w:ins w:id="5831"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510A" w14:textId="77777777" w:rsidR="005E7C00" w:rsidRPr="00FE3C8E" w:rsidRDefault="005E7C00" w:rsidP="008F744A">
            <w:pPr>
              <w:pStyle w:val="TAC"/>
              <w:rPr>
                <w:ins w:id="5832" w:author="MJ" w:date="2022-04-26T12:39:00Z"/>
                <w:rFonts w:eastAsia="SimSun"/>
              </w:rPr>
            </w:pPr>
            <w:ins w:id="5833" w:author="MJ" w:date="2022-04-26T13:50:00Z">
              <w:r w:rsidRPr="008A0E69">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C07A" w14:textId="77777777" w:rsidR="005E7C00" w:rsidRPr="00FE3C8E" w:rsidRDefault="005E7C00" w:rsidP="008F744A">
            <w:pPr>
              <w:pStyle w:val="TAC"/>
              <w:rPr>
                <w:ins w:id="5834" w:author="MJ" w:date="2022-04-26T12:39:00Z"/>
                <w:rFonts w:eastAsia="SimSun"/>
              </w:rPr>
            </w:pPr>
            <w:ins w:id="5835" w:author="MJ" w:date="2022-04-26T13:5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EBFA" w14:textId="77777777" w:rsidR="005E7C00" w:rsidRPr="00FE3C8E" w:rsidRDefault="005E7C00" w:rsidP="008F744A">
            <w:pPr>
              <w:pStyle w:val="TAC"/>
              <w:rPr>
                <w:ins w:id="5836" w:author="MJ" w:date="2022-04-26T12:39:00Z"/>
                <w:rFonts w:eastAsia="SimSun"/>
              </w:rPr>
            </w:pPr>
            <w:ins w:id="5837"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9FA1" w14:textId="77777777" w:rsidR="005E7C00" w:rsidRPr="00FE3C8E" w:rsidRDefault="005E7C00" w:rsidP="008F744A">
            <w:pPr>
              <w:pStyle w:val="TAC"/>
              <w:rPr>
                <w:ins w:id="5838" w:author="MJ" w:date="2022-04-26T12:39:00Z"/>
                <w:rFonts w:eastAsia="SimSun"/>
              </w:rPr>
            </w:pPr>
            <w:ins w:id="5839"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E93BD" w14:textId="77777777" w:rsidR="005E7C00" w:rsidRPr="00FE3C8E" w:rsidRDefault="005E7C00" w:rsidP="008F744A">
            <w:pPr>
              <w:pStyle w:val="TAC"/>
              <w:rPr>
                <w:ins w:id="5840" w:author="MJ" w:date="2022-04-26T12:39:00Z"/>
                <w:rFonts w:eastAsia="SimSun"/>
              </w:rPr>
            </w:pPr>
            <w:ins w:id="5841" w:author="MJ" w:date="2022-04-26T13:50:00Z">
              <w:r w:rsidRPr="008A0E69">
                <w:rPr>
                  <w:rFonts w:eastAsia="SimSun"/>
                </w:rPr>
                <w:t>12-TT</w:t>
              </w:r>
            </w:ins>
          </w:p>
        </w:tc>
      </w:tr>
      <w:tr w:rsidR="005E7C00" w:rsidRPr="00FE3C8E" w14:paraId="2C5C8648" w14:textId="77777777" w:rsidTr="008F744A">
        <w:trPr>
          <w:trHeight w:val="77"/>
          <w:tblHeader/>
          <w:ins w:id="5842"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2A696" w14:textId="77777777" w:rsidR="005E7C00" w:rsidRPr="00FE3C8E" w:rsidRDefault="005E7C00" w:rsidP="008F744A">
            <w:pPr>
              <w:pStyle w:val="TAC"/>
              <w:rPr>
                <w:ins w:id="5843" w:author="MJ" w:date="2022-04-26T12:39:00Z"/>
                <w:rFonts w:eastAsia="SimSun"/>
              </w:rPr>
            </w:pPr>
            <w:ins w:id="5844" w:author="MJ" w:date="2022-04-26T12:39:00Z">
              <w:r w:rsidRPr="00B02AC5">
                <w:rPr>
                  <w:rFonts w:eastAsia="SimSun"/>
                </w:rPr>
                <w:t>143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D8D94" w14:textId="77777777" w:rsidR="005E7C00" w:rsidRPr="00FE3C8E" w:rsidRDefault="005E7C00" w:rsidP="008F744A">
            <w:pPr>
              <w:pStyle w:val="TAC"/>
              <w:rPr>
                <w:ins w:id="5845" w:author="MJ" w:date="2022-04-26T12:39:00Z"/>
                <w:rFonts w:eastAsia="SimSun"/>
              </w:rPr>
            </w:pPr>
            <w:ins w:id="5846"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D2C60" w14:textId="77777777" w:rsidR="005E7C00" w:rsidRPr="00FE3C8E" w:rsidRDefault="005E7C00" w:rsidP="008F744A">
            <w:pPr>
              <w:pStyle w:val="TAC"/>
              <w:rPr>
                <w:ins w:id="5847" w:author="MJ" w:date="2022-04-26T12:39:00Z"/>
                <w:rFonts w:eastAsia="SimSun"/>
              </w:rPr>
            </w:pPr>
            <w:ins w:id="5848"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2EE7" w14:textId="77777777" w:rsidR="005E7C00" w:rsidRPr="00FE3C8E" w:rsidRDefault="005E7C00" w:rsidP="008F744A">
            <w:pPr>
              <w:pStyle w:val="TAC"/>
              <w:rPr>
                <w:ins w:id="5849" w:author="MJ" w:date="2022-04-26T12:39:00Z"/>
                <w:rFonts w:eastAsia="SimSun"/>
              </w:rPr>
            </w:pPr>
            <w:ins w:id="5850"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00719" w14:textId="77777777" w:rsidR="005E7C00" w:rsidRPr="00FE3C8E" w:rsidRDefault="005E7C00" w:rsidP="008F744A">
            <w:pPr>
              <w:pStyle w:val="TAC"/>
              <w:rPr>
                <w:ins w:id="5851" w:author="MJ" w:date="2022-04-26T12:39:00Z"/>
                <w:rFonts w:eastAsia="SimSun"/>
              </w:rPr>
            </w:pPr>
            <w:ins w:id="5852" w:author="MJ" w:date="2022-04-26T13:50:00Z">
              <w:r w:rsidRPr="008A0E69">
                <w:rPr>
                  <w:rFonts w:eastAsia="SimSu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CFFE1" w14:textId="77777777" w:rsidR="005E7C00" w:rsidRPr="00FE3C8E" w:rsidRDefault="005E7C00" w:rsidP="008F744A">
            <w:pPr>
              <w:pStyle w:val="TAC"/>
              <w:rPr>
                <w:ins w:id="5853" w:author="MJ" w:date="2022-04-26T12:39:00Z"/>
                <w:rFonts w:eastAsia="SimSun"/>
              </w:rPr>
            </w:pPr>
            <w:ins w:id="5854"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449E" w14:textId="77777777" w:rsidR="005E7C00" w:rsidRPr="00FE3C8E" w:rsidRDefault="005E7C00" w:rsidP="008F744A">
            <w:pPr>
              <w:pStyle w:val="TAC"/>
              <w:rPr>
                <w:ins w:id="5855" w:author="MJ" w:date="2022-04-26T12:39:00Z"/>
                <w:rFonts w:eastAsia="SimSun"/>
              </w:rPr>
            </w:pPr>
            <w:ins w:id="5856" w:author="MJ" w:date="2022-04-26T13:50: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21EC4" w14:textId="77777777" w:rsidR="005E7C00" w:rsidRPr="00FE3C8E" w:rsidRDefault="005E7C00" w:rsidP="008F744A">
            <w:pPr>
              <w:pStyle w:val="TAC"/>
              <w:rPr>
                <w:ins w:id="5857" w:author="MJ" w:date="2022-04-26T12:39:00Z"/>
                <w:rFonts w:eastAsia="SimSun"/>
              </w:rPr>
            </w:pPr>
            <w:ins w:id="5858" w:author="MJ" w:date="2022-04-26T13:50: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315FA" w14:textId="77777777" w:rsidR="005E7C00" w:rsidRPr="00FE3C8E" w:rsidRDefault="005E7C00" w:rsidP="008F744A">
            <w:pPr>
              <w:pStyle w:val="TAC"/>
              <w:rPr>
                <w:ins w:id="5859" w:author="MJ" w:date="2022-04-26T12:39:00Z"/>
                <w:rFonts w:eastAsia="SimSun"/>
              </w:rPr>
            </w:pPr>
            <w:ins w:id="5860"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EEA52" w14:textId="77777777" w:rsidR="005E7C00" w:rsidRPr="00FE3C8E" w:rsidRDefault="005E7C00" w:rsidP="008F744A">
            <w:pPr>
              <w:pStyle w:val="TAC"/>
              <w:rPr>
                <w:ins w:id="5861" w:author="MJ" w:date="2022-04-26T12:39:00Z"/>
                <w:rFonts w:eastAsia="SimSun"/>
              </w:rPr>
            </w:pPr>
            <w:ins w:id="5862"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FFEBE" w14:textId="77777777" w:rsidR="005E7C00" w:rsidRPr="00FE3C8E" w:rsidRDefault="005E7C00" w:rsidP="008F744A">
            <w:pPr>
              <w:pStyle w:val="TAC"/>
              <w:rPr>
                <w:ins w:id="5863" w:author="MJ" w:date="2022-04-26T12:39:00Z"/>
                <w:rFonts w:eastAsia="SimSun"/>
              </w:rPr>
            </w:pPr>
            <w:ins w:id="5864" w:author="MJ" w:date="2022-04-26T13:50:00Z">
              <w:r w:rsidRPr="008A0E69">
                <w:rPr>
                  <w:rFonts w:eastAsia="SimSun"/>
                </w:rPr>
                <w:t>14.5-TT</w:t>
              </w:r>
            </w:ins>
          </w:p>
        </w:tc>
      </w:tr>
      <w:tr w:rsidR="005E7C00" w:rsidRPr="00FE3C8E" w14:paraId="1F999783" w14:textId="77777777" w:rsidTr="008F744A">
        <w:trPr>
          <w:trHeight w:val="77"/>
          <w:tblHeader/>
          <w:ins w:id="5865"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84807" w14:textId="77777777" w:rsidR="005E7C00" w:rsidRPr="00FE3C8E" w:rsidRDefault="005E7C00" w:rsidP="008F744A">
            <w:pPr>
              <w:pStyle w:val="TAC"/>
              <w:rPr>
                <w:ins w:id="5866" w:author="MJ" w:date="2022-04-26T12:39:00Z"/>
                <w:rFonts w:eastAsia="SimSun"/>
              </w:rPr>
            </w:pPr>
            <w:ins w:id="5867" w:author="MJ" w:date="2022-04-26T12:39:00Z">
              <w:r w:rsidRPr="00B02AC5">
                <w:rPr>
                  <w:rFonts w:eastAsia="SimSun"/>
                </w:rPr>
                <w:t>144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02683" w14:textId="77777777" w:rsidR="005E7C00" w:rsidRPr="00FE3C8E" w:rsidRDefault="005E7C00" w:rsidP="008F744A">
            <w:pPr>
              <w:pStyle w:val="TAC"/>
              <w:rPr>
                <w:ins w:id="5868" w:author="MJ" w:date="2022-04-26T12:39:00Z"/>
                <w:rFonts w:eastAsia="SimSun"/>
              </w:rPr>
            </w:pPr>
            <w:ins w:id="5869"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A22DB5" w14:textId="77777777" w:rsidR="005E7C00" w:rsidRPr="00FE3C8E" w:rsidRDefault="005E7C00" w:rsidP="008F744A">
            <w:pPr>
              <w:pStyle w:val="TAC"/>
              <w:rPr>
                <w:ins w:id="5870" w:author="MJ" w:date="2022-04-26T12:39:00Z"/>
                <w:rFonts w:eastAsia="SimSun"/>
              </w:rPr>
            </w:pPr>
            <w:ins w:id="5871"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0427B" w14:textId="77777777" w:rsidR="005E7C00" w:rsidRPr="00FE3C8E" w:rsidRDefault="005E7C00" w:rsidP="008F744A">
            <w:pPr>
              <w:pStyle w:val="TAC"/>
              <w:rPr>
                <w:ins w:id="5872" w:author="MJ" w:date="2022-04-26T12:39:00Z"/>
                <w:rFonts w:eastAsia="SimSun"/>
              </w:rPr>
            </w:pPr>
            <w:ins w:id="5873"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35EB2" w14:textId="77777777" w:rsidR="005E7C00" w:rsidRPr="00FE3C8E" w:rsidRDefault="005E7C00" w:rsidP="008F744A">
            <w:pPr>
              <w:pStyle w:val="TAC"/>
              <w:rPr>
                <w:ins w:id="5874" w:author="MJ" w:date="2022-04-26T12:39:00Z"/>
                <w:rFonts w:eastAsia="SimSun"/>
              </w:rPr>
            </w:pPr>
            <w:ins w:id="5875" w:author="MJ" w:date="2022-04-26T13:50: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4AFCE" w14:textId="77777777" w:rsidR="005E7C00" w:rsidRPr="00FE3C8E" w:rsidRDefault="005E7C00" w:rsidP="008F744A">
            <w:pPr>
              <w:pStyle w:val="TAC"/>
              <w:rPr>
                <w:ins w:id="5876" w:author="MJ" w:date="2022-04-26T12:39:00Z"/>
                <w:rFonts w:eastAsia="SimSun"/>
              </w:rPr>
            </w:pPr>
            <w:ins w:id="5877"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1CD9" w14:textId="77777777" w:rsidR="005E7C00" w:rsidRPr="00FE3C8E" w:rsidRDefault="005E7C00" w:rsidP="008F744A">
            <w:pPr>
              <w:pStyle w:val="TAC"/>
              <w:rPr>
                <w:ins w:id="5878" w:author="MJ" w:date="2022-04-26T12:39:00Z"/>
                <w:rFonts w:eastAsia="SimSun"/>
              </w:rPr>
            </w:pPr>
            <w:ins w:id="5879" w:author="MJ" w:date="2022-04-26T13:50: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6E58" w14:textId="77777777" w:rsidR="005E7C00" w:rsidRPr="00FE3C8E" w:rsidRDefault="005E7C00" w:rsidP="008F744A">
            <w:pPr>
              <w:pStyle w:val="TAC"/>
              <w:rPr>
                <w:ins w:id="5880" w:author="MJ" w:date="2022-04-26T12:39:00Z"/>
                <w:rFonts w:eastAsia="SimSun"/>
              </w:rPr>
            </w:pPr>
            <w:ins w:id="5881" w:author="MJ" w:date="2022-04-26T13:50: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A2B0A" w14:textId="77777777" w:rsidR="005E7C00" w:rsidRPr="00FE3C8E" w:rsidRDefault="005E7C00" w:rsidP="008F744A">
            <w:pPr>
              <w:pStyle w:val="TAC"/>
              <w:rPr>
                <w:ins w:id="5882" w:author="MJ" w:date="2022-04-26T12:39:00Z"/>
                <w:rFonts w:eastAsia="SimSun"/>
              </w:rPr>
            </w:pPr>
            <w:ins w:id="5883"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20F41" w14:textId="77777777" w:rsidR="005E7C00" w:rsidRPr="00FE3C8E" w:rsidRDefault="005E7C00" w:rsidP="008F744A">
            <w:pPr>
              <w:pStyle w:val="TAC"/>
              <w:rPr>
                <w:ins w:id="5884" w:author="MJ" w:date="2022-04-26T12:39:00Z"/>
                <w:rFonts w:eastAsia="SimSun"/>
              </w:rPr>
            </w:pPr>
            <w:ins w:id="5885"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FE464" w14:textId="77777777" w:rsidR="005E7C00" w:rsidRPr="00FE3C8E" w:rsidRDefault="005E7C00" w:rsidP="008F744A">
            <w:pPr>
              <w:pStyle w:val="TAC"/>
              <w:rPr>
                <w:ins w:id="5886" w:author="MJ" w:date="2022-04-26T12:39:00Z"/>
                <w:rFonts w:eastAsia="SimSun"/>
              </w:rPr>
            </w:pPr>
            <w:ins w:id="5887" w:author="MJ" w:date="2022-04-26T13:50:00Z">
              <w:r w:rsidRPr="008A0E69">
                <w:rPr>
                  <w:rFonts w:eastAsia="SimSun"/>
                </w:rPr>
                <w:t>6-TT</w:t>
              </w:r>
            </w:ins>
          </w:p>
        </w:tc>
      </w:tr>
      <w:tr w:rsidR="005E7C00" w:rsidRPr="00FE3C8E" w14:paraId="29DA518C" w14:textId="77777777" w:rsidTr="008F744A">
        <w:trPr>
          <w:trHeight w:val="77"/>
          <w:tblHeader/>
          <w:ins w:id="5888"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6457E" w14:textId="77777777" w:rsidR="005E7C00" w:rsidRPr="00FE3C8E" w:rsidRDefault="005E7C00" w:rsidP="008F744A">
            <w:pPr>
              <w:pStyle w:val="TAC"/>
              <w:rPr>
                <w:ins w:id="5889" w:author="MJ" w:date="2022-04-26T12:39:00Z"/>
                <w:rFonts w:eastAsia="SimSun"/>
              </w:rPr>
            </w:pPr>
            <w:ins w:id="5890" w:author="MJ" w:date="2022-04-26T12:39:00Z">
              <w:r w:rsidRPr="00B02AC5">
                <w:rPr>
                  <w:rFonts w:eastAsia="SimSun"/>
                </w:rPr>
                <w:t>145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E8DD" w14:textId="77777777" w:rsidR="005E7C00" w:rsidRPr="00FE3C8E" w:rsidRDefault="005E7C00" w:rsidP="008F744A">
            <w:pPr>
              <w:pStyle w:val="TAC"/>
              <w:rPr>
                <w:ins w:id="5891" w:author="MJ" w:date="2022-04-26T12:39:00Z"/>
                <w:rFonts w:eastAsia="SimSun"/>
              </w:rPr>
            </w:pPr>
            <w:ins w:id="5892"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5623F4" w14:textId="77777777" w:rsidR="005E7C00" w:rsidRPr="00FE3C8E" w:rsidRDefault="005E7C00" w:rsidP="008F744A">
            <w:pPr>
              <w:pStyle w:val="TAC"/>
              <w:rPr>
                <w:ins w:id="5893" w:author="MJ" w:date="2022-04-26T12:39:00Z"/>
                <w:rFonts w:eastAsia="SimSun"/>
              </w:rPr>
            </w:pPr>
            <w:ins w:id="5894"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E0DED" w14:textId="77777777" w:rsidR="005E7C00" w:rsidRPr="00FE3C8E" w:rsidRDefault="005E7C00" w:rsidP="008F744A">
            <w:pPr>
              <w:pStyle w:val="TAC"/>
              <w:rPr>
                <w:ins w:id="5895" w:author="MJ" w:date="2022-04-26T12:39:00Z"/>
                <w:rFonts w:eastAsia="SimSun"/>
              </w:rPr>
            </w:pPr>
            <w:ins w:id="5896"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8FF1D" w14:textId="77777777" w:rsidR="005E7C00" w:rsidRPr="00FE3C8E" w:rsidRDefault="005E7C00" w:rsidP="008F744A">
            <w:pPr>
              <w:pStyle w:val="TAC"/>
              <w:rPr>
                <w:ins w:id="5897" w:author="MJ" w:date="2022-04-26T12:39:00Z"/>
                <w:rFonts w:eastAsia="SimSun"/>
              </w:rPr>
            </w:pPr>
            <w:ins w:id="5898" w:author="MJ" w:date="2022-04-26T13:50: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FAFFD" w14:textId="77777777" w:rsidR="005E7C00" w:rsidRPr="00FE3C8E" w:rsidRDefault="005E7C00" w:rsidP="008F744A">
            <w:pPr>
              <w:pStyle w:val="TAC"/>
              <w:rPr>
                <w:ins w:id="5899" w:author="MJ" w:date="2022-04-26T12:39:00Z"/>
                <w:rFonts w:eastAsia="SimSun"/>
              </w:rPr>
            </w:pPr>
            <w:ins w:id="5900"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F3614" w14:textId="77777777" w:rsidR="005E7C00" w:rsidRPr="00FE3C8E" w:rsidRDefault="005E7C00" w:rsidP="008F744A">
            <w:pPr>
              <w:pStyle w:val="TAC"/>
              <w:rPr>
                <w:ins w:id="5901" w:author="MJ" w:date="2022-04-26T12:39:00Z"/>
                <w:rFonts w:eastAsia="SimSun"/>
              </w:rPr>
            </w:pPr>
            <w:ins w:id="5902" w:author="MJ" w:date="2022-04-26T13:50: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A8DCF" w14:textId="77777777" w:rsidR="005E7C00" w:rsidRPr="00FE3C8E" w:rsidRDefault="005E7C00" w:rsidP="008F744A">
            <w:pPr>
              <w:pStyle w:val="TAC"/>
              <w:rPr>
                <w:ins w:id="5903" w:author="MJ" w:date="2022-04-26T12:39:00Z"/>
                <w:rFonts w:eastAsia="SimSun"/>
              </w:rPr>
            </w:pPr>
            <w:ins w:id="5904" w:author="MJ" w:date="2022-04-26T13:50: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F114B" w14:textId="77777777" w:rsidR="005E7C00" w:rsidRPr="00FE3C8E" w:rsidRDefault="005E7C00" w:rsidP="008F744A">
            <w:pPr>
              <w:pStyle w:val="TAC"/>
              <w:rPr>
                <w:ins w:id="5905" w:author="MJ" w:date="2022-04-26T12:39:00Z"/>
                <w:rFonts w:eastAsia="SimSun"/>
              </w:rPr>
            </w:pPr>
            <w:ins w:id="5906"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754F1" w14:textId="77777777" w:rsidR="005E7C00" w:rsidRPr="00FE3C8E" w:rsidRDefault="005E7C00" w:rsidP="008F744A">
            <w:pPr>
              <w:pStyle w:val="TAC"/>
              <w:rPr>
                <w:ins w:id="5907" w:author="MJ" w:date="2022-04-26T12:39:00Z"/>
                <w:rFonts w:eastAsia="SimSun"/>
              </w:rPr>
            </w:pPr>
            <w:ins w:id="5908"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29490" w14:textId="77777777" w:rsidR="005E7C00" w:rsidRPr="00FE3C8E" w:rsidRDefault="005E7C00" w:rsidP="008F744A">
            <w:pPr>
              <w:pStyle w:val="TAC"/>
              <w:rPr>
                <w:ins w:id="5909" w:author="MJ" w:date="2022-04-26T12:39:00Z"/>
                <w:rFonts w:eastAsia="SimSun"/>
              </w:rPr>
            </w:pPr>
            <w:ins w:id="5910" w:author="MJ" w:date="2022-04-26T13:50:00Z">
              <w:r w:rsidRPr="008A0E69">
                <w:rPr>
                  <w:rFonts w:eastAsia="SimSun"/>
                </w:rPr>
                <w:t>15.5-TT</w:t>
              </w:r>
            </w:ins>
          </w:p>
        </w:tc>
      </w:tr>
      <w:tr w:rsidR="005E7C00" w:rsidRPr="00FE3C8E" w14:paraId="254DCC86" w14:textId="77777777" w:rsidTr="008F744A">
        <w:trPr>
          <w:trHeight w:val="77"/>
          <w:tblHeader/>
          <w:ins w:id="5911"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73DCE" w14:textId="77777777" w:rsidR="005E7C00" w:rsidRPr="00FE3C8E" w:rsidRDefault="005E7C00" w:rsidP="008F744A">
            <w:pPr>
              <w:pStyle w:val="TAC"/>
              <w:rPr>
                <w:ins w:id="5912" w:author="MJ" w:date="2022-04-26T12:39:00Z"/>
                <w:rFonts w:eastAsia="SimSun"/>
              </w:rPr>
            </w:pPr>
            <w:ins w:id="5913" w:author="MJ" w:date="2022-04-26T12:39:00Z">
              <w:r w:rsidRPr="00B02AC5">
                <w:rPr>
                  <w:rFonts w:eastAsia="SimSun"/>
                </w:rPr>
                <w:t>146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C86C" w14:textId="77777777" w:rsidR="005E7C00" w:rsidRPr="00FE3C8E" w:rsidRDefault="005E7C00" w:rsidP="008F744A">
            <w:pPr>
              <w:pStyle w:val="TAC"/>
              <w:rPr>
                <w:ins w:id="5914" w:author="MJ" w:date="2022-04-26T12:39:00Z"/>
                <w:rFonts w:eastAsia="SimSun"/>
              </w:rPr>
            </w:pPr>
            <w:ins w:id="5915"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7C71B" w14:textId="77777777" w:rsidR="005E7C00" w:rsidRPr="00FE3C8E" w:rsidRDefault="005E7C00" w:rsidP="008F744A">
            <w:pPr>
              <w:pStyle w:val="TAC"/>
              <w:rPr>
                <w:ins w:id="5916" w:author="MJ" w:date="2022-04-26T12:39:00Z"/>
                <w:rFonts w:eastAsia="SimSun"/>
              </w:rPr>
            </w:pPr>
            <w:ins w:id="5917"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E11A0" w14:textId="77777777" w:rsidR="005E7C00" w:rsidRPr="00FE3C8E" w:rsidRDefault="005E7C00" w:rsidP="008F744A">
            <w:pPr>
              <w:pStyle w:val="TAC"/>
              <w:rPr>
                <w:ins w:id="5918" w:author="MJ" w:date="2022-04-26T12:39:00Z"/>
                <w:rFonts w:eastAsia="SimSun"/>
              </w:rPr>
            </w:pPr>
            <w:ins w:id="5919"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71784" w14:textId="77777777" w:rsidR="005E7C00" w:rsidRPr="00FE3C8E" w:rsidRDefault="005E7C00" w:rsidP="008F744A">
            <w:pPr>
              <w:pStyle w:val="TAC"/>
              <w:rPr>
                <w:ins w:id="5920" w:author="MJ" w:date="2022-04-26T12:39:00Z"/>
                <w:rFonts w:eastAsia="SimSun"/>
              </w:rPr>
            </w:pPr>
            <w:ins w:id="5921" w:author="MJ" w:date="2022-04-26T13:50: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E0E7A" w14:textId="77777777" w:rsidR="005E7C00" w:rsidRPr="00FE3C8E" w:rsidRDefault="005E7C00" w:rsidP="008F744A">
            <w:pPr>
              <w:pStyle w:val="TAC"/>
              <w:rPr>
                <w:ins w:id="5922" w:author="MJ" w:date="2022-04-26T12:39:00Z"/>
                <w:rFonts w:eastAsia="SimSun"/>
              </w:rPr>
            </w:pPr>
            <w:ins w:id="5923"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E2AE6" w14:textId="77777777" w:rsidR="005E7C00" w:rsidRPr="00FE3C8E" w:rsidRDefault="005E7C00" w:rsidP="008F744A">
            <w:pPr>
              <w:pStyle w:val="TAC"/>
              <w:rPr>
                <w:ins w:id="5924" w:author="MJ" w:date="2022-04-26T12:39:00Z"/>
                <w:rFonts w:eastAsia="SimSun"/>
              </w:rPr>
            </w:pPr>
            <w:ins w:id="5925" w:author="MJ" w:date="2022-04-26T13:50: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8574" w14:textId="77777777" w:rsidR="005E7C00" w:rsidRPr="00FE3C8E" w:rsidRDefault="005E7C00" w:rsidP="008F744A">
            <w:pPr>
              <w:pStyle w:val="TAC"/>
              <w:rPr>
                <w:ins w:id="5926" w:author="MJ" w:date="2022-04-26T12:39:00Z"/>
                <w:rFonts w:eastAsia="SimSun"/>
              </w:rPr>
            </w:pPr>
            <w:ins w:id="5927" w:author="MJ" w:date="2022-04-26T13:50: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CB36B" w14:textId="77777777" w:rsidR="005E7C00" w:rsidRPr="00FE3C8E" w:rsidRDefault="005E7C00" w:rsidP="008F744A">
            <w:pPr>
              <w:pStyle w:val="TAC"/>
              <w:rPr>
                <w:ins w:id="5928" w:author="MJ" w:date="2022-04-26T12:39:00Z"/>
                <w:rFonts w:eastAsia="SimSun"/>
              </w:rPr>
            </w:pPr>
            <w:ins w:id="5929"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BE883" w14:textId="77777777" w:rsidR="005E7C00" w:rsidRPr="00FE3C8E" w:rsidRDefault="005E7C00" w:rsidP="008F744A">
            <w:pPr>
              <w:pStyle w:val="TAC"/>
              <w:rPr>
                <w:ins w:id="5930" w:author="MJ" w:date="2022-04-26T12:39:00Z"/>
                <w:rFonts w:eastAsia="SimSun"/>
              </w:rPr>
            </w:pPr>
            <w:ins w:id="5931"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3BEDC" w14:textId="77777777" w:rsidR="005E7C00" w:rsidRPr="00FE3C8E" w:rsidRDefault="005E7C00" w:rsidP="008F744A">
            <w:pPr>
              <w:pStyle w:val="TAC"/>
              <w:rPr>
                <w:ins w:id="5932" w:author="MJ" w:date="2022-04-26T12:39:00Z"/>
                <w:rFonts w:eastAsia="SimSun"/>
              </w:rPr>
            </w:pPr>
            <w:ins w:id="5933" w:author="MJ" w:date="2022-04-26T13:50:00Z">
              <w:r w:rsidRPr="008A0E69">
                <w:rPr>
                  <w:rFonts w:eastAsia="SimSun"/>
                </w:rPr>
                <w:t>15.5-TT</w:t>
              </w:r>
            </w:ins>
          </w:p>
        </w:tc>
      </w:tr>
      <w:tr w:rsidR="005E7C00" w:rsidRPr="00FE3C8E" w14:paraId="72D0C066" w14:textId="77777777" w:rsidTr="008F744A">
        <w:trPr>
          <w:trHeight w:val="77"/>
          <w:tblHeader/>
          <w:ins w:id="5934"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ABF8E9" w14:textId="77777777" w:rsidR="005E7C00" w:rsidRPr="00FE3C8E" w:rsidRDefault="005E7C00" w:rsidP="008F744A">
            <w:pPr>
              <w:pStyle w:val="TAC"/>
              <w:rPr>
                <w:ins w:id="5935" w:author="MJ" w:date="2022-04-26T12:39:00Z"/>
                <w:rFonts w:eastAsia="SimSun"/>
              </w:rPr>
            </w:pPr>
            <w:ins w:id="5936" w:author="MJ" w:date="2022-04-26T12:39:00Z">
              <w:r w:rsidRPr="00B02AC5">
                <w:rPr>
                  <w:rFonts w:eastAsia="SimSun"/>
                </w:rPr>
                <w:t>147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8E061" w14:textId="77777777" w:rsidR="005E7C00" w:rsidRPr="00FE3C8E" w:rsidRDefault="005E7C00" w:rsidP="008F744A">
            <w:pPr>
              <w:pStyle w:val="TAC"/>
              <w:rPr>
                <w:ins w:id="5937" w:author="MJ" w:date="2022-04-26T12:39:00Z"/>
                <w:rFonts w:eastAsia="SimSun"/>
              </w:rPr>
            </w:pPr>
            <w:ins w:id="5938"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4CBFE" w14:textId="77777777" w:rsidR="005E7C00" w:rsidRPr="00FE3C8E" w:rsidRDefault="005E7C00" w:rsidP="008F744A">
            <w:pPr>
              <w:pStyle w:val="TAC"/>
              <w:rPr>
                <w:ins w:id="5939" w:author="MJ" w:date="2022-04-26T12:39:00Z"/>
                <w:rFonts w:eastAsia="SimSun"/>
              </w:rPr>
            </w:pPr>
            <w:ins w:id="5940"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2B88D" w14:textId="77777777" w:rsidR="005E7C00" w:rsidRPr="00FE3C8E" w:rsidRDefault="005E7C00" w:rsidP="008F744A">
            <w:pPr>
              <w:pStyle w:val="TAC"/>
              <w:rPr>
                <w:ins w:id="5941" w:author="MJ" w:date="2022-04-26T12:39:00Z"/>
                <w:rFonts w:eastAsia="SimSun"/>
              </w:rPr>
            </w:pPr>
            <w:ins w:id="5942"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B4A4" w14:textId="77777777" w:rsidR="005E7C00" w:rsidRPr="00FE3C8E" w:rsidRDefault="005E7C00" w:rsidP="008F744A">
            <w:pPr>
              <w:pStyle w:val="TAC"/>
              <w:rPr>
                <w:ins w:id="5943" w:author="MJ" w:date="2022-04-26T12:39:00Z"/>
                <w:rFonts w:eastAsia="SimSun"/>
              </w:rPr>
            </w:pPr>
            <w:ins w:id="5944" w:author="MJ" w:date="2022-04-26T13:50: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D2FD" w14:textId="77777777" w:rsidR="005E7C00" w:rsidRPr="00FE3C8E" w:rsidRDefault="005E7C00" w:rsidP="008F744A">
            <w:pPr>
              <w:pStyle w:val="TAC"/>
              <w:rPr>
                <w:ins w:id="5945" w:author="MJ" w:date="2022-04-26T12:39:00Z"/>
                <w:rFonts w:eastAsia="SimSun"/>
              </w:rPr>
            </w:pPr>
            <w:ins w:id="5946"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24D3" w14:textId="77777777" w:rsidR="005E7C00" w:rsidRPr="00FE3C8E" w:rsidRDefault="005E7C00" w:rsidP="008F744A">
            <w:pPr>
              <w:pStyle w:val="TAC"/>
              <w:rPr>
                <w:ins w:id="5947" w:author="MJ" w:date="2022-04-26T12:39:00Z"/>
                <w:rFonts w:eastAsia="SimSun"/>
              </w:rPr>
            </w:pPr>
            <w:ins w:id="5948" w:author="MJ" w:date="2022-04-26T13:50: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4A8A9" w14:textId="77777777" w:rsidR="005E7C00" w:rsidRPr="00FE3C8E" w:rsidRDefault="005E7C00" w:rsidP="008F744A">
            <w:pPr>
              <w:pStyle w:val="TAC"/>
              <w:rPr>
                <w:ins w:id="5949" w:author="MJ" w:date="2022-04-26T12:39:00Z"/>
                <w:rFonts w:eastAsia="SimSun"/>
              </w:rPr>
            </w:pPr>
            <w:ins w:id="5950" w:author="MJ" w:date="2022-04-26T13:50: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75EE5" w14:textId="77777777" w:rsidR="005E7C00" w:rsidRPr="00FE3C8E" w:rsidRDefault="005E7C00" w:rsidP="008F744A">
            <w:pPr>
              <w:pStyle w:val="TAC"/>
              <w:rPr>
                <w:ins w:id="5951" w:author="MJ" w:date="2022-04-26T12:39:00Z"/>
                <w:rFonts w:eastAsia="SimSun"/>
              </w:rPr>
            </w:pPr>
            <w:ins w:id="5952"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C048A3" w14:textId="77777777" w:rsidR="005E7C00" w:rsidRPr="00FE3C8E" w:rsidRDefault="005E7C00" w:rsidP="008F744A">
            <w:pPr>
              <w:pStyle w:val="TAC"/>
              <w:rPr>
                <w:ins w:id="5953" w:author="MJ" w:date="2022-04-26T12:39:00Z"/>
                <w:rFonts w:eastAsia="SimSun"/>
              </w:rPr>
            </w:pPr>
            <w:ins w:id="5954"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F8011" w14:textId="77777777" w:rsidR="005E7C00" w:rsidRPr="00FE3C8E" w:rsidRDefault="005E7C00" w:rsidP="008F744A">
            <w:pPr>
              <w:pStyle w:val="TAC"/>
              <w:rPr>
                <w:ins w:id="5955" w:author="MJ" w:date="2022-04-26T12:39:00Z"/>
                <w:rFonts w:eastAsia="SimSun"/>
              </w:rPr>
            </w:pPr>
            <w:ins w:id="5956" w:author="MJ" w:date="2022-04-26T13:50:00Z">
              <w:r w:rsidRPr="008A0E69">
                <w:rPr>
                  <w:rFonts w:eastAsia="SimSun"/>
                </w:rPr>
                <w:t>15.5-TT</w:t>
              </w:r>
            </w:ins>
          </w:p>
        </w:tc>
      </w:tr>
      <w:tr w:rsidR="005E7C00" w:rsidRPr="00FE3C8E" w14:paraId="6E4ACEC2" w14:textId="77777777" w:rsidTr="008F744A">
        <w:trPr>
          <w:trHeight w:val="77"/>
          <w:tblHeader/>
          <w:ins w:id="5957" w:author="MJ" w:date="2022-04-26T12:39: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1FA0C" w14:textId="77777777" w:rsidR="005E7C00" w:rsidRPr="00FE3C8E" w:rsidRDefault="005E7C00" w:rsidP="008F744A">
            <w:pPr>
              <w:pStyle w:val="TAC"/>
              <w:rPr>
                <w:ins w:id="5958" w:author="MJ" w:date="2022-04-26T12:39:00Z"/>
                <w:rFonts w:eastAsia="SimSun"/>
              </w:rPr>
            </w:pPr>
            <w:ins w:id="5959" w:author="MJ" w:date="2022-04-26T12:39:00Z">
              <w:r w:rsidRPr="00B02AC5">
                <w:rPr>
                  <w:rFonts w:eastAsia="SimSun"/>
                </w:rPr>
                <w:t>148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274E7" w14:textId="77777777" w:rsidR="005E7C00" w:rsidRPr="00FE3C8E" w:rsidRDefault="005E7C00" w:rsidP="008F744A">
            <w:pPr>
              <w:pStyle w:val="TAC"/>
              <w:rPr>
                <w:ins w:id="5960" w:author="MJ" w:date="2022-04-26T12:39:00Z"/>
                <w:rFonts w:eastAsia="SimSun"/>
              </w:rPr>
            </w:pPr>
            <w:ins w:id="5961" w:author="MJ" w:date="2022-04-26T13:5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B93E4" w14:textId="77777777" w:rsidR="005E7C00" w:rsidRPr="00FE3C8E" w:rsidRDefault="005E7C00" w:rsidP="008F744A">
            <w:pPr>
              <w:pStyle w:val="TAC"/>
              <w:rPr>
                <w:ins w:id="5962" w:author="MJ" w:date="2022-04-26T12:39:00Z"/>
                <w:rFonts w:eastAsia="SimSun"/>
              </w:rPr>
            </w:pPr>
            <w:ins w:id="5963" w:author="MJ" w:date="2022-04-26T13:5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60BB" w14:textId="77777777" w:rsidR="005E7C00" w:rsidRPr="00FE3C8E" w:rsidRDefault="005E7C00" w:rsidP="008F744A">
            <w:pPr>
              <w:pStyle w:val="TAC"/>
              <w:rPr>
                <w:ins w:id="5964" w:author="MJ" w:date="2022-04-26T12:39:00Z"/>
                <w:rFonts w:eastAsia="SimSun"/>
              </w:rPr>
            </w:pPr>
            <w:ins w:id="5965" w:author="MJ" w:date="2022-04-26T13:50:00Z">
              <w:r w:rsidRPr="008A0E69">
                <w:rPr>
                  <w:rFonts w:eastAsia="SimSun"/>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CA3AC" w14:textId="77777777" w:rsidR="005E7C00" w:rsidRPr="00FE3C8E" w:rsidRDefault="005E7C00" w:rsidP="008F744A">
            <w:pPr>
              <w:pStyle w:val="TAC"/>
              <w:rPr>
                <w:ins w:id="5966" w:author="MJ" w:date="2022-04-26T12:39:00Z"/>
                <w:rFonts w:eastAsia="SimSun"/>
              </w:rPr>
            </w:pPr>
            <w:ins w:id="5967" w:author="MJ" w:date="2022-04-26T13:50: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FF119" w14:textId="77777777" w:rsidR="005E7C00" w:rsidRPr="00FE3C8E" w:rsidRDefault="005E7C00" w:rsidP="008F744A">
            <w:pPr>
              <w:pStyle w:val="TAC"/>
              <w:rPr>
                <w:ins w:id="5968" w:author="MJ" w:date="2022-04-26T12:39:00Z"/>
                <w:rFonts w:eastAsia="SimSun"/>
              </w:rPr>
            </w:pPr>
            <w:ins w:id="5969" w:author="MJ" w:date="2022-04-26T13:5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1306A" w14:textId="77777777" w:rsidR="005E7C00" w:rsidRPr="00FE3C8E" w:rsidRDefault="005E7C00" w:rsidP="008F744A">
            <w:pPr>
              <w:pStyle w:val="TAC"/>
              <w:rPr>
                <w:ins w:id="5970" w:author="MJ" w:date="2022-04-26T12:39:00Z"/>
                <w:rFonts w:eastAsia="SimSun"/>
              </w:rPr>
            </w:pPr>
            <w:ins w:id="5971" w:author="MJ" w:date="2022-04-26T13:50: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0E61" w14:textId="77777777" w:rsidR="005E7C00" w:rsidRPr="00FE3C8E" w:rsidRDefault="005E7C00" w:rsidP="008F744A">
            <w:pPr>
              <w:pStyle w:val="TAC"/>
              <w:rPr>
                <w:ins w:id="5972" w:author="MJ" w:date="2022-04-26T12:39:00Z"/>
                <w:rFonts w:eastAsia="SimSun"/>
              </w:rPr>
            </w:pPr>
            <w:ins w:id="5973" w:author="MJ" w:date="2022-04-26T13:50: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57BC" w14:textId="77777777" w:rsidR="005E7C00" w:rsidRPr="00FE3C8E" w:rsidRDefault="005E7C00" w:rsidP="008F744A">
            <w:pPr>
              <w:pStyle w:val="TAC"/>
              <w:rPr>
                <w:ins w:id="5974" w:author="MJ" w:date="2022-04-26T12:39:00Z"/>
                <w:rFonts w:eastAsia="SimSun"/>
              </w:rPr>
            </w:pPr>
            <w:ins w:id="5975" w:author="MJ" w:date="2022-04-26T13:5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99F7D" w14:textId="77777777" w:rsidR="005E7C00" w:rsidRPr="00FE3C8E" w:rsidRDefault="005E7C00" w:rsidP="008F744A">
            <w:pPr>
              <w:pStyle w:val="TAC"/>
              <w:rPr>
                <w:ins w:id="5976" w:author="MJ" w:date="2022-04-26T12:39:00Z"/>
                <w:rFonts w:eastAsia="SimSun"/>
              </w:rPr>
            </w:pPr>
            <w:ins w:id="5977" w:author="MJ" w:date="2022-04-26T13:5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8503C" w14:textId="77777777" w:rsidR="005E7C00" w:rsidRPr="00FE3C8E" w:rsidRDefault="005E7C00" w:rsidP="008F744A">
            <w:pPr>
              <w:pStyle w:val="TAC"/>
              <w:rPr>
                <w:ins w:id="5978" w:author="MJ" w:date="2022-04-26T12:39:00Z"/>
                <w:rFonts w:eastAsia="SimSun"/>
              </w:rPr>
            </w:pPr>
            <w:ins w:id="5979" w:author="MJ" w:date="2022-04-26T13:50:00Z">
              <w:r w:rsidRPr="008A0E69">
                <w:rPr>
                  <w:rFonts w:eastAsia="SimSun"/>
                </w:rPr>
                <w:t>15.5-TT</w:t>
              </w:r>
            </w:ins>
          </w:p>
        </w:tc>
      </w:tr>
      <w:tr w:rsidR="005E7C00" w:rsidRPr="00FE3C8E" w14:paraId="10AC9C5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AD4D3" w14:textId="77777777" w:rsidR="005E7C00" w:rsidRPr="00FE3C8E" w:rsidRDefault="005E7C00" w:rsidP="008F744A">
            <w:pPr>
              <w:pStyle w:val="TAC"/>
              <w:rPr>
                <w:rFonts w:eastAsia="SimSun"/>
              </w:rPr>
            </w:pPr>
            <w:ins w:id="5980" w:author="MJ" w:date="2022-04-26T12:39:00Z">
              <w:r w:rsidRPr="00B02AC5">
                <w:rPr>
                  <w:rFonts w:eastAsia="SimSun"/>
                </w:rPr>
                <w:t>149</w:t>
              </w:r>
            </w:ins>
            <w:del w:id="5981" w:author="MJ" w:date="2022-04-26T12:39:00Z">
              <w:r w:rsidRPr="00FE3C8E" w:rsidDel="00D1527E">
                <w:rPr>
                  <w:rFonts w:eastAsia="SimSun"/>
                </w:rPr>
                <w:delText>101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37AB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B6C28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2646E"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9531"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F72B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77E7"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8CD8"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C0F9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ED48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BC2C9" w14:textId="77777777" w:rsidR="005E7C00" w:rsidRPr="008A0E69" w:rsidRDefault="005E7C00" w:rsidP="008F744A">
            <w:pPr>
              <w:pStyle w:val="TAC"/>
              <w:rPr>
                <w:rFonts w:eastAsia="SimSun"/>
              </w:rPr>
            </w:pPr>
            <w:r w:rsidRPr="008A0E69">
              <w:rPr>
                <w:rFonts w:eastAsia="SimSun"/>
              </w:rPr>
              <w:t>6-TT</w:t>
            </w:r>
          </w:p>
        </w:tc>
      </w:tr>
      <w:tr w:rsidR="005E7C00" w:rsidRPr="00FE3C8E" w14:paraId="6D5929A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7AC06" w14:textId="77777777" w:rsidR="005E7C00" w:rsidRPr="00FE3C8E" w:rsidRDefault="005E7C00" w:rsidP="008F744A">
            <w:pPr>
              <w:pStyle w:val="TAC"/>
              <w:rPr>
                <w:rFonts w:eastAsia="SimSun"/>
              </w:rPr>
            </w:pPr>
            <w:ins w:id="5982" w:author="MJ" w:date="2022-04-26T12:39:00Z">
              <w:r w:rsidRPr="00B02AC5">
                <w:rPr>
                  <w:rFonts w:eastAsia="SimSun"/>
                </w:rPr>
                <w:t>150</w:t>
              </w:r>
            </w:ins>
            <w:del w:id="5983" w:author="MJ" w:date="2022-04-26T12:39:00Z">
              <w:r w:rsidRPr="00FE3C8E" w:rsidDel="00D1527E">
                <w:rPr>
                  <w:rFonts w:eastAsia="SimSun"/>
                </w:rPr>
                <w:delText>102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2EE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7541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FAEF"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7C5E"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D7F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548C9"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3A1D"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01E0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2AC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1543C" w14:textId="77777777" w:rsidR="005E7C00" w:rsidRPr="008A0E69" w:rsidRDefault="005E7C00" w:rsidP="008F744A">
            <w:pPr>
              <w:pStyle w:val="TAC"/>
              <w:rPr>
                <w:rFonts w:eastAsia="SimSun"/>
              </w:rPr>
            </w:pPr>
            <w:r w:rsidRPr="008A0E69">
              <w:rPr>
                <w:rFonts w:eastAsia="SimSun"/>
              </w:rPr>
              <w:t>12-TT</w:t>
            </w:r>
          </w:p>
        </w:tc>
      </w:tr>
      <w:tr w:rsidR="005E7C00" w:rsidRPr="00FE3C8E" w14:paraId="510BAB54"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00426" w14:textId="77777777" w:rsidR="005E7C00" w:rsidRPr="00FE3C8E" w:rsidRDefault="005E7C00" w:rsidP="008F744A">
            <w:pPr>
              <w:pStyle w:val="TAC"/>
              <w:rPr>
                <w:rFonts w:eastAsia="SimSun"/>
              </w:rPr>
            </w:pPr>
            <w:ins w:id="5984" w:author="MJ" w:date="2022-04-26T12:41:00Z">
              <w:r w:rsidRPr="00B02AC5">
                <w:rPr>
                  <w:rFonts w:eastAsia="SimSun"/>
                </w:rPr>
                <w:t>151</w:t>
              </w:r>
            </w:ins>
            <w:del w:id="5985" w:author="MJ" w:date="2022-04-26T12:41:00Z">
              <w:r w:rsidRPr="00FE3C8E" w:rsidDel="007C2887">
                <w:rPr>
                  <w:rFonts w:eastAsia="SimSun"/>
                </w:rPr>
                <w:delText>103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BF1D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0A466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FA8C"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77C84"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9B8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AB5FA"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F2F1"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C71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986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028D8" w14:textId="77777777" w:rsidR="005E7C00" w:rsidRPr="008A0E69" w:rsidRDefault="005E7C00" w:rsidP="008F744A">
            <w:pPr>
              <w:pStyle w:val="TAC"/>
              <w:rPr>
                <w:rFonts w:eastAsia="SimSun"/>
              </w:rPr>
            </w:pPr>
            <w:r w:rsidRPr="008A0E69">
              <w:rPr>
                <w:rFonts w:eastAsia="SimSun"/>
              </w:rPr>
              <w:t>14.5-TT</w:t>
            </w:r>
          </w:p>
        </w:tc>
      </w:tr>
      <w:tr w:rsidR="005E7C00" w:rsidRPr="00FE3C8E" w14:paraId="0A159BC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88C95" w14:textId="77777777" w:rsidR="005E7C00" w:rsidRPr="00FE3C8E" w:rsidRDefault="005E7C00" w:rsidP="008F744A">
            <w:pPr>
              <w:pStyle w:val="TAC"/>
              <w:rPr>
                <w:rFonts w:eastAsia="SimSun"/>
              </w:rPr>
            </w:pPr>
            <w:ins w:id="5986" w:author="MJ" w:date="2022-04-26T12:41:00Z">
              <w:r w:rsidRPr="00B02AC5">
                <w:rPr>
                  <w:rFonts w:eastAsia="SimSun"/>
                </w:rPr>
                <w:t>152</w:t>
              </w:r>
            </w:ins>
            <w:del w:id="5987" w:author="MJ" w:date="2022-04-26T12:41:00Z">
              <w:r w:rsidRPr="00FE3C8E" w:rsidDel="007C2887">
                <w:rPr>
                  <w:rFonts w:eastAsia="SimSun"/>
                </w:rPr>
                <w:delText>104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60C8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AFC5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088E0"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D457"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1D4B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A326B"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06B8"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7E2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ECE8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9AEE" w14:textId="77777777" w:rsidR="005E7C00" w:rsidRPr="008A0E69" w:rsidRDefault="005E7C00" w:rsidP="008F744A">
            <w:pPr>
              <w:pStyle w:val="TAC"/>
              <w:rPr>
                <w:rFonts w:eastAsia="SimSun"/>
              </w:rPr>
            </w:pPr>
            <w:r w:rsidRPr="008A0E69">
              <w:rPr>
                <w:rFonts w:eastAsia="SimSun"/>
              </w:rPr>
              <w:t>6-TT</w:t>
            </w:r>
          </w:p>
        </w:tc>
      </w:tr>
      <w:tr w:rsidR="005E7C00" w:rsidRPr="00FE3C8E" w14:paraId="6DBC4FE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5790E" w14:textId="77777777" w:rsidR="005E7C00" w:rsidRPr="00FE3C8E" w:rsidRDefault="005E7C00" w:rsidP="008F744A">
            <w:pPr>
              <w:pStyle w:val="TAC"/>
              <w:rPr>
                <w:rFonts w:eastAsia="SimSun"/>
              </w:rPr>
            </w:pPr>
            <w:ins w:id="5988" w:author="MJ" w:date="2022-04-26T12:41:00Z">
              <w:r w:rsidRPr="00B02AC5">
                <w:rPr>
                  <w:rFonts w:eastAsia="SimSun"/>
                </w:rPr>
                <w:t>153</w:t>
              </w:r>
            </w:ins>
            <w:del w:id="5989" w:author="MJ" w:date="2022-04-26T12:41:00Z">
              <w:r w:rsidRPr="00FE3C8E" w:rsidDel="007C2887">
                <w:rPr>
                  <w:rFonts w:eastAsia="SimSun"/>
                </w:rPr>
                <w:delText>105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1F98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CEC28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9301"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95EA9"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1564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8D12A"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2880"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943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A48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9E7F" w14:textId="77777777" w:rsidR="005E7C00" w:rsidRPr="008A0E69" w:rsidRDefault="005E7C00" w:rsidP="008F744A">
            <w:pPr>
              <w:pStyle w:val="TAC"/>
              <w:rPr>
                <w:rFonts w:eastAsia="SimSun"/>
              </w:rPr>
            </w:pPr>
            <w:r w:rsidRPr="008A0E69">
              <w:rPr>
                <w:rFonts w:eastAsia="SimSun"/>
              </w:rPr>
              <w:t>6-TT</w:t>
            </w:r>
          </w:p>
        </w:tc>
      </w:tr>
      <w:tr w:rsidR="005E7C00" w:rsidRPr="00FE3C8E" w14:paraId="61A5749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2C5C8" w14:textId="77777777" w:rsidR="005E7C00" w:rsidRPr="00FE3C8E" w:rsidRDefault="005E7C00" w:rsidP="008F744A">
            <w:pPr>
              <w:pStyle w:val="TAC"/>
              <w:rPr>
                <w:rFonts w:eastAsia="SimSun"/>
              </w:rPr>
            </w:pPr>
            <w:ins w:id="5990" w:author="MJ" w:date="2022-04-26T12:41:00Z">
              <w:r w:rsidRPr="00B02AC5">
                <w:rPr>
                  <w:rFonts w:eastAsia="SimSun"/>
                </w:rPr>
                <w:t>154</w:t>
              </w:r>
            </w:ins>
            <w:del w:id="5991" w:author="MJ" w:date="2022-04-26T12:41:00Z">
              <w:r w:rsidRPr="00FE3C8E" w:rsidDel="007C2887">
                <w:rPr>
                  <w:rFonts w:eastAsia="SimSun"/>
                </w:rPr>
                <w:delText>106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A7A9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D290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B4C9"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4D94"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CCFF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7FE9"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F029B"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E2F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759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75430" w14:textId="77777777" w:rsidR="005E7C00" w:rsidRPr="008A0E69" w:rsidRDefault="005E7C00" w:rsidP="008F744A">
            <w:pPr>
              <w:pStyle w:val="TAC"/>
              <w:rPr>
                <w:rFonts w:eastAsia="SimSun"/>
              </w:rPr>
            </w:pPr>
            <w:r w:rsidRPr="008A0E69">
              <w:rPr>
                <w:rFonts w:eastAsia="SimSun"/>
              </w:rPr>
              <w:t>12-TT</w:t>
            </w:r>
          </w:p>
        </w:tc>
      </w:tr>
      <w:tr w:rsidR="005E7C00" w:rsidRPr="00FE3C8E" w14:paraId="4F27301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771682" w14:textId="77777777" w:rsidR="005E7C00" w:rsidRPr="00FE3C8E" w:rsidRDefault="005E7C00" w:rsidP="008F744A">
            <w:pPr>
              <w:pStyle w:val="TAC"/>
              <w:rPr>
                <w:rFonts w:eastAsia="SimSun"/>
              </w:rPr>
            </w:pPr>
            <w:ins w:id="5992" w:author="MJ" w:date="2022-04-26T12:41:00Z">
              <w:r w:rsidRPr="00B02AC5">
                <w:rPr>
                  <w:rFonts w:eastAsia="SimSun"/>
                </w:rPr>
                <w:t>155</w:t>
              </w:r>
            </w:ins>
            <w:del w:id="5993" w:author="MJ" w:date="2022-04-26T12:41:00Z">
              <w:r w:rsidRPr="00FE3C8E" w:rsidDel="007C2887">
                <w:rPr>
                  <w:rFonts w:eastAsia="SimSun"/>
                </w:rPr>
                <w:delText>107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7358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BDF7C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8594C"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B31F"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5F2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8A85F"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FF226"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940A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2DF0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38A8E" w14:textId="77777777" w:rsidR="005E7C00" w:rsidRPr="008A0E69" w:rsidRDefault="005E7C00" w:rsidP="008F744A">
            <w:pPr>
              <w:pStyle w:val="TAC"/>
              <w:rPr>
                <w:rFonts w:eastAsia="SimSun"/>
              </w:rPr>
            </w:pPr>
            <w:r w:rsidRPr="008A0E69">
              <w:rPr>
                <w:rFonts w:eastAsia="SimSun"/>
              </w:rPr>
              <w:t>14.5-TT</w:t>
            </w:r>
          </w:p>
        </w:tc>
      </w:tr>
      <w:tr w:rsidR="005E7C00" w:rsidRPr="00FE3C8E" w14:paraId="241ED5B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CDFA3" w14:textId="77777777" w:rsidR="005E7C00" w:rsidRPr="00FE3C8E" w:rsidRDefault="005E7C00" w:rsidP="008F744A">
            <w:pPr>
              <w:pStyle w:val="TAC"/>
              <w:rPr>
                <w:rFonts w:eastAsia="SimSun"/>
              </w:rPr>
            </w:pPr>
            <w:ins w:id="5994" w:author="MJ" w:date="2022-04-26T12:41:00Z">
              <w:r w:rsidRPr="00B02AC5">
                <w:rPr>
                  <w:rFonts w:eastAsia="SimSun"/>
                </w:rPr>
                <w:t>156</w:t>
              </w:r>
            </w:ins>
            <w:del w:id="5995" w:author="MJ" w:date="2022-04-26T12:41:00Z">
              <w:r w:rsidRPr="00FE3C8E" w:rsidDel="007C2887">
                <w:rPr>
                  <w:rFonts w:eastAsia="SimSun"/>
                </w:rPr>
                <w:delText>108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C3EA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8CE06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287C"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FFF0F"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8860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B122F"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58C22"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E65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995E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8AF04" w14:textId="77777777" w:rsidR="005E7C00" w:rsidRPr="008A0E69" w:rsidRDefault="005E7C00" w:rsidP="008F744A">
            <w:pPr>
              <w:pStyle w:val="TAC"/>
              <w:rPr>
                <w:rFonts w:eastAsia="SimSun"/>
              </w:rPr>
            </w:pPr>
            <w:r w:rsidRPr="008A0E69">
              <w:rPr>
                <w:rFonts w:eastAsia="SimSun"/>
              </w:rPr>
              <w:t>6-TT</w:t>
            </w:r>
          </w:p>
        </w:tc>
      </w:tr>
      <w:tr w:rsidR="005E7C00" w:rsidRPr="00FE3C8E" w14:paraId="0D1E034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A90B8" w14:textId="77777777" w:rsidR="005E7C00" w:rsidRPr="00FE3C8E" w:rsidRDefault="005E7C00" w:rsidP="008F744A">
            <w:pPr>
              <w:pStyle w:val="TAC"/>
              <w:rPr>
                <w:rFonts w:eastAsia="SimSun"/>
              </w:rPr>
            </w:pPr>
            <w:ins w:id="5996" w:author="MJ" w:date="2022-04-26T12:41:00Z">
              <w:r w:rsidRPr="00B02AC5">
                <w:rPr>
                  <w:rFonts w:eastAsia="SimSun"/>
                </w:rPr>
                <w:t>157</w:t>
              </w:r>
            </w:ins>
            <w:del w:id="5997" w:author="MJ" w:date="2022-04-26T12:41:00Z">
              <w:r w:rsidRPr="00FE3C8E" w:rsidDel="007C2887">
                <w:rPr>
                  <w:rFonts w:eastAsia="SimSun"/>
                </w:rPr>
                <w:delText>109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ED39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58EFA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77D2"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8111"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317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F2064"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A5499"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5B3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4C4C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D8758" w14:textId="77777777" w:rsidR="005E7C00" w:rsidRPr="008A0E69" w:rsidRDefault="005E7C00" w:rsidP="008F744A">
            <w:pPr>
              <w:pStyle w:val="TAC"/>
              <w:rPr>
                <w:rFonts w:eastAsia="SimSun"/>
              </w:rPr>
            </w:pPr>
            <w:r w:rsidRPr="008A0E69">
              <w:rPr>
                <w:rFonts w:eastAsia="SimSun"/>
              </w:rPr>
              <w:t>15.5-TT</w:t>
            </w:r>
          </w:p>
        </w:tc>
      </w:tr>
      <w:tr w:rsidR="005E7C00" w:rsidRPr="00FE3C8E" w14:paraId="6E8E8E3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07922" w14:textId="77777777" w:rsidR="005E7C00" w:rsidRPr="00FE3C8E" w:rsidRDefault="005E7C00" w:rsidP="008F744A">
            <w:pPr>
              <w:pStyle w:val="TAC"/>
              <w:rPr>
                <w:rFonts w:eastAsia="SimSun"/>
              </w:rPr>
            </w:pPr>
            <w:ins w:id="5998" w:author="MJ" w:date="2022-04-26T12:41:00Z">
              <w:r w:rsidRPr="00B02AC5">
                <w:rPr>
                  <w:rFonts w:eastAsia="SimSun"/>
                </w:rPr>
                <w:t>158</w:t>
              </w:r>
            </w:ins>
            <w:del w:id="5999" w:author="MJ" w:date="2022-04-26T12:41:00Z">
              <w:r w:rsidRPr="00FE3C8E" w:rsidDel="007C2887">
                <w:rPr>
                  <w:rFonts w:eastAsia="SimSun"/>
                </w:rPr>
                <w:delText>110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3EBF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E10C3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DB859"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149D"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7C3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61D46"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DC61F"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55D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9383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E2E2F" w14:textId="77777777" w:rsidR="005E7C00" w:rsidRPr="008A0E69" w:rsidRDefault="005E7C00" w:rsidP="008F744A">
            <w:pPr>
              <w:pStyle w:val="TAC"/>
              <w:rPr>
                <w:rFonts w:eastAsia="SimSun"/>
              </w:rPr>
            </w:pPr>
            <w:r w:rsidRPr="008A0E69">
              <w:rPr>
                <w:rFonts w:eastAsia="SimSun"/>
              </w:rPr>
              <w:t>14.5-TT</w:t>
            </w:r>
          </w:p>
        </w:tc>
      </w:tr>
      <w:tr w:rsidR="005E7C00" w:rsidRPr="00FE3C8E" w14:paraId="52B260C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40A89" w14:textId="77777777" w:rsidR="005E7C00" w:rsidRPr="00FE3C8E" w:rsidRDefault="005E7C00" w:rsidP="008F744A">
            <w:pPr>
              <w:pStyle w:val="TAC"/>
              <w:rPr>
                <w:rFonts w:eastAsia="SimSun"/>
              </w:rPr>
            </w:pPr>
            <w:ins w:id="6000" w:author="MJ" w:date="2022-04-26T12:41:00Z">
              <w:r w:rsidRPr="00B02AC5">
                <w:rPr>
                  <w:rFonts w:eastAsia="SimSun"/>
                </w:rPr>
                <w:t>159</w:t>
              </w:r>
            </w:ins>
            <w:del w:id="6001" w:author="MJ" w:date="2022-04-26T12:41:00Z">
              <w:r w:rsidRPr="00FE3C8E" w:rsidDel="007C2887">
                <w:rPr>
                  <w:rFonts w:eastAsia="SimSun"/>
                </w:rPr>
                <w:delText>111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092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7CFFD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0A24"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1C68B"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A969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F0AE0"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0F0D1"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359A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3C37F"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FB8D4" w14:textId="77777777" w:rsidR="005E7C00" w:rsidRPr="008A0E69" w:rsidRDefault="005E7C00" w:rsidP="008F744A">
            <w:pPr>
              <w:pStyle w:val="TAC"/>
              <w:rPr>
                <w:rFonts w:eastAsia="SimSun"/>
              </w:rPr>
            </w:pPr>
            <w:r w:rsidRPr="008A0E69">
              <w:rPr>
                <w:rFonts w:eastAsia="SimSun"/>
              </w:rPr>
              <w:t>15.5-TT</w:t>
            </w:r>
          </w:p>
        </w:tc>
      </w:tr>
      <w:tr w:rsidR="005E7C00" w:rsidRPr="00FE3C8E" w14:paraId="76A797F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68762" w14:textId="77777777" w:rsidR="005E7C00" w:rsidRPr="00FE3C8E" w:rsidRDefault="005E7C00" w:rsidP="008F744A">
            <w:pPr>
              <w:pStyle w:val="TAC"/>
              <w:rPr>
                <w:rFonts w:eastAsia="SimSun"/>
              </w:rPr>
            </w:pPr>
            <w:ins w:id="6002" w:author="MJ" w:date="2022-04-26T12:41:00Z">
              <w:r w:rsidRPr="00B02AC5">
                <w:rPr>
                  <w:rFonts w:eastAsia="SimSun"/>
                </w:rPr>
                <w:t>160</w:t>
              </w:r>
            </w:ins>
            <w:del w:id="6003" w:author="MJ" w:date="2022-04-26T12:41:00Z">
              <w:r w:rsidRPr="00FE3C8E" w:rsidDel="007C2887">
                <w:rPr>
                  <w:rFonts w:eastAsia="SimSun"/>
                </w:rPr>
                <w:delText>112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881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153A1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46A4" w14:textId="77777777" w:rsidR="005E7C00" w:rsidRPr="00FE3C8E" w:rsidRDefault="005E7C00" w:rsidP="008F744A">
            <w:pPr>
              <w:pStyle w:val="TAC"/>
              <w:rPr>
                <w:rFonts w:eastAsia="SimSun"/>
              </w:rPr>
            </w:pPr>
            <w:r w:rsidRPr="00FE3C8E">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FB859"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0261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13E35"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C3D89"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992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CFB4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FCC25" w14:textId="77777777" w:rsidR="005E7C00" w:rsidRPr="008A0E69" w:rsidRDefault="005E7C00" w:rsidP="008F744A">
            <w:pPr>
              <w:pStyle w:val="TAC"/>
              <w:rPr>
                <w:rFonts w:eastAsia="SimSun"/>
              </w:rPr>
            </w:pPr>
            <w:r w:rsidRPr="008A0E69">
              <w:rPr>
                <w:rFonts w:eastAsia="SimSun"/>
              </w:rPr>
              <w:t>14.5-TT</w:t>
            </w:r>
          </w:p>
        </w:tc>
      </w:tr>
      <w:tr w:rsidR="005E7C00" w:rsidRPr="00FE3C8E" w14:paraId="1D0AC7C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E71CC" w14:textId="77777777" w:rsidR="005E7C00" w:rsidRPr="00FE3C8E" w:rsidRDefault="005E7C00" w:rsidP="008F744A">
            <w:pPr>
              <w:pStyle w:val="TAC"/>
              <w:rPr>
                <w:rFonts w:eastAsia="SimSun"/>
              </w:rPr>
            </w:pPr>
            <w:ins w:id="6004" w:author="MJ" w:date="2022-04-26T12:41:00Z">
              <w:r w:rsidRPr="00B02AC5">
                <w:rPr>
                  <w:rFonts w:eastAsia="SimSun"/>
                </w:rPr>
                <w:t>161</w:t>
              </w:r>
            </w:ins>
            <w:del w:id="6005" w:author="MJ" w:date="2022-04-26T12:41:00Z">
              <w:r w:rsidRPr="00FE3C8E" w:rsidDel="007C2887">
                <w:rPr>
                  <w:rFonts w:eastAsia="SimSun"/>
                </w:rPr>
                <w:delText>113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04B1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ADA31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6C595"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6B441"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F44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6F3B"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7E972"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B16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80F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5D861" w14:textId="77777777" w:rsidR="005E7C00" w:rsidRPr="00FE3C8E" w:rsidRDefault="005E7C00" w:rsidP="008F744A">
            <w:pPr>
              <w:pStyle w:val="TAC"/>
              <w:rPr>
                <w:rFonts w:eastAsia="SimSun"/>
              </w:rPr>
            </w:pPr>
            <w:r w:rsidRPr="00FE3C8E">
              <w:rPr>
                <w:rFonts w:eastAsia="SimSun"/>
              </w:rPr>
              <w:t>14.5-TT</w:t>
            </w:r>
          </w:p>
        </w:tc>
      </w:tr>
      <w:tr w:rsidR="005E7C00" w:rsidRPr="00FE3C8E" w14:paraId="3B27BA8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DC14E" w14:textId="77777777" w:rsidR="005E7C00" w:rsidRPr="00FE3C8E" w:rsidRDefault="005E7C00" w:rsidP="008F744A">
            <w:pPr>
              <w:pStyle w:val="TAC"/>
              <w:rPr>
                <w:rFonts w:eastAsia="SimSun"/>
              </w:rPr>
            </w:pPr>
            <w:ins w:id="6006" w:author="MJ" w:date="2022-04-26T12:41:00Z">
              <w:r w:rsidRPr="00B02AC5">
                <w:rPr>
                  <w:rFonts w:eastAsia="SimSun"/>
                </w:rPr>
                <w:t>162</w:t>
              </w:r>
            </w:ins>
            <w:del w:id="6007" w:author="MJ" w:date="2022-04-26T12:41:00Z">
              <w:r w:rsidRPr="00FE3C8E" w:rsidDel="007C2887">
                <w:rPr>
                  <w:rFonts w:eastAsia="SimSun"/>
                </w:rPr>
                <w:delText>114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D9BC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1E4EA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28D3"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408A9"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D055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30BE3"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BD429"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1AC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B6E7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94564" w14:textId="77777777" w:rsidR="005E7C00" w:rsidRPr="00FE3C8E" w:rsidRDefault="005E7C00" w:rsidP="008F744A">
            <w:pPr>
              <w:pStyle w:val="TAC"/>
              <w:rPr>
                <w:rFonts w:eastAsia="SimSun"/>
              </w:rPr>
            </w:pPr>
            <w:r w:rsidRPr="00FE3C8E">
              <w:rPr>
                <w:rFonts w:eastAsia="SimSun"/>
              </w:rPr>
              <w:t>14.5-TT</w:t>
            </w:r>
          </w:p>
        </w:tc>
      </w:tr>
      <w:tr w:rsidR="005E7C00" w:rsidRPr="00FE3C8E" w14:paraId="0CE4772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AFB5E" w14:textId="77777777" w:rsidR="005E7C00" w:rsidRPr="00FE3C8E" w:rsidRDefault="005E7C00" w:rsidP="008F744A">
            <w:pPr>
              <w:pStyle w:val="TAC"/>
              <w:rPr>
                <w:rFonts w:eastAsia="SimSun"/>
              </w:rPr>
            </w:pPr>
            <w:ins w:id="6008" w:author="MJ" w:date="2022-04-26T12:41:00Z">
              <w:r w:rsidRPr="00B02AC5">
                <w:rPr>
                  <w:rFonts w:eastAsia="SimSun"/>
                </w:rPr>
                <w:t>163</w:t>
              </w:r>
            </w:ins>
            <w:del w:id="6009" w:author="MJ" w:date="2022-04-26T12:41:00Z">
              <w:r w:rsidRPr="00FE3C8E" w:rsidDel="007C2887">
                <w:rPr>
                  <w:rFonts w:eastAsia="SimSun"/>
                </w:rPr>
                <w:delText>115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A45C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49EA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7CDC2"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D3177"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7F9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AA22"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B1DD"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717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B61D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3224" w14:textId="77777777" w:rsidR="005E7C00" w:rsidRPr="00FE3C8E" w:rsidRDefault="005E7C00" w:rsidP="008F744A">
            <w:pPr>
              <w:pStyle w:val="TAC"/>
              <w:rPr>
                <w:rFonts w:eastAsia="SimSun"/>
              </w:rPr>
            </w:pPr>
            <w:r w:rsidRPr="00FE3C8E">
              <w:rPr>
                <w:rFonts w:eastAsia="SimSun"/>
              </w:rPr>
              <w:t>14.5-TT</w:t>
            </w:r>
          </w:p>
        </w:tc>
      </w:tr>
      <w:tr w:rsidR="005E7C00" w:rsidRPr="00FE3C8E" w14:paraId="104AA11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BBF879" w14:textId="77777777" w:rsidR="005E7C00" w:rsidRPr="00FE3C8E" w:rsidRDefault="005E7C00" w:rsidP="008F744A">
            <w:pPr>
              <w:pStyle w:val="TAC"/>
              <w:rPr>
                <w:rFonts w:eastAsia="SimSun"/>
              </w:rPr>
            </w:pPr>
            <w:ins w:id="6010" w:author="MJ" w:date="2022-04-26T12:41:00Z">
              <w:r w:rsidRPr="00B02AC5">
                <w:rPr>
                  <w:rFonts w:eastAsia="SimSun"/>
                </w:rPr>
                <w:t>164</w:t>
              </w:r>
            </w:ins>
            <w:del w:id="6011" w:author="MJ" w:date="2022-04-26T12:41:00Z">
              <w:r w:rsidRPr="00FE3C8E" w:rsidDel="007C2887">
                <w:rPr>
                  <w:rFonts w:eastAsia="SimSun"/>
                </w:rPr>
                <w:delText>116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8039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EF66B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5BAA"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D52DD"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B46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0EF7"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8E602"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B11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3B64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58C1" w14:textId="77777777" w:rsidR="005E7C00" w:rsidRPr="00FE3C8E" w:rsidRDefault="005E7C00" w:rsidP="008F744A">
            <w:pPr>
              <w:pStyle w:val="TAC"/>
              <w:rPr>
                <w:rFonts w:eastAsia="SimSun"/>
              </w:rPr>
            </w:pPr>
            <w:r w:rsidRPr="00FE3C8E">
              <w:rPr>
                <w:rFonts w:eastAsia="SimSun"/>
              </w:rPr>
              <w:t>14.5-TT</w:t>
            </w:r>
          </w:p>
        </w:tc>
      </w:tr>
      <w:tr w:rsidR="005E7C00" w:rsidRPr="00FE3C8E" w14:paraId="7D793BD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35D1B" w14:textId="77777777" w:rsidR="005E7C00" w:rsidRPr="00FE3C8E" w:rsidRDefault="005E7C00" w:rsidP="008F744A">
            <w:pPr>
              <w:pStyle w:val="TAC"/>
              <w:rPr>
                <w:rFonts w:eastAsia="SimSun"/>
              </w:rPr>
            </w:pPr>
            <w:ins w:id="6012" w:author="MJ" w:date="2022-04-26T13:53:00Z">
              <w:r w:rsidRPr="00826435">
                <w:rPr>
                  <w:rFonts w:eastAsia="SimSun"/>
                </w:rPr>
                <w:t>165</w:t>
              </w:r>
            </w:ins>
            <w:del w:id="6013" w:author="MJ" w:date="2022-04-26T13:53:00Z">
              <w:r w:rsidRPr="00FE3C8E" w:rsidDel="000502D7">
                <w:rPr>
                  <w:rFonts w:eastAsia="SimSun"/>
                </w:rPr>
                <w:delText>117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7958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0F34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A9EA"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D40CA"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B437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94F3A"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5A15"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B4C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949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AF49" w14:textId="77777777" w:rsidR="005E7C00" w:rsidRPr="00FE3C8E" w:rsidRDefault="005E7C00" w:rsidP="008F744A">
            <w:pPr>
              <w:pStyle w:val="TAC"/>
              <w:rPr>
                <w:rFonts w:eastAsia="SimSun"/>
              </w:rPr>
            </w:pPr>
            <w:r w:rsidRPr="00FE3C8E">
              <w:rPr>
                <w:rFonts w:eastAsia="SimSun"/>
              </w:rPr>
              <w:t>14.5-TT</w:t>
            </w:r>
          </w:p>
        </w:tc>
      </w:tr>
      <w:tr w:rsidR="005E7C00" w:rsidRPr="00FE3C8E" w14:paraId="28B2B32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A7DE7" w14:textId="77777777" w:rsidR="005E7C00" w:rsidRPr="00FE3C8E" w:rsidRDefault="005E7C00" w:rsidP="008F744A">
            <w:pPr>
              <w:pStyle w:val="TAC"/>
              <w:rPr>
                <w:rFonts w:eastAsia="SimSun"/>
              </w:rPr>
            </w:pPr>
            <w:ins w:id="6014" w:author="MJ" w:date="2022-04-26T13:53:00Z">
              <w:r w:rsidRPr="00826435">
                <w:rPr>
                  <w:rFonts w:eastAsia="SimSun"/>
                </w:rPr>
                <w:t>166</w:t>
              </w:r>
            </w:ins>
            <w:del w:id="6015" w:author="MJ" w:date="2022-04-26T13:53:00Z">
              <w:r w:rsidRPr="00FE3C8E" w:rsidDel="000502D7">
                <w:rPr>
                  <w:rFonts w:eastAsia="SimSun"/>
                </w:rPr>
                <w:delText>118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CE10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12C3A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E6C2"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7034"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388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B8C3C"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9BF5"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EEC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396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915B6" w14:textId="77777777" w:rsidR="005E7C00" w:rsidRPr="00FE3C8E" w:rsidRDefault="005E7C00" w:rsidP="008F744A">
            <w:pPr>
              <w:pStyle w:val="TAC"/>
              <w:rPr>
                <w:rFonts w:eastAsia="SimSun"/>
              </w:rPr>
            </w:pPr>
            <w:r w:rsidRPr="00FE3C8E">
              <w:rPr>
                <w:rFonts w:eastAsia="SimSun"/>
              </w:rPr>
              <w:t>14.5-TT</w:t>
            </w:r>
          </w:p>
        </w:tc>
      </w:tr>
      <w:tr w:rsidR="005E7C00" w:rsidRPr="00FE3C8E" w14:paraId="1248B36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06078" w14:textId="77777777" w:rsidR="005E7C00" w:rsidRPr="00FE3C8E" w:rsidRDefault="005E7C00" w:rsidP="008F744A">
            <w:pPr>
              <w:pStyle w:val="TAC"/>
              <w:rPr>
                <w:rFonts w:eastAsia="SimSun"/>
              </w:rPr>
            </w:pPr>
            <w:ins w:id="6016" w:author="MJ" w:date="2022-04-26T13:53:00Z">
              <w:r w:rsidRPr="00826435">
                <w:rPr>
                  <w:rFonts w:eastAsia="SimSun"/>
                </w:rPr>
                <w:t>167</w:t>
              </w:r>
            </w:ins>
            <w:del w:id="6017" w:author="MJ" w:date="2022-04-26T13:53:00Z">
              <w:r w:rsidRPr="00FE3C8E" w:rsidDel="000502D7">
                <w:rPr>
                  <w:rFonts w:eastAsia="SimSun"/>
                </w:rPr>
                <w:delText>119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1D25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7FC31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9DD3"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26D1D"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B39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BC8C"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FBE9"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E43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3481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E3AF" w14:textId="77777777" w:rsidR="005E7C00" w:rsidRPr="00FE3C8E" w:rsidRDefault="005E7C00" w:rsidP="008F744A">
            <w:pPr>
              <w:pStyle w:val="TAC"/>
              <w:rPr>
                <w:rFonts w:eastAsia="SimSun"/>
              </w:rPr>
            </w:pPr>
            <w:r w:rsidRPr="00FE3C8E">
              <w:rPr>
                <w:rFonts w:eastAsia="SimSun"/>
              </w:rPr>
              <w:t>14.5-TT</w:t>
            </w:r>
          </w:p>
        </w:tc>
      </w:tr>
      <w:tr w:rsidR="005E7C00" w:rsidRPr="00FE3C8E" w14:paraId="2B52B49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72F98" w14:textId="77777777" w:rsidR="005E7C00" w:rsidRPr="00FE3C8E" w:rsidRDefault="005E7C00" w:rsidP="008F744A">
            <w:pPr>
              <w:pStyle w:val="TAC"/>
              <w:rPr>
                <w:rFonts w:eastAsia="SimSun"/>
              </w:rPr>
            </w:pPr>
            <w:ins w:id="6018" w:author="MJ" w:date="2022-04-26T13:53:00Z">
              <w:r w:rsidRPr="00826435">
                <w:rPr>
                  <w:rFonts w:eastAsia="SimSun"/>
                </w:rPr>
                <w:t>168</w:t>
              </w:r>
            </w:ins>
            <w:del w:id="6019" w:author="MJ" w:date="2022-04-26T13:53:00Z">
              <w:r w:rsidRPr="00FE3C8E" w:rsidDel="000502D7">
                <w:rPr>
                  <w:rFonts w:eastAsia="SimSun"/>
                </w:rPr>
                <w:delText>120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97E0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B4F25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2C47B"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95B3"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C6E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23B59"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9E59"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8E1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75A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53B" w14:textId="77777777" w:rsidR="005E7C00" w:rsidRPr="00FE3C8E" w:rsidRDefault="005E7C00" w:rsidP="008F744A">
            <w:pPr>
              <w:pStyle w:val="TAC"/>
              <w:rPr>
                <w:rFonts w:eastAsia="SimSun"/>
              </w:rPr>
            </w:pPr>
            <w:r w:rsidRPr="00FE3C8E">
              <w:rPr>
                <w:rFonts w:eastAsia="SimSun"/>
              </w:rPr>
              <w:t>14.5-TT</w:t>
            </w:r>
          </w:p>
        </w:tc>
      </w:tr>
      <w:tr w:rsidR="005E7C00" w:rsidRPr="00FE3C8E" w14:paraId="40D7DC2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5C0C5" w14:textId="77777777" w:rsidR="005E7C00" w:rsidRPr="00FE3C8E" w:rsidRDefault="005E7C00" w:rsidP="008F744A">
            <w:pPr>
              <w:pStyle w:val="TAC"/>
              <w:rPr>
                <w:rFonts w:eastAsia="SimSun"/>
              </w:rPr>
            </w:pPr>
            <w:ins w:id="6020" w:author="MJ" w:date="2022-04-26T13:53:00Z">
              <w:r w:rsidRPr="00826435">
                <w:rPr>
                  <w:rFonts w:eastAsia="SimSun"/>
                </w:rPr>
                <w:t>169</w:t>
              </w:r>
            </w:ins>
            <w:del w:id="6021" w:author="MJ" w:date="2022-04-26T13:53:00Z">
              <w:r w:rsidRPr="00FE3C8E" w:rsidDel="000502D7">
                <w:rPr>
                  <w:rFonts w:eastAsia="SimSun"/>
                </w:rPr>
                <w:delText>121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111D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B661D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51F66"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243CD"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FEEB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56A6D"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094D1"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9D8C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8B9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08555" w14:textId="77777777" w:rsidR="005E7C00" w:rsidRPr="00FE3C8E" w:rsidRDefault="005E7C00" w:rsidP="008F744A">
            <w:pPr>
              <w:pStyle w:val="TAC"/>
              <w:rPr>
                <w:rFonts w:eastAsia="SimSun"/>
              </w:rPr>
            </w:pPr>
            <w:r w:rsidRPr="00FE3C8E">
              <w:rPr>
                <w:rFonts w:eastAsia="SimSun"/>
              </w:rPr>
              <w:t>14.5-TT</w:t>
            </w:r>
          </w:p>
        </w:tc>
      </w:tr>
      <w:tr w:rsidR="005E7C00" w:rsidRPr="00FE3C8E" w14:paraId="4E2E83D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6A36F" w14:textId="77777777" w:rsidR="005E7C00" w:rsidRPr="00FE3C8E" w:rsidRDefault="005E7C00" w:rsidP="008F744A">
            <w:pPr>
              <w:pStyle w:val="TAC"/>
              <w:rPr>
                <w:rFonts w:eastAsia="SimSun"/>
              </w:rPr>
            </w:pPr>
            <w:ins w:id="6022" w:author="MJ" w:date="2022-04-26T13:53:00Z">
              <w:r w:rsidRPr="00826435">
                <w:rPr>
                  <w:rFonts w:eastAsia="SimSun"/>
                </w:rPr>
                <w:t>170</w:t>
              </w:r>
            </w:ins>
            <w:del w:id="6023" w:author="MJ" w:date="2022-04-26T13:53:00Z">
              <w:r w:rsidRPr="00FE3C8E" w:rsidDel="000502D7">
                <w:rPr>
                  <w:rFonts w:eastAsia="SimSun"/>
                </w:rPr>
                <w:delText>122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8A12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2C42F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1F518"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5AC2"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A916D"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9F157"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C8248"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B86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523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77F9" w14:textId="77777777" w:rsidR="005E7C00" w:rsidRPr="00FE3C8E" w:rsidRDefault="005E7C00" w:rsidP="008F744A">
            <w:pPr>
              <w:pStyle w:val="TAC"/>
              <w:rPr>
                <w:rFonts w:eastAsia="SimSun"/>
              </w:rPr>
            </w:pPr>
            <w:r w:rsidRPr="00FE3C8E">
              <w:rPr>
                <w:rFonts w:eastAsia="SimSun"/>
              </w:rPr>
              <w:t>14.5-TT</w:t>
            </w:r>
          </w:p>
        </w:tc>
      </w:tr>
      <w:tr w:rsidR="005E7C00" w:rsidRPr="00FE3C8E" w14:paraId="62C0E8B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5B184" w14:textId="77777777" w:rsidR="005E7C00" w:rsidRPr="00FE3C8E" w:rsidRDefault="005E7C00" w:rsidP="008F744A">
            <w:pPr>
              <w:pStyle w:val="TAC"/>
              <w:rPr>
                <w:rFonts w:eastAsia="SimSun"/>
              </w:rPr>
            </w:pPr>
            <w:ins w:id="6024" w:author="MJ" w:date="2022-04-26T13:53:00Z">
              <w:r w:rsidRPr="00826435">
                <w:rPr>
                  <w:rFonts w:eastAsia="SimSun"/>
                </w:rPr>
                <w:t>171</w:t>
              </w:r>
            </w:ins>
            <w:del w:id="6025" w:author="MJ" w:date="2022-04-26T13:53:00Z">
              <w:r w:rsidRPr="00FE3C8E" w:rsidDel="000502D7">
                <w:rPr>
                  <w:rFonts w:eastAsia="SimSun"/>
                </w:rPr>
                <w:delText>123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7F4F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7C68D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DD44C"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62E44"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CB8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2F327"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26F1"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A41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186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C067" w14:textId="77777777" w:rsidR="005E7C00" w:rsidRPr="00FE3C8E" w:rsidRDefault="005E7C00" w:rsidP="008F744A">
            <w:pPr>
              <w:pStyle w:val="TAC"/>
              <w:rPr>
                <w:rFonts w:eastAsia="SimSun"/>
              </w:rPr>
            </w:pPr>
            <w:r w:rsidRPr="00FE3C8E">
              <w:rPr>
                <w:rFonts w:eastAsia="SimSun"/>
              </w:rPr>
              <w:t>14.5-TT</w:t>
            </w:r>
          </w:p>
        </w:tc>
      </w:tr>
      <w:tr w:rsidR="005E7C00" w:rsidRPr="00FE3C8E" w14:paraId="7E4E6BC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AD72C7" w14:textId="77777777" w:rsidR="005E7C00" w:rsidRPr="00FE3C8E" w:rsidRDefault="005E7C00" w:rsidP="008F744A">
            <w:pPr>
              <w:pStyle w:val="TAC"/>
              <w:rPr>
                <w:rFonts w:eastAsia="SimSun"/>
              </w:rPr>
            </w:pPr>
            <w:ins w:id="6026" w:author="MJ" w:date="2022-04-26T13:53:00Z">
              <w:r w:rsidRPr="00826435">
                <w:rPr>
                  <w:rFonts w:eastAsia="SimSun"/>
                </w:rPr>
                <w:t>172</w:t>
              </w:r>
            </w:ins>
            <w:del w:id="6027" w:author="MJ" w:date="2022-04-26T13:53:00Z">
              <w:r w:rsidRPr="00FE3C8E" w:rsidDel="000502D7">
                <w:rPr>
                  <w:rFonts w:eastAsia="SimSun"/>
                </w:rPr>
                <w:delText>124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9072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401E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4D70"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C91B6"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CCA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2531"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B2AC"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463A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FB81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6FE16" w14:textId="77777777" w:rsidR="005E7C00" w:rsidRPr="00FE3C8E" w:rsidRDefault="005E7C00" w:rsidP="008F744A">
            <w:pPr>
              <w:pStyle w:val="TAC"/>
              <w:rPr>
                <w:rFonts w:eastAsia="SimSun"/>
              </w:rPr>
            </w:pPr>
            <w:r w:rsidRPr="00FE3C8E">
              <w:rPr>
                <w:rFonts w:eastAsia="SimSun"/>
              </w:rPr>
              <w:t>14.5-TT</w:t>
            </w:r>
          </w:p>
        </w:tc>
      </w:tr>
      <w:tr w:rsidR="005E7C00" w:rsidRPr="00FE3C8E" w14:paraId="532F0AB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8BC2F" w14:textId="77777777" w:rsidR="005E7C00" w:rsidRPr="00FE3C8E" w:rsidRDefault="005E7C00" w:rsidP="008F744A">
            <w:pPr>
              <w:pStyle w:val="TAC"/>
              <w:rPr>
                <w:rFonts w:eastAsia="SimSun"/>
              </w:rPr>
            </w:pPr>
            <w:ins w:id="6028" w:author="MJ" w:date="2022-04-26T13:53:00Z">
              <w:r w:rsidRPr="00826435">
                <w:rPr>
                  <w:rFonts w:eastAsia="SimSun"/>
                </w:rPr>
                <w:t>173</w:t>
              </w:r>
            </w:ins>
            <w:del w:id="6029" w:author="MJ" w:date="2022-04-26T13:53:00Z">
              <w:r w:rsidRPr="00FE3C8E" w:rsidDel="000502D7">
                <w:rPr>
                  <w:rFonts w:eastAsia="SimSun"/>
                </w:rPr>
                <w:delText>125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80E4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94E6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29D1E"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4290"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0972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C0E7"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F37AF"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FF4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244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29230" w14:textId="77777777" w:rsidR="005E7C00" w:rsidRPr="00FE3C8E" w:rsidRDefault="005E7C00" w:rsidP="008F744A">
            <w:pPr>
              <w:pStyle w:val="TAC"/>
              <w:rPr>
                <w:rFonts w:eastAsia="SimSun"/>
              </w:rPr>
            </w:pPr>
            <w:r w:rsidRPr="00FE3C8E">
              <w:rPr>
                <w:rFonts w:eastAsia="SimSun"/>
              </w:rPr>
              <w:t>14.5-TT</w:t>
            </w:r>
          </w:p>
        </w:tc>
      </w:tr>
      <w:tr w:rsidR="005E7C00" w:rsidRPr="00FE3C8E" w14:paraId="495D970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AC8B3" w14:textId="77777777" w:rsidR="005E7C00" w:rsidRPr="00FE3C8E" w:rsidRDefault="005E7C00" w:rsidP="008F744A">
            <w:pPr>
              <w:pStyle w:val="TAC"/>
              <w:rPr>
                <w:rFonts w:eastAsia="SimSun"/>
              </w:rPr>
            </w:pPr>
            <w:ins w:id="6030" w:author="MJ" w:date="2022-04-26T13:53:00Z">
              <w:r w:rsidRPr="00826435">
                <w:rPr>
                  <w:rFonts w:eastAsia="SimSun"/>
                </w:rPr>
                <w:t>174</w:t>
              </w:r>
            </w:ins>
            <w:del w:id="6031" w:author="MJ" w:date="2022-04-26T13:53:00Z">
              <w:r w:rsidRPr="00FE3C8E" w:rsidDel="000502D7">
                <w:rPr>
                  <w:rFonts w:eastAsia="SimSun"/>
                </w:rPr>
                <w:delText>126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25A0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34F16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9FB5"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D1CD"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604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E746"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053F4"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843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243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5EE0" w14:textId="77777777" w:rsidR="005E7C00" w:rsidRPr="00FE3C8E" w:rsidRDefault="005E7C00" w:rsidP="008F744A">
            <w:pPr>
              <w:pStyle w:val="TAC"/>
              <w:rPr>
                <w:rFonts w:eastAsia="SimSun"/>
              </w:rPr>
            </w:pPr>
            <w:r w:rsidRPr="00FE3C8E">
              <w:rPr>
                <w:rFonts w:eastAsia="SimSun"/>
              </w:rPr>
              <w:t>14.5-TT</w:t>
            </w:r>
          </w:p>
        </w:tc>
      </w:tr>
      <w:tr w:rsidR="005E7C00" w:rsidRPr="00FE3C8E" w14:paraId="795EF1B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8F291" w14:textId="77777777" w:rsidR="005E7C00" w:rsidRPr="00FE3C8E" w:rsidRDefault="005E7C00" w:rsidP="008F744A">
            <w:pPr>
              <w:pStyle w:val="TAC"/>
              <w:rPr>
                <w:rFonts w:eastAsia="SimSun"/>
              </w:rPr>
            </w:pPr>
            <w:ins w:id="6032" w:author="MJ" w:date="2022-04-26T13:53:00Z">
              <w:r w:rsidRPr="00826435">
                <w:rPr>
                  <w:rFonts w:eastAsia="SimSun"/>
                </w:rPr>
                <w:t>175</w:t>
              </w:r>
            </w:ins>
            <w:del w:id="6033" w:author="MJ" w:date="2022-04-26T13:53:00Z">
              <w:r w:rsidRPr="00FE3C8E" w:rsidDel="000502D7">
                <w:rPr>
                  <w:rFonts w:eastAsia="SimSun"/>
                </w:rPr>
                <w:delText>127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E6F8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9797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9C62"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2BA0"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872A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BFEC"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6843F"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C319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82DE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BC0C" w14:textId="77777777" w:rsidR="005E7C00" w:rsidRPr="00FE3C8E" w:rsidRDefault="005E7C00" w:rsidP="008F744A">
            <w:pPr>
              <w:pStyle w:val="TAC"/>
              <w:rPr>
                <w:rFonts w:eastAsia="SimSun"/>
              </w:rPr>
            </w:pPr>
            <w:r w:rsidRPr="00FE3C8E">
              <w:rPr>
                <w:rFonts w:eastAsia="SimSun"/>
              </w:rPr>
              <w:t>14.5-TT</w:t>
            </w:r>
          </w:p>
        </w:tc>
      </w:tr>
      <w:tr w:rsidR="005E7C00" w:rsidRPr="00FE3C8E" w14:paraId="799F0DF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6D20FA" w14:textId="77777777" w:rsidR="005E7C00" w:rsidRPr="00FE3C8E" w:rsidRDefault="005E7C00" w:rsidP="008F744A">
            <w:pPr>
              <w:pStyle w:val="TAC"/>
              <w:rPr>
                <w:rFonts w:eastAsia="SimSun"/>
              </w:rPr>
            </w:pPr>
            <w:ins w:id="6034" w:author="MJ" w:date="2022-04-26T13:53:00Z">
              <w:r w:rsidRPr="00826435">
                <w:rPr>
                  <w:rFonts w:eastAsia="SimSun"/>
                </w:rPr>
                <w:t>176</w:t>
              </w:r>
            </w:ins>
            <w:del w:id="6035" w:author="MJ" w:date="2022-04-26T13:53:00Z">
              <w:r w:rsidRPr="00FE3C8E" w:rsidDel="000502D7">
                <w:rPr>
                  <w:rFonts w:eastAsia="SimSun"/>
                </w:rPr>
                <w:delText>128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6E29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7EED6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5831E"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10C8"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49E4D"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9BB0E"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9BBB7"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314B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F4B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F05D2" w14:textId="77777777" w:rsidR="005E7C00" w:rsidRPr="00FE3C8E" w:rsidRDefault="005E7C00" w:rsidP="008F744A">
            <w:pPr>
              <w:pStyle w:val="TAC"/>
              <w:rPr>
                <w:rFonts w:eastAsia="SimSun"/>
              </w:rPr>
            </w:pPr>
            <w:r w:rsidRPr="00FE3C8E">
              <w:rPr>
                <w:rFonts w:eastAsia="SimSun"/>
              </w:rPr>
              <w:t>14.5-TT</w:t>
            </w:r>
          </w:p>
        </w:tc>
      </w:tr>
      <w:tr w:rsidR="005E7C00" w:rsidRPr="00FE3C8E" w14:paraId="7D716CAC" w14:textId="77777777" w:rsidTr="008F744A">
        <w:trPr>
          <w:trHeight w:val="77"/>
          <w:tblHeader/>
          <w:ins w:id="6036"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8DF21" w14:textId="77777777" w:rsidR="005E7C00" w:rsidRPr="00FE3C8E" w:rsidRDefault="005E7C00" w:rsidP="008F744A">
            <w:pPr>
              <w:pStyle w:val="TAC"/>
              <w:rPr>
                <w:ins w:id="6037" w:author="MJ" w:date="2022-04-26T13:52:00Z"/>
                <w:rFonts w:eastAsia="SimSun"/>
              </w:rPr>
            </w:pPr>
            <w:ins w:id="6038" w:author="MJ" w:date="2022-04-26T13:53:00Z">
              <w:r w:rsidRPr="00826435">
                <w:rPr>
                  <w:rFonts w:eastAsia="SimSun"/>
                </w:rPr>
                <w:t>177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4D99E" w14:textId="77777777" w:rsidR="005E7C00" w:rsidRPr="00FE3C8E" w:rsidRDefault="005E7C00" w:rsidP="008F744A">
            <w:pPr>
              <w:pStyle w:val="TAC"/>
              <w:rPr>
                <w:ins w:id="6039" w:author="MJ" w:date="2022-04-26T13:52:00Z"/>
                <w:rFonts w:eastAsia="SimSun"/>
              </w:rPr>
            </w:pPr>
            <w:ins w:id="6040"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D5A10" w14:textId="77777777" w:rsidR="005E7C00" w:rsidRPr="00FE3C8E" w:rsidRDefault="005E7C00" w:rsidP="008F744A">
            <w:pPr>
              <w:pStyle w:val="TAC"/>
              <w:rPr>
                <w:ins w:id="6041" w:author="MJ" w:date="2022-04-26T13:52:00Z"/>
                <w:rFonts w:eastAsia="SimSun"/>
              </w:rPr>
            </w:pPr>
            <w:ins w:id="6042"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0595" w14:textId="77777777" w:rsidR="005E7C00" w:rsidRPr="00FE3C8E" w:rsidRDefault="005E7C00" w:rsidP="008F744A">
            <w:pPr>
              <w:pStyle w:val="TAC"/>
              <w:rPr>
                <w:ins w:id="6043" w:author="MJ" w:date="2022-04-26T13:52:00Z"/>
                <w:rFonts w:eastAsia="SimSun"/>
              </w:rPr>
            </w:pPr>
            <w:ins w:id="6044"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02F0" w14:textId="77777777" w:rsidR="005E7C00" w:rsidRPr="00FE3C8E" w:rsidRDefault="005E7C00" w:rsidP="008F744A">
            <w:pPr>
              <w:pStyle w:val="TAC"/>
              <w:rPr>
                <w:ins w:id="6045" w:author="MJ" w:date="2022-04-26T13:52:00Z"/>
                <w:rFonts w:eastAsia="SimSun"/>
              </w:rPr>
            </w:pPr>
            <w:ins w:id="6046" w:author="MJ" w:date="2022-04-26T13:55: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9AE9" w14:textId="77777777" w:rsidR="005E7C00" w:rsidRPr="00FE3C8E" w:rsidRDefault="005E7C00" w:rsidP="008F744A">
            <w:pPr>
              <w:pStyle w:val="TAC"/>
              <w:rPr>
                <w:ins w:id="6047" w:author="MJ" w:date="2022-04-26T13:52:00Z"/>
                <w:rFonts w:eastAsia="SimSun"/>
              </w:rPr>
            </w:pPr>
            <w:ins w:id="6048"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0C1CD" w14:textId="77777777" w:rsidR="005E7C00" w:rsidRPr="00FE3C8E" w:rsidRDefault="005E7C00" w:rsidP="008F744A">
            <w:pPr>
              <w:pStyle w:val="TAC"/>
              <w:rPr>
                <w:ins w:id="6049" w:author="MJ" w:date="2022-04-26T13:52:00Z"/>
                <w:rFonts w:eastAsia="SimSun"/>
              </w:rPr>
            </w:pPr>
            <w:ins w:id="6050" w:author="MJ" w:date="2022-04-26T13:55: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79132" w14:textId="77777777" w:rsidR="005E7C00" w:rsidRPr="00FE3C8E" w:rsidRDefault="005E7C00" w:rsidP="008F744A">
            <w:pPr>
              <w:pStyle w:val="TAC"/>
              <w:rPr>
                <w:ins w:id="6051" w:author="MJ" w:date="2022-04-26T13:52:00Z"/>
                <w:rFonts w:eastAsia="SimSun"/>
              </w:rPr>
            </w:pPr>
            <w:ins w:id="6052" w:author="MJ" w:date="2022-04-26T13:55: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9D5B9" w14:textId="77777777" w:rsidR="005E7C00" w:rsidRPr="00FE3C8E" w:rsidRDefault="005E7C00" w:rsidP="008F744A">
            <w:pPr>
              <w:pStyle w:val="TAC"/>
              <w:rPr>
                <w:ins w:id="6053" w:author="MJ" w:date="2022-04-26T13:52:00Z"/>
                <w:rFonts w:eastAsia="SimSun"/>
              </w:rPr>
            </w:pPr>
            <w:ins w:id="6054"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FAA5" w14:textId="77777777" w:rsidR="005E7C00" w:rsidRPr="00FE3C8E" w:rsidRDefault="005E7C00" w:rsidP="008F744A">
            <w:pPr>
              <w:pStyle w:val="TAC"/>
              <w:rPr>
                <w:ins w:id="6055" w:author="MJ" w:date="2022-04-26T13:52:00Z"/>
                <w:rFonts w:eastAsia="SimSun"/>
              </w:rPr>
            </w:pPr>
            <w:ins w:id="6056"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436A7" w14:textId="77777777" w:rsidR="005E7C00" w:rsidRPr="00FE3C8E" w:rsidRDefault="005E7C00" w:rsidP="008F744A">
            <w:pPr>
              <w:pStyle w:val="TAC"/>
              <w:rPr>
                <w:ins w:id="6057" w:author="MJ" w:date="2022-04-26T13:52:00Z"/>
                <w:rFonts w:eastAsia="SimSun"/>
              </w:rPr>
            </w:pPr>
            <w:ins w:id="6058" w:author="MJ" w:date="2022-04-26T13:55:00Z">
              <w:r w:rsidRPr="008A0E69">
                <w:rPr>
                  <w:rFonts w:eastAsia="SimSun"/>
                </w:rPr>
                <w:t>6-TT</w:t>
              </w:r>
            </w:ins>
          </w:p>
        </w:tc>
      </w:tr>
      <w:tr w:rsidR="005E7C00" w:rsidRPr="00FE3C8E" w14:paraId="4F06BBF8" w14:textId="77777777" w:rsidTr="008F744A">
        <w:trPr>
          <w:trHeight w:val="77"/>
          <w:tblHeader/>
          <w:ins w:id="6059"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2F1AF" w14:textId="77777777" w:rsidR="005E7C00" w:rsidRPr="00FE3C8E" w:rsidRDefault="005E7C00" w:rsidP="008F744A">
            <w:pPr>
              <w:pStyle w:val="TAC"/>
              <w:rPr>
                <w:ins w:id="6060" w:author="MJ" w:date="2022-04-26T13:52:00Z"/>
                <w:rFonts w:eastAsia="SimSun"/>
              </w:rPr>
            </w:pPr>
            <w:ins w:id="6061" w:author="MJ" w:date="2022-04-26T13:53:00Z">
              <w:r w:rsidRPr="00826435">
                <w:rPr>
                  <w:rFonts w:eastAsia="SimSun"/>
                </w:rPr>
                <w:t>178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E68F8" w14:textId="77777777" w:rsidR="005E7C00" w:rsidRPr="00FE3C8E" w:rsidRDefault="005E7C00" w:rsidP="008F744A">
            <w:pPr>
              <w:pStyle w:val="TAC"/>
              <w:rPr>
                <w:ins w:id="6062" w:author="MJ" w:date="2022-04-26T13:52:00Z"/>
                <w:rFonts w:eastAsia="SimSun"/>
              </w:rPr>
            </w:pPr>
            <w:ins w:id="6063"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6DB3E2" w14:textId="77777777" w:rsidR="005E7C00" w:rsidRPr="00FE3C8E" w:rsidRDefault="005E7C00" w:rsidP="008F744A">
            <w:pPr>
              <w:pStyle w:val="TAC"/>
              <w:rPr>
                <w:ins w:id="6064" w:author="MJ" w:date="2022-04-26T13:52:00Z"/>
                <w:rFonts w:eastAsia="SimSun"/>
              </w:rPr>
            </w:pPr>
            <w:ins w:id="6065"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AB02" w14:textId="77777777" w:rsidR="005E7C00" w:rsidRPr="00FE3C8E" w:rsidRDefault="005E7C00" w:rsidP="008F744A">
            <w:pPr>
              <w:pStyle w:val="TAC"/>
              <w:rPr>
                <w:ins w:id="6066" w:author="MJ" w:date="2022-04-26T13:52:00Z"/>
                <w:rFonts w:eastAsia="SimSun"/>
              </w:rPr>
            </w:pPr>
            <w:ins w:id="6067"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F57A1" w14:textId="77777777" w:rsidR="005E7C00" w:rsidRPr="00FE3C8E" w:rsidRDefault="005E7C00" w:rsidP="008F744A">
            <w:pPr>
              <w:pStyle w:val="TAC"/>
              <w:rPr>
                <w:ins w:id="6068" w:author="MJ" w:date="2022-04-26T13:52:00Z"/>
                <w:rFonts w:eastAsia="SimSun"/>
              </w:rPr>
            </w:pPr>
            <w:ins w:id="6069" w:author="MJ" w:date="2022-04-26T13:55:00Z">
              <w:r w:rsidRPr="008A0E69">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5E2F" w14:textId="77777777" w:rsidR="005E7C00" w:rsidRPr="00FE3C8E" w:rsidRDefault="005E7C00" w:rsidP="008F744A">
            <w:pPr>
              <w:pStyle w:val="TAC"/>
              <w:rPr>
                <w:ins w:id="6070" w:author="MJ" w:date="2022-04-26T13:52:00Z"/>
                <w:rFonts w:eastAsia="SimSun"/>
              </w:rPr>
            </w:pPr>
            <w:ins w:id="6071"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E85E" w14:textId="77777777" w:rsidR="005E7C00" w:rsidRPr="00FE3C8E" w:rsidRDefault="005E7C00" w:rsidP="008F744A">
            <w:pPr>
              <w:pStyle w:val="TAC"/>
              <w:rPr>
                <w:ins w:id="6072" w:author="MJ" w:date="2022-04-26T13:52:00Z"/>
                <w:rFonts w:eastAsia="SimSun"/>
              </w:rPr>
            </w:pPr>
            <w:ins w:id="6073" w:author="MJ" w:date="2022-04-26T13:55:00Z">
              <w:r w:rsidRPr="008A0E69">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D604D" w14:textId="77777777" w:rsidR="005E7C00" w:rsidRPr="00FE3C8E" w:rsidRDefault="005E7C00" w:rsidP="008F744A">
            <w:pPr>
              <w:pStyle w:val="TAC"/>
              <w:rPr>
                <w:ins w:id="6074" w:author="MJ" w:date="2022-04-26T13:52:00Z"/>
                <w:rFonts w:eastAsia="SimSun"/>
              </w:rPr>
            </w:pPr>
            <w:ins w:id="6075" w:author="MJ" w:date="2022-04-26T13:55: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3114" w14:textId="77777777" w:rsidR="005E7C00" w:rsidRPr="00FE3C8E" w:rsidRDefault="005E7C00" w:rsidP="008F744A">
            <w:pPr>
              <w:pStyle w:val="TAC"/>
              <w:rPr>
                <w:ins w:id="6076" w:author="MJ" w:date="2022-04-26T13:52:00Z"/>
                <w:rFonts w:eastAsia="SimSun"/>
              </w:rPr>
            </w:pPr>
            <w:ins w:id="6077"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B491" w14:textId="77777777" w:rsidR="005E7C00" w:rsidRPr="00FE3C8E" w:rsidRDefault="005E7C00" w:rsidP="008F744A">
            <w:pPr>
              <w:pStyle w:val="TAC"/>
              <w:rPr>
                <w:ins w:id="6078" w:author="MJ" w:date="2022-04-26T13:52:00Z"/>
                <w:rFonts w:eastAsia="SimSun"/>
              </w:rPr>
            </w:pPr>
            <w:ins w:id="6079"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F285" w14:textId="77777777" w:rsidR="005E7C00" w:rsidRPr="00FE3C8E" w:rsidRDefault="005E7C00" w:rsidP="008F744A">
            <w:pPr>
              <w:pStyle w:val="TAC"/>
              <w:rPr>
                <w:ins w:id="6080" w:author="MJ" w:date="2022-04-26T13:52:00Z"/>
                <w:rFonts w:eastAsia="SimSun"/>
              </w:rPr>
            </w:pPr>
            <w:ins w:id="6081" w:author="MJ" w:date="2022-04-26T13:55:00Z">
              <w:r w:rsidRPr="008A0E69">
                <w:rPr>
                  <w:rFonts w:eastAsia="SimSun"/>
                </w:rPr>
                <w:t>12-TT</w:t>
              </w:r>
            </w:ins>
          </w:p>
        </w:tc>
      </w:tr>
      <w:tr w:rsidR="005E7C00" w:rsidRPr="00FE3C8E" w14:paraId="2685CB3D" w14:textId="77777777" w:rsidTr="008F744A">
        <w:trPr>
          <w:trHeight w:val="77"/>
          <w:tblHeader/>
          <w:ins w:id="6082"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60943" w14:textId="77777777" w:rsidR="005E7C00" w:rsidRPr="00FE3C8E" w:rsidRDefault="005E7C00" w:rsidP="008F744A">
            <w:pPr>
              <w:pStyle w:val="TAC"/>
              <w:rPr>
                <w:ins w:id="6083" w:author="MJ" w:date="2022-04-26T13:52:00Z"/>
                <w:rFonts w:eastAsia="SimSun"/>
              </w:rPr>
            </w:pPr>
            <w:ins w:id="6084" w:author="MJ" w:date="2022-04-26T13:53:00Z">
              <w:r w:rsidRPr="00826435">
                <w:rPr>
                  <w:rFonts w:eastAsia="SimSun"/>
                </w:rPr>
                <w:t>179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E25F4" w14:textId="77777777" w:rsidR="005E7C00" w:rsidRPr="00FE3C8E" w:rsidRDefault="005E7C00" w:rsidP="008F744A">
            <w:pPr>
              <w:pStyle w:val="TAC"/>
              <w:rPr>
                <w:ins w:id="6085" w:author="MJ" w:date="2022-04-26T13:52:00Z"/>
                <w:rFonts w:eastAsia="SimSun"/>
              </w:rPr>
            </w:pPr>
            <w:ins w:id="6086"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00F3" w14:textId="77777777" w:rsidR="005E7C00" w:rsidRPr="00FE3C8E" w:rsidRDefault="005E7C00" w:rsidP="008F744A">
            <w:pPr>
              <w:pStyle w:val="TAC"/>
              <w:rPr>
                <w:ins w:id="6087" w:author="MJ" w:date="2022-04-26T13:52:00Z"/>
                <w:rFonts w:eastAsia="SimSun"/>
              </w:rPr>
            </w:pPr>
            <w:ins w:id="6088"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80EC4" w14:textId="77777777" w:rsidR="005E7C00" w:rsidRPr="00FE3C8E" w:rsidRDefault="005E7C00" w:rsidP="008F744A">
            <w:pPr>
              <w:pStyle w:val="TAC"/>
              <w:rPr>
                <w:ins w:id="6089" w:author="MJ" w:date="2022-04-26T13:52:00Z"/>
                <w:rFonts w:eastAsia="SimSun"/>
              </w:rPr>
            </w:pPr>
            <w:ins w:id="6090"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60A7" w14:textId="77777777" w:rsidR="005E7C00" w:rsidRPr="00FE3C8E" w:rsidRDefault="005E7C00" w:rsidP="008F744A">
            <w:pPr>
              <w:pStyle w:val="TAC"/>
              <w:rPr>
                <w:ins w:id="6091" w:author="MJ" w:date="2022-04-26T13:52:00Z"/>
                <w:rFonts w:eastAsia="SimSun"/>
              </w:rPr>
            </w:pPr>
            <w:ins w:id="6092" w:author="MJ" w:date="2022-04-26T13:55:00Z">
              <w:r w:rsidRPr="008A0E69">
                <w:rPr>
                  <w:rFonts w:eastAsia="SimSun"/>
                </w:rPr>
                <w:t> </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AC47" w14:textId="77777777" w:rsidR="005E7C00" w:rsidRPr="00FE3C8E" w:rsidRDefault="005E7C00" w:rsidP="008F744A">
            <w:pPr>
              <w:pStyle w:val="TAC"/>
              <w:rPr>
                <w:ins w:id="6093" w:author="MJ" w:date="2022-04-26T13:52:00Z"/>
                <w:rFonts w:eastAsia="SimSun"/>
              </w:rPr>
            </w:pPr>
            <w:ins w:id="6094"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EFD1" w14:textId="77777777" w:rsidR="005E7C00" w:rsidRPr="00FE3C8E" w:rsidRDefault="005E7C00" w:rsidP="008F744A">
            <w:pPr>
              <w:pStyle w:val="TAC"/>
              <w:rPr>
                <w:ins w:id="6095" w:author="MJ" w:date="2022-04-26T13:52:00Z"/>
                <w:rFonts w:eastAsia="SimSun"/>
              </w:rPr>
            </w:pPr>
            <w:ins w:id="6096" w:author="MJ" w:date="2022-04-26T13:55: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4FE78" w14:textId="77777777" w:rsidR="005E7C00" w:rsidRPr="00FE3C8E" w:rsidRDefault="005E7C00" w:rsidP="008F744A">
            <w:pPr>
              <w:pStyle w:val="TAC"/>
              <w:rPr>
                <w:ins w:id="6097" w:author="MJ" w:date="2022-04-26T13:52:00Z"/>
                <w:rFonts w:eastAsia="SimSun"/>
              </w:rPr>
            </w:pPr>
            <w:ins w:id="6098" w:author="MJ" w:date="2022-04-26T13:55: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2F765" w14:textId="77777777" w:rsidR="005E7C00" w:rsidRPr="00FE3C8E" w:rsidRDefault="005E7C00" w:rsidP="008F744A">
            <w:pPr>
              <w:pStyle w:val="TAC"/>
              <w:rPr>
                <w:ins w:id="6099" w:author="MJ" w:date="2022-04-26T13:52:00Z"/>
                <w:rFonts w:eastAsia="SimSun"/>
              </w:rPr>
            </w:pPr>
            <w:ins w:id="6100"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9A135" w14:textId="77777777" w:rsidR="005E7C00" w:rsidRPr="00FE3C8E" w:rsidRDefault="005E7C00" w:rsidP="008F744A">
            <w:pPr>
              <w:pStyle w:val="TAC"/>
              <w:rPr>
                <w:ins w:id="6101" w:author="MJ" w:date="2022-04-26T13:52:00Z"/>
                <w:rFonts w:eastAsia="SimSun"/>
              </w:rPr>
            </w:pPr>
            <w:ins w:id="6102"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149F" w14:textId="77777777" w:rsidR="005E7C00" w:rsidRPr="00FE3C8E" w:rsidRDefault="005E7C00" w:rsidP="008F744A">
            <w:pPr>
              <w:pStyle w:val="TAC"/>
              <w:rPr>
                <w:ins w:id="6103" w:author="MJ" w:date="2022-04-26T13:52:00Z"/>
                <w:rFonts w:eastAsia="SimSun"/>
              </w:rPr>
            </w:pPr>
            <w:ins w:id="6104" w:author="MJ" w:date="2022-04-26T13:55:00Z">
              <w:r w:rsidRPr="008A0E69">
                <w:rPr>
                  <w:rFonts w:eastAsia="SimSun"/>
                </w:rPr>
                <w:t>14.5-TT</w:t>
              </w:r>
            </w:ins>
          </w:p>
        </w:tc>
      </w:tr>
      <w:tr w:rsidR="005E7C00" w:rsidRPr="00FE3C8E" w14:paraId="02AC113F" w14:textId="77777777" w:rsidTr="008F744A">
        <w:trPr>
          <w:trHeight w:val="77"/>
          <w:tblHeader/>
          <w:ins w:id="6105"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2B4D4" w14:textId="77777777" w:rsidR="005E7C00" w:rsidRPr="00FE3C8E" w:rsidRDefault="005E7C00" w:rsidP="008F744A">
            <w:pPr>
              <w:pStyle w:val="TAC"/>
              <w:rPr>
                <w:ins w:id="6106" w:author="MJ" w:date="2022-04-26T13:52:00Z"/>
                <w:rFonts w:eastAsia="SimSun"/>
              </w:rPr>
            </w:pPr>
            <w:ins w:id="6107" w:author="MJ" w:date="2022-04-26T13:53:00Z">
              <w:r w:rsidRPr="00826435">
                <w:rPr>
                  <w:rFonts w:eastAsia="SimSun"/>
                </w:rPr>
                <w:t>180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028C5" w14:textId="77777777" w:rsidR="005E7C00" w:rsidRPr="00FE3C8E" w:rsidRDefault="005E7C00" w:rsidP="008F744A">
            <w:pPr>
              <w:pStyle w:val="TAC"/>
              <w:rPr>
                <w:ins w:id="6108" w:author="MJ" w:date="2022-04-26T13:52:00Z"/>
                <w:rFonts w:eastAsia="SimSun"/>
              </w:rPr>
            </w:pPr>
            <w:ins w:id="6109"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D8DBDD" w14:textId="77777777" w:rsidR="005E7C00" w:rsidRPr="00FE3C8E" w:rsidRDefault="005E7C00" w:rsidP="008F744A">
            <w:pPr>
              <w:pStyle w:val="TAC"/>
              <w:rPr>
                <w:ins w:id="6110" w:author="MJ" w:date="2022-04-26T13:52:00Z"/>
                <w:rFonts w:eastAsia="SimSun"/>
              </w:rPr>
            </w:pPr>
            <w:ins w:id="6111"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7A65F" w14:textId="77777777" w:rsidR="005E7C00" w:rsidRPr="00FE3C8E" w:rsidRDefault="005E7C00" w:rsidP="008F744A">
            <w:pPr>
              <w:pStyle w:val="TAC"/>
              <w:rPr>
                <w:ins w:id="6112" w:author="MJ" w:date="2022-04-26T13:52:00Z"/>
                <w:rFonts w:eastAsia="SimSun"/>
              </w:rPr>
            </w:pPr>
            <w:ins w:id="6113"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525E" w14:textId="77777777" w:rsidR="005E7C00" w:rsidRPr="00FE3C8E" w:rsidRDefault="005E7C00" w:rsidP="008F744A">
            <w:pPr>
              <w:pStyle w:val="TAC"/>
              <w:rPr>
                <w:ins w:id="6114" w:author="MJ" w:date="2022-04-26T13:52:00Z"/>
                <w:rFonts w:eastAsia="SimSun"/>
              </w:rPr>
            </w:pPr>
            <w:ins w:id="6115" w:author="MJ" w:date="2022-04-26T13:55: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2C167" w14:textId="77777777" w:rsidR="005E7C00" w:rsidRPr="00FE3C8E" w:rsidRDefault="005E7C00" w:rsidP="008F744A">
            <w:pPr>
              <w:pStyle w:val="TAC"/>
              <w:rPr>
                <w:ins w:id="6116" w:author="MJ" w:date="2022-04-26T13:52:00Z"/>
                <w:rFonts w:eastAsia="SimSun"/>
              </w:rPr>
            </w:pPr>
            <w:ins w:id="6117"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83C8" w14:textId="77777777" w:rsidR="005E7C00" w:rsidRPr="00FE3C8E" w:rsidRDefault="005E7C00" w:rsidP="008F744A">
            <w:pPr>
              <w:pStyle w:val="TAC"/>
              <w:rPr>
                <w:ins w:id="6118" w:author="MJ" w:date="2022-04-26T13:52:00Z"/>
                <w:rFonts w:eastAsia="SimSun"/>
              </w:rPr>
            </w:pPr>
            <w:ins w:id="6119" w:author="MJ" w:date="2022-04-26T13:55: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650B1" w14:textId="77777777" w:rsidR="005E7C00" w:rsidRPr="00FE3C8E" w:rsidRDefault="005E7C00" w:rsidP="008F744A">
            <w:pPr>
              <w:pStyle w:val="TAC"/>
              <w:rPr>
                <w:ins w:id="6120" w:author="MJ" w:date="2022-04-26T13:52:00Z"/>
                <w:rFonts w:eastAsia="SimSun"/>
              </w:rPr>
            </w:pPr>
            <w:ins w:id="6121" w:author="MJ" w:date="2022-04-26T13:55: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899E" w14:textId="77777777" w:rsidR="005E7C00" w:rsidRPr="00FE3C8E" w:rsidRDefault="005E7C00" w:rsidP="008F744A">
            <w:pPr>
              <w:pStyle w:val="TAC"/>
              <w:rPr>
                <w:ins w:id="6122" w:author="MJ" w:date="2022-04-26T13:52:00Z"/>
                <w:rFonts w:eastAsia="SimSun"/>
              </w:rPr>
            </w:pPr>
            <w:ins w:id="6123"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3AC8" w14:textId="77777777" w:rsidR="005E7C00" w:rsidRPr="00FE3C8E" w:rsidRDefault="005E7C00" w:rsidP="008F744A">
            <w:pPr>
              <w:pStyle w:val="TAC"/>
              <w:rPr>
                <w:ins w:id="6124" w:author="MJ" w:date="2022-04-26T13:52:00Z"/>
                <w:rFonts w:eastAsia="SimSun"/>
              </w:rPr>
            </w:pPr>
            <w:ins w:id="6125"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CFF7" w14:textId="77777777" w:rsidR="005E7C00" w:rsidRPr="00FE3C8E" w:rsidRDefault="005E7C00" w:rsidP="008F744A">
            <w:pPr>
              <w:pStyle w:val="TAC"/>
              <w:rPr>
                <w:ins w:id="6126" w:author="MJ" w:date="2022-04-26T13:52:00Z"/>
                <w:rFonts w:eastAsia="SimSun"/>
              </w:rPr>
            </w:pPr>
            <w:ins w:id="6127" w:author="MJ" w:date="2022-04-26T13:55:00Z">
              <w:r w:rsidRPr="008A0E69">
                <w:rPr>
                  <w:rFonts w:eastAsia="SimSun"/>
                </w:rPr>
                <w:t>6-TT</w:t>
              </w:r>
            </w:ins>
          </w:p>
        </w:tc>
      </w:tr>
      <w:tr w:rsidR="005E7C00" w:rsidRPr="00FE3C8E" w14:paraId="02B40392" w14:textId="77777777" w:rsidTr="008F744A">
        <w:trPr>
          <w:trHeight w:val="77"/>
          <w:tblHeader/>
          <w:ins w:id="6128"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E618D" w14:textId="77777777" w:rsidR="005E7C00" w:rsidRPr="00FE3C8E" w:rsidRDefault="005E7C00" w:rsidP="008F744A">
            <w:pPr>
              <w:pStyle w:val="TAC"/>
              <w:rPr>
                <w:ins w:id="6129" w:author="MJ" w:date="2022-04-26T13:52:00Z"/>
                <w:rFonts w:eastAsia="SimSun"/>
              </w:rPr>
            </w:pPr>
            <w:ins w:id="6130" w:author="MJ" w:date="2022-04-26T13:53:00Z">
              <w:r w:rsidRPr="00826435">
                <w:rPr>
                  <w:rFonts w:eastAsia="SimSun"/>
                </w:rPr>
                <w:t>181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11287" w14:textId="77777777" w:rsidR="005E7C00" w:rsidRPr="00FE3C8E" w:rsidRDefault="005E7C00" w:rsidP="008F744A">
            <w:pPr>
              <w:pStyle w:val="TAC"/>
              <w:rPr>
                <w:ins w:id="6131" w:author="MJ" w:date="2022-04-26T13:52:00Z"/>
                <w:rFonts w:eastAsia="SimSun"/>
              </w:rPr>
            </w:pPr>
            <w:ins w:id="6132"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808747" w14:textId="77777777" w:rsidR="005E7C00" w:rsidRPr="00FE3C8E" w:rsidRDefault="005E7C00" w:rsidP="008F744A">
            <w:pPr>
              <w:pStyle w:val="TAC"/>
              <w:rPr>
                <w:ins w:id="6133" w:author="MJ" w:date="2022-04-26T13:52:00Z"/>
                <w:rFonts w:eastAsia="SimSun"/>
              </w:rPr>
            </w:pPr>
            <w:ins w:id="6134"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29E83" w14:textId="77777777" w:rsidR="005E7C00" w:rsidRPr="00FE3C8E" w:rsidRDefault="005E7C00" w:rsidP="008F744A">
            <w:pPr>
              <w:pStyle w:val="TAC"/>
              <w:rPr>
                <w:ins w:id="6135" w:author="MJ" w:date="2022-04-26T13:52:00Z"/>
                <w:rFonts w:eastAsia="SimSun"/>
              </w:rPr>
            </w:pPr>
            <w:ins w:id="6136"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7DAD6" w14:textId="77777777" w:rsidR="005E7C00" w:rsidRPr="00FE3C8E" w:rsidRDefault="005E7C00" w:rsidP="008F744A">
            <w:pPr>
              <w:pStyle w:val="TAC"/>
              <w:rPr>
                <w:ins w:id="6137" w:author="MJ" w:date="2022-04-26T13:52:00Z"/>
                <w:rFonts w:eastAsia="SimSun"/>
              </w:rPr>
            </w:pPr>
            <w:ins w:id="6138" w:author="MJ" w:date="2022-04-26T13:55: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31603" w14:textId="77777777" w:rsidR="005E7C00" w:rsidRPr="00FE3C8E" w:rsidRDefault="005E7C00" w:rsidP="008F744A">
            <w:pPr>
              <w:pStyle w:val="TAC"/>
              <w:rPr>
                <w:ins w:id="6139" w:author="MJ" w:date="2022-04-26T13:52:00Z"/>
                <w:rFonts w:eastAsia="SimSun"/>
              </w:rPr>
            </w:pPr>
            <w:ins w:id="6140"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5BDD" w14:textId="77777777" w:rsidR="005E7C00" w:rsidRPr="00FE3C8E" w:rsidRDefault="005E7C00" w:rsidP="008F744A">
            <w:pPr>
              <w:pStyle w:val="TAC"/>
              <w:rPr>
                <w:ins w:id="6141" w:author="MJ" w:date="2022-04-26T13:52:00Z"/>
                <w:rFonts w:eastAsia="SimSun"/>
              </w:rPr>
            </w:pPr>
            <w:ins w:id="6142" w:author="MJ" w:date="2022-04-26T13:55: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00FA" w14:textId="77777777" w:rsidR="005E7C00" w:rsidRPr="00FE3C8E" w:rsidRDefault="005E7C00" w:rsidP="008F744A">
            <w:pPr>
              <w:pStyle w:val="TAC"/>
              <w:rPr>
                <w:ins w:id="6143" w:author="MJ" w:date="2022-04-26T13:52:00Z"/>
                <w:rFonts w:eastAsia="SimSun"/>
              </w:rPr>
            </w:pPr>
            <w:ins w:id="6144" w:author="MJ" w:date="2022-04-26T13:55: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72E7" w14:textId="77777777" w:rsidR="005E7C00" w:rsidRPr="00FE3C8E" w:rsidRDefault="005E7C00" w:rsidP="008F744A">
            <w:pPr>
              <w:pStyle w:val="TAC"/>
              <w:rPr>
                <w:ins w:id="6145" w:author="MJ" w:date="2022-04-26T13:52:00Z"/>
                <w:rFonts w:eastAsia="SimSun"/>
              </w:rPr>
            </w:pPr>
            <w:ins w:id="6146"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D9F8" w14:textId="77777777" w:rsidR="005E7C00" w:rsidRPr="00FE3C8E" w:rsidRDefault="005E7C00" w:rsidP="008F744A">
            <w:pPr>
              <w:pStyle w:val="TAC"/>
              <w:rPr>
                <w:ins w:id="6147" w:author="MJ" w:date="2022-04-26T13:52:00Z"/>
                <w:rFonts w:eastAsia="SimSun"/>
              </w:rPr>
            </w:pPr>
            <w:ins w:id="6148"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AE9A" w14:textId="77777777" w:rsidR="005E7C00" w:rsidRPr="00FE3C8E" w:rsidRDefault="005E7C00" w:rsidP="008F744A">
            <w:pPr>
              <w:pStyle w:val="TAC"/>
              <w:rPr>
                <w:ins w:id="6149" w:author="MJ" w:date="2022-04-26T13:52:00Z"/>
                <w:rFonts w:eastAsia="SimSun"/>
              </w:rPr>
            </w:pPr>
            <w:ins w:id="6150" w:author="MJ" w:date="2022-04-26T13:55:00Z">
              <w:r w:rsidRPr="008A0E69">
                <w:rPr>
                  <w:rFonts w:eastAsia="SimSun"/>
                </w:rPr>
                <w:t>6-TT</w:t>
              </w:r>
            </w:ins>
          </w:p>
        </w:tc>
      </w:tr>
      <w:tr w:rsidR="005E7C00" w:rsidRPr="00FE3C8E" w14:paraId="62E34E7D" w14:textId="77777777" w:rsidTr="008F744A">
        <w:trPr>
          <w:trHeight w:val="77"/>
          <w:tblHeader/>
          <w:ins w:id="6151"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99F4D" w14:textId="77777777" w:rsidR="005E7C00" w:rsidRPr="00FE3C8E" w:rsidRDefault="005E7C00" w:rsidP="008F744A">
            <w:pPr>
              <w:pStyle w:val="TAC"/>
              <w:rPr>
                <w:ins w:id="6152" w:author="MJ" w:date="2022-04-26T13:52:00Z"/>
                <w:rFonts w:eastAsia="SimSun"/>
              </w:rPr>
            </w:pPr>
            <w:ins w:id="6153" w:author="MJ" w:date="2022-04-26T13:53:00Z">
              <w:r w:rsidRPr="00826435">
                <w:rPr>
                  <w:rFonts w:eastAsia="SimSun"/>
                </w:rPr>
                <w:t>182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12DB5" w14:textId="77777777" w:rsidR="005E7C00" w:rsidRPr="00FE3C8E" w:rsidRDefault="005E7C00" w:rsidP="008F744A">
            <w:pPr>
              <w:pStyle w:val="TAC"/>
              <w:rPr>
                <w:ins w:id="6154" w:author="MJ" w:date="2022-04-26T13:52:00Z"/>
                <w:rFonts w:eastAsia="SimSun"/>
              </w:rPr>
            </w:pPr>
            <w:ins w:id="6155"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235658" w14:textId="77777777" w:rsidR="005E7C00" w:rsidRPr="00FE3C8E" w:rsidRDefault="005E7C00" w:rsidP="008F744A">
            <w:pPr>
              <w:pStyle w:val="TAC"/>
              <w:rPr>
                <w:ins w:id="6156" w:author="MJ" w:date="2022-04-26T13:52:00Z"/>
                <w:rFonts w:eastAsia="SimSun"/>
              </w:rPr>
            </w:pPr>
            <w:ins w:id="6157"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1C6C" w14:textId="77777777" w:rsidR="005E7C00" w:rsidRPr="00FE3C8E" w:rsidRDefault="005E7C00" w:rsidP="008F744A">
            <w:pPr>
              <w:pStyle w:val="TAC"/>
              <w:rPr>
                <w:ins w:id="6158" w:author="MJ" w:date="2022-04-26T13:52:00Z"/>
                <w:rFonts w:eastAsia="SimSun"/>
              </w:rPr>
            </w:pPr>
            <w:ins w:id="6159"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4CC1" w14:textId="77777777" w:rsidR="005E7C00" w:rsidRPr="00FE3C8E" w:rsidRDefault="005E7C00" w:rsidP="008F744A">
            <w:pPr>
              <w:pStyle w:val="TAC"/>
              <w:rPr>
                <w:ins w:id="6160" w:author="MJ" w:date="2022-04-26T13:52:00Z"/>
                <w:rFonts w:eastAsia="SimSun"/>
              </w:rPr>
            </w:pPr>
            <w:ins w:id="6161" w:author="MJ" w:date="2022-04-26T13:55:00Z">
              <w:r w:rsidRPr="008A0E69">
                <w:rPr>
                  <w:rFonts w:eastAsia="SimSu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45118" w14:textId="77777777" w:rsidR="005E7C00" w:rsidRPr="00FE3C8E" w:rsidRDefault="005E7C00" w:rsidP="008F744A">
            <w:pPr>
              <w:pStyle w:val="TAC"/>
              <w:rPr>
                <w:ins w:id="6162" w:author="MJ" w:date="2022-04-26T13:52:00Z"/>
                <w:rFonts w:eastAsia="SimSun"/>
              </w:rPr>
            </w:pPr>
            <w:ins w:id="6163"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DC6A" w14:textId="77777777" w:rsidR="005E7C00" w:rsidRPr="00FE3C8E" w:rsidRDefault="005E7C00" w:rsidP="008F744A">
            <w:pPr>
              <w:pStyle w:val="TAC"/>
              <w:rPr>
                <w:ins w:id="6164" w:author="MJ" w:date="2022-04-26T13:52:00Z"/>
                <w:rFonts w:eastAsia="SimSun"/>
              </w:rPr>
            </w:pPr>
            <w:ins w:id="6165" w:author="MJ" w:date="2022-04-26T13:55:00Z">
              <w:r w:rsidRPr="008A0E69">
                <w:rPr>
                  <w:rFonts w:eastAsia="SimSu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F880F" w14:textId="77777777" w:rsidR="005E7C00" w:rsidRPr="00FE3C8E" w:rsidRDefault="005E7C00" w:rsidP="008F744A">
            <w:pPr>
              <w:pStyle w:val="TAC"/>
              <w:rPr>
                <w:ins w:id="6166" w:author="MJ" w:date="2022-04-26T13:52:00Z"/>
                <w:rFonts w:eastAsia="SimSun"/>
              </w:rPr>
            </w:pPr>
            <w:ins w:id="6167" w:author="MJ" w:date="2022-04-26T13:55: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47BE" w14:textId="77777777" w:rsidR="005E7C00" w:rsidRPr="00FE3C8E" w:rsidRDefault="005E7C00" w:rsidP="008F744A">
            <w:pPr>
              <w:pStyle w:val="TAC"/>
              <w:rPr>
                <w:ins w:id="6168" w:author="MJ" w:date="2022-04-26T13:52:00Z"/>
                <w:rFonts w:eastAsia="SimSun"/>
              </w:rPr>
            </w:pPr>
            <w:ins w:id="6169"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28E2" w14:textId="77777777" w:rsidR="005E7C00" w:rsidRPr="00FE3C8E" w:rsidRDefault="005E7C00" w:rsidP="008F744A">
            <w:pPr>
              <w:pStyle w:val="TAC"/>
              <w:rPr>
                <w:ins w:id="6170" w:author="MJ" w:date="2022-04-26T13:52:00Z"/>
                <w:rFonts w:eastAsia="SimSun"/>
              </w:rPr>
            </w:pPr>
            <w:ins w:id="6171"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1D05" w14:textId="77777777" w:rsidR="005E7C00" w:rsidRPr="00FE3C8E" w:rsidRDefault="005E7C00" w:rsidP="008F744A">
            <w:pPr>
              <w:pStyle w:val="TAC"/>
              <w:rPr>
                <w:ins w:id="6172" w:author="MJ" w:date="2022-04-26T13:52:00Z"/>
                <w:rFonts w:eastAsia="SimSun"/>
              </w:rPr>
            </w:pPr>
            <w:ins w:id="6173" w:author="MJ" w:date="2022-04-26T13:55:00Z">
              <w:r w:rsidRPr="008A0E69">
                <w:rPr>
                  <w:rFonts w:eastAsia="SimSun"/>
                </w:rPr>
                <w:t>12-TT</w:t>
              </w:r>
            </w:ins>
          </w:p>
        </w:tc>
      </w:tr>
      <w:tr w:rsidR="005E7C00" w:rsidRPr="00FE3C8E" w14:paraId="1EC23338" w14:textId="77777777" w:rsidTr="008F744A">
        <w:trPr>
          <w:trHeight w:val="77"/>
          <w:tblHeader/>
          <w:ins w:id="6174"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6ED0C" w14:textId="77777777" w:rsidR="005E7C00" w:rsidRPr="00FE3C8E" w:rsidRDefault="005E7C00" w:rsidP="008F744A">
            <w:pPr>
              <w:pStyle w:val="TAC"/>
              <w:rPr>
                <w:ins w:id="6175" w:author="MJ" w:date="2022-04-26T13:52:00Z"/>
                <w:rFonts w:eastAsia="SimSun"/>
              </w:rPr>
            </w:pPr>
            <w:ins w:id="6176" w:author="MJ" w:date="2022-04-26T13:53:00Z">
              <w:r w:rsidRPr="00826435">
                <w:rPr>
                  <w:rFonts w:eastAsia="SimSun"/>
                </w:rPr>
                <w:t>183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C4D1" w14:textId="77777777" w:rsidR="005E7C00" w:rsidRPr="00FE3C8E" w:rsidRDefault="005E7C00" w:rsidP="008F744A">
            <w:pPr>
              <w:pStyle w:val="TAC"/>
              <w:rPr>
                <w:ins w:id="6177" w:author="MJ" w:date="2022-04-26T13:52:00Z"/>
                <w:rFonts w:eastAsia="SimSun"/>
              </w:rPr>
            </w:pPr>
            <w:ins w:id="6178"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8B6F80" w14:textId="77777777" w:rsidR="005E7C00" w:rsidRPr="00FE3C8E" w:rsidRDefault="005E7C00" w:rsidP="008F744A">
            <w:pPr>
              <w:pStyle w:val="TAC"/>
              <w:rPr>
                <w:ins w:id="6179" w:author="MJ" w:date="2022-04-26T13:52:00Z"/>
                <w:rFonts w:eastAsia="SimSun"/>
              </w:rPr>
            </w:pPr>
            <w:ins w:id="6180"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158B7" w14:textId="77777777" w:rsidR="005E7C00" w:rsidRPr="00FE3C8E" w:rsidRDefault="005E7C00" w:rsidP="008F744A">
            <w:pPr>
              <w:pStyle w:val="TAC"/>
              <w:rPr>
                <w:ins w:id="6181" w:author="MJ" w:date="2022-04-26T13:52:00Z"/>
                <w:rFonts w:eastAsia="SimSun"/>
              </w:rPr>
            </w:pPr>
            <w:ins w:id="6182"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4ECD" w14:textId="77777777" w:rsidR="005E7C00" w:rsidRPr="00FE3C8E" w:rsidRDefault="005E7C00" w:rsidP="008F744A">
            <w:pPr>
              <w:pStyle w:val="TAC"/>
              <w:rPr>
                <w:ins w:id="6183" w:author="MJ" w:date="2022-04-26T13:52:00Z"/>
                <w:rFonts w:eastAsia="SimSun"/>
              </w:rPr>
            </w:pPr>
            <w:ins w:id="6184" w:author="MJ" w:date="2022-04-26T13:55:00Z">
              <w:r w:rsidRPr="008A0E69">
                <w:rPr>
                  <w:rFonts w:eastAsia="SimSun"/>
                </w:rPr>
                <w:t> </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D0503" w14:textId="77777777" w:rsidR="005E7C00" w:rsidRPr="00FE3C8E" w:rsidRDefault="005E7C00" w:rsidP="008F744A">
            <w:pPr>
              <w:pStyle w:val="TAC"/>
              <w:rPr>
                <w:ins w:id="6185" w:author="MJ" w:date="2022-04-26T13:52:00Z"/>
                <w:rFonts w:eastAsia="SimSun"/>
              </w:rPr>
            </w:pPr>
            <w:ins w:id="6186"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0534" w14:textId="77777777" w:rsidR="005E7C00" w:rsidRPr="00FE3C8E" w:rsidRDefault="005E7C00" w:rsidP="008F744A">
            <w:pPr>
              <w:pStyle w:val="TAC"/>
              <w:rPr>
                <w:ins w:id="6187" w:author="MJ" w:date="2022-04-26T13:52:00Z"/>
                <w:rFonts w:eastAsia="SimSun"/>
              </w:rPr>
            </w:pPr>
            <w:ins w:id="6188" w:author="MJ" w:date="2022-04-26T13:55: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6FCF" w14:textId="77777777" w:rsidR="005E7C00" w:rsidRPr="00FE3C8E" w:rsidRDefault="005E7C00" w:rsidP="008F744A">
            <w:pPr>
              <w:pStyle w:val="TAC"/>
              <w:rPr>
                <w:ins w:id="6189" w:author="MJ" w:date="2022-04-26T13:52:00Z"/>
                <w:rFonts w:eastAsia="SimSun"/>
              </w:rPr>
            </w:pPr>
            <w:ins w:id="6190" w:author="MJ" w:date="2022-04-26T13:55: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842D3" w14:textId="77777777" w:rsidR="005E7C00" w:rsidRPr="00FE3C8E" w:rsidRDefault="005E7C00" w:rsidP="008F744A">
            <w:pPr>
              <w:pStyle w:val="TAC"/>
              <w:rPr>
                <w:ins w:id="6191" w:author="MJ" w:date="2022-04-26T13:52:00Z"/>
                <w:rFonts w:eastAsia="SimSun"/>
              </w:rPr>
            </w:pPr>
            <w:ins w:id="6192"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85E56" w14:textId="77777777" w:rsidR="005E7C00" w:rsidRPr="00FE3C8E" w:rsidRDefault="005E7C00" w:rsidP="008F744A">
            <w:pPr>
              <w:pStyle w:val="TAC"/>
              <w:rPr>
                <w:ins w:id="6193" w:author="MJ" w:date="2022-04-26T13:52:00Z"/>
                <w:rFonts w:eastAsia="SimSun"/>
              </w:rPr>
            </w:pPr>
            <w:ins w:id="6194"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7E03C" w14:textId="77777777" w:rsidR="005E7C00" w:rsidRPr="00FE3C8E" w:rsidRDefault="005E7C00" w:rsidP="008F744A">
            <w:pPr>
              <w:pStyle w:val="TAC"/>
              <w:rPr>
                <w:ins w:id="6195" w:author="MJ" w:date="2022-04-26T13:52:00Z"/>
                <w:rFonts w:eastAsia="SimSun"/>
              </w:rPr>
            </w:pPr>
            <w:ins w:id="6196" w:author="MJ" w:date="2022-04-26T13:55:00Z">
              <w:r w:rsidRPr="008A0E69">
                <w:rPr>
                  <w:rFonts w:eastAsia="SimSun"/>
                </w:rPr>
                <w:t>14.5-TT</w:t>
              </w:r>
            </w:ins>
          </w:p>
        </w:tc>
      </w:tr>
      <w:tr w:rsidR="005E7C00" w:rsidRPr="00FE3C8E" w14:paraId="495ED358" w14:textId="77777777" w:rsidTr="008F744A">
        <w:trPr>
          <w:trHeight w:val="77"/>
          <w:tblHeader/>
          <w:ins w:id="6197"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3A185" w14:textId="77777777" w:rsidR="005E7C00" w:rsidRPr="00FE3C8E" w:rsidRDefault="005E7C00" w:rsidP="008F744A">
            <w:pPr>
              <w:pStyle w:val="TAC"/>
              <w:rPr>
                <w:ins w:id="6198" w:author="MJ" w:date="2022-04-26T13:52:00Z"/>
                <w:rFonts w:eastAsia="SimSun"/>
              </w:rPr>
            </w:pPr>
            <w:ins w:id="6199" w:author="MJ" w:date="2022-04-26T13:53:00Z">
              <w:r w:rsidRPr="00826435">
                <w:rPr>
                  <w:rFonts w:eastAsia="SimSun"/>
                </w:rPr>
                <w:t>184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82B4F" w14:textId="77777777" w:rsidR="005E7C00" w:rsidRPr="00FE3C8E" w:rsidRDefault="005E7C00" w:rsidP="008F744A">
            <w:pPr>
              <w:pStyle w:val="TAC"/>
              <w:rPr>
                <w:ins w:id="6200" w:author="MJ" w:date="2022-04-26T13:52:00Z"/>
                <w:rFonts w:eastAsia="SimSun"/>
              </w:rPr>
            </w:pPr>
            <w:ins w:id="6201"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322DD2" w14:textId="77777777" w:rsidR="005E7C00" w:rsidRPr="00FE3C8E" w:rsidRDefault="005E7C00" w:rsidP="008F744A">
            <w:pPr>
              <w:pStyle w:val="TAC"/>
              <w:rPr>
                <w:ins w:id="6202" w:author="MJ" w:date="2022-04-26T13:52:00Z"/>
                <w:rFonts w:eastAsia="SimSun"/>
              </w:rPr>
            </w:pPr>
            <w:ins w:id="6203"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AD00" w14:textId="77777777" w:rsidR="005E7C00" w:rsidRPr="00FE3C8E" w:rsidRDefault="005E7C00" w:rsidP="008F744A">
            <w:pPr>
              <w:pStyle w:val="TAC"/>
              <w:rPr>
                <w:ins w:id="6204" w:author="MJ" w:date="2022-04-26T13:52:00Z"/>
                <w:rFonts w:eastAsia="SimSun"/>
              </w:rPr>
            </w:pPr>
            <w:ins w:id="6205"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BF6C" w14:textId="77777777" w:rsidR="005E7C00" w:rsidRPr="00FE3C8E" w:rsidRDefault="005E7C00" w:rsidP="008F744A">
            <w:pPr>
              <w:pStyle w:val="TAC"/>
              <w:rPr>
                <w:ins w:id="6206" w:author="MJ" w:date="2022-04-26T13:52:00Z"/>
                <w:rFonts w:eastAsia="SimSun"/>
              </w:rPr>
            </w:pPr>
            <w:ins w:id="6207" w:author="MJ" w:date="2022-04-26T13:55:00Z">
              <w:r w:rsidRPr="008A0E69">
                <w:rPr>
                  <w:rFonts w:eastAsia="SimSu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9E0C" w14:textId="77777777" w:rsidR="005E7C00" w:rsidRPr="00FE3C8E" w:rsidRDefault="005E7C00" w:rsidP="008F744A">
            <w:pPr>
              <w:pStyle w:val="TAC"/>
              <w:rPr>
                <w:ins w:id="6208" w:author="MJ" w:date="2022-04-26T13:52:00Z"/>
                <w:rFonts w:eastAsia="SimSun"/>
              </w:rPr>
            </w:pPr>
            <w:ins w:id="6209"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D3076" w14:textId="77777777" w:rsidR="005E7C00" w:rsidRPr="00FE3C8E" w:rsidRDefault="005E7C00" w:rsidP="008F744A">
            <w:pPr>
              <w:pStyle w:val="TAC"/>
              <w:rPr>
                <w:ins w:id="6210" w:author="MJ" w:date="2022-04-26T13:52:00Z"/>
                <w:rFonts w:eastAsia="SimSun"/>
              </w:rPr>
            </w:pPr>
            <w:ins w:id="6211" w:author="MJ" w:date="2022-04-26T13:55:00Z">
              <w:r w:rsidRPr="008A0E69">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139C" w14:textId="77777777" w:rsidR="005E7C00" w:rsidRPr="00FE3C8E" w:rsidRDefault="005E7C00" w:rsidP="008F744A">
            <w:pPr>
              <w:pStyle w:val="TAC"/>
              <w:rPr>
                <w:ins w:id="6212" w:author="MJ" w:date="2022-04-26T13:52:00Z"/>
                <w:rFonts w:eastAsia="SimSun"/>
              </w:rPr>
            </w:pPr>
            <w:ins w:id="6213" w:author="MJ" w:date="2022-04-26T13:55: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FB27" w14:textId="77777777" w:rsidR="005E7C00" w:rsidRPr="00FE3C8E" w:rsidRDefault="005E7C00" w:rsidP="008F744A">
            <w:pPr>
              <w:pStyle w:val="TAC"/>
              <w:rPr>
                <w:ins w:id="6214" w:author="MJ" w:date="2022-04-26T13:52:00Z"/>
                <w:rFonts w:eastAsia="SimSun"/>
              </w:rPr>
            </w:pPr>
            <w:ins w:id="6215"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CB27A" w14:textId="77777777" w:rsidR="005E7C00" w:rsidRPr="00FE3C8E" w:rsidRDefault="005E7C00" w:rsidP="008F744A">
            <w:pPr>
              <w:pStyle w:val="TAC"/>
              <w:rPr>
                <w:ins w:id="6216" w:author="MJ" w:date="2022-04-26T13:52:00Z"/>
                <w:rFonts w:eastAsia="SimSun"/>
              </w:rPr>
            </w:pPr>
            <w:ins w:id="6217"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7CBB5" w14:textId="77777777" w:rsidR="005E7C00" w:rsidRPr="00FE3C8E" w:rsidRDefault="005E7C00" w:rsidP="008F744A">
            <w:pPr>
              <w:pStyle w:val="TAC"/>
              <w:rPr>
                <w:ins w:id="6218" w:author="MJ" w:date="2022-04-26T13:52:00Z"/>
                <w:rFonts w:eastAsia="SimSun"/>
              </w:rPr>
            </w:pPr>
            <w:ins w:id="6219" w:author="MJ" w:date="2022-04-26T13:55:00Z">
              <w:r w:rsidRPr="008A0E69">
                <w:rPr>
                  <w:rFonts w:eastAsia="SimSun"/>
                </w:rPr>
                <w:t>6-TT</w:t>
              </w:r>
            </w:ins>
          </w:p>
        </w:tc>
      </w:tr>
      <w:tr w:rsidR="005E7C00" w:rsidRPr="00FE3C8E" w14:paraId="0F471C08" w14:textId="77777777" w:rsidTr="008F744A">
        <w:trPr>
          <w:trHeight w:val="77"/>
          <w:tblHeader/>
          <w:ins w:id="6220"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DEA2B8" w14:textId="77777777" w:rsidR="005E7C00" w:rsidRPr="00FE3C8E" w:rsidRDefault="005E7C00" w:rsidP="008F744A">
            <w:pPr>
              <w:pStyle w:val="TAC"/>
              <w:rPr>
                <w:ins w:id="6221" w:author="MJ" w:date="2022-04-26T13:52:00Z"/>
                <w:rFonts w:eastAsia="SimSun"/>
              </w:rPr>
            </w:pPr>
            <w:ins w:id="6222" w:author="MJ" w:date="2022-04-26T13:53:00Z">
              <w:r w:rsidRPr="00826435">
                <w:rPr>
                  <w:rFonts w:eastAsia="SimSun"/>
                </w:rPr>
                <w:t>185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5F2F" w14:textId="77777777" w:rsidR="005E7C00" w:rsidRPr="00FE3C8E" w:rsidRDefault="005E7C00" w:rsidP="008F744A">
            <w:pPr>
              <w:pStyle w:val="TAC"/>
              <w:rPr>
                <w:ins w:id="6223" w:author="MJ" w:date="2022-04-26T13:52:00Z"/>
                <w:rFonts w:eastAsia="SimSun"/>
              </w:rPr>
            </w:pPr>
            <w:ins w:id="6224"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F16EF5" w14:textId="77777777" w:rsidR="005E7C00" w:rsidRPr="00FE3C8E" w:rsidRDefault="005E7C00" w:rsidP="008F744A">
            <w:pPr>
              <w:pStyle w:val="TAC"/>
              <w:rPr>
                <w:ins w:id="6225" w:author="MJ" w:date="2022-04-26T13:52:00Z"/>
                <w:rFonts w:eastAsia="SimSun"/>
              </w:rPr>
            </w:pPr>
            <w:ins w:id="6226"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8187" w14:textId="77777777" w:rsidR="005E7C00" w:rsidRPr="00FE3C8E" w:rsidRDefault="005E7C00" w:rsidP="008F744A">
            <w:pPr>
              <w:pStyle w:val="TAC"/>
              <w:rPr>
                <w:ins w:id="6227" w:author="MJ" w:date="2022-04-26T13:52:00Z"/>
                <w:rFonts w:eastAsia="SimSun"/>
              </w:rPr>
            </w:pPr>
            <w:ins w:id="6228"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C752" w14:textId="77777777" w:rsidR="005E7C00" w:rsidRPr="00FE3C8E" w:rsidRDefault="005E7C00" w:rsidP="008F744A">
            <w:pPr>
              <w:pStyle w:val="TAC"/>
              <w:rPr>
                <w:ins w:id="6229" w:author="MJ" w:date="2022-04-26T13:52:00Z"/>
                <w:rFonts w:eastAsia="SimSun"/>
              </w:rPr>
            </w:pPr>
            <w:ins w:id="6230" w:author="MJ" w:date="2022-04-26T13:55:00Z">
              <w:r w:rsidRPr="008A0E69">
                <w:rPr>
                  <w:rFonts w:eastAsia="SimSun"/>
                </w:rPr>
                <w:t> </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863B" w14:textId="77777777" w:rsidR="005E7C00" w:rsidRPr="00FE3C8E" w:rsidRDefault="005E7C00" w:rsidP="008F744A">
            <w:pPr>
              <w:pStyle w:val="TAC"/>
              <w:rPr>
                <w:ins w:id="6231" w:author="MJ" w:date="2022-04-26T13:52:00Z"/>
                <w:rFonts w:eastAsia="SimSun"/>
              </w:rPr>
            </w:pPr>
            <w:ins w:id="6232"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6DCE" w14:textId="77777777" w:rsidR="005E7C00" w:rsidRPr="00FE3C8E" w:rsidRDefault="005E7C00" w:rsidP="008F744A">
            <w:pPr>
              <w:pStyle w:val="TAC"/>
              <w:rPr>
                <w:ins w:id="6233" w:author="MJ" w:date="2022-04-26T13:52:00Z"/>
                <w:rFonts w:eastAsia="SimSun"/>
              </w:rPr>
            </w:pPr>
            <w:ins w:id="6234" w:author="MJ" w:date="2022-04-26T13:55: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7917" w14:textId="77777777" w:rsidR="005E7C00" w:rsidRPr="00FE3C8E" w:rsidRDefault="005E7C00" w:rsidP="008F744A">
            <w:pPr>
              <w:pStyle w:val="TAC"/>
              <w:rPr>
                <w:ins w:id="6235" w:author="MJ" w:date="2022-04-26T13:52:00Z"/>
                <w:rFonts w:eastAsia="SimSun"/>
              </w:rPr>
            </w:pPr>
            <w:ins w:id="6236" w:author="MJ" w:date="2022-04-26T13:55: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277F" w14:textId="77777777" w:rsidR="005E7C00" w:rsidRPr="00FE3C8E" w:rsidRDefault="005E7C00" w:rsidP="008F744A">
            <w:pPr>
              <w:pStyle w:val="TAC"/>
              <w:rPr>
                <w:ins w:id="6237" w:author="MJ" w:date="2022-04-26T13:52:00Z"/>
                <w:rFonts w:eastAsia="SimSun"/>
              </w:rPr>
            </w:pPr>
            <w:ins w:id="6238"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2F932" w14:textId="77777777" w:rsidR="005E7C00" w:rsidRPr="00FE3C8E" w:rsidRDefault="005E7C00" w:rsidP="008F744A">
            <w:pPr>
              <w:pStyle w:val="TAC"/>
              <w:rPr>
                <w:ins w:id="6239" w:author="MJ" w:date="2022-04-26T13:52:00Z"/>
                <w:rFonts w:eastAsia="SimSun"/>
              </w:rPr>
            </w:pPr>
            <w:ins w:id="6240"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EC6A3" w14:textId="77777777" w:rsidR="005E7C00" w:rsidRPr="00FE3C8E" w:rsidRDefault="005E7C00" w:rsidP="008F744A">
            <w:pPr>
              <w:pStyle w:val="TAC"/>
              <w:rPr>
                <w:ins w:id="6241" w:author="MJ" w:date="2022-04-26T13:52:00Z"/>
                <w:rFonts w:eastAsia="SimSun"/>
              </w:rPr>
            </w:pPr>
            <w:ins w:id="6242" w:author="MJ" w:date="2022-04-26T13:55:00Z">
              <w:r w:rsidRPr="008A0E69">
                <w:rPr>
                  <w:rFonts w:eastAsia="SimSun"/>
                </w:rPr>
                <w:t>14.5-TT</w:t>
              </w:r>
            </w:ins>
          </w:p>
        </w:tc>
      </w:tr>
      <w:tr w:rsidR="005E7C00" w:rsidRPr="00FE3C8E" w14:paraId="1BE7EEAB" w14:textId="77777777" w:rsidTr="008F744A">
        <w:trPr>
          <w:trHeight w:val="77"/>
          <w:tblHeader/>
          <w:ins w:id="6243"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B16F4" w14:textId="77777777" w:rsidR="005E7C00" w:rsidRPr="00FE3C8E" w:rsidRDefault="005E7C00" w:rsidP="008F744A">
            <w:pPr>
              <w:pStyle w:val="TAC"/>
              <w:rPr>
                <w:ins w:id="6244" w:author="MJ" w:date="2022-04-26T13:52:00Z"/>
                <w:rFonts w:eastAsia="SimSun"/>
              </w:rPr>
            </w:pPr>
            <w:ins w:id="6245" w:author="MJ" w:date="2022-04-26T13:53:00Z">
              <w:r w:rsidRPr="00826435">
                <w:rPr>
                  <w:rFonts w:eastAsia="SimSun"/>
                </w:rPr>
                <w:t>186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C6362" w14:textId="77777777" w:rsidR="005E7C00" w:rsidRPr="00FE3C8E" w:rsidRDefault="005E7C00" w:rsidP="008F744A">
            <w:pPr>
              <w:pStyle w:val="TAC"/>
              <w:rPr>
                <w:ins w:id="6246" w:author="MJ" w:date="2022-04-26T13:52:00Z"/>
                <w:rFonts w:eastAsia="SimSun"/>
              </w:rPr>
            </w:pPr>
            <w:ins w:id="6247"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FD9126" w14:textId="77777777" w:rsidR="005E7C00" w:rsidRPr="00FE3C8E" w:rsidRDefault="005E7C00" w:rsidP="008F744A">
            <w:pPr>
              <w:pStyle w:val="TAC"/>
              <w:rPr>
                <w:ins w:id="6248" w:author="MJ" w:date="2022-04-26T13:52:00Z"/>
                <w:rFonts w:eastAsia="SimSun"/>
              </w:rPr>
            </w:pPr>
            <w:ins w:id="6249"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643E3" w14:textId="77777777" w:rsidR="005E7C00" w:rsidRPr="00FE3C8E" w:rsidRDefault="005E7C00" w:rsidP="008F744A">
            <w:pPr>
              <w:pStyle w:val="TAC"/>
              <w:rPr>
                <w:ins w:id="6250" w:author="MJ" w:date="2022-04-26T13:52:00Z"/>
                <w:rFonts w:eastAsia="SimSun"/>
              </w:rPr>
            </w:pPr>
            <w:ins w:id="6251"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1036" w14:textId="77777777" w:rsidR="005E7C00" w:rsidRPr="00FE3C8E" w:rsidRDefault="005E7C00" w:rsidP="008F744A">
            <w:pPr>
              <w:pStyle w:val="TAC"/>
              <w:rPr>
                <w:ins w:id="6252" w:author="MJ" w:date="2022-04-26T13:52:00Z"/>
                <w:rFonts w:eastAsia="SimSun"/>
              </w:rPr>
            </w:pPr>
            <w:ins w:id="6253" w:author="MJ" w:date="2022-04-26T13:55: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5E307" w14:textId="77777777" w:rsidR="005E7C00" w:rsidRPr="00FE3C8E" w:rsidRDefault="005E7C00" w:rsidP="008F744A">
            <w:pPr>
              <w:pStyle w:val="TAC"/>
              <w:rPr>
                <w:ins w:id="6254" w:author="MJ" w:date="2022-04-26T13:52:00Z"/>
                <w:rFonts w:eastAsia="SimSun"/>
              </w:rPr>
            </w:pPr>
            <w:ins w:id="6255"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33D4F" w14:textId="77777777" w:rsidR="005E7C00" w:rsidRPr="00FE3C8E" w:rsidRDefault="005E7C00" w:rsidP="008F744A">
            <w:pPr>
              <w:pStyle w:val="TAC"/>
              <w:rPr>
                <w:ins w:id="6256" w:author="MJ" w:date="2022-04-26T13:52:00Z"/>
                <w:rFonts w:eastAsia="SimSun"/>
              </w:rPr>
            </w:pPr>
            <w:ins w:id="6257" w:author="MJ" w:date="2022-04-26T13:55: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4019F" w14:textId="77777777" w:rsidR="005E7C00" w:rsidRPr="00FE3C8E" w:rsidRDefault="005E7C00" w:rsidP="008F744A">
            <w:pPr>
              <w:pStyle w:val="TAC"/>
              <w:rPr>
                <w:ins w:id="6258" w:author="MJ" w:date="2022-04-26T13:52:00Z"/>
                <w:rFonts w:eastAsia="SimSun"/>
              </w:rPr>
            </w:pPr>
            <w:ins w:id="6259" w:author="MJ" w:date="2022-04-26T13:55: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F2F9E" w14:textId="77777777" w:rsidR="005E7C00" w:rsidRPr="00FE3C8E" w:rsidRDefault="005E7C00" w:rsidP="008F744A">
            <w:pPr>
              <w:pStyle w:val="TAC"/>
              <w:rPr>
                <w:ins w:id="6260" w:author="MJ" w:date="2022-04-26T13:52:00Z"/>
                <w:rFonts w:eastAsia="SimSun"/>
              </w:rPr>
            </w:pPr>
            <w:ins w:id="6261"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287CF" w14:textId="77777777" w:rsidR="005E7C00" w:rsidRPr="00FE3C8E" w:rsidRDefault="005E7C00" w:rsidP="008F744A">
            <w:pPr>
              <w:pStyle w:val="TAC"/>
              <w:rPr>
                <w:ins w:id="6262" w:author="MJ" w:date="2022-04-26T13:52:00Z"/>
                <w:rFonts w:eastAsia="SimSun"/>
              </w:rPr>
            </w:pPr>
            <w:ins w:id="6263"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0C7A5" w14:textId="77777777" w:rsidR="005E7C00" w:rsidRPr="00FE3C8E" w:rsidRDefault="005E7C00" w:rsidP="008F744A">
            <w:pPr>
              <w:pStyle w:val="TAC"/>
              <w:rPr>
                <w:ins w:id="6264" w:author="MJ" w:date="2022-04-26T13:52:00Z"/>
                <w:rFonts w:eastAsia="SimSun"/>
              </w:rPr>
            </w:pPr>
            <w:ins w:id="6265" w:author="MJ" w:date="2022-04-26T13:55:00Z">
              <w:r w:rsidRPr="008A0E69">
                <w:rPr>
                  <w:rFonts w:eastAsia="SimSun"/>
                </w:rPr>
                <w:t>14.5-TT</w:t>
              </w:r>
            </w:ins>
          </w:p>
        </w:tc>
      </w:tr>
      <w:tr w:rsidR="005E7C00" w:rsidRPr="00FE3C8E" w14:paraId="4A9B4C27" w14:textId="77777777" w:rsidTr="008F744A">
        <w:trPr>
          <w:trHeight w:val="77"/>
          <w:tblHeader/>
          <w:ins w:id="6266"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BD4EA" w14:textId="77777777" w:rsidR="005E7C00" w:rsidRPr="00FE3C8E" w:rsidRDefault="005E7C00" w:rsidP="008F744A">
            <w:pPr>
              <w:pStyle w:val="TAC"/>
              <w:rPr>
                <w:ins w:id="6267" w:author="MJ" w:date="2022-04-26T13:52:00Z"/>
                <w:rFonts w:eastAsia="SimSun"/>
              </w:rPr>
            </w:pPr>
            <w:ins w:id="6268" w:author="MJ" w:date="2022-04-26T13:53:00Z">
              <w:r w:rsidRPr="00826435">
                <w:rPr>
                  <w:rFonts w:eastAsia="SimSun"/>
                </w:rPr>
                <w:t>187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3D0B9" w14:textId="77777777" w:rsidR="005E7C00" w:rsidRPr="00FE3C8E" w:rsidRDefault="005E7C00" w:rsidP="008F744A">
            <w:pPr>
              <w:pStyle w:val="TAC"/>
              <w:rPr>
                <w:ins w:id="6269" w:author="MJ" w:date="2022-04-26T13:52:00Z"/>
                <w:rFonts w:eastAsia="SimSun"/>
              </w:rPr>
            </w:pPr>
            <w:ins w:id="6270"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B407E" w14:textId="77777777" w:rsidR="005E7C00" w:rsidRPr="00FE3C8E" w:rsidRDefault="005E7C00" w:rsidP="008F744A">
            <w:pPr>
              <w:pStyle w:val="TAC"/>
              <w:rPr>
                <w:ins w:id="6271" w:author="MJ" w:date="2022-04-26T13:52:00Z"/>
                <w:rFonts w:eastAsia="SimSun"/>
              </w:rPr>
            </w:pPr>
            <w:ins w:id="6272"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0235" w14:textId="77777777" w:rsidR="005E7C00" w:rsidRPr="00FE3C8E" w:rsidRDefault="005E7C00" w:rsidP="008F744A">
            <w:pPr>
              <w:pStyle w:val="TAC"/>
              <w:rPr>
                <w:ins w:id="6273" w:author="MJ" w:date="2022-04-26T13:52:00Z"/>
                <w:rFonts w:eastAsia="SimSun"/>
              </w:rPr>
            </w:pPr>
            <w:ins w:id="6274"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7C54" w14:textId="77777777" w:rsidR="005E7C00" w:rsidRPr="00FE3C8E" w:rsidRDefault="005E7C00" w:rsidP="008F744A">
            <w:pPr>
              <w:pStyle w:val="TAC"/>
              <w:rPr>
                <w:ins w:id="6275" w:author="MJ" w:date="2022-04-26T13:52:00Z"/>
                <w:rFonts w:eastAsia="SimSun"/>
              </w:rPr>
            </w:pPr>
            <w:ins w:id="6276" w:author="MJ" w:date="2022-04-26T13:55:00Z">
              <w:r w:rsidRPr="008A0E69">
                <w:rPr>
                  <w:rFonts w:eastAsia="SimSun"/>
                </w:rPr>
                <w:t> </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16A85" w14:textId="77777777" w:rsidR="005E7C00" w:rsidRPr="00FE3C8E" w:rsidRDefault="005E7C00" w:rsidP="008F744A">
            <w:pPr>
              <w:pStyle w:val="TAC"/>
              <w:rPr>
                <w:ins w:id="6277" w:author="MJ" w:date="2022-04-26T13:52:00Z"/>
                <w:rFonts w:eastAsia="SimSun"/>
              </w:rPr>
            </w:pPr>
            <w:ins w:id="6278"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5F83" w14:textId="77777777" w:rsidR="005E7C00" w:rsidRPr="00FE3C8E" w:rsidRDefault="005E7C00" w:rsidP="008F744A">
            <w:pPr>
              <w:pStyle w:val="TAC"/>
              <w:rPr>
                <w:ins w:id="6279" w:author="MJ" w:date="2022-04-26T13:52:00Z"/>
                <w:rFonts w:eastAsia="SimSun"/>
              </w:rPr>
            </w:pPr>
            <w:ins w:id="6280" w:author="MJ" w:date="2022-04-26T13:55: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ED58" w14:textId="77777777" w:rsidR="005E7C00" w:rsidRPr="00FE3C8E" w:rsidRDefault="005E7C00" w:rsidP="008F744A">
            <w:pPr>
              <w:pStyle w:val="TAC"/>
              <w:rPr>
                <w:ins w:id="6281" w:author="MJ" w:date="2022-04-26T13:52:00Z"/>
                <w:rFonts w:eastAsia="SimSun"/>
              </w:rPr>
            </w:pPr>
            <w:ins w:id="6282" w:author="MJ" w:date="2022-04-26T13:55: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A311E" w14:textId="77777777" w:rsidR="005E7C00" w:rsidRPr="00FE3C8E" w:rsidRDefault="005E7C00" w:rsidP="008F744A">
            <w:pPr>
              <w:pStyle w:val="TAC"/>
              <w:rPr>
                <w:ins w:id="6283" w:author="MJ" w:date="2022-04-26T13:52:00Z"/>
                <w:rFonts w:eastAsia="SimSun"/>
              </w:rPr>
            </w:pPr>
            <w:ins w:id="6284"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B3852" w14:textId="77777777" w:rsidR="005E7C00" w:rsidRPr="00FE3C8E" w:rsidRDefault="005E7C00" w:rsidP="008F744A">
            <w:pPr>
              <w:pStyle w:val="TAC"/>
              <w:rPr>
                <w:ins w:id="6285" w:author="MJ" w:date="2022-04-26T13:52:00Z"/>
                <w:rFonts w:eastAsia="SimSun"/>
              </w:rPr>
            </w:pPr>
            <w:ins w:id="6286"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C7542" w14:textId="77777777" w:rsidR="005E7C00" w:rsidRPr="00FE3C8E" w:rsidRDefault="005E7C00" w:rsidP="008F744A">
            <w:pPr>
              <w:pStyle w:val="TAC"/>
              <w:rPr>
                <w:ins w:id="6287" w:author="MJ" w:date="2022-04-26T13:52:00Z"/>
                <w:rFonts w:eastAsia="SimSun"/>
              </w:rPr>
            </w:pPr>
            <w:ins w:id="6288" w:author="MJ" w:date="2022-04-26T13:55:00Z">
              <w:r w:rsidRPr="008A0E69">
                <w:rPr>
                  <w:rFonts w:eastAsia="SimSun"/>
                </w:rPr>
                <w:t>14.5-TT</w:t>
              </w:r>
            </w:ins>
          </w:p>
        </w:tc>
      </w:tr>
      <w:tr w:rsidR="005E7C00" w:rsidRPr="00FE3C8E" w14:paraId="663D2D12" w14:textId="77777777" w:rsidTr="008F744A">
        <w:trPr>
          <w:trHeight w:val="77"/>
          <w:tblHeader/>
          <w:ins w:id="6289" w:author="MJ" w:date="2022-04-26T13:5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55294" w14:textId="77777777" w:rsidR="005E7C00" w:rsidRPr="00FE3C8E" w:rsidRDefault="005E7C00" w:rsidP="008F744A">
            <w:pPr>
              <w:pStyle w:val="TAC"/>
              <w:rPr>
                <w:ins w:id="6290" w:author="MJ" w:date="2022-04-26T13:52:00Z"/>
                <w:rFonts w:eastAsia="SimSun"/>
              </w:rPr>
            </w:pPr>
            <w:ins w:id="6291" w:author="MJ" w:date="2022-04-26T13:53:00Z">
              <w:r w:rsidRPr="00826435">
                <w:rPr>
                  <w:rFonts w:eastAsia="SimSun"/>
                </w:rPr>
                <w:t>188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CC83" w14:textId="77777777" w:rsidR="005E7C00" w:rsidRPr="00FE3C8E" w:rsidRDefault="005E7C00" w:rsidP="008F744A">
            <w:pPr>
              <w:pStyle w:val="TAC"/>
              <w:rPr>
                <w:ins w:id="6292" w:author="MJ" w:date="2022-04-26T13:52:00Z"/>
                <w:rFonts w:eastAsia="SimSun"/>
              </w:rPr>
            </w:pPr>
            <w:ins w:id="6293" w:author="MJ" w:date="2022-04-26T13:55: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9B81C6" w14:textId="77777777" w:rsidR="005E7C00" w:rsidRPr="00FE3C8E" w:rsidRDefault="005E7C00" w:rsidP="008F744A">
            <w:pPr>
              <w:pStyle w:val="TAC"/>
              <w:rPr>
                <w:ins w:id="6294" w:author="MJ" w:date="2022-04-26T13:52:00Z"/>
                <w:rFonts w:eastAsia="SimSun"/>
              </w:rPr>
            </w:pPr>
            <w:ins w:id="6295" w:author="MJ" w:date="2022-04-26T13:55: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6E01" w14:textId="77777777" w:rsidR="005E7C00" w:rsidRPr="00FE3C8E" w:rsidRDefault="005E7C00" w:rsidP="008F744A">
            <w:pPr>
              <w:pStyle w:val="TAC"/>
              <w:rPr>
                <w:ins w:id="6296" w:author="MJ" w:date="2022-04-26T13:52:00Z"/>
                <w:rFonts w:eastAsia="SimSun"/>
              </w:rPr>
            </w:pPr>
            <w:ins w:id="6297" w:author="MJ" w:date="2022-04-26T13:55:00Z">
              <w:r w:rsidRPr="008A0E69">
                <w:rPr>
                  <w:rFonts w:eastAsia="SimSu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F1DEB" w14:textId="77777777" w:rsidR="005E7C00" w:rsidRPr="00FE3C8E" w:rsidRDefault="005E7C00" w:rsidP="008F744A">
            <w:pPr>
              <w:pStyle w:val="TAC"/>
              <w:rPr>
                <w:ins w:id="6298" w:author="MJ" w:date="2022-04-26T13:52:00Z"/>
                <w:rFonts w:eastAsia="SimSun"/>
              </w:rPr>
            </w:pPr>
            <w:ins w:id="6299" w:author="MJ" w:date="2022-04-26T13:55: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B7618" w14:textId="77777777" w:rsidR="005E7C00" w:rsidRPr="00FE3C8E" w:rsidRDefault="005E7C00" w:rsidP="008F744A">
            <w:pPr>
              <w:pStyle w:val="TAC"/>
              <w:rPr>
                <w:ins w:id="6300" w:author="MJ" w:date="2022-04-26T13:52:00Z"/>
                <w:rFonts w:eastAsia="SimSun"/>
              </w:rPr>
            </w:pPr>
            <w:ins w:id="6301" w:author="MJ" w:date="2022-04-26T13:5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E599F" w14:textId="77777777" w:rsidR="005E7C00" w:rsidRPr="00FE3C8E" w:rsidRDefault="005E7C00" w:rsidP="008F744A">
            <w:pPr>
              <w:pStyle w:val="TAC"/>
              <w:rPr>
                <w:ins w:id="6302" w:author="MJ" w:date="2022-04-26T13:52:00Z"/>
                <w:rFonts w:eastAsia="SimSun"/>
              </w:rPr>
            </w:pPr>
            <w:ins w:id="6303" w:author="MJ" w:date="2022-04-26T13:55:00Z">
              <w:r w:rsidRPr="008A0E69">
                <w:rPr>
                  <w:rFonts w:eastAsia="SimSu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11FF9" w14:textId="77777777" w:rsidR="005E7C00" w:rsidRPr="00FE3C8E" w:rsidRDefault="005E7C00" w:rsidP="008F744A">
            <w:pPr>
              <w:pStyle w:val="TAC"/>
              <w:rPr>
                <w:ins w:id="6304" w:author="MJ" w:date="2022-04-26T13:52:00Z"/>
                <w:rFonts w:eastAsia="SimSun"/>
              </w:rPr>
            </w:pPr>
            <w:ins w:id="6305" w:author="MJ" w:date="2022-04-26T13:55:00Z">
              <w:r w:rsidRPr="008A0E69">
                <w:rPr>
                  <w:rFonts w:eastAsia="SimSun"/>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6CED" w14:textId="77777777" w:rsidR="005E7C00" w:rsidRPr="00FE3C8E" w:rsidRDefault="005E7C00" w:rsidP="008F744A">
            <w:pPr>
              <w:pStyle w:val="TAC"/>
              <w:rPr>
                <w:ins w:id="6306" w:author="MJ" w:date="2022-04-26T13:52:00Z"/>
                <w:rFonts w:eastAsia="SimSun"/>
              </w:rPr>
            </w:pPr>
            <w:ins w:id="6307" w:author="MJ" w:date="2022-04-26T13:5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36EEE" w14:textId="77777777" w:rsidR="005E7C00" w:rsidRPr="00FE3C8E" w:rsidRDefault="005E7C00" w:rsidP="008F744A">
            <w:pPr>
              <w:pStyle w:val="TAC"/>
              <w:rPr>
                <w:ins w:id="6308" w:author="MJ" w:date="2022-04-26T13:52:00Z"/>
                <w:rFonts w:eastAsia="SimSun"/>
              </w:rPr>
            </w:pPr>
            <w:ins w:id="6309" w:author="MJ" w:date="2022-04-26T13:5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36817" w14:textId="77777777" w:rsidR="005E7C00" w:rsidRPr="00FE3C8E" w:rsidRDefault="005E7C00" w:rsidP="008F744A">
            <w:pPr>
              <w:pStyle w:val="TAC"/>
              <w:rPr>
                <w:ins w:id="6310" w:author="MJ" w:date="2022-04-26T13:52:00Z"/>
                <w:rFonts w:eastAsia="SimSun"/>
              </w:rPr>
            </w:pPr>
            <w:ins w:id="6311" w:author="MJ" w:date="2022-04-26T13:55:00Z">
              <w:r w:rsidRPr="008A0E69">
                <w:rPr>
                  <w:rFonts w:eastAsia="SimSun"/>
                </w:rPr>
                <w:t>14.5-TT</w:t>
              </w:r>
            </w:ins>
          </w:p>
        </w:tc>
      </w:tr>
      <w:tr w:rsidR="005E7C00" w:rsidRPr="00FE3C8E" w14:paraId="13869F1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6E8E6" w14:textId="77777777" w:rsidR="005E7C00" w:rsidRPr="00FE3C8E" w:rsidRDefault="005E7C00" w:rsidP="008F744A">
            <w:pPr>
              <w:pStyle w:val="TAC"/>
              <w:rPr>
                <w:rFonts w:eastAsia="SimSun"/>
              </w:rPr>
            </w:pPr>
            <w:ins w:id="6312" w:author="MJ" w:date="2022-04-26T13:53:00Z">
              <w:r w:rsidRPr="00826435">
                <w:rPr>
                  <w:rFonts w:eastAsia="SimSun"/>
                </w:rPr>
                <w:t>189</w:t>
              </w:r>
            </w:ins>
            <w:del w:id="6313" w:author="MJ" w:date="2022-04-26T13:53:00Z">
              <w:r w:rsidRPr="00FE3C8E" w:rsidDel="000502D7">
                <w:rPr>
                  <w:rFonts w:eastAsia="SimSun"/>
                </w:rPr>
                <w:delText>129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1A5D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53B3E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3807"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7243C"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5D46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85FB"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ACBF"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20EEE"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3778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D89A6" w14:textId="77777777" w:rsidR="005E7C00" w:rsidRPr="008A0E69" w:rsidRDefault="005E7C00" w:rsidP="008F744A">
            <w:pPr>
              <w:pStyle w:val="TAC"/>
              <w:rPr>
                <w:rFonts w:eastAsia="SimSun"/>
              </w:rPr>
            </w:pPr>
            <w:r w:rsidRPr="008A0E69">
              <w:rPr>
                <w:rFonts w:eastAsia="SimSun"/>
              </w:rPr>
              <w:t>6-TT</w:t>
            </w:r>
          </w:p>
        </w:tc>
      </w:tr>
      <w:tr w:rsidR="005E7C00" w:rsidRPr="00FE3C8E" w14:paraId="1B4821E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10906" w14:textId="77777777" w:rsidR="005E7C00" w:rsidRPr="00FE3C8E" w:rsidRDefault="005E7C00" w:rsidP="008F744A">
            <w:pPr>
              <w:pStyle w:val="TAC"/>
              <w:rPr>
                <w:rFonts w:eastAsia="SimSun"/>
              </w:rPr>
            </w:pPr>
            <w:ins w:id="6314" w:author="MJ" w:date="2022-04-26T13:53:00Z">
              <w:r w:rsidRPr="00826435">
                <w:rPr>
                  <w:rFonts w:eastAsia="SimSun"/>
                </w:rPr>
                <w:t>190</w:t>
              </w:r>
            </w:ins>
            <w:del w:id="6315" w:author="MJ" w:date="2022-04-26T13:53:00Z">
              <w:r w:rsidRPr="00FE3C8E" w:rsidDel="000502D7">
                <w:rPr>
                  <w:rFonts w:eastAsia="SimSun"/>
                </w:rPr>
                <w:delText>130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E75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F15B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6219"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2C68"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444A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AC7AF"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6408"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707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CF5E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262E2" w14:textId="77777777" w:rsidR="005E7C00" w:rsidRPr="008A0E69" w:rsidRDefault="005E7C00" w:rsidP="008F744A">
            <w:pPr>
              <w:pStyle w:val="TAC"/>
              <w:rPr>
                <w:rFonts w:eastAsia="SimSun"/>
              </w:rPr>
            </w:pPr>
            <w:r w:rsidRPr="008A0E69">
              <w:rPr>
                <w:rFonts w:eastAsia="SimSun"/>
              </w:rPr>
              <w:t>12-TT</w:t>
            </w:r>
          </w:p>
        </w:tc>
      </w:tr>
      <w:tr w:rsidR="005E7C00" w:rsidRPr="00FE3C8E" w14:paraId="3044E7D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9CF1F" w14:textId="77777777" w:rsidR="005E7C00" w:rsidRPr="00FE3C8E" w:rsidRDefault="005E7C00" w:rsidP="008F744A">
            <w:pPr>
              <w:pStyle w:val="TAC"/>
              <w:rPr>
                <w:rFonts w:eastAsia="SimSun"/>
              </w:rPr>
            </w:pPr>
            <w:ins w:id="6316" w:author="MJ" w:date="2022-04-26T13:53:00Z">
              <w:r w:rsidRPr="00826435">
                <w:rPr>
                  <w:rFonts w:eastAsia="SimSun"/>
                </w:rPr>
                <w:t>191</w:t>
              </w:r>
            </w:ins>
            <w:del w:id="6317" w:author="MJ" w:date="2022-04-26T13:53:00Z">
              <w:r w:rsidRPr="00FE3C8E" w:rsidDel="000502D7">
                <w:rPr>
                  <w:rFonts w:eastAsia="SimSun"/>
                </w:rPr>
                <w:delText>131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BAC2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294B5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E7ED"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D463D"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758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1D3F"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E0FD"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7215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529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72220" w14:textId="77777777" w:rsidR="005E7C00" w:rsidRPr="008A0E69" w:rsidRDefault="005E7C00" w:rsidP="008F744A">
            <w:pPr>
              <w:pStyle w:val="TAC"/>
              <w:rPr>
                <w:rFonts w:eastAsia="SimSun"/>
              </w:rPr>
            </w:pPr>
            <w:r w:rsidRPr="008A0E69">
              <w:rPr>
                <w:rFonts w:eastAsia="SimSun"/>
              </w:rPr>
              <w:t>14.5-TT</w:t>
            </w:r>
          </w:p>
        </w:tc>
      </w:tr>
      <w:tr w:rsidR="005E7C00" w:rsidRPr="00FE3C8E" w14:paraId="48F2283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FD2A3" w14:textId="77777777" w:rsidR="005E7C00" w:rsidRPr="00FE3C8E" w:rsidRDefault="005E7C00" w:rsidP="008F744A">
            <w:pPr>
              <w:pStyle w:val="TAC"/>
              <w:rPr>
                <w:rFonts w:eastAsia="SimSun"/>
              </w:rPr>
            </w:pPr>
            <w:ins w:id="6318" w:author="MJ" w:date="2022-04-26T13:53:00Z">
              <w:r w:rsidRPr="00826435">
                <w:rPr>
                  <w:rFonts w:eastAsia="SimSun"/>
                </w:rPr>
                <w:t>192</w:t>
              </w:r>
            </w:ins>
            <w:del w:id="6319" w:author="MJ" w:date="2022-04-26T13:53:00Z">
              <w:r w:rsidRPr="00FE3C8E" w:rsidDel="000502D7">
                <w:rPr>
                  <w:rFonts w:eastAsia="SimSun"/>
                </w:rPr>
                <w:delText>132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0B0B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9810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BE9D"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86A4"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3A4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F457"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5DB6"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DA1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4AA4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6FE2" w14:textId="77777777" w:rsidR="005E7C00" w:rsidRPr="008A0E69" w:rsidRDefault="005E7C00" w:rsidP="008F744A">
            <w:pPr>
              <w:pStyle w:val="TAC"/>
              <w:rPr>
                <w:rFonts w:eastAsia="SimSun"/>
              </w:rPr>
            </w:pPr>
            <w:r w:rsidRPr="008A0E69">
              <w:rPr>
                <w:rFonts w:eastAsia="SimSun"/>
              </w:rPr>
              <w:t>6-TT</w:t>
            </w:r>
          </w:p>
        </w:tc>
      </w:tr>
      <w:tr w:rsidR="005E7C00" w:rsidRPr="00FE3C8E" w14:paraId="7B04904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E7EA9" w14:textId="77777777" w:rsidR="005E7C00" w:rsidRPr="00FE3C8E" w:rsidRDefault="005E7C00" w:rsidP="008F744A">
            <w:pPr>
              <w:pStyle w:val="TAC"/>
              <w:rPr>
                <w:rFonts w:eastAsia="SimSun"/>
              </w:rPr>
            </w:pPr>
            <w:ins w:id="6320" w:author="MJ" w:date="2022-04-26T13:53:00Z">
              <w:r w:rsidRPr="00826435">
                <w:rPr>
                  <w:rFonts w:eastAsia="SimSun"/>
                </w:rPr>
                <w:lastRenderedPageBreak/>
                <w:t>193</w:t>
              </w:r>
            </w:ins>
            <w:del w:id="6321" w:author="MJ" w:date="2022-04-26T13:53:00Z">
              <w:r w:rsidRPr="00FE3C8E" w:rsidDel="000502D7">
                <w:rPr>
                  <w:rFonts w:eastAsia="SimSun"/>
                </w:rPr>
                <w:delText>133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DCC5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A5399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F25BB"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4289"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662D"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C8F1C"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F8F1"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D123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17C1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22E3C" w14:textId="77777777" w:rsidR="005E7C00" w:rsidRPr="008A0E69" w:rsidRDefault="005E7C00" w:rsidP="008F744A">
            <w:pPr>
              <w:pStyle w:val="TAC"/>
              <w:rPr>
                <w:rFonts w:eastAsia="SimSun"/>
              </w:rPr>
            </w:pPr>
            <w:r w:rsidRPr="008A0E69">
              <w:rPr>
                <w:rFonts w:eastAsia="SimSun"/>
              </w:rPr>
              <w:t>6-TT</w:t>
            </w:r>
          </w:p>
        </w:tc>
      </w:tr>
      <w:tr w:rsidR="005E7C00" w:rsidRPr="00FE3C8E" w14:paraId="628E6C84"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F135B" w14:textId="77777777" w:rsidR="005E7C00" w:rsidRPr="00FE3C8E" w:rsidRDefault="005E7C00" w:rsidP="008F744A">
            <w:pPr>
              <w:pStyle w:val="TAC"/>
              <w:rPr>
                <w:rFonts w:eastAsia="SimSun"/>
              </w:rPr>
            </w:pPr>
            <w:ins w:id="6322" w:author="MJ" w:date="2022-04-26T13:53:00Z">
              <w:r w:rsidRPr="00826435">
                <w:rPr>
                  <w:rFonts w:eastAsia="SimSun"/>
                </w:rPr>
                <w:t>194</w:t>
              </w:r>
            </w:ins>
            <w:del w:id="6323" w:author="MJ" w:date="2022-04-26T13:53:00Z">
              <w:r w:rsidRPr="00FE3C8E" w:rsidDel="000502D7">
                <w:rPr>
                  <w:rFonts w:eastAsia="SimSun"/>
                </w:rPr>
                <w:delText>134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6931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B62ED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4174"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EA8BB"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BBA2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D75C"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2CDEC"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2A6F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D9A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C54A" w14:textId="77777777" w:rsidR="005E7C00" w:rsidRPr="008A0E69" w:rsidRDefault="005E7C00" w:rsidP="008F744A">
            <w:pPr>
              <w:pStyle w:val="TAC"/>
              <w:rPr>
                <w:rFonts w:eastAsia="SimSun"/>
              </w:rPr>
            </w:pPr>
            <w:r w:rsidRPr="008A0E69">
              <w:rPr>
                <w:rFonts w:eastAsia="SimSun"/>
              </w:rPr>
              <w:t>12-TT</w:t>
            </w:r>
          </w:p>
        </w:tc>
      </w:tr>
      <w:tr w:rsidR="005E7C00" w:rsidRPr="00FE3C8E" w14:paraId="5BE7B96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5F7FC" w14:textId="77777777" w:rsidR="005E7C00" w:rsidRPr="00FE3C8E" w:rsidRDefault="005E7C00" w:rsidP="008F744A">
            <w:pPr>
              <w:pStyle w:val="TAC"/>
              <w:rPr>
                <w:rFonts w:eastAsia="SimSun"/>
              </w:rPr>
            </w:pPr>
            <w:ins w:id="6324" w:author="MJ" w:date="2022-04-26T13:53:00Z">
              <w:r w:rsidRPr="00826435">
                <w:rPr>
                  <w:rFonts w:eastAsia="SimSun"/>
                </w:rPr>
                <w:t>195</w:t>
              </w:r>
            </w:ins>
            <w:del w:id="6325" w:author="MJ" w:date="2022-04-26T13:53:00Z">
              <w:r w:rsidRPr="00FE3C8E" w:rsidDel="000502D7">
                <w:rPr>
                  <w:rFonts w:eastAsia="SimSun"/>
                </w:rPr>
                <w:delText>135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7294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A690F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4DC73"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1DDE"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8B5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568B5"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ED021"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5CCE"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C040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28AE8" w14:textId="77777777" w:rsidR="005E7C00" w:rsidRPr="008A0E69" w:rsidRDefault="005E7C00" w:rsidP="008F744A">
            <w:pPr>
              <w:pStyle w:val="TAC"/>
              <w:rPr>
                <w:rFonts w:eastAsia="SimSun"/>
              </w:rPr>
            </w:pPr>
            <w:r w:rsidRPr="008A0E69">
              <w:rPr>
                <w:rFonts w:eastAsia="SimSun"/>
              </w:rPr>
              <w:t>14.5-TT</w:t>
            </w:r>
          </w:p>
        </w:tc>
      </w:tr>
      <w:tr w:rsidR="005E7C00" w:rsidRPr="00FE3C8E" w14:paraId="4276205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F8292" w14:textId="77777777" w:rsidR="005E7C00" w:rsidRPr="00FE3C8E" w:rsidRDefault="005E7C00" w:rsidP="008F744A">
            <w:pPr>
              <w:pStyle w:val="TAC"/>
              <w:rPr>
                <w:rFonts w:eastAsia="SimSun"/>
              </w:rPr>
            </w:pPr>
            <w:ins w:id="6326" w:author="MJ" w:date="2022-04-26T13:53:00Z">
              <w:r w:rsidRPr="00826435">
                <w:rPr>
                  <w:rFonts w:eastAsia="SimSun"/>
                </w:rPr>
                <w:t>196</w:t>
              </w:r>
            </w:ins>
            <w:del w:id="6327" w:author="MJ" w:date="2022-04-26T13:53:00Z">
              <w:r w:rsidRPr="00FE3C8E" w:rsidDel="000502D7">
                <w:rPr>
                  <w:rFonts w:eastAsia="SimSun"/>
                </w:rPr>
                <w:delText>136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0E0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8501F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8E9CD"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1020" w14:textId="77777777" w:rsidR="005E7C00" w:rsidRPr="00FE3C8E" w:rsidRDefault="005E7C00" w:rsidP="008F744A">
            <w:pPr>
              <w:pStyle w:val="TAC"/>
              <w:rPr>
                <w:rFonts w:eastAsia="SimSun"/>
              </w:rPr>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D6D6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9B5E0" w14:textId="77777777" w:rsidR="005E7C00" w:rsidRPr="00FE3C8E" w:rsidRDefault="005E7C00" w:rsidP="008F744A">
            <w:pPr>
              <w:pStyle w:val="TAC"/>
              <w:rPr>
                <w:rFonts w:eastAsia="SimSun"/>
              </w:rPr>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2F61E"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A90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939FF"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2DE47" w14:textId="77777777" w:rsidR="005E7C00" w:rsidRPr="008A0E69" w:rsidRDefault="005E7C00" w:rsidP="008F744A">
            <w:pPr>
              <w:pStyle w:val="TAC"/>
              <w:rPr>
                <w:rFonts w:eastAsia="SimSun"/>
              </w:rPr>
            </w:pPr>
            <w:r w:rsidRPr="008A0E69">
              <w:rPr>
                <w:rFonts w:eastAsia="SimSun"/>
              </w:rPr>
              <w:t>6-TT</w:t>
            </w:r>
          </w:p>
        </w:tc>
      </w:tr>
      <w:tr w:rsidR="005E7C00" w:rsidRPr="00FE3C8E" w14:paraId="4D8ACC0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35537" w14:textId="77777777" w:rsidR="005E7C00" w:rsidRPr="00FE3C8E" w:rsidRDefault="005E7C00" w:rsidP="008F744A">
            <w:pPr>
              <w:pStyle w:val="TAC"/>
              <w:rPr>
                <w:rFonts w:eastAsia="SimSun"/>
              </w:rPr>
            </w:pPr>
            <w:ins w:id="6328" w:author="MJ" w:date="2022-04-26T13:53:00Z">
              <w:r w:rsidRPr="00826435">
                <w:rPr>
                  <w:rFonts w:eastAsia="SimSun"/>
                </w:rPr>
                <w:t>197</w:t>
              </w:r>
            </w:ins>
            <w:del w:id="6329" w:author="MJ" w:date="2022-04-26T13:53:00Z">
              <w:r w:rsidRPr="00FE3C8E" w:rsidDel="000502D7">
                <w:rPr>
                  <w:rFonts w:eastAsia="SimSun"/>
                </w:rPr>
                <w:delText>137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EDE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AB4D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8FB8"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E6A1A"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91C4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5F15"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25E34"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C5D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7620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7E5E1" w14:textId="77777777" w:rsidR="005E7C00" w:rsidRPr="008A0E69" w:rsidRDefault="005E7C00" w:rsidP="008F744A">
            <w:pPr>
              <w:pStyle w:val="TAC"/>
              <w:rPr>
                <w:rFonts w:eastAsia="SimSun"/>
              </w:rPr>
            </w:pPr>
            <w:r w:rsidRPr="008A0E69">
              <w:rPr>
                <w:rFonts w:eastAsia="SimSun"/>
              </w:rPr>
              <w:t>14.5-TT</w:t>
            </w:r>
          </w:p>
        </w:tc>
      </w:tr>
      <w:tr w:rsidR="005E7C00" w:rsidRPr="00FE3C8E" w14:paraId="3736BEE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1A924" w14:textId="77777777" w:rsidR="005E7C00" w:rsidRPr="00FE3C8E" w:rsidRDefault="005E7C00" w:rsidP="008F744A">
            <w:pPr>
              <w:pStyle w:val="TAC"/>
              <w:rPr>
                <w:rFonts w:eastAsia="SimSun"/>
              </w:rPr>
            </w:pPr>
            <w:ins w:id="6330" w:author="MJ" w:date="2022-04-26T13:53:00Z">
              <w:r w:rsidRPr="00826435">
                <w:rPr>
                  <w:rFonts w:eastAsia="SimSun"/>
                </w:rPr>
                <w:t>198</w:t>
              </w:r>
            </w:ins>
            <w:del w:id="6331" w:author="MJ" w:date="2022-04-26T13:53:00Z">
              <w:r w:rsidRPr="00FE3C8E" w:rsidDel="000502D7">
                <w:rPr>
                  <w:rFonts w:eastAsia="SimSun"/>
                </w:rPr>
                <w:delText>138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B54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72220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0B606"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3C1BD"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185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8112"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D517B"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B892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99F3E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F21F5" w14:textId="77777777" w:rsidR="005E7C00" w:rsidRPr="008A0E69" w:rsidRDefault="005E7C00" w:rsidP="008F744A">
            <w:pPr>
              <w:pStyle w:val="TAC"/>
              <w:rPr>
                <w:rFonts w:eastAsia="SimSun"/>
              </w:rPr>
            </w:pPr>
            <w:r w:rsidRPr="008A0E69">
              <w:rPr>
                <w:rFonts w:eastAsia="SimSun"/>
              </w:rPr>
              <w:t>14.5-TT</w:t>
            </w:r>
          </w:p>
        </w:tc>
      </w:tr>
      <w:tr w:rsidR="005E7C00" w:rsidRPr="00FE3C8E" w14:paraId="6BD9549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73495" w14:textId="77777777" w:rsidR="005E7C00" w:rsidRPr="00FE3C8E" w:rsidRDefault="005E7C00" w:rsidP="008F744A">
            <w:pPr>
              <w:pStyle w:val="TAC"/>
              <w:rPr>
                <w:rFonts w:eastAsia="SimSun"/>
              </w:rPr>
            </w:pPr>
            <w:ins w:id="6332" w:author="MJ" w:date="2022-04-26T13:53:00Z">
              <w:r w:rsidRPr="00826435">
                <w:rPr>
                  <w:rFonts w:eastAsia="SimSun"/>
                </w:rPr>
                <w:t>199</w:t>
              </w:r>
            </w:ins>
            <w:del w:id="6333" w:author="MJ" w:date="2022-04-26T13:53:00Z">
              <w:r w:rsidRPr="00FE3C8E" w:rsidDel="000502D7">
                <w:rPr>
                  <w:rFonts w:eastAsia="SimSun"/>
                </w:rPr>
                <w:delText>139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119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E4C96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AF25"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EC46F"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28D5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6911"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88B2"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CE2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FD46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45C65" w14:textId="77777777" w:rsidR="005E7C00" w:rsidRPr="008A0E69" w:rsidRDefault="005E7C00" w:rsidP="008F744A">
            <w:pPr>
              <w:pStyle w:val="TAC"/>
              <w:rPr>
                <w:rFonts w:eastAsia="SimSun"/>
              </w:rPr>
            </w:pPr>
            <w:r w:rsidRPr="008A0E69">
              <w:rPr>
                <w:rFonts w:eastAsia="SimSun"/>
              </w:rPr>
              <w:t>14.5-TT</w:t>
            </w:r>
          </w:p>
        </w:tc>
      </w:tr>
      <w:tr w:rsidR="005E7C00" w:rsidRPr="00FE3C8E" w14:paraId="3EC0CB6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F5D7B" w14:textId="77777777" w:rsidR="005E7C00" w:rsidRPr="00FE3C8E" w:rsidRDefault="005E7C00" w:rsidP="008F744A">
            <w:pPr>
              <w:pStyle w:val="TAC"/>
              <w:rPr>
                <w:rFonts w:eastAsia="SimSun"/>
              </w:rPr>
            </w:pPr>
            <w:ins w:id="6334" w:author="MJ" w:date="2022-04-26T13:53:00Z">
              <w:r w:rsidRPr="00826435">
                <w:rPr>
                  <w:rFonts w:eastAsia="SimSun"/>
                </w:rPr>
                <w:t>200</w:t>
              </w:r>
            </w:ins>
            <w:del w:id="6335" w:author="MJ" w:date="2022-04-26T13:53:00Z">
              <w:r w:rsidRPr="00FE3C8E" w:rsidDel="000502D7">
                <w:rPr>
                  <w:rFonts w:eastAsia="SimSun"/>
                </w:rPr>
                <w:delText>140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00B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E3305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9593" w14:textId="77777777" w:rsidR="005E7C00" w:rsidRPr="00FE3C8E" w:rsidRDefault="005E7C00" w:rsidP="008F744A">
            <w:pPr>
              <w:pStyle w:val="TAC"/>
              <w:rPr>
                <w:rFonts w:eastAsia="SimSun"/>
              </w:rPr>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415CC"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147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E0B04"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97BBC"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A89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DC6F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7889E" w14:textId="77777777" w:rsidR="005E7C00" w:rsidRPr="008A0E69" w:rsidRDefault="005E7C00" w:rsidP="008F744A">
            <w:pPr>
              <w:pStyle w:val="TAC"/>
              <w:rPr>
                <w:rFonts w:eastAsia="SimSun"/>
              </w:rPr>
            </w:pPr>
            <w:r w:rsidRPr="008A0E69">
              <w:rPr>
                <w:rFonts w:eastAsia="SimSun"/>
              </w:rPr>
              <w:t>14.5-TT</w:t>
            </w:r>
          </w:p>
        </w:tc>
      </w:tr>
      <w:tr w:rsidR="005E7C00" w:rsidRPr="00FE3C8E" w14:paraId="6AAFEAF4" w14:textId="77777777" w:rsidTr="008F744A">
        <w:trPr>
          <w:trHeight w:val="63"/>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8C6A8" w14:textId="77777777" w:rsidR="005E7C00" w:rsidRPr="00FE3C8E" w:rsidRDefault="005E7C00" w:rsidP="008F744A">
            <w:pPr>
              <w:pStyle w:val="TAC"/>
              <w:rPr>
                <w:rFonts w:eastAsia="SimSun"/>
              </w:rPr>
            </w:pPr>
            <w:ins w:id="6336" w:author="MJ" w:date="2022-04-26T13:53:00Z">
              <w:r w:rsidRPr="00826435">
                <w:rPr>
                  <w:rFonts w:eastAsia="SimSun"/>
                </w:rPr>
                <w:t>201</w:t>
              </w:r>
            </w:ins>
            <w:del w:id="6337" w:author="MJ" w:date="2022-04-26T13:53:00Z">
              <w:r w:rsidRPr="00FE3C8E" w:rsidDel="000502D7">
                <w:rPr>
                  <w:rFonts w:eastAsia="SimSun"/>
                </w:rPr>
                <w:delText>141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9CC0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5472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8048E"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37D74"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071A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4FB72"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F0DD8"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F19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B4D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5FE77" w14:textId="77777777" w:rsidR="005E7C00" w:rsidRPr="008A0E69" w:rsidRDefault="005E7C00" w:rsidP="008F744A">
            <w:pPr>
              <w:pStyle w:val="TAC"/>
              <w:rPr>
                <w:rFonts w:eastAsia="SimSun"/>
              </w:rPr>
            </w:pPr>
            <w:r w:rsidRPr="008A0E69">
              <w:rPr>
                <w:rFonts w:eastAsia="SimSun"/>
              </w:rPr>
              <w:t>12-TT</w:t>
            </w:r>
          </w:p>
        </w:tc>
      </w:tr>
      <w:tr w:rsidR="005E7C00" w:rsidRPr="00FE3C8E" w14:paraId="3EAB182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D576AB" w14:textId="77777777" w:rsidR="005E7C00" w:rsidRPr="00FE3C8E" w:rsidRDefault="005E7C00" w:rsidP="008F744A">
            <w:pPr>
              <w:pStyle w:val="TAC"/>
              <w:rPr>
                <w:rFonts w:eastAsia="SimSun"/>
              </w:rPr>
            </w:pPr>
            <w:ins w:id="6338" w:author="MJ" w:date="2022-04-26T14:04:00Z">
              <w:r w:rsidRPr="00D73D33">
                <w:rPr>
                  <w:rFonts w:eastAsia="SimSun"/>
                </w:rPr>
                <w:t>202</w:t>
              </w:r>
            </w:ins>
            <w:del w:id="6339" w:author="MJ" w:date="2022-04-26T14:04:00Z">
              <w:r w:rsidRPr="00FE3C8E" w:rsidDel="0073458C">
                <w:rPr>
                  <w:rFonts w:eastAsia="SimSun"/>
                </w:rPr>
                <w:delText>142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66AC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AC9B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9CD51"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9A3B"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A24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27C9"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0C42"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0955"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6D50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81F07" w14:textId="77777777" w:rsidR="005E7C00" w:rsidRPr="008A0E69" w:rsidRDefault="005E7C00" w:rsidP="008F744A">
            <w:pPr>
              <w:pStyle w:val="TAC"/>
              <w:rPr>
                <w:rFonts w:eastAsia="SimSun"/>
              </w:rPr>
            </w:pPr>
            <w:r w:rsidRPr="008A0E69">
              <w:rPr>
                <w:rFonts w:eastAsia="SimSun"/>
              </w:rPr>
              <w:t>12-TT</w:t>
            </w:r>
          </w:p>
        </w:tc>
      </w:tr>
      <w:tr w:rsidR="005E7C00" w:rsidRPr="00FE3C8E" w14:paraId="668F5FE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A4405" w14:textId="77777777" w:rsidR="005E7C00" w:rsidRPr="00FE3C8E" w:rsidRDefault="005E7C00" w:rsidP="008F744A">
            <w:pPr>
              <w:pStyle w:val="TAC"/>
              <w:rPr>
                <w:rFonts w:eastAsia="SimSun"/>
              </w:rPr>
            </w:pPr>
            <w:ins w:id="6340" w:author="MJ" w:date="2022-04-26T14:04:00Z">
              <w:r w:rsidRPr="00D73D33">
                <w:rPr>
                  <w:rFonts w:eastAsia="SimSun"/>
                </w:rPr>
                <w:t>203</w:t>
              </w:r>
            </w:ins>
            <w:del w:id="6341" w:author="MJ" w:date="2022-04-26T14:04:00Z">
              <w:r w:rsidRPr="00FE3C8E" w:rsidDel="0073458C">
                <w:rPr>
                  <w:rFonts w:eastAsia="SimSun"/>
                </w:rPr>
                <w:delText>143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A041F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0F8BE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06D6"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12041"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0F4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7422"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058F"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042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D529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658A" w14:textId="77777777" w:rsidR="005E7C00" w:rsidRPr="008A0E69" w:rsidRDefault="005E7C00" w:rsidP="008F744A">
            <w:pPr>
              <w:pStyle w:val="TAC"/>
              <w:rPr>
                <w:rFonts w:eastAsia="SimSun"/>
              </w:rPr>
            </w:pPr>
            <w:r w:rsidRPr="008A0E69">
              <w:rPr>
                <w:rFonts w:eastAsia="SimSun"/>
              </w:rPr>
              <w:t>12-TT</w:t>
            </w:r>
          </w:p>
        </w:tc>
      </w:tr>
      <w:tr w:rsidR="005E7C00" w:rsidRPr="00FE3C8E" w14:paraId="61DD60F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036F5" w14:textId="77777777" w:rsidR="005E7C00" w:rsidRPr="00FE3C8E" w:rsidRDefault="005E7C00" w:rsidP="008F744A">
            <w:pPr>
              <w:pStyle w:val="TAC"/>
              <w:rPr>
                <w:rFonts w:eastAsia="SimSun"/>
              </w:rPr>
            </w:pPr>
            <w:ins w:id="6342" w:author="MJ" w:date="2022-04-26T14:04:00Z">
              <w:r w:rsidRPr="00D73D33">
                <w:rPr>
                  <w:rFonts w:eastAsia="SimSun"/>
                </w:rPr>
                <w:t>204</w:t>
              </w:r>
            </w:ins>
            <w:del w:id="6343" w:author="MJ" w:date="2022-04-26T14:04:00Z">
              <w:r w:rsidRPr="00FE3C8E" w:rsidDel="0073458C">
                <w:rPr>
                  <w:rFonts w:eastAsia="SimSun"/>
                </w:rPr>
                <w:delText>144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9146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0033C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FC923"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42E31"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C58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6B18"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4C64"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558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9EB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ED67" w14:textId="77777777" w:rsidR="005E7C00" w:rsidRPr="008A0E69" w:rsidRDefault="005E7C00" w:rsidP="008F744A">
            <w:pPr>
              <w:pStyle w:val="TAC"/>
              <w:rPr>
                <w:rFonts w:eastAsia="SimSun"/>
              </w:rPr>
            </w:pPr>
            <w:r w:rsidRPr="008A0E69">
              <w:rPr>
                <w:rFonts w:eastAsia="SimSun"/>
              </w:rPr>
              <w:t>12-TT</w:t>
            </w:r>
          </w:p>
        </w:tc>
      </w:tr>
      <w:tr w:rsidR="005E7C00" w:rsidRPr="00FE3C8E" w14:paraId="12A7B0C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E71DA" w14:textId="77777777" w:rsidR="005E7C00" w:rsidRPr="00FE3C8E" w:rsidRDefault="005E7C00" w:rsidP="008F744A">
            <w:pPr>
              <w:pStyle w:val="TAC"/>
              <w:rPr>
                <w:rFonts w:eastAsia="SimSun"/>
              </w:rPr>
            </w:pPr>
            <w:ins w:id="6344" w:author="MJ" w:date="2022-04-26T14:04:00Z">
              <w:r w:rsidRPr="00D73D33">
                <w:rPr>
                  <w:rFonts w:eastAsia="SimSun"/>
                </w:rPr>
                <w:t>205</w:t>
              </w:r>
            </w:ins>
            <w:del w:id="6345" w:author="MJ" w:date="2022-04-26T14:04:00Z">
              <w:r w:rsidRPr="00FE3C8E" w:rsidDel="0073458C">
                <w:rPr>
                  <w:rFonts w:eastAsia="SimSun"/>
                </w:rPr>
                <w:delText>145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2648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8637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BC74F"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9F2B2"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07E1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11F20"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FD5E"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BEAD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C54C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267F" w14:textId="77777777" w:rsidR="005E7C00" w:rsidRPr="008A0E69" w:rsidRDefault="005E7C00" w:rsidP="008F744A">
            <w:pPr>
              <w:pStyle w:val="TAC"/>
              <w:rPr>
                <w:rFonts w:eastAsia="SimSun"/>
              </w:rPr>
            </w:pPr>
            <w:r w:rsidRPr="008A0E69">
              <w:rPr>
                <w:rFonts w:eastAsia="SimSun"/>
              </w:rPr>
              <w:t>15.5-TT</w:t>
            </w:r>
          </w:p>
        </w:tc>
      </w:tr>
      <w:tr w:rsidR="005E7C00" w:rsidRPr="00FE3C8E" w14:paraId="5D4E280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67A12" w14:textId="77777777" w:rsidR="005E7C00" w:rsidRPr="00FE3C8E" w:rsidRDefault="005E7C00" w:rsidP="008F744A">
            <w:pPr>
              <w:pStyle w:val="TAC"/>
              <w:rPr>
                <w:rFonts w:eastAsia="SimSun"/>
              </w:rPr>
            </w:pPr>
            <w:ins w:id="6346" w:author="MJ" w:date="2022-04-26T14:04:00Z">
              <w:r w:rsidRPr="00D73D33">
                <w:rPr>
                  <w:rFonts w:eastAsia="SimSun"/>
                </w:rPr>
                <w:t>206</w:t>
              </w:r>
            </w:ins>
            <w:del w:id="6347" w:author="MJ" w:date="2022-04-26T14:04:00Z">
              <w:r w:rsidRPr="00FE3C8E" w:rsidDel="0073458C">
                <w:rPr>
                  <w:rFonts w:eastAsia="SimSun"/>
                </w:rPr>
                <w:delText>146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5D6F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46DB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D0DD"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6576B"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4995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C3111" w14:textId="77777777" w:rsidR="005E7C00" w:rsidRPr="00FE3C8E" w:rsidRDefault="005E7C00" w:rsidP="008F744A">
            <w:pPr>
              <w:pStyle w:val="TAC"/>
              <w:rPr>
                <w:rFonts w:eastAsia="SimSun"/>
              </w:rPr>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406E"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7AF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997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06EFA" w14:textId="77777777" w:rsidR="005E7C00" w:rsidRPr="008A0E69" w:rsidRDefault="005E7C00" w:rsidP="008F744A">
            <w:pPr>
              <w:pStyle w:val="TAC"/>
              <w:rPr>
                <w:rFonts w:eastAsia="SimSun"/>
              </w:rPr>
            </w:pPr>
            <w:r w:rsidRPr="008A0E69">
              <w:rPr>
                <w:rFonts w:eastAsia="SimSun"/>
              </w:rPr>
              <w:t>17-TT</w:t>
            </w:r>
          </w:p>
        </w:tc>
      </w:tr>
      <w:tr w:rsidR="005E7C00" w:rsidRPr="00FE3C8E" w14:paraId="7A6F925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1E7F7" w14:textId="77777777" w:rsidR="005E7C00" w:rsidRPr="00FE3C8E" w:rsidRDefault="005E7C00" w:rsidP="008F744A">
            <w:pPr>
              <w:pStyle w:val="TAC"/>
              <w:rPr>
                <w:rFonts w:eastAsia="SimSun"/>
              </w:rPr>
            </w:pPr>
            <w:ins w:id="6348" w:author="MJ" w:date="2022-04-26T14:04:00Z">
              <w:r w:rsidRPr="00D73D33">
                <w:rPr>
                  <w:rFonts w:eastAsia="SimSun"/>
                </w:rPr>
                <w:t>207</w:t>
              </w:r>
            </w:ins>
            <w:del w:id="6349" w:author="MJ" w:date="2022-04-26T14:04:00Z">
              <w:r w:rsidRPr="00FE3C8E" w:rsidDel="0073458C">
                <w:rPr>
                  <w:rFonts w:eastAsia="SimSun"/>
                </w:rPr>
                <w:delText>147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C9F4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781F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1E7C1"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96B9"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73F9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DAB9"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A966"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7EC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F7DA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DA05" w14:textId="77777777" w:rsidR="005E7C00" w:rsidRPr="008A0E69" w:rsidRDefault="005E7C00" w:rsidP="008F744A">
            <w:pPr>
              <w:pStyle w:val="TAC"/>
              <w:rPr>
                <w:rFonts w:eastAsia="SimSun"/>
              </w:rPr>
            </w:pPr>
            <w:r w:rsidRPr="008A0E69">
              <w:rPr>
                <w:rFonts w:eastAsia="SimSun"/>
              </w:rPr>
              <w:t>15.5-TT</w:t>
            </w:r>
          </w:p>
        </w:tc>
      </w:tr>
      <w:tr w:rsidR="005E7C00" w:rsidRPr="00FE3C8E" w14:paraId="39138E5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DC0A4" w14:textId="77777777" w:rsidR="005E7C00" w:rsidRPr="00FE3C8E" w:rsidRDefault="005E7C00" w:rsidP="008F744A">
            <w:pPr>
              <w:pStyle w:val="TAC"/>
              <w:rPr>
                <w:rFonts w:eastAsia="SimSun"/>
              </w:rPr>
            </w:pPr>
            <w:ins w:id="6350" w:author="MJ" w:date="2022-04-26T14:04:00Z">
              <w:r w:rsidRPr="00D73D33">
                <w:rPr>
                  <w:rFonts w:eastAsia="SimSun"/>
                </w:rPr>
                <w:t>208</w:t>
              </w:r>
            </w:ins>
            <w:del w:id="6351" w:author="MJ" w:date="2022-04-26T14:04:00Z">
              <w:r w:rsidRPr="00FE3C8E" w:rsidDel="0073458C">
                <w:rPr>
                  <w:rFonts w:eastAsia="SimSun"/>
                </w:rPr>
                <w:delText>148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41BE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E91C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6A78"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6752"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73A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B6B7" w14:textId="77777777" w:rsidR="005E7C00" w:rsidRPr="00FE3C8E" w:rsidRDefault="005E7C00" w:rsidP="008F744A">
            <w:pPr>
              <w:pStyle w:val="TAC"/>
              <w:rPr>
                <w:rFonts w:eastAsia="SimSun"/>
              </w:rPr>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47DA5"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03C0"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DAA4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25BC" w14:textId="77777777" w:rsidR="005E7C00" w:rsidRPr="008A0E69" w:rsidRDefault="005E7C00" w:rsidP="008F744A">
            <w:pPr>
              <w:pStyle w:val="TAC"/>
              <w:rPr>
                <w:rFonts w:eastAsia="SimSun"/>
              </w:rPr>
            </w:pPr>
            <w:r w:rsidRPr="008A0E69">
              <w:rPr>
                <w:rFonts w:eastAsia="SimSun"/>
              </w:rPr>
              <w:t>17-TT</w:t>
            </w:r>
          </w:p>
        </w:tc>
      </w:tr>
      <w:tr w:rsidR="005E7C00" w:rsidRPr="00FE3C8E" w14:paraId="19336CD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9634C" w14:textId="77777777" w:rsidR="005E7C00" w:rsidRPr="00FE3C8E" w:rsidRDefault="005E7C00" w:rsidP="008F744A">
            <w:pPr>
              <w:pStyle w:val="TAC"/>
              <w:rPr>
                <w:rFonts w:eastAsia="SimSun"/>
              </w:rPr>
            </w:pPr>
            <w:ins w:id="6352" w:author="MJ" w:date="2022-04-26T14:04:00Z">
              <w:r w:rsidRPr="00D73D33">
                <w:rPr>
                  <w:rFonts w:eastAsia="SimSun"/>
                </w:rPr>
                <w:t>209</w:t>
              </w:r>
            </w:ins>
            <w:del w:id="6353" w:author="MJ" w:date="2022-04-26T14:04:00Z">
              <w:r w:rsidRPr="00FE3C8E" w:rsidDel="0073458C">
                <w:rPr>
                  <w:rFonts w:eastAsia="SimSun"/>
                </w:rPr>
                <w:delText>149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3287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4062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73A9"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F97B"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AA6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E9055"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3CEF7"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BB8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16C1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0CCA" w14:textId="77777777" w:rsidR="005E7C00" w:rsidRPr="008A0E69" w:rsidRDefault="005E7C00" w:rsidP="008F744A">
            <w:pPr>
              <w:pStyle w:val="TAC"/>
              <w:rPr>
                <w:rFonts w:eastAsia="SimSun"/>
              </w:rPr>
            </w:pPr>
            <w:r w:rsidRPr="008A0E69">
              <w:rPr>
                <w:rFonts w:eastAsia="SimSun"/>
              </w:rPr>
              <w:t>12-TT</w:t>
            </w:r>
          </w:p>
        </w:tc>
      </w:tr>
      <w:tr w:rsidR="005E7C00" w:rsidRPr="00FE3C8E" w14:paraId="16D9C242"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32435" w14:textId="77777777" w:rsidR="005E7C00" w:rsidRPr="00FE3C8E" w:rsidRDefault="005E7C00" w:rsidP="008F744A">
            <w:pPr>
              <w:pStyle w:val="TAC"/>
              <w:rPr>
                <w:rFonts w:eastAsia="SimSun"/>
              </w:rPr>
            </w:pPr>
            <w:ins w:id="6354" w:author="MJ" w:date="2022-04-26T14:04:00Z">
              <w:r w:rsidRPr="00D73D33">
                <w:rPr>
                  <w:rFonts w:eastAsia="SimSun"/>
                </w:rPr>
                <w:t>210</w:t>
              </w:r>
            </w:ins>
            <w:del w:id="6355" w:author="MJ" w:date="2022-04-26T14:04:00Z">
              <w:r w:rsidRPr="00FE3C8E" w:rsidDel="0073458C">
                <w:rPr>
                  <w:rFonts w:eastAsia="SimSun"/>
                </w:rPr>
                <w:delText>150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F0F69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3204C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E5063"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B6BC"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432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E2EEC"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E1F6"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B661E"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7F3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2832" w14:textId="77777777" w:rsidR="005E7C00" w:rsidRPr="008A0E69" w:rsidRDefault="005E7C00" w:rsidP="008F744A">
            <w:pPr>
              <w:pStyle w:val="TAC"/>
              <w:rPr>
                <w:rFonts w:eastAsia="SimSun"/>
              </w:rPr>
            </w:pPr>
            <w:r w:rsidRPr="008A0E69">
              <w:rPr>
                <w:rFonts w:eastAsia="SimSun"/>
              </w:rPr>
              <w:t>12-TT</w:t>
            </w:r>
          </w:p>
        </w:tc>
      </w:tr>
      <w:tr w:rsidR="005E7C00" w:rsidRPr="00FE3C8E" w14:paraId="018E2CD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E2B61" w14:textId="77777777" w:rsidR="005E7C00" w:rsidRPr="00FE3C8E" w:rsidRDefault="005E7C00" w:rsidP="008F744A">
            <w:pPr>
              <w:pStyle w:val="TAC"/>
              <w:rPr>
                <w:rFonts w:eastAsia="SimSun"/>
              </w:rPr>
            </w:pPr>
            <w:ins w:id="6356" w:author="MJ" w:date="2022-04-26T14:04:00Z">
              <w:r w:rsidRPr="00D73D33">
                <w:rPr>
                  <w:rFonts w:eastAsia="SimSun"/>
                </w:rPr>
                <w:t>211</w:t>
              </w:r>
            </w:ins>
            <w:del w:id="6357" w:author="MJ" w:date="2022-04-26T14:04:00Z">
              <w:r w:rsidRPr="00FE3C8E" w:rsidDel="0073458C">
                <w:rPr>
                  <w:rFonts w:eastAsia="SimSun"/>
                </w:rPr>
                <w:delText>151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30B1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C7B6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79576"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7E53"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014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F9CC"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5CAE1"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5120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1C1E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A490" w14:textId="77777777" w:rsidR="005E7C00" w:rsidRPr="008A0E69" w:rsidRDefault="005E7C00" w:rsidP="008F744A">
            <w:pPr>
              <w:pStyle w:val="TAC"/>
              <w:rPr>
                <w:rFonts w:eastAsia="SimSun"/>
              </w:rPr>
            </w:pPr>
            <w:r w:rsidRPr="008A0E69">
              <w:rPr>
                <w:rFonts w:eastAsia="SimSun"/>
              </w:rPr>
              <w:t>12-TT</w:t>
            </w:r>
          </w:p>
        </w:tc>
      </w:tr>
      <w:tr w:rsidR="005E7C00" w:rsidRPr="00FE3C8E" w14:paraId="2B3AC13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BDA33" w14:textId="77777777" w:rsidR="005E7C00" w:rsidRPr="00FE3C8E" w:rsidRDefault="005E7C00" w:rsidP="008F744A">
            <w:pPr>
              <w:pStyle w:val="TAC"/>
              <w:rPr>
                <w:rFonts w:eastAsia="SimSun"/>
              </w:rPr>
            </w:pPr>
            <w:ins w:id="6358" w:author="MJ" w:date="2022-04-26T14:04:00Z">
              <w:r w:rsidRPr="00D73D33">
                <w:rPr>
                  <w:rFonts w:eastAsia="SimSun"/>
                </w:rPr>
                <w:t>212</w:t>
              </w:r>
            </w:ins>
            <w:del w:id="6359" w:author="MJ" w:date="2022-04-26T14:04:00Z">
              <w:r w:rsidRPr="00FE3C8E" w:rsidDel="0073458C">
                <w:rPr>
                  <w:rFonts w:eastAsia="SimSun"/>
                </w:rPr>
                <w:delText>152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CEAE0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F7C74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56648"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B06D"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F80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E163"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5954"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8E2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850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3EDE8" w14:textId="77777777" w:rsidR="005E7C00" w:rsidRPr="008A0E69" w:rsidRDefault="005E7C00" w:rsidP="008F744A">
            <w:pPr>
              <w:pStyle w:val="TAC"/>
              <w:rPr>
                <w:rFonts w:eastAsia="SimSun"/>
              </w:rPr>
            </w:pPr>
            <w:r w:rsidRPr="008A0E69">
              <w:rPr>
                <w:rFonts w:eastAsia="SimSun"/>
              </w:rPr>
              <w:t>12-TT</w:t>
            </w:r>
          </w:p>
        </w:tc>
      </w:tr>
      <w:tr w:rsidR="005E7C00" w:rsidRPr="00FE3C8E" w14:paraId="461D276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4007A" w14:textId="77777777" w:rsidR="005E7C00" w:rsidRPr="00FE3C8E" w:rsidRDefault="005E7C00" w:rsidP="008F744A">
            <w:pPr>
              <w:pStyle w:val="TAC"/>
              <w:rPr>
                <w:rFonts w:eastAsia="SimSun"/>
              </w:rPr>
            </w:pPr>
            <w:ins w:id="6360" w:author="MJ" w:date="2022-04-26T14:04:00Z">
              <w:r w:rsidRPr="00D73D33">
                <w:rPr>
                  <w:rFonts w:eastAsia="SimSun"/>
                </w:rPr>
                <w:t>213</w:t>
              </w:r>
            </w:ins>
            <w:del w:id="6361" w:author="MJ" w:date="2022-04-26T14:04:00Z">
              <w:r w:rsidRPr="00FE3C8E" w:rsidDel="0073458C">
                <w:rPr>
                  <w:rFonts w:eastAsia="SimSun"/>
                </w:rPr>
                <w:delText>153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30E7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2E529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2DAD2"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1A015" w14:textId="77777777" w:rsidR="005E7C00" w:rsidRPr="00FE3C8E" w:rsidRDefault="005E7C00" w:rsidP="008F744A">
            <w:pPr>
              <w:pStyle w:val="TAC"/>
              <w:rPr>
                <w:rFonts w:eastAsia="SimSun"/>
              </w:rPr>
            </w:pPr>
            <w:r w:rsidRPr="008A0E69">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E76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F100" w14:textId="77777777" w:rsidR="005E7C00" w:rsidRPr="00FE3C8E" w:rsidRDefault="005E7C00" w:rsidP="008F744A">
            <w:pPr>
              <w:pStyle w:val="TAC"/>
              <w:rPr>
                <w:rFonts w:eastAsia="SimSun"/>
              </w:rPr>
            </w:pPr>
            <w:r w:rsidRPr="008A0E69">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273E0" w14:textId="77777777" w:rsidR="005E7C00" w:rsidRPr="00FE3C8E" w:rsidRDefault="005E7C00" w:rsidP="008F744A">
            <w:pPr>
              <w:pStyle w:val="TAC"/>
              <w:rPr>
                <w:rFonts w:eastAsia="SimSun"/>
              </w:rPr>
            </w:pPr>
            <w:r w:rsidRPr="008A0E69">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414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FFA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B915" w14:textId="77777777" w:rsidR="005E7C00" w:rsidRPr="008A0E69" w:rsidRDefault="005E7C00" w:rsidP="008F744A">
            <w:pPr>
              <w:pStyle w:val="TAC"/>
              <w:rPr>
                <w:rFonts w:eastAsia="SimSun"/>
              </w:rPr>
            </w:pPr>
            <w:r w:rsidRPr="008A0E69">
              <w:rPr>
                <w:rFonts w:eastAsia="SimSun"/>
              </w:rPr>
              <w:t>15.5-TT</w:t>
            </w:r>
          </w:p>
        </w:tc>
      </w:tr>
      <w:tr w:rsidR="005E7C00" w:rsidRPr="00FE3C8E" w14:paraId="769441D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E87C4" w14:textId="77777777" w:rsidR="005E7C00" w:rsidRPr="00FE3C8E" w:rsidRDefault="005E7C00" w:rsidP="008F744A">
            <w:pPr>
              <w:pStyle w:val="TAC"/>
              <w:rPr>
                <w:rFonts w:eastAsia="SimSun"/>
              </w:rPr>
            </w:pPr>
            <w:ins w:id="6362" w:author="MJ" w:date="2022-04-26T14:04:00Z">
              <w:r w:rsidRPr="00D73D33">
                <w:rPr>
                  <w:rFonts w:eastAsia="SimSun"/>
                </w:rPr>
                <w:t>214</w:t>
              </w:r>
            </w:ins>
            <w:del w:id="6363" w:author="MJ" w:date="2022-04-26T14:04:00Z">
              <w:r w:rsidRPr="00FE3C8E" w:rsidDel="0073458C">
                <w:rPr>
                  <w:rFonts w:eastAsia="SimSun"/>
                </w:rPr>
                <w:delText>154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B5E1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67EA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60A9D"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EE1F"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E0D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9B0A" w14:textId="77777777" w:rsidR="005E7C00" w:rsidRPr="00FE3C8E" w:rsidRDefault="005E7C00" w:rsidP="008F744A">
            <w:pPr>
              <w:pStyle w:val="TAC"/>
              <w:rPr>
                <w:rFonts w:eastAsia="SimSun"/>
              </w:rPr>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381CE"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BE5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EB97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2514" w14:textId="77777777" w:rsidR="005E7C00" w:rsidRPr="008A0E69" w:rsidRDefault="005E7C00" w:rsidP="008F744A">
            <w:pPr>
              <w:pStyle w:val="TAC"/>
              <w:rPr>
                <w:rFonts w:eastAsia="SimSun"/>
              </w:rPr>
            </w:pPr>
            <w:r w:rsidRPr="008A0E69">
              <w:rPr>
                <w:rFonts w:eastAsia="SimSun"/>
              </w:rPr>
              <w:t>17-TT</w:t>
            </w:r>
          </w:p>
        </w:tc>
      </w:tr>
      <w:tr w:rsidR="005E7C00" w:rsidRPr="00FE3C8E" w14:paraId="693B3B9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F8DB5" w14:textId="77777777" w:rsidR="005E7C00" w:rsidRPr="00FE3C8E" w:rsidRDefault="005E7C00" w:rsidP="008F744A">
            <w:pPr>
              <w:pStyle w:val="TAC"/>
              <w:rPr>
                <w:rFonts w:eastAsia="SimSun"/>
              </w:rPr>
            </w:pPr>
            <w:ins w:id="6364" w:author="MJ" w:date="2022-04-26T14:04:00Z">
              <w:r w:rsidRPr="00D73D33">
                <w:rPr>
                  <w:rFonts w:eastAsia="SimSun"/>
                </w:rPr>
                <w:t>215</w:t>
              </w:r>
            </w:ins>
            <w:del w:id="6365" w:author="MJ" w:date="2022-04-26T14:04:00Z">
              <w:r w:rsidRPr="00FE3C8E" w:rsidDel="0073458C">
                <w:rPr>
                  <w:rFonts w:eastAsia="SimSun"/>
                </w:rPr>
                <w:delText>155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C2B1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6E4FD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2127"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9A45E"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83C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B2F8"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8B9D9"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86F0"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552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E2982" w14:textId="77777777" w:rsidR="005E7C00" w:rsidRPr="008A0E69" w:rsidRDefault="005E7C00" w:rsidP="008F744A">
            <w:pPr>
              <w:pStyle w:val="TAC"/>
              <w:rPr>
                <w:rFonts w:eastAsia="SimSun"/>
              </w:rPr>
            </w:pPr>
            <w:r w:rsidRPr="008A0E69">
              <w:rPr>
                <w:rFonts w:eastAsia="SimSun"/>
              </w:rPr>
              <w:t>15.5-TT</w:t>
            </w:r>
          </w:p>
        </w:tc>
      </w:tr>
      <w:tr w:rsidR="005E7C00" w:rsidRPr="00FE3C8E" w14:paraId="366D4A3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8ED43" w14:textId="77777777" w:rsidR="005E7C00" w:rsidRPr="00FE3C8E" w:rsidRDefault="005E7C00" w:rsidP="008F744A">
            <w:pPr>
              <w:pStyle w:val="TAC"/>
              <w:rPr>
                <w:rFonts w:eastAsia="SimSun"/>
              </w:rPr>
            </w:pPr>
            <w:ins w:id="6366" w:author="MJ" w:date="2022-04-26T14:04:00Z">
              <w:r w:rsidRPr="00D73D33">
                <w:rPr>
                  <w:rFonts w:eastAsia="SimSun"/>
                </w:rPr>
                <w:t>216</w:t>
              </w:r>
            </w:ins>
            <w:del w:id="6367" w:author="MJ" w:date="2022-04-26T14:04:00Z">
              <w:r w:rsidRPr="00FE3C8E" w:rsidDel="0073458C">
                <w:rPr>
                  <w:rFonts w:eastAsia="SimSun"/>
                </w:rPr>
                <w:delText>156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2F70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BE9F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C60F5"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6CDF"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86F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B243" w14:textId="77777777" w:rsidR="005E7C00" w:rsidRPr="00FE3C8E" w:rsidRDefault="005E7C00" w:rsidP="008F744A">
            <w:pPr>
              <w:pStyle w:val="TAC"/>
              <w:rPr>
                <w:rFonts w:eastAsia="SimSun"/>
              </w:rPr>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39513"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C07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32E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C527" w14:textId="77777777" w:rsidR="005E7C00" w:rsidRPr="008A0E69" w:rsidRDefault="005E7C00" w:rsidP="008F744A">
            <w:pPr>
              <w:pStyle w:val="TAC"/>
              <w:rPr>
                <w:rFonts w:eastAsia="SimSun"/>
              </w:rPr>
            </w:pPr>
            <w:r w:rsidRPr="008A0E69">
              <w:rPr>
                <w:rFonts w:eastAsia="SimSun"/>
              </w:rPr>
              <w:t>17-TT</w:t>
            </w:r>
          </w:p>
        </w:tc>
      </w:tr>
      <w:tr w:rsidR="005E7C00" w:rsidRPr="00FE3C8E" w14:paraId="4B35B002" w14:textId="77777777" w:rsidTr="008F744A">
        <w:trPr>
          <w:trHeight w:val="77"/>
          <w:tblHeader/>
          <w:ins w:id="6368"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468FC" w14:textId="77777777" w:rsidR="005E7C00" w:rsidRPr="00FE3C8E" w:rsidRDefault="005E7C00" w:rsidP="008F744A">
            <w:pPr>
              <w:pStyle w:val="TAC"/>
              <w:rPr>
                <w:ins w:id="6369" w:author="MJ" w:date="2022-04-26T13:56:00Z"/>
                <w:rFonts w:eastAsia="SimSun"/>
              </w:rPr>
            </w:pPr>
            <w:ins w:id="6370" w:author="MJ" w:date="2022-04-26T14:04:00Z">
              <w:r w:rsidRPr="00D73D33">
                <w:rPr>
                  <w:rFonts w:eastAsia="SimSun"/>
                </w:rPr>
                <w:t>217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C58F3" w14:textId="77777777" w:rsidR="005E7C00" w:rsidRPr="00FE3C8E" w:rsidRDefault="005E7C00" w:rsidP="008F744A">
            <w:pPr>
              <w:pStyle w:val="TAC"/>
              <w:rPr>
                <w:ins w:id="6371" w:author="MJ" w:date="2022-04-26T13:56:00Z"/>
                <w:rFonts w:eastAsia="SimSun"/>
              </w:rPr>
            </w:pPr>
            <w:ins w:id="6372"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ED2E1B" w14:textId="77777777" w:rsidR="005E7C00" w:rsidRPr="00FE3C8E" w:rsidRDefault="005E7C00" w:rsidP="008F744A">
            <w:pPr>
              <w:pStyle w:val="TAC"/>
              <w:rPr>
                <w:ins w:id="6373" w:author="MJ" w:date="2022-04-26T13:56:00Z"/>
                <w:rFonts w:eastAsia="SimSun"/>
              </w:rPr>
            </w:pPr>
            <w:ins w:id="6374"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E94C2" w14:textId="77777777" w:rsidR="005E7C00" w:rsidRPr="00FE3C8E" w:rsidRDefault="005E7C00" w:rsidP="008F744A">
            <w:pPr>
              <w:pStyle w:val="TAC"/>
              <w:rPr>
                <w:ins w:id="6375" w:author="MJ" w:date="2022-04-26T13:56:00Z"/>
                <w:rFonts w:eastAsia="SimSun"/>
              </w:rPr>
            </w:pPr>
            <w:ins w:id="6376"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D8CE0" w14:textId="77777777" w:rsidR="005E7C00" w:rsidRPr="00FE3C8E" w:rsidRDefault="005E7C00" w:rsidP="008F744A">
            <w:pPr>
              <w:pStyle w:val="TAC"/>
              <w:rPr>
                <w:ins w:id="6377" w:author="MJ" w:date="2022-04-26T13:56:00Z"/>
                <w:rFonts w:eastAsia="SimSun"/>
              </w:rPr>
            </w:pPr>
            <w:ins w:id="6378" w:author="MJ" w:date="2022-04-26T14:33: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4245" w14:textId="77777777" w:rsidR="005E7C00" w:rsidRPr="00FE3C8E" w:rsidRDefault="005E7C00" w:rsidP="008F744A">
            <w:pPr>
              <w:pStyle w:val="TAC"/>
              <w:rPr>
                <w:ins w:id="6379" w:author="MJ" w:date="2022-04-26T13:56:00Z"/>
                <w:rFonts w:eastAsia="SimSun"/>
              </w:rPr>
            </w:pPr>
            <w:ins w:id="6380"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52331" w14:textId="77777777" w:rsidR="005E7C00" w:rsidRPr="00FE3C8E" w:rsidRDefault="005E7C00" w:rsidP="008F744A">
            <w:pPr>
              <w:pStyle w:val="TAC"/>
              <w:rPr>
                <w:ins w:id="6381" w:author="MJ" w:date="2022-04-26T13:56:00Z"/>
                <w:rFonts w:eastAsia="SimSun"/>
              </w:rPr>
            </w:pPr>
            <w:ins w:id="6382" w:author="MJ" w:date="2022-04-26T14:33: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3C547" w14:textId="77777777" w:rsidR="005E7C00" w:rsidRPr="00FE3C8E" w:rsidRDefault="005E7C00" w:rsidP="008F744A">
            <w:pPr>
              <w:pStyle w:val="TAC"/>
              <w:rPr>
                <w:ins w:id="6383" w:author="MJ" w:date="2022-04-26T13:56:00Z"/>
                <w:rFonts w:eastAsia="SimSun"/>
              </w:rPr>
            </w:pPr>
            <w:ins w:id="6384" w:author="MJ" w:date="2022-04-26T14:33: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EA4B" w14:textId="77777777" w:rsidR="005E7C00" w:rsidRPr="00FE3C8E" w:rsidRDefault="005E7C00" w:rsidP="008F744A">
            <w:pPr>
              <w:pStyle w:val="TAC"/>
              <w:rPr>
                <w:ins w:id="6385" w:author="MJ" w:date="2022-04-26T13:56:00Z"/>
                <w:rFonts w:eastAsia="SimSun"/>
              </w:rPr>
            </w:pPr>
            <w:ins w:id="6386"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18BE" w14:textId="77777777" w:rsidR="005E7C00" w:rsidRPr="00FE3C8E" w:rsidRDefault="005E7C00" w:rsidP="008F744A">
            <w:pPr>
              <w:pStyle w:val="TAC"/>
              <w:rPr>
                <w:ins w:id="6387" w:author="MJ" w:date="2022-04-26T13:56:00Z"/>
                <w:rFonts w:eastAsia="SimSun"/>
              </w:rPr>
            </w:pPr>
            <w:ins w:id="6388"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153D" w14:textId="77777777" w:rsidR="005E7C00" w:rsidRPr="00FE3C8E" w:rsidRDefault="005E7C00" w:rsidP="008F744A">
            <w:pPr>
              <w:pStyle w:val="TAC"/>
              <w:rPr>
                <w:ins w:id="6389" w:author="MJ" w:date="2022-04-26T13:56:00Z"/>
                <w:rFonts w:eastAsia="SimSun"/>
              </w:rPr>
            </w:pPr>
            <w:ins w:id="6390" w:author="MJ" w:date="2022-04-26T14:33:00Z">
              <w:r w:rsidRPr="008A0E69">
                <w:rPr>
                  <w:rFonts w:eastAsia="SimSun"/>
                </w:rPr>
                <w:t>5.5-TT</w:t>
              </w:r>
            </w:ins>
          </w:p>
        </w:tc>
      </w:tr>
      <w:tr w:rsidR="005E7C00" w:rsidRPr="00FE3C8E" w14:paraId="5361767B" w14:textId="77777777" w:rsidTr="008F744A">
        <w:trPr>
          <w:trHeight w:val="77"/>
          <w:tblHeader/>
          <w:ins w:id="6391"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E1750" w14:textId="77777777" w:rsidR="005E7C00" w:rsidRPr="00FE3C8E" w:rsidRDefault="005E7C00" w:rsidP="008F744A">
            <w:pPr>
              <w:pStyle w:val="TAC"/>
              <w:rPr>
                <w:ins w:id="6392" w:author="MJ" w:date="2022-04-26T13:56:00Z"/>
                <w:rFonts w:eastAsia="SimSun"/>
              </w:rPr>
            </w:pPr>
            <w:ins w:id="6393" w:author="MJ" w:date="2022-04-26T14:04:00Z">
              <w:r w:rsidRPr="00D73D33">
                <w:rPr>
                  <w:rFonts w:eastAsia="SimSun"/>
                </w:rPr>
                <w:t>218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1490D" w14:textId="77777777" w:rsidR="005E7C00" w:rsidRPr="00FE3C8E" w:rsidRDefault="005E7C00" w:rsidP="008F744A">
            <w:pPr>
              <w:pStyle w:val="TAC"/>
              <w:rPr>
                <w:ins w:id="6394" w:author="MJ" w:date="2022-04-26T13:56:00Z"/>
                <w:rFonts w:eastAsia="SimSun"/>
              </w:rPr>
            </w:pPr>
            <w:ins w:id="6395"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1C74A1" w14:textId="77777777" w:rsidR="005E7C00" w:rsidRPr="00FE3C8E" w:rsidRDefault="005E7C00" w:rsidP="008F744A">
            <w:pPr>
              <w:pStyle w:val="TAC"/>
              <w:rPr>
                <w:ins w:id="6396" w:author="MJ" w:date="2022-04-26T13:56:00Z"/>
                <w:rFonts w:eastAsia="SimSun"/>
              </w:rPr>
            </w:pPr>
            <w:ins w:id="6397"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31675" w14:textId="77777777" w:rsidR="005E7C00" w:rsidRPr="00FE3C8E" w:rsidRDefault="005E7C00" w:rsidP="008F744A">
            <w:pPr>
              <w:pStyle w:val="TAC"/>
              <w:rPr>
                <w:ins w:id="6398" w:author="MJ" w:date="2022-04-26T13:56:00Z"/>
                <w:rFonts w:eastAsia="SimSun"/>
              </w:rPr>
            </w:pPr>
            <w:ins w:id="6399"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7BC5" w14:textId="77777777" w:rsidR="005E7C00" w:rsidRPr="00FE3C8E" w:rsidRDefault="005E7C00" w:rsidP="008F744A">
            <w:pPr>
              <w:pStyle w:val="TAC"/>
              <w:rPr>
                <w:ins w:id="6400" w:author="MJ" w:date="2022-04-26T13:56:00Z"/>
                <w:rFonts w:eastAsia="SimSun"/>
              </w:rPr>
            </w:pPr>
            <w:ins w:id="6401" w:author="MJ" w:date="2022-04-26T14:33:00Z">
              <w:r w:rsidRPr="008A0E69">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5F24E" w14:textId="77777777" w:rsidR="005E7C00" w:rsidRPr="00FE3C8E" w:rsidRDefault="005E7C00" w:rsidP="008F744A">
            <w:pPr>
              <w:pStyle w:val="TAC"/>
              <w:rPr>
                <w:ins w:id="6402" w:author="MJ" w:date="2022-04-26T13:56:00Z"/>
                <w:rFonts w:eastAsia="SimSun"/>
              </w:rPr>
            </w:pPr>
            <w:ins w:id="6403"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D8DF4" w14:textId="77777777" w:rsidR="005E7C00" w:rsidRPr="00FE3C8E" w:rsidRDefault="005E7C00" w:rsidP="008F744A">
            <w:pPr>
              <w:pStyle w:val="TAC"/>
              <w:rPr>
                <w:ins w:id="6404" w:author="MJ" w:date="2022-04-26T13:56:00Z"/>
                <w:rFonts w:eastAsia="SimSun"/>
              </w:rPr>
            </w:pPr>
            <w:ins w:id="6405" w:author="MJ" w:date="2022-04-26T14:33:00Z">
              <w:r w:rsidRPr="008A0E69">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B8788" w14:textId="77777777" w:rsidR="005E7C00" w:rsidRPr="00FE3C8E" w:rsidRDefault="005E7C00" w:rsidP="008F744A">
            <w:pPr>
              <w:pStyle w:val="TAC"/>
              <w:rPr>
                <w:ins w:id="6406" w:author="MJ" w:date="2022-04-26T13:56:00Z"/>
                <w:rFonts w:eastAsia="SimSun"/>
              </w:rPr>
            </w:pPr>
            <w:ins w:id="6407" w:author="MJ" w:date="2022-04-26T14:33: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4799" w14:textId="77777777" w:rsidR="005E7C00" w:rsidRPr="00FE3C8E" w:rsidRDefault="005E7C00" w:rsidP="008F744A">
            <w:pPr>
              <w:pStyle w:val="TAC"/>
              <w:rPr>
                <w:ins w:id="6408" w:author="MJ" w:date="2022-04-26T13:56:00Z"/>
                <w:rFonts w:eastAsia="SimSun"/>
              </w:rPr>
            </w:pPr>
            <w:ins w:id="6409"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6E3B" w14:textId="77777777" w:rsidR="005E7C00" w:rsidRPr="00FE3C8E" w:rsidRDefault="005E7C00" w:rsidP="008F744A">
            <w:pPr>
              <w:pStyle w:val="TAC"/>
              <w:rPr>
                <w:ins w:id="6410" w:author="MJ" w:date="2022-04-26T13:56:00Z"/>
                <w:rFonts w:eastAsia="SimSun"/>
              </w:rPr>
            </w:pPr>
            <w:ins w:id="6411"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A95E" w14:textId="77777777" w:rsidR="005E7C00" w:rsidRPr="00FE3C8E" w:rsidRDefault="005E7C00" w:rsidP="008F744A">
            <w:pPr>
              <w:pStyle w:val="TAC"/>
              <w:rPr>
                <w:ins w:id="6412" w:author="MJ" w:date="2022-04-26T13:56:00Z"/>
                <w:rFonts w:eastAsia="SimSun"/>
              </w:rPr>
            </w:pPr>
            <w:ins w:id="6413" w:author="MJ" w:date="2022-04-26T14:33:00Z">
              <w:r w:rsidRPr="008A0E69">
                <w:rPr>
                  <w:rFonts w:eastAsia="SimSun"/>
                </w:rPr>
                <w:t>11-TT</w:t>
              </w:r>
            </w:ins>
          </w:p>
        </w:tc>
      </w:tr>
      <w:tr w:rsidR="005E7C00" w:rsidRPr="00FE3C8E" w14:paraId="200F498C" w14:textId="77777777" w:rsidTr="008F744A">
        <w:trPr>
          <w:trHeight w:val="77"/>
          <w:tblHeader/>
          <w:ins w:id="6414"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B25C6" w14:textId="77777777" w:rsidR="005E7C00" w:rsidRPr="00FE3C8E" w:rsidRDefault="005E7C00" w:rsidP="008F744A">
            <w:pPr>
              <w:pStyle w:val="TAC"/>
              <w:rPr>
                <w:ins w:id="6415" w:author="MJ" w:date="2022-04-26T13:56:00Z"/>
                <w:rFonts w:eastAsia="SimSun"/>
              </w:rPr>
            </w:pPr>
            <w:ins w:id="6416" w:author="MJ" w:date="2022-04-26T14:04:00Z">
              <w:r w:rsidRPr="00D73D33">
                <w:rPr>
                  <w:rFonts w:eastAsia="SimSun"/>
                </w:rPr>
                <w:t>219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B4F5A6" w14:textId="77777777" w:rsidR="005E7C00" w:rsidRPr="00FE3C8E" w:rsidRDefault="005E7C00" w:rsidP="008F744A">
            <w:pPr>
              <w:pStyle w:val="TAC"/>
              <w:rPr>
                <w:ins w:id="6417" w:author="MJ" w:date="2022-04-26T13:56:00Z"/>
                <w:rFonts w:eastAsia="SimSun"/>
              </w:rPr>
            </w:pPr>
            <w:ins w:id="6418"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40972E" w14:textId="77777777" w:rsidR="005E7C00" w:rsidRPr="00FE3C8E" w:rsidRDefault="005E7C00" w:rsidP="008F744A">
            <w:pPr>
              <w:pStyle w:val="TAC"/>
              <w:rPr>
                <w:ins w:id="6419" w:author="MJ" w:date="2022-04-26T13:56:00Z"/>
                <w:rFonts w:eastAsia="SimSun"/>
              </w:rPr>
            </w:pPr>
            <w:ins w:id="6420"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48A31" w14:textId="77777777" w:rsidR="005E7C00" w:rsidRPr="00FE3C8E" w:rsidRDefault="005E7C00" w:rsidP="008F744A">
            <w:pPr>
              <w:pStyle w:val="TAC"/>
              <w:rPr>
                <w:ins w:id="6421" w:author="MJ" w:date="2022-04-26T13:56:00Z"/>
                <w:rFonts w:eastAsia="SimSun"/>
              </w:rPr>
            </w:pPr>
            <w:ins w:id="6422"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4267" w14:textId="77777777" w:rsidR="005E7C00" w:rsidRPr="00FE3C8E" w:rsidRDefault="005E7C00" w:rsidP="008F744A">
            <w:pPr>
              <w:pStyle w:val="TAC"/>
              <w:rPr>
                <w:ins w:id="6423" w:author="MJ" w:date="2022-04-26T13:56:00Z"/>
                <w:rFonts w:eastAsia="SimSun"/>
              </w:rPr>
            </w:pPr>
            <w:ins w:id="6424" w:author="MJ" w:date="2022-04-26T14:33:00Z">
              <w:r w:rsidRPr="008A0E69">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69FF" w14:textId="77777777" w:rsidR="005E7C00" w:rsidRPr="00FE3C8E" w:rsidRDefault="005E7C00" w:rsidP="008F744A">
            <w:pPr>
              <w:pStyle w:val="TAC"/>
              <w:rPr>
                <w:ins w:id="6425" w:author="MJ" w:date="2022-04-26T13:56:00Z"/>
                <w:rFonts w:eastAsia="SimSun"/>
              </w:rPr>
            </w:pPr>
            <w:ins w:id="6426"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529C9" w14:textId="77777777" w:rsidR="005E7C00" w:rsidRPr="00FE3C8E" w:rsidRDefault="005E7C00" w:rsidP="008F744A">
            <w:pPr>
              <w:pStyle w:val="TAC"/>
              <w:rPr>
                <w:ins w:id="6427" w:author="MJ" w:date="2022-04-26T13:56:00Z"/>
                <w:rFonts w:eastAsia="SimSun"/>
              </w:rPr>
            </w:pPr>
            <w:ins w:id="6428" w:author="MJ" w:date="2022-04-26T14:33:00Z">
              <w:r w:rsidRPr="008A0E69">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EF2B" w14:textId="77777777" w:rsidR="005E7C00" w:rsidRPr="00FE3C8E" w:rsidRDefault="005E7C00" w:rsidP="008F744A">
            <w:pPr>
              <w:pStyle w:val="TAC"/>
              <w:rPr>
                <w:ins w:id="6429" w:author="MJ" w:date="2022-04-26T13:56:00Z"/>
                <w:rFonts w:eastAsia="SimSun"/>
              </w:rPr>
            </w:pPr>
            <w:ins w:id="6430" w:author="MJ" w:date="2022-04-26T14:33: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14B9" w14:textId="77777777" w:rsidR="005E7C00" w:rsidRPr="00FE3C8E" w:rsidRDefault="005E7C00" w:rsidP="008F744A">
            <w:pPr>
              <w:pStyle w:val="TAC"/>
              <w:rPr>
                <w:ins w:id="6431" w:author="MJ" w:date="2022-04-26T13:56:00Z"/>
                <w:rFonts w:eastAsia="SimSun"/>
              </w:rPr>
            </w:pPr>
            <w:ins w:id="6432"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BB75A" w14:textId="77777777" w:rsidR="005E7C00" w:rsidRPr="00FE3C8E" w:rsidRDefault="005E7C00" w:rsidP="008F744A">
            <w:pPr>
              <w:pStyle w:val="TAC"/>
              <w:rPr>
                <w:ins w:id="6433" w:author="MJ" w:date="2022-04-26T13:56:00Z"/>
                <w:rFonts w:eastAsia="SimSun"/>
              </w:rPr>
            </w:pPr>
            <w:ins w:id="6434"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CFBD" w14:textId="77777777" w:rsidR="005E7C00" w:rsidRPr="00FE3C8E" w:rsidRDefault="005E7C00" w:rsidP="008F744A">
            <w:pPr>
              <w:pStyle w:val="TAC"/>
              <w:rPr>
                <w:ins w:id="6435" w:author="MJ" w:date="2022-04-26T13:56:00Z"/>
                <w:rFonts w:eastAsia="SimSun"/>
              </w:rPr>
            </w:pPr>
            <w:ins w:id="6436" w:author="MJ" w:date="2022-04-26T14:33:00Z">
              <w:r w:rsidRPr="008A0E69">
                <w:rPr>
                  <w:rFonts w:eastAsia="SimSun"/>
                </w:rPr>
                <w:t>12.5-TT</w:t>
              </w:r>
            </w:ins>
          </w:p>
        </w:tc>
      </w:tr>
      <w:tr w:rsidR="005E7C00" w:rsidRPr="00FE3C8E" w14:paraId="041FDEDE" w14:textId="77777777" w:rsidTr="008F744A">
        <w:trPr>
          <w:trHeight w:val="77"/>
          <w:tblHeader/>
          <w:ins w:id="6437"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54911" w14:textId="77777777" w:rsidR="005E7C00" w:rsidRPr="00FE3C8E" w:rsidRDefault="005E7C00" w:rsidP="008F744A">
            <w:pPr>
              <w:pStyle w:val="TAC"/>
              <w:rPr>
                <w:ins w:id="6438" w:author="MJ" w:date="2022-04-26T13:56:00Z"/>
                <w:rFonts w:eastAsia="SimSun"/>
              </w:rPr>
            </w:pPr>
            <w:ins w:id="6439" w:author="MJ" w:date="2022-04-26T14:04:00Z">
              <w:r w:rsidRPr="00D73D33">
                <w:rPr>
                  <w:rFonts w:eastAsia="SimSun"/>
                </w:rPr>
                <w:t>220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0D668" w14:textId="77777777" w:rsidR="005E7C00" w:rsidRPr="00FE3C8E" w:rsidRDefault="005E7C00" w:rsidP="008F744A">
            <w:pPr>
              <w:pStyle w:val="TAC"/>
              <w:rPr>
                <w:ins w:id="6440" w:author="MJ" w:date="2022-04-26T13:56:00Z"/>
                <w:rFonts w:eastAsia="SimSun"/>
              </w:rPr>
            </w:pPr>
            <w:ins w:id="6441"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3E4DB0" w14:textId="77777777" w:rsidR="005E7C00" w:rsidRPr="00FE3C8E" w:rsidRDefault="005E7C00" w:rsidP="008F744A">
            <w:pPr>
              <w:pStyle w:val="TAC"/>
              <w:rPr>
                <w:ins w:id="6442" w:author="MJ" w:date="2022-04-26T13:56:00Z"/>
                <w:rFonts w:eastAsia="SimSun"/>
              </w:rPr>
            </w:pPr>
            <w:ins w:id="6443"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74716" w14:textId="77777777" w:rsidR="005E7C00" w:rsidRPr="00FE3C8E" w:rsidRDefault="005E7C00" w:rsidP="008F744A">
            <w:pPr>
              <w:pStyle w:val="TAC"/>
              <w:rPr>
                <w:ins w:id="6444" w:author="MJ" w:date="2022-04-26T13:56:00Z"/>
                <w:rFonts w:eastAsia="SimSun"/>
              </w:rPr>
            </w:pPr>
            <w:ins w:id="6445"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CAEA" w14:textId="77777777" w:rsidR="005E7C00" w:rsidRPr="00FE3C8E" w:rsidRDefault="005E7C00" w:rsidP="008F744A">
            <w:pPr>
              <w:pStyle w:val="TAC"/>
              <w:rPr>
                <w:ins w:id="6446" w:author="MJ" w:date="2022-04-26T13:56:00Z"/>
                <w:rFonts w:eastAsia="SimSun"/>
              </w:rPr>
            </w:pPr>
            <w:ins w:id="6447" w:author="MJ" w:date="2022-04-26T14:33: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6E7E" w14:textId="77777777" w:rsidR="005E7C00" w:rsidRPr="00FE3C8E" w:rsidRDefault="005E7C00" w:rsidP="008F744A">
            <w:pPr>
              <w:pStyle w:val="TAC"/>
              <w:rPr>
                <w:ins w:id="6448" w:author="MJ" w:date="2022-04-26T13:56:00Z"/>
                <w:rFonts w:eastAsia="SimSun"/>
              </w:rPr>
            </w:pPr>
            <w:ins w:id="6449"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A9871" w14:textId="77777777" w:rsidR="005E7C00" w:rsidRPr="00FE3C8E" w:rsidRDefault="005E7C00" w:rsidP="008F744A">
            <w:pPr>
              <w:pStyle w:val="TAC"/>
              <w:rPr>
                <w:ins w:id="6450" w:author="MJ" w:date="2022-04-26T13:56:00Z"/>
                <w:rFonts w:eastAsia="SimSun"/>
              </w:rPr>
            </w:pPr>
            <w:ins w:id="6451" w:author="MJ" w:date="2022-04-26T14:33: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D129" w14:textId="77777777" w:rsidR="005E7C00" w:rsidRPr="00FE3C8E" w:rsidRDefault="005E7C00" w:rsidP="008F744A">
            <w:pPr>
              <w:pStyle w:val="TAC"/>
              <w:rPr>
                <w:ins w:id="6452" w:author="MJ" w:date="2022-04-26T13:56:00Z"/>
                <w:rFonts w:eastAsia="SimSun"/>
              </w:rPr>
            </w:pPr>
            <w:ins w:id="6453" w:author="MJ" w:date="2022-04-26T14:33: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EEE2" w14:textId="77777777" w:rsidR="005E7C00" w:rsidRPr="00FE3C8E" w:rsidRDefault="005E7C00" w:rsidP="008F744A">
            <w:pPr>
              <w:pStyle w:val="TAC"/>
              <w:rPr>
                <w:ins w:id="6454" w:author="MJ" w:date="2022-04-26T13:56:00Z"/>
                <w:rFonts w:eastAsia="SimSun"/>
              </w:rPr>
            </w:pPr>
            <w:ins w:id="6455"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31789" w14:textId="77777777" w:rsidR="005E7C00" w:rsidRPr="00FE3C8E" w:rsidRDefault="005E7C00" w:rsidP="008F744A">
            <w:pPr>
              <w:pStyle w:val="TAC"/>
              <w:rPr>
                <w:ins w:id="6456" w:author="MJ" w:date="2022-04-26T13:56:00Z"/>
                <w:rFonts w:eastAsia="SimSun"/>
              </w:rPr>
            </w:pPr>
            <w:ins w:id="6457"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ACEE3" w14:textId="77777777" w:rsidR="005E7C00" w:rsidRPr="00FE3C8E" w:rsidRDefault="005E7C00" w:rsidP="008F744A">
            <w:pPr>
              <w:pStyle w:val="TAC"/>
              <w:rPr>
                <w:ins w:id="6458" w:author="MJ" w:date="2022-04-26T13:56:00Z"/>
                <w:rFonts w:eastAsia="SimSun"/>
              </w:rPr>
            </w:pPr>
            <w:ins w:id="6459" w:author="MJ" w:date="2022-04-26T14:33:00Z">
              <w:r w:rsidRPr="008A0E69">
                <w:rPr>
                  <w:rFonts w:eastAsia="SimSun"/>
                </w:rPr>
                <w:t>5.5-TT</w:t>
              </w:r>
            </w:ins>
          </w:p>
        </w:tc>
      </w:tr>
      <w:tr w:rsidR="005E7C00" w:rsidRPr="00FE3C8E" w14:paraId="3800B6B1" w14:textId="77777777" w:rsidTr="008F744A">
        <w:trPr>
          <w:trHeight w:val="77"/>
          <w:tblHeader/>
          <w:ins w:id="6460"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59CA0" w14:textId="77777777" w:rsidR="005E7C00" w:rsidRPr="00FE3C8E" w:rsidRDefault="005E7C00" w:rsidP="008F744A">
            <w:pPr>
              <w:pStyle w:val="TAC"/>
              <w:rPr>
                <w:ins w:id="6461" w:author="MJ" w:date="2022-04-26T13:56:00Z"/>
                <w:rFonts w:eastAsia="SimSun"/>
              </w:rPr>
            </w:pPr>
            <w:ins w:id="6462" w:author="MJ" w:date="2022-04-26T14:04:00Z">
              <w:r w:rsidRPr="00D73D33">
                <w:rPr>
                  <w:rFonts w:eastAsia="SimSun"/>
                </w:rPr>
                <w:t>221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685E2" w14:textId="77777777" w:rsidR="005E7C00" w:rsidRPr="00FE3C8E" w:rsidRDefault="005E7C00" w:rsidP="008F744A">
            <w:pPr>
              <w:pStyle w:val="TAC"/>
              <w:rPr>
                <w:ins w:id="6463" w:author="MJ" w:date="2022-04-26T13:56:00Z"/>
                <w:rFonts w:eastAsia="SimSun"/>
              </w:rPr>
            </w:pPr>
            <w:ins w:id="6464"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B0E30" w14:textId="77777777" w:rsidR="005E7C00" w:rsidRPr="00FE3C8E" w:rsidRDefault="005E7C00" w:rsidP="008F744A">
            <w:pPr>
              <w:pStyle w:val="TAC"/>
              <w:rPr>
                <w:ins w:id="6465" w:author="MJ" w:date="2022-04-26T13:56:00Z"/>
                <w:rFonts w:eastAsia="SimSun"/>
              </w:rPr>
            </w:pPr>
            <w:ins w:id="6466"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C0E2B" w14:textId="77777777" w:rsidR="005E7C00" w:rsidRPr="00FE3C8E" w:rsidRDefault="005E7C00" w:rsidP="008F744A">
            <w:pPr>
              <w:pStyle w:val="TAC"/>
              <w:rPr>
                <w:ins w:id="6467" w:author="MJ" w:date="2022-04-26T13:56:00Z"/>
                <w:rFonts w:eastAsia="SimSun"/>
              </w:rPr>
            </w:pPr>
            <w:ins w:id="6468"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87371" w14:textId="77777777" w:rsidR="005E7C00" w:rsidRPr="00FE3C8E" w:rsidRDefault="005E7C00" w:rsidP="008F744A">
            <w:pPr>
              <w:pStyle w:val="TAC"/>
              <w:rPr>
                <w:ins w:id="6469" w:author="MJ" w:date="2022-04-26T13:56:00Z"/>
                <w:rFonts w:eastAsia="SimSun"/>
              </w:rPr>
            </w:pPr>
            <w:ins w:id="6470" w:author="MJ" w:date="2022-04-26T14:33: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19E94" w14:textId="77777777" w:rsidR="005E7C00" w:rsidRPr="00FE3C8E" w:rsidRDefault="005E7C00" w:rsidP="008F744A">
            <w:pPr>
              <w:pStyle w:val="TAC"/>
              <w:rPr>
                <w:ins w:id="6471" w:author="MJ" w:date="2022-04-26T13:56:00Z"/>
                <w:rFonts w:eastAsia="SimSun"/>
              </w:rPr>
            </w:pPr>
            <w:ins w:id="6472"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563B" w14:textId="77777777" w:rsidR="005E7C00" w:rsidRPr="00FE3C8E" w:rsidRDefault="005E7C00" w:rsidP="008F744A">
            <w:pPr>
              <w:pStyle w:val="TAC"/>
              <w:rPr>
                <w:ins w:id="6473" w:author="MJ" w:date="2022-04-26T13:56:00Z"/>
                <w:rFonts w:eastAsia="SimSun"/>
              </w:rPr>
            </w:pPr>
            <w:ins w:id="6474" w:author="MJ" w:date="2022-04-26T14:33: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1CD55" w14:textId="77777777" w:rsidR="005E7C00" w:rsidRPr="00FE3C8E" w:rsidRDefault="005E7C00" w:rsidP="008F744A">
            <w:pPr>
              <w:pStyle w:val="TAC"/>
              <w:rPr>
                <w:ins w:id="6475" w:author="MJ" w:date="2022-04-26T13:56:00Z"/>
                <w:rFonts w:eastAsia="SimSun"/>
              </w:rPr>
            </w:pPr>
            <w:ins w:id="6476" w:author="MJ" w:date="2022-04-26T14:33: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FCAF" w14:textId="77777777" w:rsidR="005E7C00" w:rsidRPr="00FE3C8E" w:rsidRDefault="005E7C00" w:rsidP="008F744A">
            <w:pPr>
              <w:pStyle w:val="TAC"/>
              <w:rPr>
                <w:ins w:id="6477" w:author="MJ" w:date="2022-04-26T13:56:00Z"/>
                <w:rFonts w:eastAsia="SimSun"/>
              </w:rPr>
            </w:pPr>
            <w:ins w:id="6478"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0B85E" w14:textId="77777777" w:rsidR="005E7C00" w:rsidRPr="00FE3C8E" w:rsidRDefault="005E7C00" w:rsidP="008F744A">
            <w:pPr>
              <w:pStyle w:val="TAC"/>
              <w:rPr>
                <w:ins w:id="6479" w:author="MJ" w:date="2022-04-26T13:56:00Z"/>
                <w:rFonts w:eastAsia="SimSun"/>
              </w:rPr>
            </w:pPr>
            <w:ins w:id="6480"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AC1D" w14:textId="77777777" w:rsidR="005E7C00" w:rsidRPr="00FE3C8E" w:rsidRDefault="005E7C00" w:rsidP="008F744A">
            <w:pPr>
              <w:pStyle w:val="TAC"/>
              <w:rPr>
                <w:ins w:id="6481" w:author="MJ" w:date="2022-04-26T13:56:00Z"/>
                <w:rFonts w:eastAsia="SimSun"/>
              </w:rPr>
            </w:pPr>
            <w:ins w:id="6482" w:author="MJ" w:date="2022-04-26T14:33:00Z">
              <w:r w:rsidRPr="008A0E69">
                <w:rPr>
                  <w:rFonts w:eastAsia="SimSun"/>
                </w:rPr>
                <w:t>5.5-TT</w:t>
              </w:r>
            </w:ins>
          </w:p>
        </w:tc>
      </w:tr>
      <w:tr w:rsidR="005E7C00" w:rsidRPr="00FE3C8E" w14:paraId="22B22482" w14:textId="77777777" w:rsidTr="008F744A">
        <w:trPr>
          <w:trHeight w:val="77"/>
          <w:tblHeader/>
          <w:ins w:id="6483"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D7C58" w14:textId="77777777" w:rsidR="005E7C00" w:rsidRPr="00FE3C8E" w:rsidRDefault="005E7C00" w:rsidP="008F744A">
            <w:pPr>
              <w:pStyle w:val="TAC"/>
              <w:rPr>
                <w:ins w:id="6484" w:author="MJ" w:date="2022-04-26T13:56:00Z"/>
                <w:rFonts w:eastAsia="SimSun"/>
              </w:rPr>
            </w:pPr>
            <w:ins w:id="6485" w:author="MJ" w:date="2022-04-26T14:04:00Z">
              <w:r w:rsidRPr="00D73D33">
                <w:rPr>
                  <w:rFonts w:eastAsia="SimSun"/>
                </w:rPr>
                <w:t>222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7FFDB" w14:textId="77777777" w:rsidR="005E7C00" w:rsidRPr="00FE3C8E" w:rsidRDefault="005E7C00" w:rsidP="008F744A">
            <w:pPr>
              <w:pStyle w:val="TAC"/>
              <w:rPr>
                <w:ins w:id="6486" w:author="MJ" w:date="2022-04-26T13:56:00Z"/>
                <w:rFonts w:eastAsia="SimSun"/>
              </w:rPr>
            </w:pPr>
            <w:ins w:id="6487"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F3DC3" w14:textId="77777777" w:rsidR="005E7C00" w:rsidRPr="00FE3C8E" w:rsidRDefault="005E7C00" w:rsidP="008F744A">
            <w:pPr>
              <w:pStyle w:val="TAC"/>
              <w:rPr>
                <w:ins w:id="6488" w:author="MJ" w:date="2022-04-26T13:56:00Z"/>
                <w:rFonts w:eastAsia="SimSun"/>
              </w:rPr>
            </w:pPr>
            <w:ins w:id="6489"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14D71" w14:textId="77777777" w:rsidR="005E7C00" w:rsidRPr="00FE3C8E" w:rsidRDefault="005E7C00" w:rsidP="008F744A">
            <w:pPr>
              <w:pStyle w:val="TAC"/>
              <w:rPr>
                <w:ins w:id="6490" w:author="MJ" w:date="2022-04-26T13:56:00Z"/>
                <w:rFonts w:eastAsia="SimSun"/>
              </w:rPr>
            </w:pPr>
            <w:ins w:id="6491"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4953C" w14:textId="77777777" w:rsidR="005E7C00" w:rsidRPr="00FE3C8E" w:rsidRDefault="005E7C00" w:rsidP="008F744A">
            <w:pPr>
              <w:pStyle w:val="TAC"/>
              <w:rPr>
                <w:ins w:id="6492" w:author="MJ" w:date="2022-04-26T13:56:00Z"/>
                <w:rFonts w:eastAsia="SimSun"/>
              </w:rPr>
            </w:pPr>
            <w:ins w:id="6493" w:author="MJ" w:date="2022-04-26T14:33:00Z">
              <w:r w:rsidRPr="008A0E69">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E695" w14:textId="77777777" w:rsidR="005E7C00" w:rsidRPr="00FE3C8E" w:rsidRDefault="005E7C00" w:rsidP="008F744A">
            <w:pPr>
              <w:pStyle w:val="TAC"/>
              <w:rPr>
                <w:ins w:id="6494" w:author="MJ" w:date="2022-04-26T13:56:00Z"/>
                <w:rFonts w:eastAsia="SimSun"/>
              </w:rPr>
            </w:pPr>
            <w:ins w:id="6495"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3A18E" w14:textId="77777777" w:rsidR="005E7C00" w:rsidRPr="00FE3C8E" w:rsidRDefault="005E7C00" w:rsidP="008F744A">
            <w:pPr>
              <w:pStyle w:val="TAC"/>
              <w:rPr>
                <w:ins w:id="6496" w:author="MJ" w:date="2022-04-26T13:56:00Z"/>
                <w:rFonts w:eastAsia="SimSun"/>
              </w:rPr>
            </w:pPr>
            <w:ins w:id="6497" w:author="MJ" w:date="2022-04-26T14:33:00Z">
              <w:r w:rsidRPr="008A0E69">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A865" w14:textId="77777777" w:rsidR="005E7C00" w:rsidRPr="00FE3C8E" w:rsidRDefault="005E7C00" w:rsidP="008F744A">
            <w:pPr>
              <w:pStyle w:val="TAC"/>
              <w:rPr>
                <w:ins w:id="6498" w:author="MJ" w:date="2022-04-26T13:56:00Z"/>
                <w:rFonts w:eastAsia="SimSun"/>
              </w:rPr>
            </w:pPr>
            <w:ins w:id="6499" w:author="MJ" w:date="2022-04-26T14:33: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DC11" w14:textId="77777777" w:rsidR="005E7C00" w:rsidRPr="00FE3C8E" w:rsidRDefault="005E7C00" w:rsidP="008F744A">
            <w:pPr>
              <w:pStyle w:val="TAC"/>
              <w:rPr>
                <w:ins w:id="6500" w:author="MJ" w:date="2022-04-26T13:56:00Z"/>
                <w:rFonts w:eastAsia="SimSun"/>
              </w:rPr>
            </w:pPr>
            <w:ins w:id="6501"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6CEA" w14:textId="77777777" w:rsidR="005E7C00" w:rsidRPr="00FE3C8E" w:rsidRDefault="005E7C00" w:rsidP="008F744A">
            <w:pPr>
              <w:pStyle w:val="TAC"/>
              <w:rPr>
                <w:ins w:id="6502" w:author="MJ" w:date="2022-04-26T13:56:00Z"/>
                <w:rFonts w:eastAsia="SimSun"/>
              </w:rPr>
            </w:pPr>
            <w:ins w:id="6503"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26D8" w14:textId="77777777" w:rsidR="005E7C00" w:rsidRPr="00FE3C8E" w:rsidRDefault="005E7C00" w:rsidP="008F744A">
            <w:pPr>
              <w:pStyle w:val="TAC"/>
              <w:rPr>
                <w:ins w:id="6504" w:author="MJ" w:date="2022-04-26T13:56:00Z"/>
                <w:rFonts w:eastAsia="SimSun"/>
              </w:rPr>
            </w:pPr>
            <w:ins w:id="6505" w:author="MJ" w:date="2022-04-26T14:33:00Z">
              <w:r w:rsidRPr="008A0E69">
                <w:rPr>
                  <w:rFonts w:eastAsia="SimSun"/>
                </w:rPr>
                <w:t>11-TT</w:t>
              </w:r>
            </w:ins>
          </w:p>
        </w:tc>
      </w:tr>
      <w:tr w:rsidR="005E7C00" w:rsidRPr="00FE3C8E" w14:paraId="230E2B77" w14:textId="77777777" w:rsidTr="008F744A">
        <w:trPr>
          <w:trHeight w:val="77"/>
          <w:tblHeader/>
          <w:ins w:id="6506"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F4241" w14:textId="77777777" w:rsidR="005E7C00" w:rsidRPr="00FE3C8E" w:rsidRDefault="005E7C00" w:rsidP="008F744A">
            <w:pPr>
              <w:pStyle w:val="TAC"/>
              <w:rPr>
                <w:ins w:id="6507" w:author="MJ" w:date="2022-04-26T13:56:00Z"/>
                <w:rFonts w:eastAsia="SimSun"/>
              </w:rPr>
            </w:pPr>
            <w:ins w:id="6508" w:author="MJ" w:date="2022-04-26T14:04:00Z">
              <w:r w:rsidRPr="00D73D33">
                <w:rPr>
                  <w:rFonts w:eastAsia="SimSun"/>
                </w:rPr>
                <w:t>223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D85D6" w14:textId="77777777" w:rsidR="005E7C00" w:rsidRPr="00FE3C8E" w:rsidRDefault="005E7C00" w:rsidP="008F744A">
            <w:pPr>
              <w:pStyle w:val="TAC"/>
              <w:rPr>
                <w:ins w:id="6509" w:author="MJ" w:date="2022-04-26T13:56:00Z"/>
                <w:rFonts w:eastAsia="SimSun"/>
              </w:rPr>
            </w:pPr>
            <w:ins w:id="6510"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D454DC" w14:textId="77777777" w:rsidR="005E7C00" w:rsidRPr="00FE3C8E" w:rsidRDefault="005E7C00" w:rsidP="008F744A">
            <w:pPr>
              <w:pStyle w:val="TAC"/>
              <w:rPr>
                <w:ins w:id="6511" w:author="MJ" w:date="2022-04-26T13:56:00Z"/>
                <w:rFonts w:eastAsia="SimSun"/>
              </w:rPr>
            </w:pPr>
            <w:ins w:id="6512"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47E6" w14:textId="77777777" w:rsidR="005E7C00" w:rsidRPr="00FE3C8E" w:rsidRDefault="005E7C00" w:rsidP="008F744A">
            <w:pPr>
              <w:pStyle w:val="TAC"/>
              <w:rPr>
                <w:ins w:id="6513" w:author="MJ" w:date="2022-04-26T13:56:00Z"/>
                <w:rFonts w:eastAsia="SimSun"/>
              </w:rPr>
            </w:pPr>
            <w:ins w:id="6514"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2371" w14:textId="77777777" w:rsidR="005E7C00" w:rsidRPr="00FE3C8E" w:rsidRDefault="005E7C00" w:rsidP="008F744A">
            <w:pPr>
              <w:pStyle w:val="TAC"/>
              <w:rPr>
                <w:ins w:id="6515" w:author="MJ" w:date="2022-04-26T13:56:00Z"/>
                <w:rFonts w:eastAsia="SimSun"/>
              </w:rPr>
            </w:pPr>
            <w:ins w:id="6516" w:author="MJ" w:date="2022-04-26T14:33:00Z">
              <w:r w:rsidRPr="008A0E69">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B5435" w14:textId="77777777" w:rsidR="005E7C00" w:rsidRPr="00FE3C8E" w:rsidRDefault="005E7C00" w:rsidP="008F744A">
            <w:pPr>
              <w:pStyle w:val="TAC"/>
              <w:rPr>
                <w:ins w:id="6517" w:author="MJ" w:date="2022-04-26T13:56:00Z"/>
                <w:rFonts w:eastAsia="SimSun"/>
              </w:rPr>
            </w:pPr>
            <w:ins w:id="6518"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A4AE6" w14:textId="77777777" w:rsidR="005E7C00" w:rsidRPr="00FE3C8E" w:rsidRDefault="005E7C00" w:rsidP="008F744A">
            <w:pPr>
              <w:pStyle w:val="TAC"/>
              <w:rPr>
                <w:ins w:id="6519" w:author="MJ" w:date="2022-04-26T13:56:00Z"/>
                <w:rFonts w:eastAsia="SimSun"/>
              </w:rPr>
            </w:pPr>
            <w:ins w:id="6520" w:author="MJ" w:date="2022-04-26T14:33:00Z">
              <w:r w:rsidRPr="008A0E69">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24A3" w14:textId="77777777" w:rsidR="005E7C00" w:rsidRPr="00FE3C8E" w:rsidRDefault="005E7C00" w:rsidP="008F744A">
            <w:pPr>
              <w:pStyle w:val="TAC"/>
              <w:rPr>
                <w:ins w:id="6521" w:author="MJ" w:date="2022-04-26T13:56:00Z"/>
                <w:rFonts w:eastAsia="SimSun"/>
              </w:rPr>
            </w:pPr>
            <w:ins w:id="6522" w:author="MJ" w:date="2022-04-26T14:33: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34D7" w14:textId="77777777" w:rsidR="005E7C00" w:rsidRPr="00FE3C8E" w:rsidRDefault="005E7C00" w:rsidP="008F744A">
            <w:pPr>
              <w:pStyle w:val="TAC"/>
              <w:rPr>
                <w:ins w:id="6523" w:author="MJ" w:date="2022-04-26T13:56:00Z"/>
                <w:rFonts w:eastAsia="SimSun"/>
              </w:rPr>
            </w:pPr>
            <w:ins w:id="6524"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1FBB8" w14:textId="77777777" w:rsidR="005E7C00" w:rsidRPr="00FE3C8E" w:rsidRDefault="005E7C00" w:rsidP="008F744A">
            <w:pPr>
              <w:pStyle w:val="TAC"/>
              <w:rPr>
                <w:ins w:id="6525" w:author="MJ" w:date="2022-04-26T13:56:00Z"/>
                <w:rFonts w:eastAsia="SimSun"/>
              </w:rPr>
            </w:pPr>
            <w:ins w:id="6526"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26CA1" w14:textId="77777777" w:rsidR="005E7C00" w:rsidRPr="00FE3C8E" w:rsidRDefault="005E7C00" w:rsidP="008F744A">
            <w:pPr>
              <w:pStyle w:val="TAC"/>
              <w:rPr>
                <w:ins w:id="6527" w:author="MJ" w:date="2022-04-26T13:56:00Z"/>
                <w:rFonts w:eastAsia="SimSun"/>
              </w:rPr>
            </w:pPr>
            <w:ins w:id="6528" w:author="MJ" w:date="2022-04-26T14:33:00Z">
              <w:r w:rsidRPr="008A0E69">
                <w:rPr>
                  <w:rFonts w:eastAsia="SimSun"/>
                </w:rPr>
                <w:t>12.5-TT</w:t>
              </w:r>
            </w:ins>
          </w:p>
        </w:tc>
      </w:tr>
      <w:tr w:rsidR="005E7C00" w:rsidRPr="00FE3C8E" w14:paraId="48A8C6FF" w14:textId="77777777" w:rsidTr="008F744A">
        <w:trPr>
          <w:trHeight w:val="77"/>
          <w:tblHeader/>
          <w:ins w:id="6529"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64470" w14:textId="77777777" w:rsidR="005E7C00" w:rsidRPr="00FE3C8E" w:rsidRDefault="005E7C00" w:rsidP="008F744A">
            <w:pPr>
              <w:pStyle w:val="TAC"/>
              <w:rPr>
                <w:ins w:id="6530" w:author="MJ" w:date="2022-04-26T13:56:00Z"/>
                <w:rFonts w:eastAsia="SimSun"/>
              </w:rPr>
            </w:pPr>
            <w:ins w:id="6531" w:author="MJ" w:date="2022-04-26T14:04:00Z">
              <w:r w:rsidRPr="00D73D33">
                <w:rPr>
                  <w:rFonts w:eastAsia="SimSun"/>
                </w:rPr>
                <w:t>224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C7AD5" w14:textId="77777777" w:rsidR="005E7C00" w:rsidRPr="00FE3C8E" w:rsidRDefault="005E7C00" w:rsidP="008F744A">
            <w:pPr>
              <w:pStyle w:val="TAC"/>
              <w:rPr>
                <w:ins w:id="6532" w:author="MJ" w:date="2022-04-26T13:56:00Z"/>
                <w:rFonts w:eastAsia="SimSun"/>
              </w:rPr>
            </w:pPr>
            <w:ins w:id="6533"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20FC19" w14:textId="77777777" w:rsidR="005E7C00" w:rsidRPr="00FE3C8E" w:rsidRDefault="005E7C00" w:rsidP="008F744A">
            <w:pPr>
              <w:pStyle w:val="TAC"/>
              <w:rPr>
                <w:ins w:id="6534" w:author="MJ" w:date="2022-04-26T13:56:00Z"/>
                <w:rFonts w:eastAsia="SimSun"/>
              </w:rPr>
            </w:pPr>
            <w:ins w:id="6535"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FFD5" w14:textId="77777777" w:rsidR="005E7C00" w:rsidRPr="00FE3C8E" w:rsidRDefault="005E7C00" w:rsidP="008F744A">
            <w:pPr>
              <w:pStyle w:val="TAC"/>
              <w:rPr>
                <w:ins w:id="6536" w:author="MJ" w:date="2022-04-26T13:56:00Z"/>
                <w:rFonts w:eastAsia="SimSun"/>
              </w:rPr>
            </w:pPr>
            <w:ins w:id="6537"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A636C" w14:textId="77777777" w:rsidR="005E7C00" w:rsidRPr="00FE3C8E" w:rsidRDefault="005E7C00" w:rsidP="008F744A">
            <w:pPr>
              <w:pStyle w:val="TAC"/>
              <w:rPr>
                <w:ins w:id="6538" w:author="MJ" w:date="2022-04-26T13:56:00Z"/>
                <w:rFonts w:eastAsia="SimSun"/>
              </w:rPr>
            </w:pPr>
            <w:ins w:id="6539" w:author="MJ" w:date="2022-04-26T14:33: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064B" w14:textId="77777777" w:rsidR="005E7C00" w:rsidRPr="00FE3C8E" w:rsidRDefault="005E7C00" w:rsidP="008F744A">
            <w:pPr>
              <w:pStyle w:val="TAC"/>
              <w:rPr>
                <w:ins w:id="6540" w:author="MJ" w:date="2022-04-26T13:56:00Z"/>
                <w:rFonts w:eastAsia="SimSun"/>
              </w:rPr>
            </w:pPr>
            <w:ins w:id="6541"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F3FD8" w14:textId="77777777" w:rsidR="005E7C00" w:rsidRPr="00FE3C8E" w:rsidRDefault="005E7C00" w:rsidP="008F744A">
            <w:pPr>
              <w:pStyle w:val="TAC"/>
              <w:rPr>
                <w:ins w:id="6542" w:author="MJ" w:date="2022-04-26T13:56:00Z"/>
                <w:rFonts w:eastAsia="SimSun"/>
              </w:rPr>
            </w:pPr>
            <w:ins w:id="6543" w:author="MJ" w:date="2022-04-26T14:33: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F7B8" w14:textId="77777777" w:rsidR="005E7C00" w:rsidRPr="00FE3C8E" w:rsidRDefault="005E7C00" w:rsidP="008F744A">
            <w:pPr>
              <w:pStyle w:val="TAC"/>
              <w:rPr>
                <w:ins w:id="6544" w:author="MJ" w:date="2022-04-26T13:56:00Z"/>
                <w:rFonts w:eastAsia="SimSun"/>
              </w:rPr>
            </w:pPr>
            <w:ins w:id="6545" w:author="MJ" w:date="2022-04-26T14:33: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14CE" w14:textId="77777777" w:rsidR="005E7C00" w:rsidRPr="00FE3C8E" w:rsidRDefault="005E7C00" w:rsidP="008F744A">
            <w:pPr>
              <w:pStyle w:val="TAC"/>
              <w:rPr>
                <w:ins w:id="6546" w:author="MJ" w:date="2022-04-26T13:56:00Z"/>
                <w:rFonts w:eastAsia="SimSun"/>
              </w:rPr>
            </w:pPr>
            <w:ins w:id="6547"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6D6D5" w14:textId="77777777" w:rsidR="005E7C00" w:rsidRPr="00FE3C8E" w:rsidRDefault="005E7C00" w:rsidP="008F744A">
            <w:pPr>
              <w:pStyle w:val="TAC"/>
              <w:rPr>
                <w:ins w:id="6548" w:author="MJ" w:date="2022-04-26T13:56:00Z"/>
                <w:rFonts w:eastAsia="SimSun"/>
              </w:rPr>
            </w:pPr>
            <w:ins w:id="6549"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CABD4" w14:textId="77777777" w:rsidR="005E7C00" w:rsidRPr="00FE3C8E" w:rsidRDefault="005E7C00" w:rsidP="008F744A">
            <w:pPr>
              <w:pStyle w:val="TAC"/>
              <w:rPr>
                <w:ins w:id="6550" w:author="MJ" w:date="2022-04-26T13:56:00Z"/>
                <w:rFonts w:eastAsia="SimSun"/>
              </w:rPr>
            </w:pPr>
            <w:ins w:id="6551" w:author="MJ" w:date="2022-04-26T14:33:00Z">
              <w:r w:rsidRPr="008A0E69">
                <w:rPr>
                  <w:rFonts w:eastAsia="SimSun"/>
                </w:rPr>
                <w:t>5.5-TT</w:t>
              </w:r>
            </w:ins>
          </w:p>
        </w:tc>
      </w:tr>
      <w:tr w:rsidR="005E7C00" w:rsidRPr="00FE3C8E" w14:paraId="4A160050" w14:textId="77777777" w:rsidTr="008F744A">
        <w:trPr>
          <w:trHeight w:val="77"/>
          <w:tblHeader/>
          <w:ins w:id="6552"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6FC88" w14:textId="77777777" w:rsidR="005E7C00" w:rsidRPr="00FE3C8E" w:rsidRDefault="005E7C00" w:rsidP="008F744A">
            <w:pPr>
              <w:pStyle w:val="TAC"/>
              <w:rPr>
                <w:ins w:id="6553" w:author="MJ" w:date="2022-04-26T13:56:00Z"/>
                <w:rFonts w:eastAsia="SimSun"/>
              </w:rPr>
            </w:pPr>
            <w:ins w:id="6554" w:author="MJ" w:date="2022-04-26T14:04:00Z">
              <w:r w:rsidRPr="00D73D33">
                <w:rPr>
                  <w:rFonts w:eastAsia="SimSun"/>
                </w:rPr>
                <w:t>225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2A35A" w14:textId="77777777" w:rsidR="005E7C00" w:rsidRPr="00FE3C8E" w:rsidRDefault="005E7C00" w:rsidP="008F744A">
            <w:pPr>
              <w:pStyle w:val="TAC"/>
              <w:rPr>
                <w:ins w:id="6555" w:author="MJ" w:date="2022-04-26T13:56:00Z"/>
                <w:rFonts w:eastAsia="SimSun"/>
              </w:rPr>
            </w:pPr>
            <w:ins w:id="6556"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F1AB81" w14:textId="77777777" w:rsidR="005E7C00" w:rsidRPr="00FE3C8E" w:rsidRDefault="005E7C00" w:rsidP="008F744A">
            <w:pPr>
              <w:pStyle w:val="TAC"/>
              <w:rPr>
                <w:ins w:id="6557" w:author="MJ" w:date="2022-04-26T13:56:00Z"/>
                <w:rFonts w:eastAsia="SimSun"/>
              </w:rPr>
            </w:pPr>
            <w:ins w:id="6558"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5EC9" w14:textId="77777777" w:rsidR="005E7C00" w:rsidRPr="00FE3C8E" w:rsidRDefault="005E7C00" w:rsidP="008F744A">
            <w:pPr>
              <w:pStyle w:val="TAC"/>
              <w:rPr>
                <w:ins w:id="6559" w:author="MJ" w:date="2022-04-26T13:56:00Z"/>
                <w:rFonts w:eastAsia="SimSun"/>
              </w:rPr>
            </w:pPr>
            <w:ins w:id="6560"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2694" w14:textId="77777777" w:rsidR="005E7C00" w:rsidRPr="00FE3C8E" w:rsidRDefault="005E7C00" w:rsidP="008F744A">
            <w:pPr>
              <w:pStyle w:val="TAC"/>
              <w:rPr>
                <w:ins w:id="6561" w:author="MJ" w:date="2022-04-26T13:56:00Z"/>
                <w:rFonts w:eastAsia="SimSun"/>
              </w:rPr>
            </w:pPr>
            <w:ins w:id="6562" w:author="MJ" w:date="2022-04-26T14:33: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6C245" w14:textId="77777777" w:rsidR="005E7C00" w:rsidRPr="00FE3C8E" w:rsidRDefault="005E7C00" w:rsidP="008F744A">
            <w:pPr>
              <w:pStyle w:val="TAC"/>
              <w:rPr>
                <w:ins w:id="6563" w:author="MJ" w:date="2022-04-26T13:56:00Z"/>
                <w:rFonts w:eastAsia="SimSun"/>
              </w:rPr>
            </w:pPr>
            <w:ins w:id="6564"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7CE59" w14:textId="77777777" w:rsidR="005E7C00" w:rsidRPr="00FE3C8E" w:rsidRDefault="005E7C00" w:rsidP="008F744A">
            <w:pPr>
              <w:pStyle w:val="TAC"/>
              <w:rPr>
                <w:ins w:id="6565" w:author="MJ" w:date="2022-04-26T13:56:00Z"/>
                <w:rFonts w:eastAsia="SimSun"/>
              </w:rPr>
            </w:pPr>
            <w:ins w:id="6566" w:author="MJ" w:date="2022-04-26T14:33: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FAC7" w14:textId="77777777" w:rsidR="005E7C00" w:rsidRPr="00FE3C8E" w:rsidRDefault="005E7C00" w:rsidP="008F744A">
            <w:pPr>
              <w:pStyle w:val="TAC"/>
              <w:rPr>
                <w:ins w:id="6567" w:author="MJ" w:date="2022-04-26T13:56:00Z"/>
                <w:rFonts w:eastAsia="SimSun"/>
              </w:rPr>
            </w:pPr>
            <w:ins w:id="6568" w:author="MJ" w:date="2022-04-26T14:33: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AB51" w14:textId="77777777" w:rsidR="005E7C00" w:rsidRPr="00FE3C8E" w:rsidRDefault="005E7C00" w:rsidP="008F744A">
            <w:pPr>
              <w:pStyle w:val="TAC"/>
              <w:rPr>
                <w:ins w:id="6569" w:author="MJ" w:date="2022-04-26T13:56:00Z"/>
                <w:rFonts w:eastAsia="SimSun"/>
              </w:rPr>
            </w:pPr>
            <w:ins w:id="6570"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10230" w14:textId="77777777" w:rsidR="005E7C00" w:rsidRPr="00FE3C8E" w:rsidRDefault="005E7C00" w:rsidP="008F744A">
            <w:pPr>
              <w:pStyle w:val="TAC"/>
              <w:rPr>
                <w:ins w:id="6571" w:author="MJ" w:date="2022-04-26T13:56:00Z"/>
                <w:rFonts w:eastAsia="SimSun"/>
              </w:rPr>
            </w:pPr>
            <w:ins w:id="6572"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DDB61" w14:textId="77777777" w:rsidR="005E7C00" w:rsidRPr="00FE3C8E" w:rsidRDefault="005E7C00" w:rsidP="008F744A">
            <w:pPr>
              <w:pStyle w:val="TAC"/>
              <w:rPr>
                <w:ins w:id="6573" w:author="MJ" w:date="2022-04-26T13:56:00Z"/>
                <w:rFonts w:eastAsia="SimSun"/>
              </w:rPr>
            </w:pPr>
            <w:ins w:id="6574" w:author="MJ" w:date="2022-04-26T14:33:00Z">
              <w:r w:rsidRPr="008A0E69">
                <w:rPr>
                  <w:rFonts w:eastAsia="SimSun"/>
                </w:rPr>
                <w:t>15.5-TT</w:t>
              </w:r>
            </w:ins>
          </w:p>
        </w:tc>
      </w:tr>
      <w:tr w:rsidR="005E7C00" w:rsidRPr="00FE3C8E" w14:paraId="167A837E" w14:textId="77777777" w:rsidTr="008F744A">
        <w:trPr>
          <w:trHeight w:val="77"/>
          <w:tblHeader/>
          <w:ins w:id="6575"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6E271" w14:textId="77777777" w:rsidR="005E7C00" w:rsidRPr="00FE3C8E" w:rsidRDefault="005E7C00" w:rsidP="008F744A">
            <w:pPr>
              <w:pStyle w:val="TAC"/>
              <w:rPr>
                <w:ins w:id="6576" w:author="MJ" w:date="2022-04-26T13:56:00Z"/>
                <w:rFonts w:eastAsia="SimSun"/>
              </w:rPr>
            </w:pPr>
            <w:ins w:id="6577" w:author="MJ" w:date="2022-04-26T14:04:00Z">
              <w:r w:rsidRPr="00D73D33">
                <w:rPr>
                  <w:rFonts w:eastAsia="SimSun"/>
                </w:rPr>
                <w:t>226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9D9AD" w14:textId="77777777" w:rsidR="005E7C00" w:rsidRPr="00FE3C8E" w:rsidRDefault="005E7C00" w:rsidP="008F744A">
            <w:pPr>
              <w:pStyle w:val="TAC"/>
              <w:rPr>
                <w:ins w:id="6578" w:author="MJ" w:date="2022-04-26T13:56:00Z"/>
                <w:rFonts w:eastAsia="SimSun"/>
              </w:rPr>
            </w:pPr>
            <w:ins w:id="6579"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208668" w14:textId="77777777" w:rsidR="005E7C00" w:rsidRPr="00FE3C8E" w:rsidRDefault="005E7C00" w:rsidP="008F744A">
            <w:pPr>
              <w:pStyle w:val="TAC"/>
              <w:rPr>
                <w:ins w:id="6580" w:author="MJ" w:date="2022-04-26T13:56:00Z"/>
                <w:rFonts w:eastAsia="SimSun"/>
              </w:rPr>
            </w:pPr>
            <w:ins w:id="6581"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12557" w14:textId="77777777" w:rsidR="005E7C00" w:rsidRPr="00FE3C8E" w:rsidRDefault="005E7C00" w:rsidP="008F744A">
            <w:pPr>
              <w:pStyle w:val="TAC"/>
              <w:rPr>
                <w:ins w:id="6582" w:author="MJ" w:date="2022-04-26T13:56:00Z"/>
                <w:rFonts w:eastAsia="SimSun"/>
              </w:rPr>
            </w:pPr>
            <w:ins w:id="6583"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411C" w14:textId="77777777" w:rsidR="005E7C00" w:rsidRPr="00FE3C8E" w:rsidRDefault="005E7C00" w:rsidP="008F744A">
            <w:pPr>
              <w:pStyle w:val="TAC"/>
              <w:rPr>
                <w:ins w:id="6584" w:author="MJ" w:date="2022-04-26T13:56:00Z"/>
                <w:rFonts w:eastAsia="SimSun"/>
              </w:rPr>
            </w:pPr>
            <w:ins w:id="6585" w:author="MJ" w:date="2022-04-26T14:33: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8CC74" w14:textId="77777777" w:rsidR="005E7C00" w:rsidRPr="00FE3C8E" w:rsidRDefault="005E7C00" w:rsidP="008F744A">
            <w:pPr>
              <w:pStyle w:val="TAC"/>
              <w:rPr>
                <w:ins w:id="6586" w:author="MJ" w:date="2022-04-26T13:56:00Z"/>
                <w:rFonts w:eastAsia="SimSun"/>
              </w:rPr>
            </w:pPr>
            <w:ins w:id="6587"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84C98" w14:textId="77777777" w:rsidR="005E7C00" w:rsidRPr="00FE3C8E" w:rsidRDefault="005E7C00" w:rsidP="008F744A">
            <w:pPr>
              <w:pStyle w:val="TAC"/>
              <w:rPr>
                <w:ins w:id="6588" w:author="MJ" w:date="2022-04-26T13:56:00Z"/>
                <w:rFonts w:eastAsia="SimSun"/>
              </w:rPr>
            </w:pPr>
            <w:ins w:id="6589" w:author="MJ" w:date="2022-04-26T14:33: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F1D82" w14:textId="77777777" w:rsidR="005E7C00" w:rsidRPr="00FE3C8E" w:rsidRDefault="005E7C00" w:rsidP="008F744A">
            <w:pPr>
              <w:pStyle w:val="TAC"/>
              <w:rPr>
                <w:ins w:id="6590" w:author="MJ" w:date="2022-04-26T13:56:00Z"/>
                <w:rFonts w:eastAsia="SimSun"/>
              </w:rPr>
            </w:pPr>
            <w:ins w:id="6591" w:author="MJ" w:date="2022-04-26T14:33: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C1092" w14:textId="77777777" w:rsidR="005E7C00" w:rsidRPr="00FE3C8E" w:rsidRDefault="005E7C00" w:rsidP="008F744A">
            <w:pPr>
              <w:pStyle w:val="TAC"/>
              <w:rPr>
                <w:ins w:id="6592" w:author="MJ" w:date="2022-04-26T13:56:00Z"/>
                <w:rFonts w:eastAsia="SimSun"/>
              </w:rPr>
            </w:pPr>
            <w:ins w:id="6593"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46CC1" w14:textId="77777777" w:rsidR="005E7C00" w:rsidRPr="00FE3C8E" w:rsidRDefault="005E7C00" w:rsidP="008F744A">
            <w:pPr>
              <w:pStyle w:val="TAC"/>
              <w:rPr>
                <w:ins w:id="6594" w:author="MJ" w:date="2022-04-26T13:56:00Z"/>
                <w:rFonts w:eastAsia="SimSun"/>
              </w:rPr>
            </w:pPr>
            <w:ins w:id="6595"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D1F67" w14:textId="77777777" w:rsidR="005E7C00" w:rsidRPr="00FE3C8E" w:rsidRDefault="005E7C00" w:rsidP="008F744A">
            <w:pPr>
              <w:pStyle w:val="TAC"/>
              <w:rPr>
                <w:ins w:id="6596" w:author="MJ" w:date="2022-04-26T13:56:00Z"/>
                <w:rFonts w:eastAsia="SimSun"/>
              </w:rPr>
            </w:pPr>
            <w:ins w:id="6597" w:author="MJ" w:date="2022-04-26T14:33:00Z">
              <w:r w:rsidRPr="008A0E69">
                <w:rPr>
                  <w:rFonts w:eastAsia="SimSun"/>
                </w:rPr>
                <w:t>15.5-TT</w:t>
              </w:r>
            </w:ins>
          </w:p>
        </w:tc>
      </w:tr>
      <w:tr w:rsidR="005E7C00" w:rsidRPr="00FE3C8E" w14:paraId="6A13B79B" w14:textId="77777777" w:rsidTr="008F744A">
        <w:trPr>
          <w:trHeight w:val="77"/>
          <w:tblHeader/>
          <w:ins w:id="6598"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340C7" w14:textId="77777777" w:rsidR="005E7C00" w:rsidRPr="00FE3C8E" w:rsidRDefault="005E7C00" w:rsidP="008F744A">
            <w:pPr>
              <w:pStyle w:val="TAC"/>
              <w:rPr>
                <w:ins w:id="6599" w:author="MJ" w:date="2022-04-26T13:56:00Z"/>
                <w:rFonts w:eastAsia="SimSun"/>
              </w:rPr>
            </w:pPr>
            <w:ins w:id="6600" w:author="MJ" w:date="2022-04-26T14:04:00Z">
              <w:r w:rsidRPr="00D73D33">
                <w:rPr>
                  <w:rFonts w:eastAsia="SimSun"/>
                </w:rPr>
                <w:t>227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017C" w14:textId="77777777" w:rsidR="005E7C00" w:rsidRPr="00FE3C8E" w:rsidRDefault="005E7C00" w:rsidP="008F744A">
            <w:pPr>
              <w:pStyle w:val="TAC"/>
              <w:rPr>
                <w:ins w:id="6601" w:author="MJ" w:date="2022-04-26T13:56:00Z"/>
                <w:rFonts w:eastAsia="SimSun"/>
              </w:rPr>
            </w:pPr>
            <w:ins w:id="6602"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AAE12B" w14:textId="77777777" w:rsidR="005E7C00" w:rsidRPr="00FE3C8E" w:rsidRDefault="005E7C00" w:rsidP="008F744A">
            <w:pPr>
              <w:pStyle w:val="TAC"/>
              <w:rPr>
                <w:ins w:id="6603" w:author="MJ" w:date="2022-04-26T13:56:00Z"/>
                <w:rFonts w:eastAsia="SimSun"/>
              </w:rPr>
            </w:pPr>
            <w:ins w:id="6604"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F07C" w14:textId="77777777" w:rsidR="005E7C00" w:rsidRPr="00FE3C8E" w:rsidRDefault="005E7C00" w:rsidP="008F744A">
            <w:pPr>
              <w:pStyle w:val="TAC"/>
              <w:rPr>
                <w:ins w:id="6605" w:author="MJ" w:date="2022-04-26T13:56:00Z"/>
                <w:rFonts w:eastAsia="SimSun"/>
              </w:rPr>
            </w:pPr>
            <w:ins w:id="6606"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91ED" w14:textId="77777777" w:rsidR="005E7C00" w:rsidRPr="00FE3C8E" w:rsidRDefault="005E7C00" w:rsidP="008F744A">
            <w:pPr>
              <w:pStyle w:val="TAC"/>
              <w:rPr>
                <w:ins w:id="6607" w:author="MJ" w:date="2022-04-26T13:56:00Z"/>
                <w:rFonts w:eastAsia="SimSun"/>
              </w:rPr>
            </w:pPr>
            <w:ins w:id="6608" w:author="MJ" w:date="2022-04-26T14:33: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4F283" w14:textId="77777777" w:rsidR="005E7C00" w:rsidRPr="00FE3C8E" w:rsidRDefault="005E7C00" w:rsidP="008F744A">
            <w:pPr>
              <w:pStyle w:val="TAC"/>
              <w:rPr>
                <w:ins w:id="6609" w:author="MJ" w:date="2022-04-26T13:56:00Z"/>
                <w:rFonts w:eastAsia="SimSun"/>
              </w:rPr>
            </w:pPr>
            <w:ins w:id="6610"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5504" w14:textId="77777777" w:rsidR="005E7C00" w:rsidRPr="00FE3C8E" w:rsidRDefault="005E7C00" w:rsidP="008F744A">
            <w:pPr>
              <w:pStyle w:val="TAC"/>
              <w:rPr>
                <w:ins w:id="6611" w:author="MJ" w:date="2022-04-26T13:56:00Z"/>
                <w:rFonts w:eastAsia="SimSun"/>
              </w:rPr>
            </w:pPr>
            <w:ins w:id="6612" w:author="MJ" w:date="2022-04-26T14:33: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7AF5" w14:textId="77777777" w:rsidR="005E7C00" w:rsidRPr="00FE3C8E" w:rsidRDefault="005E7C00" w:rsidP="008F744A">
            <w:pPr>
              <w:pStyle w:val="TAC"/>
              <w:rPr>
                <w:ins w:id="6613" w:author="MJ" w:date="2022-04-26T13:56:00Z"/>
                <w:rFonts w:eastAsia="SimSun"/>
              </w:rPr>
            </w:pPr>
            <w:ins w:id="6614" w:author="MJ" w:date="2022-04-26T14:33: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D043" w14:textId="77777777" w:rsidR="005E7C00" w:rsidRPr="00FE3C8E" w:rsidRDefault="005E7C00" w:rsidP="008F744A">
            <w:pPr>
              <w:pStyle w:val="TAC"/>
              <w:rPr>
                <w:ins w:id="6615" w:author="MJ" w:date="2022-04-26T13:56:00Z"/>
                <w:rFonts w:eastAsia="SimSun"/>
              </w:rPr>
            </w:pPr>
            <w:ins w:id="6616"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96A36" w14:textId="77777777" w:rsidR="005E7C00" w:rsidRPr="00FE3C8E" w:rsidRDefault="005E7C00" w:rsidP="008F744A">
            <w:pPr>
              <w:pStyle w:val="TAC"/>
              <w:rPr>
                <w:ins w:id="6617" w:author="MJ" w:date="2022-04-26T13:56:00Z"/>
                <w:rFonts w:eastAsia="SimSun"/>
              </w:rPr>
            </w:pPr>
            <w:ins w:id="6618"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C8B95" w14:textId="77777777" w:rsidR="005E7C00" w:rsidRPr="00FE3C8E" w:rsidRDefault="005E7C00" w:rsidP="008F744A">
            <w:pPr>
              <w:pStyle w:val="TAC"/>
              <w:rPr>
                <w:ins w:id="6619" w:author="MJ" w:date="2022-04-26T13:56:00Z"/>
                <w:rFonts w:eastAsia="SimSun"/>
              </w:rPr>
            </w:pPr>
            <w:ins w:id="6620" w:author="MJ" w:date="2022-04-26T14:33:00Z">
              <w:r w:rsidRPr="008A0E69">
                <w:rPr>
                  <w:rFonts w:eastAsia="SimSun"/>
                </w:rPr>
                <w:t>15.5-TT</w:t>
              </w:r>
            </w:ins>
          </w:p>
        </w:tc>
      </w:tr>
      <w:tr w:rsidR="005E7C00" w:rsidRPr="00FE3C8E" w14:paraId="477F2709" w14:textId="77777777" w:rsidTr="008F744A">
        <w:trPr>
          <w:trHeight w:val="77"/>
          <w:tblHeader/>
          <w:ins w:id="6621" w:author="MJ" w:date="2022-04-26T13:5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7A568" w14:textId="77777777" w:rsidR="005E7C00" w:rsidRPr="00FE3C8E" w:rsidRDefault="005E7C00" w:rsidP="008F744A">
            <w:pPr>
              <w:pStyle w:val="TAC"/>
              <w:rPr>
                <w:ins w:id="6622" w:author="MJ" w:date="2022-04-26T13:56:00Z"/>
                <w:rFonts w:eastAsia="SimSun"/>
              </w:rPr>
            </w:pPr>
            <w:ins w:id="6623" w:author="MJ" w:date="2022-04-26T14:04:00Z">
              <w:r w:rsidRPr="00D73D33">
                <w:rPr>
                  <w:rFonts w:eastAsia="SimSun"/>
                </w:rPr>
                <w:t>228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3011" w14:textId="77777777" w:rsidR="005E7C00" w:rsidRPr="00FE3C8E" w:rsidRDefault="005E7C00" w:rsidP="008F744A">
            <w:pPr>
              <w:pStyle w:val="TAC"/>
              <w:rPr>
                <w:ins w:id="6624" w:author="MJ" w:date="2022-04-26T13:56:00Z"/>
                <w:rFonts w:eastAsia="SimSun"/>
              </w:rPr>
            </w:pPr>
            <w:ins w:id="6625" w:author="MJ" w:date="2022-04-26T14:33: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6DD93C" w14:textId="77777777" w:rsidR="005E7C00" w:rsidRPr="00FE3C8E" w:rsidRDefault="005E7C00" w:rsidP="008F744A">
            <w:pPr>
              <w:pStyle w:val="TAC"/>
              <w:rPr>
                <w:ins w:id="6626" w:author="MJ" w:date="2022-04-26T13:56:00Z"/>
                <w:rFonts w:eastAsia="SimSun"/>
              </w:rPr>
            </w:pPr>
            <w:ins w:id="6627" w:author="MJ" w:date="2022-04-26T14:33: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3C391" w14:textId="77777777" w:rsidR="005E7C00" w:rsidRPr="00FE3C8E" w:rsidRDefault="005E7C00" w:rsidP="008F744A">
            <w:pPr>
              <w:pStyle w:val="TAC"/>
              <w:rPr>
                <w:ins w:id="6628" w:author="MJ" w:date="2022-04-26T13:56:00Z"/>
                <w:rFonts w:eastAsia="SimSun"/>
              </w:rPr>
            </w:pPr>
            <w:ins w:id="6629" w:author="MJ" w:date="2022-04-26T14:33: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5350" w14:textId="77777777" w:rsidR="005E7C00" w:rsidRPr="00FE3C8E" w:rsidRDefault="005E7C00" w:rsidP="008F744A">
            <w:pPr>
              <w:pStyle w:val="TAC"/>
              <w:rPr>
                <w:ins w:id="6630" w:author="MJ" w:date="2022-04-26T13:56:00Z"/>
                <w:rFonts w:eastAsia="SimSun"/>
              </w:rPr>
            </w:pPr>
            <w:ins w:id="6631" w:author="MJ" w:date="2022-04-26T14:33: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30266" w14:textId="77777777" w:rsidR="005E7C00" w:rsidRPr="00FE3C8E" w:rsidRDefault="005E7C00" w:rsidP="008F744A">
            <w:pPr>
              <w:pStyle w:val="TAC"/>
              <w:rPr>
                <w:ins w:id="6632" w:author="MJ" w:date="2022-04-26T13:56:00Z"/>
                <w:rFonts w:eastAsia="SimSun"/>
              </w:rPr>
            </w:pPr>
            <w:ins w:id="6633" w:author="MJ" w:date="2022-04-26T14:33: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D0D4" w14:textId="77777777" w:rsidR="005E7C00" w:rsidRPr="00FE3C8E" w:rsidRDefault="005E7C00" w:rsidP="008F744A">
            <w:pPr>
              <w:pStyle w:val="TAC"/>
              <w:rPr>
                <w:ins w:id="6634" w:author="MJ" w:date="2022-04-26T13:56:00Z"/>
                <w:rFonts w:eastAsia="SimSun"/>
              </w:rPr>
            </w:pPr>
            <w:ins w:id="6635" w:author="MJ" w:date="2022-04-26T14:33: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B43AF" w14:textId="77777777" w:rsidR="005E7C00" w:rsidRPr="00FE3C8E" w:rsidRDefault="005E7C00" w:rsidP="008F744A">
            <w:pPr>
              <w:pStyle w:val="TAC"/>
              <w:rPr>
                <w:ins w:id="6636" w:author="MJ" w:date="2022-04-26T13:56:00Z"/>
                <w:rFonts w:eastAsia="SimSun"/>
              </w:rPr>
            </w:pPr>
            <w:ins w:id="6637" w:author="MJ" w:date="2022-04-26T14:33: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755A" w14:textId="77777777" w:rsidR="005E7C00" w:rsidRPr="00FE3C8E" w:rsidRDefault="005E7C00" w:rsidP="008F744A">
            <w:pPr>
              <w:pStyle w:val="TAC"/>
              <w:rPr>
                <w:ins w:id="6638" w:author="MJ" w:date="2022-04-26T13:56:00Z"/>
                <w:rFonts w:eastAsia="SimSun"/>
              </w:rPr>
            </w:pPr>
            <w:ins w:id="6639" w:author="MJ" w:date="2022-04-26T14:33: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2E35F" w14:textId="77777777" w:rsidR="005E7C00" w:rsidRPr="00FE3C8E" w:rsidRDefault="005E7C00" w:rsidP="008F744A">
            <w:pPr>
              <w:pStyle w:val="TAC"/>
              <w:rPr>
                <w:ins w:id="6640" w:author="MJ" w:date="2022-04-26T13:56:00Z"/>
                <w:rFonts w:eastAsia="SimSun"/>
              </w:rPr>
            </w:pPr>
            <w:ins w:id="6641" w:author="MJ" w:date="2022-04-26T14:33: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9A016" w14:textId="77777777" w:rsidR="005E7C00" w:rsidRPr="00FE3C8E" w:rsidRDefault="005E7C00" w:rsidP="008F744A">
            <w:pPr>
              <w:pStyle w:val="TAC"/>
              <w:rPr>
                <w:ins w:id="6642" w:author="MJ" w:date="2022-04-26T13:56:00Z"/>
                <w:rFonts w:eastAsia="SimSun"/>
              </w:rPr>
            </w:pPr>
            <w:ins w:id="6643" w:author="MJ" w:date="2022-04-26T14:33:00Z">
              <w:r w:rsidRPr="008A0E69">
                <w:rPr>
                  <w:rFonts w:eastAsia="SimSun"/>
                </w:rPr>
                <w:t>15.5-TT</w:t>
              </w:r>
            </w:ins>
          </w:p>
        </w:tc>
      </w:tr>
      <w:tr w:rsidR="005E7C00" w:rsidRPr="00FE3C8E" w14:paraId="719ACB4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96333" w14:textId="77777777" w:rsidR="005E7C00" w:rsidRPr="00FE3C8E" w:rsidRDefault="005E7C00" w:rsidP="008F744A">
            <w:pPr>
              <w:pStyle w:val="TAC"/>
              <w:rPr>
                <w:rFonts w:eastAsia="SimSun"/>
              </w:rPr>
            </w:pPr>
            <w:ins w:id="6644" w:author="MJ" w:date="2022-04-26T14:04:00Z">
              <w:r w:rsidRPr="00D73D33">
                <w:rPr>
                  <w:rFonts w:eastAsia="SimSun"/>
                </w:rPr>
                <w:t>229</w:t>
              </w:r>
            </w:ins>
            <w:del w:id="6645" w:author="MJ" w:date="2022-04-26T14:04:00Z">
              <w:r w:rsidRPr="00FE3C8E" w:rsidDel="0073458C">
                <w:rPr>
                  <w:rFonts w:eastAsia="SimSun"/>
                </w:rPr>
                <w:delText>157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FA10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23D9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FFAE" w14:textId="77777777" w:rsidR="005E7C00" w:rsidRPr="008A0E69" w:rsidRDefault="005E7C00" w:rsidP="008F744A">
            <w:pPr>
              <w:pStyle w:val="TAC"/>
              <w:rPr>
                <w:rFonts w:eastAsia="SimSun"/>
              </w:rPr>
            </w:pPr>
            <w:r w:rsidRPr="008A0E69">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706E" w14:textId="77777777" w:rsidR="005E7C00" w:rsidRPr="008A0E69" w:rsidRDefault="005E7C00" w:rsidP="008F744A">
            <w:pPr>
              <w:pStyle w:val="TAC"/>
              <w:rPr>
                <w:rFonts w:eastAsia="SimSun"/>
              </w:rPr>
            </w:pPr>
            <w:r w:rsidRPr="008A0E69">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F0AF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B239"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5FE5C"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FE7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FC6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3889" w14:textId="77777777" w:rsidR="005E7C00" w:rsidRPr="008A0E69" w:rsidRDefault="005E7C00" w:rsidP="008F744A">
            <w:pPr>
              <w:pStyle w:val="TAC"/>
              <w:rPr>
                <w:rFonts w:eastAsia="SimSun"/>
              </w:rPr>
            </w:pPr>
            <w:r w:rsidRPr="008A0E69">
              <w:rPr>
                <w:rFonts w:eastAsia="SimSun"/>
              </w:rPr>
              <w:t>5.5-TT</w:t>
            </w:r>
          </w:p>
        </w:tc>
      </w:tr>
      <w:tr w:rsidR="005E7C00" w:rsidRPr="00FE3C8E" w14:paraId="608C5B2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5C8D2" w14:textId="77777777" w:rsidR="005E7C00" w:rsidRPr="00FE3C8E" w:rsidRDefault="005E7C00" w:rsidP="008F744A">
            <w:pPr>
              <w:pStyle w:val="TAC"/>
              <w:rPr>
                <w:rFonts w:eastAsia="SimSun"/>
              </w:rPr>
            </w:pPr>
            <w:ins w:id="6646" w:author="MJ" w:date="2022-04-26T14:05:00Z">
              <w:r w:rsidRPr="00D73D33">
                <w:rPr>
                  <w:rFonts w:eastAsia="SimSun"/>
                </w:rPr>
                <w:t>230</w:t>
              </w:r>
            </w:ins>
            <w:del w:id="6647" w:author="MJ" w:date="2022-04-26T14:05:00Z">
              <w:r w:rsidRPr="00FE3C8E" w:rsidDel="00894D39">
                <w:rPr>
                  <w:rFonts w:eastAsia="SimSun"/>
                </w:rPr>
                <w:delText>158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612B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286B3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6FA12" w14:textId="77777777" w:rsidR="005E7C00" w:rsidRPr="008A0E69" w:rsidRDefault="005E7C00" w:rsidP="008F744A">
            <w:pPr>
              <w:pStyle w:val="TAC"/>
              <w:rPr>
                <w:rFonts w:eastAsia="SimSun"/>
              </w:rPr>
            </w:pPr>
            <w:r w:rsidRPr="008A0E69">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687F" w14:textId="77777777" w:rsidR="005E7C00" w:rsidRPr="008A0E69" w:rsidRDefault="005E7C00" w:rsidP="008F744A">
            <w:pPr>
              <w:pStyle w:val="TAC"/>
              <w:rPr>
                <w:rFonts w:eastAsia="SimSun"/>
              </w:rPr>
            </w:pPr>
            <w:r w:rsidRPr="008A0E69">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98F7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1B45" w14:textId="77777777" w:rsidR="005E7C00" w:rsidRPr="00FE3C8E" w:rsidRDefault="005E7C00" w:rsidP="008F744A">
            <w:pPr>
              <w:pStyle w:val="TAC"/>
              <w:rPr>
                <w:rFonts w:eastAsia="SimSun"/>
              </w:rPr>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026DE"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FF5C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4B90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CE76" w14:textId="77777777" w:rsidR="005E7C00" w:rsidRPr="008A0E69" w:rsidRDefault="005E7C00" w:rsidP="008F744A">
            <w:pPr>
              <w:pStyle w:val="TAC"/>
              <w:rPr>
                <w:rFonts w:eastAsia="SimSun"/>
              </w:rPr>
            </w:pPr>
            <w:r w:rsidRPr="008A0E69">
              <w:rPr>
                <w:rFonts w:eastAsia="SimSun"/>
              </w:rPr>
              <w:t>11-TT</w:t>
            </w:r>
          </w:p>
        </w:tc>
      </w:tr>
      <w:tr w:rsidR="005E7C00" w:rsidRPr="00FE3C8E" w14:paraId="06B4320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2FD82" w14:textId="77777777" w:rsidR="005E7C00" w:rsidRPr="00FE3C8E" w:rsidRDefault="005E7C00" w:rsidP="008F744A">
            <w:pPr>
              <w:pStyle w:val="TAC"/>
              <w:rPr>
                <w:rFonts w:eastAsia="SimSun"/>
              </w:rPr>
            </w:pPr>
            <w:ins w:id="6648" w:author="MJ" w:date="2022-04-26T14:05:00Z">
              <w:r w:rsidRPr="00D73D33">
                <w:rPr>
                  <w:rFonts w:eastAsia="SimSun"/>
                </w:rPr>
                <w:t>231</w:t>
              </w:r>
            </w:ins>
            <w:del w:id="6649" w:author="MJ" w:date="2022-04-26T14:05:00Z">
              <w:r w:rsidRPr="00FE3C8E" w:rsidDel="00894D39">
                <w:rPr>
                  <w:rFonts w:eastAsia="SimSun"/>
                </w:rPr>
                <w:delText>159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4192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4C39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0E91F" w14:textId="77777777" w:rsidR="005E7C00" w:rsidRPr="00FE3C8E" w:rsidRDefault="005E7C00" w:rsidP="008F744A">
            <w:pPr>
              <w:pStyle w:val="TAC"/>
              <w:rPr>
                <w:rFonts w:eastAsia="SimSun"/>
              </w:rPr>
            </w:pPr>
            <w:del w:id="6650" w:author="MJ" w:date="2022-04-26T14:09:00Z">
              <w:r w:rsidRPr="00FE3C8E" w:rsidDel="00D73D33">
                <w:rPr>
                  <w:rFonts w:eastAsia="SimSun"/>
                </w:rPr>
                <w:delText>1.5</w:delText>
              </w:r>
            </w:del>
            <w:ins w:id="6651" w:author="MJ" w:date="2022-04-26T14:09:00Z">
              <w:r>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C45F8" w14:textId="77777777" w:rsidR="005E7C00" w:rsidRPr="00FE3C8E" w:rsidRDefault="005E7C00" w:rsidP="008F744A">
            <w:pPr>
              <w:pStyle w:val="TAC"/>
              <w:rPr>
                <w:rFonts w:eastAsia="SimSun"/>
              </w:rPr>
            </w:pPr>
            <w:r w:rsidRPr="008A0E69">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10A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D0DDF" w14:textId="77777777" w:rsidR="005E7C00" w:rsidRPr="00FE3C8E" w:rsidRDefault="005E7C00" w:rsidP="008F744A">
            <w:pPr>
              <w:pStyle w:val="TAC"/>
              <w:rPr>
                <w:rFonts w:eastAsia="SimSun"/>
              </w:rPr>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9DBD5"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3609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04A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944E1" w14:textId="77777777" w:rsidR="005E7C00" w:rsidRPr="008A0E69" w:rsidRDefault="005E7C00" w:rsidP="008F744A">
            <w:pPr>
              <w:pStyle w:val="TAC"/>
              <w:rPr>
                <w:rFonts w:eastAsia="SimSun"/>
              </w:rPr>
            </w:pPr>
            <w:r w:rsidRPr="008A0E69">
              <w:rPr>
                <w:rFonts w:eastAsia="SimSun"/>
              </w:rPr>
              <w:t>12.5-TT</w:t>
            </w:r>
          </w:p>
        </w:tc>
      </w:tr>
      <w:tr w:rsidR="005E7C00" w:rsidRPr="00FE3C8E" w14:paraId="5FBDD29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FD231" w14:textId="77777777" w:rsidR="005E7C00" w:rsidRPr="00FE3C8E" w:rsidRDefault="005E7C00" w:rsidP="008F744A">
            <w:pPr>
              <w:pStyle w:val="TAC"/>
              <w:rPr>
                <w:rFonts w:eastAsia="SimSun"/>
              </w:rPr>
            </w:pPr>
            <w:ins w:id="6652" w:author="MJ" w:date="2022-04-26T14:05:00Z">
              <w:r w:rsidRPr="00D73D33">
                <w:rPr>
                  <w:rFonts w:eastAsia="SimSun"/>
                </w:rPr>
                <w:t>232</w:t>
              </w:r>
            </w:ins>
            <w:del w:id="6653" w:author="MJ" w:date="2022-04-26T14:05:00Z">
              <w:r w:rsidRPr="00FE3C8E" w:rsidDel="00894D39">
                <w:rPr>
                  <w:rFonts w:eastAsia="SimSun"/>
                </w:rPr>
                <w:delText>160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F7C9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C729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1538"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D871" w14:textId="77777777" w:rsidR="005E7C00" w:rsidRPr="008A0E69" w:rsidRDefault="005E7C00" w:rsidP="008F744A">
            <w:pPr>
              <w:pStyle w:val="TAC"/>
              <w:rPr>
                <w:rFonts w:eastAsia="SimSun"/>
              </w:rPr>
            </w:pPr>
            <w:r w:rsidRPr="008A0E69">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22B6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419D"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D1D46"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8B60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51A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49B8" w14:textId="77777777" w:rsidR="005E7C00" w:rsidRPr="008A0E69" w:rsidRDefault="005E7C00" w:rsidP="008F744A">
            <w:pPr>
              <w:pStyle w:val="TAC"/>
              <w:rPr>
                <w:rFonts w:eastAsia="SimSun"/>
              </w:rPr>
            </w:pPr>
            <w:r w:rsidRPr="008A0E69">
              <w:rPr>
                <w:rFonts w:eastAsia="SimSun"/>
              </w:rPr>
              <w:t>5.5-TT</w:t>
            </w:r>
          </w:p>
        </w:tc>
      </w:tr>
      <w:tr w:rsidR="005E7C00" w:rsidRPr="00FE3C8E" w14:paraId="49E6833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4ADEB" w14:textId="77777777" w:rsidR="005E7C00" w:rsidRPr="00FE3C8E" w:rsidRDefault="005E7C00" w:rsidP="008F744A">
            <w:pPr>
              <w:pStyle w:val="TAC"/>
              <w:rPr>
                <w:rFonts w:eastAsia="SimSun"/>
              </w:rPr>
            </w:pPr>
            <w:ins w:id="6654" w:author="MJ" w:date="2022-04-26T14:05:00Z">
              <w:r w:rsidRPr="00D73D33">
                <w:rPr>
                  <w:rFonts w:eastAsia="SimSun"/>
                </w:rPr>
                <w:t>233</w:t>
              </w:r>
            </w:ins>
            <w:del w:id="6655" w:author="MJ" w:date="2022-04-26T14:05:00Z">
              <w:r w:rsidRPr="00FE3C8E" w:rsidDel="00894D39">
                <w:rPr>
                  <w:rFonts w:eastAsia="SimSun"/>
                </w:rPr>
                <w:delText>161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D0D9A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3AA7D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E56F"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C1D8" w14:textId="77777777" w:rsidR="005E7C00" w:rsidRPr="008A0E69" w:rsidRDefault="005E7C00" w:rsidP="008F744A">
            <w:pPr>
              <w:pStyle w:val="TAC"/>
              <w:rPr>
                <w:rFonts w:eastAsia="SimSun"/>
              </w:rPr>
            </w:pPr>
            <w:r w:rsidRPr="008A0E69">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24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8E8C"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4F47"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160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02D7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BF72F" w14:textId="77777777" w:rsidR="005E7C00" w:rsidRPr="008A0E69" w:rsidRDefault="005E7C00" w:rsidP="008F744A">
            <w:pPr>
              <w:pStyle w:val="TAC"/>
              <w:rPr>
                <w:rFonts w:eastAsia="SimSun"/>
              </w:rPr>
            </w:pPr>
            <w:r w:rsidRPr="008A0E69">
              <w:rPr>
                <w:rFonts w:eastAsia="SimSun"/>
              </w:rPr>
              <w:t>5.5-TT</w:t>
            </w:r>
          </w:p>
        </w:tc>
      </w:tr>
      <w:tr w:rsidR="005E7C00" w:rsidRPr="00FE3C8E" w14:paraId="5A25B9C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4C2B7" w14:textId="77777777" w:rsidR="005E7C00" w:rsidRPr="00FE3C8E" w:rsidRDefault="005E7C00" w:rsidP="008F744A">
            <w:pPr>
              <w:pStyle w:val="TAC"/>
              <w:rPr>
                <w:rFonts w:eastAsia="SimSun"/>
              </w:rPr>
            </w:pPr>
            <w:ins w:id="6656" w:author="MJ" w:date="2022-04-26T14:05:00Z">
              <w:r w:rsidRPr="00D73D33">
                <w:rPr>
                  <w:rFonts w:eastAsia="SimSun"/>
                </w:rPr>
                <w:t>234</w:t>
              </w:r>
            </w:ins>
            <w:del w:id="6657" w:author="MJ" w:date="2022-04-26T14:05:00Z">
              <w:r w:rsidRPr="00FE3C8E" w:rsidDel="00894D39">
                <w:rPr>
                  <w:rFonts w:eastAsia="SimSun"/>
                </w:rPr>
                <w:delText>162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EADA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91BA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187C"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0AB7" w14:textId="77777777" w:rsidR="005E7C00" w:rsidRPr="008A0E69" w:rsidRDefault="005E7C00" w:rsidP="008F744A">
            <w:pPr>
              <w:pStyle w:val="TAC"/>
              <w:rPr>
                <w:rFonts w:eastAsia="SimSun"/>
              </w:rPr>
            </w:pPr>
            <w:r w:rsidRPr="008A0E69">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D4C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52537" w14:textId="77777777" w:rsidR="005E7C00" w:rsidRPr="00FE3C8E" w:rsidRDefault="005E7C00" w:rsidP="008F744A">
            <w:pPr>
              <w:pStyle w:val="TAC"/>
              <w:rPr>
                <w:rFonts w:eastAsia="SimSun"/>
              </w:rPr>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189CA"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104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646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EA49" w14:textId="77777777" w:rsidR="005E7C00" w:rsidRPr="008A0E69" w:rsidRDefault="005E7C00" w:rsidP="008F744A">
            <w:pPr>
              <w:pStyle w:val="TAC"/>
              <w:rPr>
                <w:rFonts w:eastAsia="SimSun"/>
              </w:rPr>
            </w:pPr>
            <w:r w:rsidRPr="008A0E69">
              <w:rPr>
                <w:rFonts w:eastAsia="SimSun"/>
              </w:rPr>
              <w:t>11-TT</w:t>
            </w:r>
          </w:p>
        </w:tc>
      </w:tr>
      <w:tr w:rsidR="005E7C00" w:rsidRPr="00FE3C8E" w14:paraId="6122F65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4D72A" w14:textId="77777777" w:rsidR="005E7C00" w:rsidRPr="00FE3C8E" w:rsidRDefault="005E7C00" w:rsidP="008F744A">
            <w:pPr>
              <w:pStyle w:val="TAC"/>
              <w:rPr>
                <w:rFonts w:eastAsia="SimSun"/>
              </w:rPr>
            </w:pPr>
            <w:ins w:id="6658" w:author="MJ" w:date="2022-04-26T14:05:00Z">
              <w:r w:rsidRPr="00D73D33">
                <w:rPr>
                  <w:rFonts w:eastAsia="SimSun"/>
                </w:rPr>
                <w:t>235</w:t>
              </w:r>
            </w:ins>
            <w:del w:id="6659" w:author="MJ" w:date="2022-04-26T14:05:00Z">
              <w:r w:rsidRPr="00FE3C8E" w:rsidDel="00894D39">
                <w:rPr>
                  <w:rFonts w:eastAsia="SimSun"/>
                </w:rPr>
                <w:delText>163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583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78673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B663E"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2F25" w14:textId="77777777" w:rsidR="005E7C00" w:rsidRPr="008A0E69" w:rsidRDefault="005E7C00" w:rsidP="008F744A">
            <w:pPr>
              <w:pStyle w:val="TAC"/>
              <w:rPr>
                <w:rFonts w:eastAsia="SimSun"/>
              </w:rPr>
            </w:pPr>
            <w:r w:rsidRPr="008A0E69">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3510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7F799" w14:textId="77777777" w:rsidR="005E7C00" w:rsidRPr="00FE3C8E" w:rsidRDefault="005E7C00" w:rsidP="008F744A">
            <w:pPr>
              <w:pStyle w:val="TAC"/>
              <w:rPr>
                <w:rFonts w:eastAsia="SimSun"/>
              </w:rPr>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66B2"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AAC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5A42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63CB0" w14:textId="77777777" w:rsidR="005E7C00" w:rsidRPr="008A0E69" w:rsidRDefault="005E7C00" w:rsidP="008F744A">
            <w:pPr>
              <w:pStyle w:val="TAC"/>
              <w:rPr>
                <w:rFonts w:eastAsia="SimSun"/>
              </w:rPr>
            </w:pPr>
            <w:r w:rsidRPr="008A0E69">
              <w:rPr>
                <w:rFonts w:eastAsia="SimSun"/>
              </w:rPr>
              <w:t>12.5-TT</w:t>
            </w:r>
          </w:p>
        </w:tc>
      </w:tr>
      <w:tr w:rsidR="005E7C00" w:rsidRPr="00FE3C8E" w14:paraId="11A1D2F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514F9C" w14:textId="77777777" w:rsidR="005E7C00" w:rsidRPr="00FE3C8E" w:rsidRDefault="005E7C00" w:rsidP="008F744A">
            <w:pPr>
              <w:pStyle w:val="TAC"/>
              <w:rPr>
                <w:rFonts w:eastAsia="SimSun"/>
              </w:rPr>
            </w:pPr>
            <w:ins w:id="6660" w:author="MJ" w:date="2022-04-26T14:05:00Z">
              <w:r w:rsidRPr="00D73D33">
                <w:rPr>
                  <w:rFonts w:eastAsia="SimSun"/>
                </w:rPr>
                <w:t>236</w:t>
              </w:r>
            </w:ins>
            <w:del w:id="6661" w:author="MJ" w:date="2022-04-26T14:05:00Z">
              <w:r w:rsidRPr="00FE3C8E" w:rsidDel="00894D39">
                <w:rPr>
                  <w:rFonts w:eastAsia="SimSun"/>
                </w:rPr>
                <w:delText>164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CBA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FC46B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C94C"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5B40" w14:textId="77777777" w:rsidR="005E7C00" w:rsidRPr="008A0E69" w:rsidRDefault="005E7C00" w:rsidP="008F744A">
            <w:pPr>
              <w:pStyle w:val="TAC"/>
              <w:rPr>
                <w:rFonts w:eastAsia="SimSun"/>
              </w:rPr>
            </w:pPr>
            <w:r w:rsidRPr="008A0E69">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7CC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949B9"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E6BE"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022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0689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9DA1F" w14:textId="77777777" w:rsidR="005E7C00" w:rsidRPr="008A0E69" w:rsidRDefault="005E7C00" w:rsidP="008F744A">
            <w:pPr>
              <w:pStyle w:val="TAC"/>
              <w:rPr>
                <w:rFonts w:eastAsia="SimSun"/>
              </w:rPr>
            </w:pPr>
            <w:r w:rsidRPr="008A0E69">
              <w:rPr>
                <w:rFonts w:eastAsia="SimSun"/>
              </w:rPr>
              <w:t>5.5-TT</w:t>
            </w:r>
          </w:p>
        </w:tc>
      </w:tr>
      <w:tr w:rsidR="005E7C00" w:rsidRPr="00FE3C8E" w14:paraId="6337D90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749AA" w14:textId="77777777" w:rsidR="005E7C00" w:rsidRPr="00FE3C8E" w:rsidRDefault="005E7C00" w:rsidP="008F744A">
            <w:pPr>
              <w:pStyle w:val="TAC"/>
              <w:rPr>
                <w:rFonts w:eastAsia="SimSun"/>
              </w:rPr>
            </w:pPr>
            <w:ins w:id="6662" w:author="MJ" w:date="2022-04-26T14:05:00Z">
              <w:r w:rsidRPr="00D73D33">
                <w:rPr>
                  <w:rFonts w:eastAsia="SimSun"/>
                </w:rPr>
                <w:t>237</w:t>
              </w:r>
            </w:ins>
            <w:del w:id="6663" w:author="MJ" w:date="2022-04-26T14:05:00Z">
              <w:r w:rsidRPr="00FE3C8E" w:rsidDel="00894D39">
                <w:rPr>
                  <w:rFonts w:eastAsia="SimSun"/>
                </w:rPr>
                <w:delText>165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1C2D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DD9CC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39DB5"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623C9" w14:textId="77777777" w:rsidR="005E7C00" w:rsidRPr="008A0E69" w:rsidRDefault="005E7C00" w:rsidP="008F744A">
            <w:pPr>
              <w:pStyle w:val="TAC"/>
              <w:rPr>
                <w:rFonts w:eastAsia="SimSun"/>
              </w:rPr>
            </w:pPr>
            <w:r w:rsidRPr="008A0E69">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B99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80BC7"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D265"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C4555"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2CA32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7BB767" w14:textId="77777777" w:rsidR="005E7C00" w:rsidRPr="008A0E69" w:rsidRDefault="005E7C00" w:rsidP="008F744A">
            <w:pPr>
              <w:pStyle w:val="TAC"/>
              <w:rPr>
                <w:rFonts w:eastAsia="SimSun"/>
              </w:rPr>
            </w:pPr>
            <w:r w:rsidRPr="008A0E69">
              <w:rPr>
                <w:rFonts w:eastAsia="SimSun"/>
              </w:rPr>
              <w:t>15.5-TT</w:t>
            </w:r>
          </w:p>
        </w:tc>
      </w:tr>
      <w:tr w:rsidR="005E7C00" w:rsidRPr="00FE3C8E" w14:paraId="13D8880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D25D3" w14:textId="77777777" w:rsidR="005E7C00" w:rsidRPr="00FE3C8E" w:rsidRDefault="005E7C00" w:rsidP="008F744A">
            <w:pPr>
              <w:pStyle w:val="TAC"/>
              <w:rPr>
                <w:rFonts w:eastAsia="SimSun"/>
              </w:rPr>
            </w:pPr>
            <w:ins w:id="6664" w:author="MJ" w:date="2022-04-26T14:05:00Z">
              <w:r w:rsidRPr="00D73D33">
                <w:rPr>
                  <w:rFonts w:eastAsia="SimSun"/>
                </w:rPr>
                <w:t>238</w:t>
              </w:r>
            </w:ins>
            <w:del w:id="6665" w:author="MJ" w:date="2022-04-26T14:05:00Z">
              <w:r w:rsidRPr="00FE3C8E" w:rsidDel="00894D39">
                <w:rPr>
                  <w:rFonts w:eastAsia="SimSun"/>
                </w:rPr>
                <w:delText>166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F26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90693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0DF9D"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F36D9" w14:textId="77777777" w:rsidR="005E7C00" w:rsidRPr="008A0E69" w:rsidRDefault="005E7C00" w:rsidP="008F744A">
            <w:pPr>
              <w:pStyle w:val="TAC"/>
              <w:rPr>
                <w:rFonts w:eastAsia="SimSun"/>
              </w:rPr>
            </w:pPr>
            <w:r w:rsidRPr="008A0E69">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C7C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7BF76"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E51E"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A5BC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0D89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2AC4B" w14:textId="77777777" w:rsidR="005E7C00" w:rsidRPr="008A0E69" w:rsidRDefault="005E7C00" w:rsidP="008F744A">
            <w:pPr>
              <w:pStyle w:val="TAC"/>
              <w:rPr>
                <w:rFonts w:eastAsia="SimSun"/>
              </w:rPr>
            </w:pPr>
            <w:r w:rsidRPr="008A0E69">
              <w:rPr>
                <w:rFonts w:eastAsia="SimSun"/>
              </w:rPr>
              <w:t>14.5-TT</w:t>
            </w:r>
          </w:p>
        </w:tc>
      </w:tr>
      <w:tr w:rsidR="005E7C00" w:rsidRPr="00FE3C8E" w14:paraId="7A93B82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617CD" w14:textId="77777777" w:rsidR="005E7C00" w:rsidRPr="00FE3C8E" w:rsidRDefault="005E7C00" w:rsidP="008F744A">
            <w:pPr>
              <w:pStyle w:val="TAC"/>
              <w:rPr>
                <w:rFonts w:eastAsia="SimSun"/>
              </w:rPr>
            </w:pPr>
            <w:ins w:id="6666" w:author="MJ" w:date="2022-04-26T14:05:00Z">
              <w:r w:rsidRPr="00D73D33">
                <w:rPr>
                  <w:rFonts w:eastAsia="SimSun"/>
                </w:rPr>
                <w:t>239</w:t>
              </w:r>
            </w:ins>
            <w:del w:id="6667" w:author="MJ" w:date="2022-04-26T14:05:00Z">
              <w:r w:rsidRPr="00FE3C8E" w:rsidDel="00894D39">
                <w:rPr>
                  <w:rFonts w:eastAsia="SimSun"/>
                </w:rPr>
                <w:delText>167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C0F5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54ED1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89AEC"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C041B" w14:textId="77777777" w:rsidR="005E7C00" w:rsidRPr="008A0E69" w:rsidRDefault="005E7C00" w:rsidP="008F744A">
            <w:pPr>
              <w:pStyle w:val="TAC"/>
              <w:rPr>
                <w:rFonts w:eastAsia="SimSun"/>
              </w:rPr>
            </w:pPr>
            <w:r w:rsidRPr="008A0E69">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67EB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E71D"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6FDD5"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93F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E704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66168" w14:textId="77777777" w:rsidR="005E7C00" w:rsidRPr="008A0E69" w:rsidRDefault="005E7C00" w:rsidP="008F744A">
            <w:pPr>
              <w:pStyle w:val="TAC"/>
              <w:rPr>
                <w:rFonts w:eastAsia="SimSun"/>
              </w:rPr>
            </w:pPr>
            <w:r w:rsidRPr="008A0E69">
              <w:rPr>
                <w:rFonts w:eastAsia="SimSun"/>
              </w:rPr>
              <w:t>15.5-TT</w:t>
            </w:r>
          </w:p>
        </w:tc>
      </w:tr>
      <w:tr w:rsidR="005E7C00" w:rsidRPr="00FE3C8E" w14:paraId="101D3E8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CD85" w14:textId="77777777" w:rsidR="005E7C00" w:rsidRPr="00FE3C8E" w:rsidRDefault="005E7C00" w:rsidP="008F744A">
            <w:pPr>
              <w:pStyle w:val="TAC"/>
              <w:rPr>
                <w:rFonts w:eastAsia="SimSun"/>
              </w:rPr>
            </w:pPr>
            <w:ins w:id="6668" w:author="MJ" w:date="2022-04-26T14:05:00Z">
              <w:r w:rsidRPr="00D73D33">
                <w:rPr>
                  <w:rFonts w:eastAsia="SimSun"/>
                </w:rPr>
                <w:t>240</w:t>
              </w:r>
            </w:ins>
            <w:del w:id="6669" w:author="MJ" w:date="2022-04-26T14:05:00Z">
              <w:r w:rsidRPr="00FE3C8E" w:rsidDel="00894D39">
                <w:rPr>
                  <w:rFonts w:eastAsia="SimSun"/>
                </w:rPr>
                <w:delText>168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52BE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111E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C454"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DC7CD" w14:textId="77777777" w:rsidR="005E7C00" w:rsidRPr="008A0E69" w:rsidRDefault="005E7C00" w:rsidP="008F744A">
            <w:pPr>
              <w:pStyle w:val="TAC"/>
              <w:rPr>
                <w:rFonts w:eastAsia="SimSun"/>
              </w:rPr>
            </w:pPr>
            <w:r w:rsidRPr="008A0E69">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AB9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06D9B"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9B94A"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078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B900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00E31" w14:textId="77777777" w:rsidR="005E7C00" w:rsidRPr="008A0E69" w:rsidRDefault="005E7C00" w:rsidP="008F744A">
            <w:pPr>
              <w:pStyle w:val="TAC"/>
              <w:rPr>
                <w:rFonts w:eastAsia="SimSun"/>
              </w:rPr>
            </w:pPr>
            <w:r w:rsidRPr="008A0E69">
              <w:rPr>
                <w:rFonts w:eastAsia="SimSun"/>
              </w:rPr>
              <w:t>14.5-TT</w:t>
            </w:r>
          </w:p>
        </w:tc>
      </w:tr>
      <w:tr w:rsidR="005E7C00" w:rsidRPr="00FE3C8E" w14:paraId="5287FF5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38007" w14:textId="77777777" w:rsidR="005E7C00" w:rsidRPr="00FE3C8E" w:rsidRDefault="005E7C00" w:rsidP="008F744A">
            <w:pPr>
              <w:pStyle w:val="TAC"/>
              <w:rPr>
                <w:rFonts w:eastAsia="SimSun"/>
              </w:rPr>
            </w:pPr>
            <w:ins w:id="6670" w:author="MJ" w:date="2022-04-26T14:05:00Z">
              <w:r w:rsidRPr="00D73D33">
                <w:rPr>
                  <w:rFonts w:eastAsia="SimSun"/>
                </w:rPr>
                <w:t>241</w:t>
              </w:r>
            </w:ins>
            <w:del w:id="6671" w:author="MJ" w:date="2022-04-26T14:05:00Z">
              <w:r w:rsidRPr="00FE3C8E" w:rsidDel="00894D39">
                <w:rPr>
                  <w:rFonts w:eastAsia="SimSun"/>
                </w:rPr>
                <w:delText>169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369F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85891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2493"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D540"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4B46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A413F"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AF3A"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03DC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EE5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D95A" w14:textId="77777777" w:rsidR="005E7C00" w:rsidRPr="00FE3C8E" w:rsidRDefault="005E7C00" w:rsidP="008F744A">
            <w:pPr>
              <w:pStyle w:val="TAC"/>
              <w:rPr>
                <w:rFonts w:eastAsia="SimSun"/>
              </w:rPr>
            </w:pPr>
            <w:r w:rsidRPr="00FE3C8E">
              <w:rPr>
                <w:rFonts w:eastAsia="SimSun"/>
              </w:rPr>
              <w:t>12-TT</w:t>
            </w:r>
          </w:p>
        </w:tc>
      </w:tr>
      <w:tr w:rsidR="005E7C00" w:rsidRPr="00FE3C8E" w14:paraId="43A0AE6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B04BE" w14:textId="77777777" w:rsidR="005E7C00" w:rsidRPr="00FE3C8E" w:rsidRDefault="005E7C00" w:rsidP="008F744A">
            <w:pPr>
              <w:pStyle w:val="TAC"/>
              <w:rPr>
                <w:rFonts w:eastAsia="SimSun"/>
              </w:rPr>
            </w:pPr>
            <w:ins w:id="6672" w:author="MJ" w:date="2022-04-26T14:16:00Z">
              <w:r w:rsidRPr="008A0E69">
                <w:rPr>
                  <w:rFonts w:eastAsia="SimSun"/>
                </w:rPr>
                <w:t>242</w:t>
              </w:r>
            </w:ins>
            <w:del w:id="6673" w:author="MJ" w:date="2022-04-26T14:16:00Z">
              <w:r w:rsidRPr="00FE3C8E" w:rsidDel="00C108FD">
                <w:rPr>
                  <w:rFonts w:eastAsia="SimSun"/>
                </w:rPr>
                <w:delText>170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D1D4F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345A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39CD7"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AC09"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BD7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7E03"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12104"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6DD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E33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705E" w14:textId="77777777" w:rsidR="005E7C00" w:rsidRPr="00FE3C8E" w:rsidRDefault="005E7C00" w:rsidP="008F744A">
            <w:pPr>
              <w:pStyle w:val="TAC"/>
              <w:rPr>
                <w:rFonts w:eastAsia="SimSun"/>
              </w:rPr>
            </w:pPr>
            <w:r w:rsidRPr="00FE3C8E">
              <w:rPr>
                <w:rFonts w:eastAsia="SimSun"/>
              </w:rPr>
              <w:t>12-TT</w:t>
            </w:r>
          </w:p>
        </w:tc>
      </w:tr>
      <w:tr w:rsidR="005E7C00" w:rsidRPr="00FE3C8E" w14:paraId="3FAC58E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E65C1" w14:textId="77777777" w:rsidR="005E7C00" w:rsidRPr="00FE3C8E" w:rsidRDefault="005E7C00" w:rsidP="008F744A">
            <w:pPr>
              <w:pStyle w:val="TAC"/>
              <w:rPr>
                <w:rFonts w:eastAsia="SimSun"/>
              </w:rPr>
            </w:pPr>
            <w:ins w:id="6674" w:author="MJ" w:date="2022-04-26T14:16:00Z">
              <w:r w:rsidRPr="008A0E69">
                <w:rPr>
                  <w:rFonts w:eastAsia="SimSun"/>
                </w:rPr>
                <w:t>243</w:t>
              </w:r>
            </w:ins>
            <w:del w:id="6675" w:author="MJ" w:date="2022-04-26T14:16:00Z">
              <w:r w:rsidRPr="00FE3C8E" w:rsidDel="00C108FD">
                <w:rPr>
                  <w:rFonts w:eastAsia="SimSun"/>
                </w:rPr>
                <w:delText>171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25E8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112A7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73E19"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0C44"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559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E1165"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E33BA"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067E"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D1C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E6D5" w14:textId="77777777" w:rsidR="005E7C00" w:rsidRPr="00FE3C8E" w:rsidRDefault="005E7C00" w:rsidP="008F744A">
            <w:pPr>
              <w:pStyle w:val="TAC"/>
              <w:rPr>
                <w:rFonts w:eastAsia="SimSun"/>
              </w:rPr>
            </w:pPr>
            <w:r w:rsidRPr="00FE3C8E">
              <w:rPr>
                <w:rFonts w:eastAsia="SimSun"/>
              </w:rPr>
              <w:t>12-TT</w:t>
            </w:r>
          </w:p>
        </w:tc>
      </w:tr>
      <w:tr w:rsidR="005E7C00" w:rsidRPr="00FE3C8E" w14:paraId="47E9846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BD330" w14:textId="77777777" w:rsidR="005E7C00" w:rsidRPr="00FE3C8E" w:rsidRDefault="005E7C00" w:rsidP="008F744A">
            <w:pPr>
              <w:pStyle w:val="TAC"/>
              <w:rPr>
                <w:rFonts w:eastAsia="SimSun"/>
              </w:rPr>
            </w:pPr>
            <w:ins w:id="6676" w:author="MJ" w:date="2022-04-26T14:16:00Z">
              <w:r w:rsidRPr="008A0E69">
                <w:rPr>
                  <w:rFonts w:eastAsia="SimSun"/>
                </w:rPr>
                <w:t>244</w:t>
              </w:r>
            </w:ins>
            <w:del w:id="6677" w:author="MJ" w:date="2022-04-26T14:16:00Z">
              <w:r w:rsidRPr="00FE3C8E" w:rsidDel="00C108FD">
                <w:rPr>
                  <w:rFonts w:eastAsia="SimSun"/>
                </w:rPr>
                <w:delText>172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1AB8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E6B1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FB776"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DFCBD"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B47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9F28"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9347"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EB2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014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A68E" w14:textId="77777777" w:rsidR="005E7C00" w:rsidRPr="00FE3C8E" w:rsidRDefault="005E7C00" w:rsidP="008F744A">
            <w:pPr>
              <w:pStyle w:val="TAC"/>
              <w:rPr>
                <w:rFonts w:eastAsia="SimSun"/>
              </w:rPr>
            </w:pPr>
            <w:r w:rsidRPr="00FE3C8E">
              <w:rPr>
                <w:rFonts w:eastAsia="SimSun"/>
              </w:rPr>
              <w:t>12-TT</w:t>
            </w:r>
          </w:p>
        </w:tc>
      </w:tr>
      <w:tr w:rsidR="005E7C00" w:rsidRPr="00FE3C8E" w14:paraId="5E5E7F5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95622" w14:textId="77777777" w:rsidR="005E7C00" w:rsidRPr="00FE3C8E" w:rsidRDefault="005E7C00" w:rsidP="008F744A">
            <w:pPr>
              <w:pStyle w:val="TAC"/>
              <w:rPr>
                <w:rFonts w:eastAsia="SimSun"/>
              </w:rPr>
            </w:pPr>
            <w:ins w:id="6678" w:author="MJ" w:date="2022-04-26T14:16:00Z">
              <w:r w:rsidRPr="008A0E69">
                <w:rPr>
                  <w:rFonts w:eastAsia="SimSun"/>
                </w:rPr>
                <w:t>245</w:t>
              </w:r>
            </w:ins>
            <w:del w:id="6679" w:author="MJ" w:date="2022-04-26T14:16:00Z">
              <w:r w:rsidRPr="00FE3C8E" w:rsidDel="00C108FD">
                <w:rPr>
                  <w:rFonts w:eastAsia="SimSun"/>
                </w:rPr>
                <w:delText>173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A33B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EB36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50135"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C2E15"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E80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D720"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9408"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EA9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E589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908AB" w14:textId="77777777" w:rsidR="005E7C00" w:rsidRPr="00FE3C8E" w:rsidRDefault="005E7C00" w:rsidP="008F744A">
            <w:pPr>
              <w:pStyle w:val="TAC"/>
              <w:rPr>
                <w:rFonts w:eastAsia="SimSun"/>
              </w:rPr>
            </w:pPr>
            <w:r w:rsidRPr="00FE3C8E">
              <w:rPr>
                <w:rFonts w:eastAsia="SimSun"/>
              </w:rPr>
              <w:t>15.5-TT</w:t>
            </w:r>
          </w:p>
        </w:tc>
      </w:tr>
      <w:tr w:rsidR="005E7C00" w:rsidRPr="00FE3C8E" w14:paraId="424C137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47B96A" w14:textId="77777777" w:rsidR="005E7C00" w:rsidRPr="00FE3C8E" w:rsidRDefault="005E7C00" w:rsidP="008F744A">
            <w:pPr>
              <w:pStyle w:val="TAC"/>
              <w:rPr>
                <w:rFonts w:eastAsia="SimSun"/>
              </w:rPr>
            </w:pPr>
            <w:ins w:id="6680" w:author="MJ" w:date="2022-04-26T14:16:00Z">
              <w:r w:rsidRPr="008A0E69">
                <w:rPr>
                  <w:rFonts w:eastAsia="SimSun"/>
                </w:rPr>
                <w:t>246</w:t>
              </w:r>
            </w:ins>
            <w:del w:id="6681" w:author="MJ" w:date="2022-04-26T14:16:00Z">
              <w:r w:rsidRPr="00FE3C8E" w:rsidDel="00C108FD">
                <w:rPr>
                  <w:rFonts w:eastAsia="SimSun"/>
                </w:rPr>
                <w:delText>174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11A0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708EC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5B63"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89870"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F8B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EAAC0" w14:textId="77777777" w:rsidR="005E7C00" w:rsidRPr="00FE3C8E" w:rsidRDefault="005E7C00" w:rsidP="008F744A">
            <w:pPr>
              <w:pStyle w:val="TAC"/>
              <w:rPr>
                <w:rFonts w:eastAsia="SimSun"/>
              </w:rPr>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3D8C"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0DB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AB20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C6A05" w14:textId="77777777" w:rsidR="005E7C00" w:rsidRPr="00FE3C8E" w:rsidRDefault="005E7C00" w:rsidP="008F744A">
            <w:pPr>
              <w:pStyle w:val="TAC"/>
              <w:rPr>
                <w:rFonts w:eastAsia="SimSun"/>
              </w:rPr>
            </w:pPr>
            <w:r w:rsidRPr="00FE3C8E">
              <w:rPr>
                <w:rFonts w:eastAsia="SimSun"/>
              </w:rPr>
              <w:t>17-TT</w:t>
            </w:r>
          </w:p>
        </w:tc>
      </w:tr>
      <w:tr w:rsidR="005E7C00" w:rsidRPr="00FE3C8E" w14:paraId="3EFA8A9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47BCC" w14:textId="77777777" w:rsidR="005E7C00" w:rsidRPr="00FE3C8E" w:rsidRDefault="005E7C00" w:rsidP="008F744A">
            <w:pPr>
              <w:pStyle w:val="TAC"/>
              <w:rPr>
                <w:rFonts w:eastAsia="SimSun"/>
              </w:rPr>
            </w:pPr>
            <w:ins w:id="6682" w:author="MJ" w:date="2022-04-26T14:16:00Z">
              <w:r w:rsidRPr="008A0E69">
                <w:rPr>
                  <w:rFonts w:eastAsia="SimSun"/>
                </w:rPr>
                <w:t>247</w:t>
              </w:r>
            </w:ins>
            <w:del w:id="6683" w:author="MJ" w:date="2022-04-26T14:16:00Z">
              <w:r w:rsidRPr="00FE3C8E" w:rsidDel="00C108FD">
                <w:rPr>
                  <w:rFonts w:eastAsia="SimSun"/>
                </w:rPr>
                <w:delText>175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E35B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3EDFC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BC7A3"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672BC"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C6AD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AA992"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111D"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585E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E352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CAEC" w14:textId="77777777" w:rsidR="005E7C00" w:rsidRPr="00FE3C8E" w:rsidRDefault="005E7C00" w:rsidP="008F744A">
            <w:pPr>
              <w:pStyle w:val="TAC"/>
              <w:rPr>
                <w:rFonts w:eastAsia="SimSun"/>
              </w:rPr>
            </w:pPr>
            <w:r w:rsidRPr="00FE3C8E">
              <w:rPr>
                <w:rFonts w:eastAsia="SimSun"/>
              </w:rPr>
              <w:t>15.5-TT</w:t>
            </w:r>
          </w:p>
        </w:tc>
      </w:tr>
      <w:tr w:rsidR="005E7C00" w:rsidRPr="00FE3C8E" w14:paraId="3A4DB9A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387F1" w14:textId="77777777" w:rsidR="005E7C00" w:rsidRPr="00FE3C8E" w:rsidRDefault="005E7C00" w:rsidP="008F744A">
            <w:pPr>
              <w:pStyle w:val="TAC"/>
              <w:rPr>
                <w:rFonts w:eastAsia="SimSun"/>
              </w:rPr>
            </w:pPr>
            <w:ins w:id="6684" w:author="MJ" w:date="2022-04-26T14:16:00Z">
              <w:r w:rsidRPr="008A0E69">
                <w:rPr>
                  <w:rFonts w:eastAsia="SimSun"/>
                </w:rPr>
                <w:t>248</w:t>
              </w:r>
            </w:ins>
            <w:del w:id="6685" w:author="MJ" w:date="2022-04-26T14:16:00Z">
              <w:r w:rsidRPr="00FE3C8E" w:rsidDel="00C108FD">
                <w:rPr>
                  <w:rFonts w:eastAsia="SimSun"/>
                </w:rPr>
                <w:delText>176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2EE2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976AE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92E8"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9D0CE"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C58DC"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9CA97" w14:textId="77777777" w:rsidR="005E7C00" w:rsidRPr="00FE3C8E" w:rsidRDefault="005E7C00" w:rsidP="008F744A">
            <w:pPr>
              <w:pStyle w:val="TAC"/>
              <w:rPr>
                <w:rFonts w:eastAsia="SimSun"/>
              </w:rPr>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AE18"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C7AC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F6A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8CB57" w14:textId="77777777" w:rsidR="005E7C00" w:rsidRPr="00FE3C8E" w:rsidRDefault="005E7C00" w:rsidP="008F744A">
            <w:pPr>
              <w:pStyle w:val="TAC"/>
              <w:rPr>
                <w:rFonts w:eastAsia="SimSun"/>
              </w:rPr>
            </w:pPr>
            <w:r w:rsidRPr="00FE3C8E">
              <w:rPr>
                <w:rFonts w:eastAsia="SimSun"/>
              </w:rPr>
              <w:t>17-TT</w:t>
            </w:r>
          </w:p>
        </w:tc>
      </w:tr>
      <w:tr w:rsidR="005E7C00" w:rsidRPr="00FE3C8E" w14:paraId="32BCC21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8D8FE" w14:textId="77777777" w:rsidR="005E7C00" w:rsidRPr="00FE3C8E" w:rsidRDefault="005E7C00" w:rsidP="008F744A">
            <w:pPr>
              <w:pStyle w:val="TAC"/>
              <w:rPr>
                <w:rFonts w:eastAsia="SimSun"/>
              </w:rPr>
            </w:pPr>
            <w:ins w:id="6686" w:author="MJ" w:date="2022-04-26T14:16:00Z">
              <w:r w:rsidRPr="008A0E69">
                <w:rPr>
                  <w:rFonts w:eastAsia="SimSun"/>
                </w:rPr>
                <w:t>249</w:t>
              </w:r>
            </w:ins>
            <w:del w:id="6687" w:author="MJ" w:date="2022-04-26T14:16:00Z">
              <w:r w:rsidRPr="00FE3C8E" w:rsidDel="00C108FD">
                <w:rPr>
                  <w:rFonts w:eastAsia="SimSun"/>
                </w:rPr>
                <w:delText>177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97C7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996A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9828"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158A"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F354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14EB"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E6372"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F1C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DC95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0613" w14:textId="77777777" w:rsidR="005E7C00" w:rsidRPr="00FE3C8E" w:rsidRDefault="005E7C00" w:rsidP="008F744A">
            <w:pPr>
              <w:pStyle w:val="TAC"/>
              <w:rPr>
                <w:rFonts w:eastAsia="SimSun"/>
              </w:rPr>
            </w:pPr>
            <w:r w:rsidRPr="00FE3C8E">
              <w:rPr>
                <w:rFonts w:eastAsia="SimSun"/>
              </w:rPr>
              <w:t>12-TT</w:t>
            </w:r>
          </w:p>
        </w:tc>
      </w:tr>
      <w:tr w:rsidR="005E7C00" w:rsidRPr="00FE3C8E" w14:paraId="69D3497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EFF98" w14:textId="77777777" w:rsidR="005E7C00" w:rsidRPr="00FE3C8E" w:rsidRDefault="005E7C00" w:rsidP="008F744A">
            <w:pPr>
              <w:pStyle w:val="TAC"/>
              <w:rPr>
                <w:rFonts w:eastAsia="SimSun"/>
              </w:rPr>
            </w:pPr>
            <w:ins w:id="6688" w:author="MJ" w:date="2022-04-26T14:16:00Z">
              <w:r w:rsidRPr="008A0E69">
                <w:rPr>
                  <w:rFonts w:eastAsia="SimSun"/>
                </w:rPr>
                <w:t>250</w:t>
              </w:r>
            </w:ins>
            <w:del w:id="6689" w:author="MJ" w:date="2022-04-26T14:16:00Z">
              <w:r w:rsidRPr="00FE3C8E" w:rsidDel="00C108FD">
                <w:rPr>
                  <w:rFonts w:eastAsia="SimSun"/>
                </w:rPr>
                <w:delText>178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01AC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1FEC6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25E5"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A82B"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5BA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F972"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489A"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330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9F5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B3DEC" w14:textId="77777777" w:rsidR="005E7C00" w:rsidRPr="00FE3C8E" w:rsidRDefault="005E7C00" w:rsidP="008F744A">
            <w:pPr>
              <w:pStyle w:val="TAC"/>
              <w:rPr>
                <w:rFonts w:eastAsia="SimSun"/>
              </w:rPr>
            </w:pPr>
            <w:r w:rsidRPr="00FE3C8E">
              <w:rPr>
                <w:rFonts w:eastAsia="SimSun"/>
              </w:rPr>
              <w:t>12-TT</w:t>
            </w:r>
          </w:p>
        </w:tc>
      </w:tr>
      <w:tr w:rsidR="005E7C00" w:rsidRPr="00FE3C8E" w14:paraId="0FF4A2E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760E8" w14:textId="77777777" w:rsidR="005E7C00" w:rsidRPr="00FE3C8E" w:rsidRDefault="005E7C00" w:rsidP="008F744A">
            <w:pPr>
              <w:pStyle w:val="TAC"/>
              <w:rPr>
                <w:rFonts w:eastAsia="SimSun"/>
              </w:rPr>
            </w:pPr>
            <w:ins w:id="6690" w:author="MJ" w:date="2022-04-26T14:16:00Z">
              <w:r w:rsidRPr="008A0E69">
                <w:rPr>
                  <w:rFonts w:eastAsia="SimSun"/>
                </w:rPr>
                <w:t>251</w:t>
              </w:r>
            </w:ins>
            <w:del w:id="6691" w:author="MJ" w:date="2022-04-26T14:16:00Z">
              <w:r w:rsidRPr="00FE3C8E" w:rsidDel="00C108FD">
                <w:rPr>
                  <w:rFonts w:eastAsia="SimSun"/>
                </w:rPr>
                <w:delText>179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0D80F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19780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2E0F"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9D1E9"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6B70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86A39"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EF16"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40BC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145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D386" w14:textId="77777777" w:rsidR="005E7C00" w:rsidRPr="00FE3C8E" w:rsidRDefault="005E7C00" w:rsidP="008F744A">
            <w:pPr>
              <w:pStyle w:val="TAC"/>
              <w:rPr>
                <w:rFonts w:eastAsia="SimSun"/>
              </w:rPr>
            </w:pPr>
            <w:r w:rsidRPr="00FE3C8E">
              <w:rPr>
                <w:rFonts w:eastAsia="SimSun"/>
              </w:rPr>
              <w:t>12-TT</w:t>
            </w:r>
          </w:p>
        </w:tc>
      </w:tr>
      <w:tr w:rsidR="005E7C00" w:rsidRPr="00FE3C8E" w14:paraId="7F4035C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B69D7" w14:textId="77777777" w:rsidR="005E7C00" w:rsidRPr="00FE3C8E" w:rsidRDefault="005E7C00" w:rsidP="008F744A">
            <w:pPr>
              <w:pStyle w:val="TAC"/>
              <w:rPr>
                <w:rFonts w:eastAsia="SimSun"/>
              </w:rPr>
            </w:pPr>
            <w:ins w:id="6692" w:author="MJ" w:date="2022-04-26T14:16:00Z">
              <w:r w:rsidRPr="008A0E69">
                <w:rPr>
                  <w:rFonts w:eastAsia="SimSun"/>
                </w:rPr>
                <w:t>252</w:t>
              </w:r>
            </w:ins>
            <w:del w:id="6693" w:author="MJ" w:date="2022-04-26T14:16:00Z">
              <w:r w:rsidRPr="00FE3C8E" w:rsidDel="00C108FD">
                <w:rPr>
                  <w:rFonts w:eastAsia="SimSun"/>
                </w:rPr>
                <w:delText>180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82DB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BF237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7A55"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D564"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D24E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CDDDA"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AF51"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75F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5FC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D6A4" w14:textId="77777777" w:rsidR="005E7C00" w:rsidRPr="00FE3C8E" w:rsidRDefault="005E7C00" w:rsidP="008F744A">
            <w:pPr>
              <w:pStyle w:val="TAC"/>
              <w:rPr>
                <w:rFonts w:eastAsia="SimSun"/>
              </w:rPr>
            </w:pPr>
            <w:r w:rsidRPr="00FE3C8E">
              <w:rPr>
                <w:rFonts w:eastAsia="SimSun"/>
              </w:rPr>
              <w:t>12-TT</w:t>
            </w:r>
          </w:p>
        </w:tc>
      </w:tr>
      <w:tr w:rsidR="005E7C00" w:rsidRPr="00FE3C8E" w14:paraId="18B9833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5B27B2" w14:textId="77777777" w:rsidR="005E7C00" w:rsidRPr="00FE3C8E" w:rsidRDefault="005E7C00" w:rsidP="008F744A">
            <w:pPr>
              <w:pStyle w:val="TAC"/>
              <w:rPr>
                <w:rFonts w:eastAsia="SimSun"/>
              </w:rPr>
            </w:pPr>
            <w:ins w:id="6694" w:author="MJ" w:date="2022-04-26T14:16:00Z">
              <w:r w:rsidRPr="008A0E69">
                <w:rPr>
                  <w:rFonts w:eastAsia="SimSun"/>
                </w:rPr>
                <w:t>253</w:t>
              </w:r>
            </w:ins>
            <w:del w:id="6695" w:author="MJ" w:date="2022-04-26T14:16:00Z">
              <w:r w:rsidRPr="00FE3C8E" w:rsidDel="00C108FD">
                <w:rPr>
                  <w:rFonts w:eastAsia="SimSun"/>
                </w:rPr>
                <w:delText>181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EB7C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DE8A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E6FA"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0CC28"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CB0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F992"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4648"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815B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EED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59F9F" w14:textId="77777777" w:rsidR="005E7C00" w:rsidRPr="00FE3C8E" w:rsidRDefault="005E7C00" w:rsidP="008F744A">
            <w:pPr>
              <w:pStyle w:val="TAC"/>
              <w:rPr>
                <w:rFonts w:eastAsia="SimSun"/>
              </w:rPr>
            </w:pPr>
            <w:r w:rsidRPr="00FE3C8E">
              <w:rPr>
                <w:rFonts w:eastAsia="SimSun"/>
              </w:rPr>
              <w:t>15.5-TT</w:t>
            </w:r>
          </w:p>
        </w:tc>
      </w:tr>
      <w:tr w:rsidR="005E7C00" w:rsidRPr="00FE3C8E" w14:paraId="3172D37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A759F" w14:textId="77777777" w:rsidR="005E7C00" w:rsidRPr="00FE3C8E" w:rsidRDefault="005E7C00" w:rsidP="008F744A">
            <w:pPr>
              <w:pStyle w:val="TAC"/>
              <w:rPr>
                <w:rFonts w:eastAsia="SimSun"/>
              </w:rPr>
            </w:pPr>
            <w:ins w:id="6696" w:author="MJ" w:date="2022-04-26T14:16:00Z">
              <w:r w:rsidRPr="008A0E69">
                <w:rPr>
                  <w:rFonts w:eastAsia="SimSun"/>
                </w:rPr>
                <w:t>254</w:t>
              </w:r>
            </w:ins>
            <w:del w:id="6697" w:author="MJ" w:date="2022-04-26T14:16:00Z">
              <w:r w:rsidRPr="00FE3C8E" w:rsidDel="00C108FD">
                <w:rPr>
                  <w:rFonts w:eastAsia="SimSun"/>
                </w:rPr>
                <w:delText>182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F1C8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6DAC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42624"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FF35"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5CB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F7E65" w14:textId="77777777" w:rsidR="005E7C00" w:rsidRPr="00FE3C8E" w:rsidRDefault="005E7C00" w:rsidP="008F744A">
            <w:pPr>
              <w:pStyle w:val="TAC"/>
              <w:rPr>
                <w:rFonts w:eastAsia="SimSun"/>
              </w:rPr>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0BF3C"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32C5"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7E7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57F56" w14:textId="77777777" w:rsidR="005E7C00" w:rsidRPr="00FE3C8E" w:rsidRDefault="005E7C00" w:rsidP="008F744A">
            <w:pPr>
              <w:pStyle w:val="TAC"/>
              <w:rPr>
                <w:rFonts w:eastAsia="SimSun"/>
              </w:rPr>
            </w:pPr>
            <w:r w:rsidRPr="00FE3C8E">
              <w:rPr>
                <w:rFonts w:eastAsia="SimSun"/>
              </w:rPr>
              <w:t>17-TT</w:t>
            </w:r>
          </w:p>
        </w:tc>
      </w:tr>
      <w:tr w:rsidR="005E7C00" w:rsidRPr="00FE3C8E" w14:paraId="23061B6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286D08" w14:textId="77777777" w:rsidR="005E7C00" w:rsidRPr="00FE3C8E" w:rsidRDefault="005E7C00" w:rsidP="008F744A">
            <w:pPr>
              <w:pStyle w:val="TAC"/>
              <w:rPr>
                <w:rFonts w:eastAsia="SimSun"/>
              </w:rPr>
            </w:pPr>
            <w:ins w:id="6698" w:author="MJ" w:date="2022-04-26T14:16:00Z">
              <w:r w:rsidRPr="008A0E69">
                <w:rPr>
                  <w:rFonts w:eastAsia="SimSun"/>
                </w:rPr>
                <w:t>255</w:t>
              </w:r>
            </w:ins>
            <w:del w:id="6699" w:author="MJ" w:date="2022-04-26T14:16:00Z">
              <w:r w:rsidRPr="00FE3C8E" w:rsidDel="00C108FD">
                <w:rPr>
                  <w:rFonts w:eastAsia="SimSun"/>
                </w:rPr>
                <w:delText>183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B80B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661F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85CD9"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EEC2B"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6E05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8F0D"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19B98"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B070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C4E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FE44C" w14:textId="77777777" w:rsidR="005E7C00" w:rsidRPr="00FE3C8E" w:rsidRDefault="005E7C00" w:rsidP="008F744A">
            <w:pPr>
              <w:pStyle w:val="TAC"/>
              <w:rPr>
                <w:rFonts w:eastAsia="SimSun"/>
              </w:rPr>
            </w:pPr>
            <w:r w:rsidRPr="00FE3C8E">
              <w:rPr>
                <w:rFonts w:eastAsia="SimSun"/>
              </w:rPr>
              <w:t>15.5-TT</w:t>
            </w:r>
          </w:p>
        </w:tc>
      </w:tr>
      <w:tr w:rsidR="005E7C00" w:rsidRPr="00FE3C8E" w14:paraId="7E11A33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68940" w14:textId="77777777" w:rsidR="005E7C00" w:rsidRPr="00FE3C8E" w:rsidRDefault="005E7C00" w:rsidP="008F744A">
            <w:pPr>
              <w:pStyle w:val="TAC"/>
              <w:rPr>
                <w:rFonts w:eastAsia="SimSun"/>
              </w:rPr>
            </w:pPr>
            <w:ins w:id="6700" w:author="MJ" w:date="2022-04-26T14:16:00Z">
              <w:r w:rsidRPr="008A0E69">
                <w:rPr>
                  <w:rFonts w:eastAsia="SimSun"/>
                </w:rPr>
                <w:t>256</w:t>
              </w:r>
            </w:ins>
            <w:del w:id="6701" w:author="MJ" w:date="2022-04-26T14:16:00Z">
              <w:r w:rsidRPr="00FE3C8E" w:rsidDel="00C108FD">
                <w:rPr>
                  <w:rFonts w:eastAsia="SimSun"/>
                </w:rPr>
                <w:delText>184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DC2AA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5C15D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6A9"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55306"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010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EFC3" w14:textId="77777777" w:rsidR="005E7C00" w:rsidRPr="00FE3C8E" w:rsidRDefault="005E7C00" w:rsidP="008F744A">
            <w:pPr>
              <w:pStyle w:val="TAC"/>
              <w:rPr>
                <w:rFonts w:eastAsia="SimSun"/>
              </w:rPr>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E89A" w14:textId="77777777" w:rsidR="005E7C00" w:rsidRPr="00FE3C8E" w:rsidRDefault="005E7C00" w:rsidP="008F744A">
            <w:pPr>
              <w:pStyle w:val="TAC"/>
              <w:rPr>
                <w:rFonts w:eastAsia="SimSun"/>
              </w:rPr>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30D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7A3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DFE8" w14:textId="77777777" w:rsidR="005E7C00" w:rsidRPr="00FE3C8E" w:rsidRDefault="005E7C00" w:rsidP="008F744A">
            <w:pPr>
              <w:pStyle w:val="TAC"/>
              <w:rPr>
                <w:rFonts w:eastAsia="SimSun"/>
              </w:rPr>
            </w:pPr>
            <w:r w:rsidRPr="008A0E69">
              <w:rPr>
                <w:rFonts w:eastAsia="SimSun"/>
              </w:rPr>
              <w:t>17-TT</w:t>
            </w:r>
          </w:p>
        </w:tc>
      </w:tr>
      <w:tr w:rsidR="005E7C00" w:rsidRPr="00FE3C8E" w14:paraId="409BD6A1" w14:textId="77777777" w:rsidTr="008F744A">
        <w:trPr>
          <w:trHeight w:val="77"/>
          <w:tblHeader/>
          <w:ins w:id="6702"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F7051" w14:textId="77777777" w:rsidR="005E7C00" w:rsidRPr="00FE3C8E" w:rsidRDefault="005E7C00" w:rsidP="008F744A">
            <w:pPr>
              <w:pStyle w:val="TAC"/>
              <w:rPr>
                <w:ins w:id="6703" w:author="MJ" w:date="2022-04-26T14:15:00Z"/>
                <w:rFonts w:eastAsia="SimSun"/>
              </w:rPr>
            </w:pPr>
            <w:ins w:id="6704" w:author="MJ" w:date="2022-04-26T14:16:00Z">
              <w:r w:rsidRPr="008A0E69">
                <w:rPr>
                  <w:rFonts w:eastAsia="SimSun"/>
                </w:rPr>
                <w:t>257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4864E" w14:textId="77777777" w:rsidR="005E7C00" w:rsidRPr="00FE3C8E" w:rsidRDefault="005E7C00" w:rsidP="008F744A">
            <w:pPr>
              <w:pStyle w:val="TAC"/>
              <w:rPr>
                <w:ins w:id="6705" w:author="MJ" w:date="2022-04-26T14:15:00Z"/>
                <w:rFonts w:eastAsia="SimSun"/>
              </w:rPr>
            </w:pPr>
            <w:ins w:id="6706"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11EA0" w14:textId="77777777" w:rsidR="005E7C00" w:rsidRPr="00FE3C8E" w:rsidRDefault="005E7C00" w:rsidP="008F744A">
            <w:pPr>
              <w:pStyle w:val="TAC"/>
              <w:rPr>
                <w:ins w:id="6707" w:author="MJ" w:date="2022-04-26T14:15:00Z"/>
                <w:rFonts w:eastAsia="SimSun"/>
              </w:rPr>
            </w:pPr>
            <w:ins w:id="6708"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B41E" w14:textId="77777777" w:rsidR="005E7C00" w:rsidRPr="00FE3C8E" w:rsidRDefault="005E7C00" w:rsidP="008F744A">
            <w:pPr>
              <w:pStyle w:val="TAC"/>
              <w:rPr>
                <w:ins w:id="6709" w:author="MJ" w:date="2022-04-26T14:15:00Z"/>
                <w:rFonts w:eastAsia="SimSun"/>
              </w:rPr>
            </w:pPr>
            <w:ins w:id="6710"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AD47D" w14:textId="77777777" w:rsidR="005E7C00" w:rsidRPr="00FE3C8E" w:rsidRDefault="005E7C00" w:rsidP="008F744A">
            <w:pPr>
              <w:pStyle w:val="TAC"/>
              <w:rPr>
                <w:ins w:id="6711" w:author="MJ" w:date="2022-04-26T14:15:00Z"/>
                <w:rFonts w:eastAsia="SimSun"/>
              </w:rPr>
            </w:pPr>
            <w:ins w:id="6712" w:author="MJ" w:date="2022-04-26T14:19: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6A756" w14:textId="77777777" w:rsidR="005E7C00" w:rsidRPr="00FE3C8E" w:rsidRDefault="005E7C00" w:rsidP="008F744A">
            <w:pPr>
              <w:pStyle w:val="TAC"/>
              <w:rPr>
                <w:ins w:id="6713" w:author="MJ" w:date="2022-04-26T14:15:00Z"/>
                <w:rFonts w:eastAsia="SimSun"/>
              </w:rPr>
            </w:pPr>
            <w:ins w:id="6714"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659B" w14:textId="77777777" w:rsidR="005E7C00" w:rsidRPr="00FE3C8E" w:rsidRDefault="005E7C00" w:rsidP="008F744A">
            <w:pPr>
              <w:pStyle w:val="TAC"/>
              <w:rPr>
                <w:ins w:id="6715" w:author="MJ" w:date="2022-04-26T14:15:00Z"/>
                <w:rFonts w:eastAsia="SimSun"/>
              </w:rPr>
            </w:pPr>
            <w:ins w:id="6716" w:author="MJ" w:date="2022-04-26T14:19: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CE391" w14:textId="77777777" w:rsidR="005E7C00" w:rsidRPr="00FE3C8E" w:rsidRDefault="005E7C00" w:rsidP="008F744A">
            <w:pPr>
              <w:pStyle w:val="TAC"/>
              <w:rPr>
                <w:ins w:id="6717" w:author="MJ" w:date="2022-04-26T14:15:00Z"/>
                <w:rFonts w:eastAsia="SimSun"/>
              </w:rPr>
            </w:pPr>
            <w:ins w:id="6718" w:author="MJ" w:date="2022-04-26T14:19: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3200B" w14:textId="77777777" w:rsidR="005E7C00" w:rsidRPr="00FE3C8E" w:rsidRDefault="005E7C00" w:rsidP="008F744A">
            <w:pPr>
              <w:pStyle w:val="TAC"/>
              <w:rPr>
                <w:ins w:id="6719" w:author="MJ" w:date="2022-04-26T14:15:00Z"/>
                <w:rFonts w:eastAsia="SimSun"/>
              </w:rPr>
            </w:pPr>
            <w:ins w:id="6720"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3544" w14:textId="77777777" w:rsidR="005E7C00" w:rsidRPr="00FE3C8E" w:rsidRDefault="005E7C00" w:rsidP="008F744A">
            <w:pPr>
              <w:pStyle w:val="TAC"/>
              <w:rPr>
                <w:ins w:id="6721" w:author="MJ" w:date="2022-04-26T14:15:00Z"/>
                <w:rFonts w:eastAsia="SimSun"/>
              </w:rPr>
            </w:pPr>
            <w:ins w:id="6722"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416E" w14:textId="77777777" w:rsidR="005E7C00" w:rsidRPr="00FE3C8E" w:rsidRDefault="005E7C00" w:rsidP="008F744A">
            <w:pPr>
              <w:pStyle w:val="TAC"/>
              <w:rPr>
                <w:ins w:id="6723" w:author="MJ" w:date="2022-04-26T14:15:00Z"/>
                <w:rFonts w:eastAsia="SimSun"/>
              </w:rPr>
            </w:pPr>
            <w:ins w:id="6724" w:author="MJ" w:date="2022-04-26T14:19:00Z">
              <w:r w:rsidRPr="008A0E69">
                <w:rPr>
                  <w:rFonts w:eastAsia="SimSun"/>
                </w:rPr>
                <w:t>5.5-TT</w:t>
              </w:r>
            </w:ins>
          </w:p>
        </w:tc>
      </w:tr>
      <w:tr w:rsidR="005E7C00" w:rsidRPr="00FE3C8E" w14:paraId="09E08E98" w14:textId="77777777" w:rsidTr="008F744A">
        <w:trPr>
          <w:trHeight w:val="77"/>
          <w:tblHeader/>
          <w:ins w:id="6725"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5A4C6" w14:textId="77777777" w:rsidR="005E7C00" w:rsidRPr="00FE3C8E" w:rsidRDefault="005E7C00" w:rsidP="008F744A">
            <w:pPr>
              <w:pStyle w:val="TAC"/>
              <w:rPr>
                <w:ins w:id="6726" w:author="MJ" w:date="2022-04-26T14:15:00Z"/>
                <w:rFonts w:eastAsia="SimSun"/>
              </w:rPr>
            </w:pPr>
            <w:ins w:id="6727" w:author="MJ" w:date="2022-04-26T14:16:00Z">
              <w:r w:rsidRPr="008A0E69">
                <w:rPr>
                  <w:rFonts w:eastAsia="SimSun"/>
                </w:rPr>
                <w:lastRenderedPageBreak/>
                <w:t>258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F01F1" w14:textId="77777777" w:rsidR="005E7C00" w:rsidRPr="00FE3C8E" w:rsidRDefault="005E7C00" w:rsidP="008F744A">
            <w:pPr>
              <w:pStyle w:val="TAC"/>
              <w:rPr>
                <w:ins w:id="6728" w:author="MJ" w:date="2022-04-26T14:15:00Z"/>
                <w:rFonts w:eastAsia="SimSun"/>
              </w:rPr>
            </w:pPr>
            <w:ins w:id="6729"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A555D" w14:textId="77777777" w:rsidR="005E7C00" w:rsidRPr="00FE3C8E" w:rsidRDefault="005E7C00" w:rsidP="008F744A">
            <w:pPr>
              <w:pStyle w:val="TAC"/>
              <w:rPr>
                <w:ins w:id="6730" w:author="MJ" w:date="2022-04-26T14:15:00Z"/>
                <w:rFonts w:eastAsia="SimSun"/>
              </w:rPr>
            </w:pPr>
            <w:ins w:id="6731"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B051" w14:textId="77777777" w:rsidR="005E7C00" w:rsidRPr="00FE3C8E" w:rsidRDefault="005E7C00" w:rsidP="008F744A">
            <w:pPr>
              <w:pStyle w:val="TAC"/>
              <w:rPr>
                <w:ins w:id="6732" w:author="MJ" w:date="2022-04-26T14:15:00Z"/>
                <w:rFonts w:eastAsia="SimSun"/>
              </w:rPr>
            </w:pPr>
            <w:ins w:id="6733"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E03F7" w14:textId="77777777" w:rsidR="005E7C00" w:rsidRPr="00FE3C8E" w:rsidRDefault="005E7C00" w:rsidP="008F744A">
            <w:pPr>
              <w:pStyle w:val="TAC"/>
              <w:rPr>
                <w:ins w:id="6734" w:author="MJ" w:date="2022-04-26T14:15:00Z"/>
                <w:rFonts w:eastAsia="SimSun"/>
              </w:rPr>
            </w:pPr>
            <w:ins w:id="6735" w:author="MJ" w:date="2022-04-26T14:19:00Z">
              <w:r w:rsidRPr="008A0E69">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1430" w14:textId="77777777" w:rsidR="005E7C00" w:rsidRPr="00FE3C8E" w:rsidRDefault="005E7C00" w:rsidP="008F744A">
            <w:pPr>
              <w:pStyle w:val="TAC"/>
              <w:rPr>
                <w:ins w:id="6736" w:author="MJ" w:date="2022-04-26T14:15:00Z"/>
                <w:rFonts w:eastAsia="SimSun"/>
              </w:rPr>
            </w:pPr>
            <w:ins w:id="6737"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6036" w14:textId="77777777" w:rsidR="005E7C00" w:rsidRPr="00FE3C8E" w:rsidRDefault="005E7C00" w:rsidP="008F744A">
            <w:pPr>
              <w:pStyle w:val="TAC"/>
              <w:rPr>
                <w:ins w:id="6738" w:author="MJ" w:date="2022-04-26T14:15:00Z"/>
                <w:rFonts w:eastAsia="SimSun"/>
              </w:rPr>
            </w:pPr>
            <w:ins w:id="6739" w:author="MJ" w:date="2022-04-26T14:19:00Z">
              <w:r w:rsidRPr="008A0E69">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CB3D" w14:textId="77777777" w:rsidR="005E7C00" w:rsidRPr="00FE3C8E" w:rsidRDefault="005E7C00" w:rsidP="008F744A">
            <w:pPr>
              <w:pStyle w:val="TAC"/>
              <w:rPr>
                <w:ins w:id="6740" w:author="MJ" w:date="2022-04-26T14:15:00Z"/>
                <w:rFonts w:eastAsia="SimSun"/>
              </w:rPr>
            </w:pPr>
            <w:ins w:id="6741" w:author="MJ" w:date="2022-04-26T14:19: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B1E9" w14:textId="77777777" w:rsidR="005E7C00" w:rsidRPr="00FE3C8E" w:rsidRDefault="005E7C00" w:rsidP="008F744A">
            <w:pPr>
              <w:pStyle w:val="TAC"/>
              <w:rPr>
                <w:ins w:id="6742" w:author="MJ" w:date="2022-04-26T14:15:00Z"/>
                <w:rFonts w:eastAsia="SimSun"/>
              </w:rPr>
            </w:pPr>
            <w:ins w:id="6743"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C0DD1" w14:textId="77777777" w:rsidR="005E7C00" w:rsidRPr="00FE3C8E" w:rsidRDefault="005E7C00" w:rsidP="008F744A">
            <w:pPr>
              <w:pStyle w:val="TAC"/>
              <w:rPr>
                <w:ins w:id="6744" w:author="MJ" w:date="2022-04-26T14:15:00Z"/>
                <w:rFonts w:eastAsia="SimSun"/>
              </w:rPr>
            </w:pPr>
            <w:ins w:id="6745"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BA0E" w14:textId="77777777" w:rsidR="005E7C00" w:rsidRPr="00FE3C8E" w:rsidRDefault="005E7C00" w:rsidP="008F744A">
            <w:pPr>
              <w:pStyle w:val="TAC"/>
              <w:rPr>
                <w:ins w:id="6746" w:author="MJ" w:date="2022-04-26T14:15:00Z"/>
                <w:rFonts w:eastAsia="SimSun"/>
              </w:rPr>
            </w:pPr>
            <w:ins w:id="6747" w:author="MJ" w:date="2022-04-26T14:19:00Z">
              <w:r w:rsidRPr="008A0E69">
                <w:rPr>
                  <w:rFonts w:eastAsia="SimSun"/>
                </w:rPr>
                <w:t>11-TT</w:t>
              </w:r>
            </w:ins>
          </w:p>
        </w:tc>
      </w:tr>
      <w:tr w:rsidR="005E7C00" w:rsidRPr="00FE3C8E" w14:paraId="0B5ABDFC" w14:textId="77777777" w:rsidTr="008F744A">
        <w:trPr>
          <w:trHeight w:val="77"/>
          <w:tblHeader/>
          <w:ins w:id="6748"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B1917" w14:textId="77777777" w:rsidR="005E7C00" w:rsidRPr="00FE3C8E" w:rsidRDefault="005E7C00" w:rsidP="008F744A">
            <w:pPr>
              <w:pStyle w:val="TAC"/>
              <w:rPr>
                <w:ins w:id="6749" w:author="MJ" w:date="2022-04-26T14:15:00Z"/>
                <w:rFonts w:eastAsia="SimSun"/>
              </w:rPr>
            </w:pPr>
            <w:ins w:id="6750" w:author="MJ" w:date="2022-04-26T14:16:00Z">
              <w:r w:rsidRPr="008A0E69">
                <w:rPr>
                  <w:rFonts w:eastAsia="SimSun"/>
                </w:rPr>
                <w:t>259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E3FDA" w14:textId="77777777" w:rsidR="005E7C00" w:rsidRPr="00FE3C8E" w:rsidRDefault="005E7C00" w:rsidP="008F744A">
            <w:pPr>
              <w:pStyle w:val="TAC"/>
              <w:rPr>
                <w:ins w:id="6751" w:author="MJ" w:date="2022-04-26T14:15:00Z"/>
                <w:rFonts w:eastAsia="SimSun"/>
              </w:rPr>
            </w:pPr>
            <w:ins w:id="6752"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46663" w14:textId="77777777" w:rsidR="005E7C00" w:rsidRPr="00FE3C8E" w:rsidRDefault="005E7C00" w:rsidP="008F744A">
            <w:pPr>
              <w:pStyle w:val="TAC"/>
              <w:rPr>
                <w:ins w:id="6753" w:author="MJ" w:date="2022-04-26T14:15:00Z"/>
                <w:rFonts w:eastAsia="SimSun"/>
              </w:rPr>
            </w:pPr>
            <w:ins w:id="6754"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8B5CA" w14:textId="77777777" w:rsidR="005E7C00" w:rsidRPr="00FE3C8E" w:rsidRDefault="005E7C00" w:rsidP="008F744A">
            <w:pPr>
              <w:pStyle w:val="TAC"/>
              <w:rPr>
                <w:ins w:id="6755" w:author="MJ" w:date="2022-04-26T14:15:00Z"/>
                <w:rFonts w:eastAsia="SimSun"/>
              </w:rPr>
            </w:pPr>
            <w:ins w:id="6756"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C758" w14:textId="77777777" w:rsidR="005E7C00" w:rsidRPr="00FE3C8E" w:rsidRDefault="005E7C00" w:rsidP="008F744A">
            <w:pPr>
              <w:pStyle w:val="TAC"/>
              <w:rPr>
                <w:ins w:id="6757" w:author="MJ" w:date="2022-04-26T14:15:00Z"/>
                <w:rFonts w:eastAsia="SimSun"/>
              </w:rPr>
            </w:pPr>
            <w:ins w:id="6758" w:author="MJ" w:date="2022-04-26T14:19:00Z">
              <w:r w:rsidRPr="008A0E69">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66750" w14:textId="77777777" w:rsidR="005E7C00" w:rsidRPr="00FE3C8E" w:rsidRDefault="005E7C00" w:rsidP="008F744A">
            <w:pPr>
              <w:pStyle w:val="TAC"/>
              <w:rPr>
                <w:ins w:id="6759" w:author="MJ" w:date="2022-04-26T14:15:00Z"/>
                <w:rFonts w:eastAsia="SimSun"/>
              </w:rPr>
            </w:pPr>
            <w:ins w:id="6760"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5AEE" w14:textId="77777777" w:rsidR="005E7C00" w:rsidRPr="00FE3C8E" w:rsidRDefault="005E7C00" w:rsidP="008F744A">
            <w:pPr>
              <w:pStyle w:val="TAC"/>
              <w:rPr>
                <w:ins w:id="6761" w:author="MJ" w:date="2022-04-26T14:15:00Z"/>
                <w:rFonts w:eastAsia="SimSun"/>
              </w:rPr>
            </w:pPr>
            <w:ins w:id="6762" w:author="MJ" w:date="2022-04-26T14:19:00Z">
              <w:r w:rsidRPr="008A0E69">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2178" w14:textId="77777777" w:rsidR="005E7C00" w:rsidRPr="00FE3C8E" w:rsidRDefault="005E7C00" w:rsidP="008F744A">
            <w:pPr>
              <w:pStyle w:val="TAC"/>
              <w:rPr>
                <w:ins w:id="6763" w:author="MJ" w:date="2022-04-26T14:15:00Z"/>
                <w:rFonts w:eastAsia="SimSun"/>
              </w:rPr>
            </w:pPr>
            <w:ins w:id="6764" w:author="MJ" w:date="2022-04-26T14:19: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DD9A" w14:textId="77777777" w:rsidR="005E7C00" w:rsidRPr="00FE3C8E" w:rsidRDefault="005E7C00" w:rsidP="008F744A">
            <w:pPr>
              <w:pStyle w:val="TAC"/>
              <w:rPr>
                <w:ins w:id="6765" w:author="MJ" w:date="2022-04-26T14:15:00Z"/>
                <w:rFonts w:eastAsia="SimSun"/>
              </w:rPr>
            </w:pPr>
            <w:ins w:id="6766"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50ABB" w14:textId="77777777" w:rsidR="005E7C00" w:rsidRPr="00FE3C8E" w:rsidRDefault="005E7C00" w:rsidP="008F744A">
            <w:pPr>
              <w:pStyle w:val="TAC"/>
              <w:rPr>
                <w:ins w:id="6767" w:author="MJ" w:date="2022-04-26T14:15:00Z"/>
                <w:rFonts w:eastAsia="SimSun"/>
              </w:rPr>
            </w:pPr>
            <w:ins w:id="6768"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5ABC" w14:textId="77777777" w:rsidR="005E7C00" w:rsidRPr="00FE3C8E" w:rsidRDefault="005E7C00" w:rsidP="008F744A">
            <w:pPr>
              <w:pStyle w:val="TAC"/>
              <w:rPr>
                <w:ins w:id="6769" w:author="MJ" w:date="2022-04-26T14:15:00Z"/>
                <w:rFonts w:eastAsia="SimSun"/>
              </w:rPr>
            </w:pPr>
            <w:ins w:id="6770" w:author="MJ" w:date="2022-04-26T14:19:00Z">
              <w:r w:rsidRPr="008A0E69">
                <w:rPr>
                  <w:rFonts w:eastAsia="SimSun"/>
                </w:rPr>
                <w:t>12.5-TT</w:t>
              </w:r>
            </w:ins>
          </w:p>
        </w:tc>
      </w:tr>
      <w:tr w:rsidR="005E7C00" w:rsidRPr="00FE3C8E" w14:paraId="5C167812" w14:textId="77777777" w:rsidTr="008F744A">
        <w:trPr>
          <w:trHeight w:val="77"/>
          <w:tblHeader/>
          <w:ins w:id="6771"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71E4D" w14:textId="77777777" w:rsidR="005E7C00" w:rsidRPr="00FE3C8E" w:rsidRDefault="005E7C00" w:rsidP="008F744A">
            <w:pPr>
              <w:pStyle w:val="TAC"/>
              <w:rPr>
                <w:ins w:id="6772" w:author="MJ" w:date="2022-04-26T14:15:00Z"/>
                <w:rFonts w:eastAsia="SimSun"/>
              </w:rPr>
            </w:pPr>
            <w:ins w:id="6773" w:author="MJ" w:date="2022-04-26T14:16:00Z">
              <w:r w:rsidRPr="008A0E69">
                <w:rPr>
                  <w:rFonts w:eastAsia="SimSun"/>
                </w:rPr>
                <w:t>260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23AD3" w14:textId="77777777" w:rsidR="005E7C00" w:rsidRPr="00FE3C8E" w:rsidRDefault="005E7C00" w:rsidP="008F744A">
            <w:pPr>
              <w:pStyle w:val="TAC"/>
              <w:rPr>
                <w:ins w:id="6774" w:author="MJ" w:date="2022-04-26T14:15:00Z"/>
                <w:rFonts w:eastAsia="SimSun"/>
              </w:rPr>
            </w:pPr>
            <w:ins w:id="6775"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79C19" w14:textId="77777777" w:rsidR="005E7C00" w:rsidRPr="00FE3C8E" w:rsidRDefault="005E7C00" w:rsidP="008F744A">
            <w:pPr>
              <w:pStyle w:val="TAC"/>
              <w:rPr>
                <w:ins w:id="6776" w:author="MJ" w:date="2022-04-26T14:15:00Z"/>
                <w:rFonts w:eastAsia="SimSun"/>
              </w:rPr>
            </w:pPr>
            <w:ins w:id="6777"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C570E" w14:textId="77777777" w:rsidR="005E7C00" w:rsidRPr="00FE3C8E" w:rsidRDefault="005E7C00" w:rsidP="008F744A">
            <w:pPr>
              <w:pStyle w:val="TAC"/>
              <w:rPr>
                <w:ins w:id="6778" w:author="MJ" w:date="2022-04-26T14:15:00Z"/>
                <w:rFonts w:eastAsia="SimSun"/>
              </w:rPr>
            </w:pPr>
            <w:ins w:id="6779"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4841D" w14:textId="77777777" w:rsidR="005E7C00" w:rsidRPr="00FE3C8E" w:rsidRDefault="005E7C00" w:rsidP="008F744A">
            <w:pPr>
              <w:pStyle w:val="TAC"/>
              <w:rPr>
                <w:ins w:id="6780" w:author="MJ" w:date="2022-04-26T14:15:00Z"/>
                <w:rFonts w:eastAsia="SimSun"/>
              </w:rPr>
            </w:pPr>
            <w:ins w:id="6781" w:author="MJ" w:date="2022-04-26T14:19: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FFB7" w14:textId="77777777" w:rsidR="005E7C00" w:rsidRPr="00FE3C8E" w:rsidRDefault="005E7C00" w:rsidP="008F744A">
            <w:pPr>
              <w:pStyle w:val="TAC"/>
              <w:rPr>
                <w:ins w:id="6782" w:author="MJ" w:date="2022-04-26T14:15:00Z"/>
                <w:rFonts w:eastAsia="SimSun"/>
              </w:rPr>
            </w:pPr>
            <w:ins w:id="6783"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C547" w14:textId="77777777" w:rsidR="005E7C00" w:rsidRPr="00FE3C8E" w:rsidRDefault="005E7C00" w:rsidP="008F744A">
            <w:pPr>
              <w:pStyle w:val="TAC"/>
              <w:rPr>
                <w:ins w:id="6784" w:author="MJ" w:date="2022-04-26T14:15:00Z"/>
                <w:rFonts w:eastAsia="SimSun"/>
              </w:rPr>
            </w:pPr>
            <w:ins w:id="6785" w:author="MJ" w:date="2022-04-26T14:19: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1EAB" w14:textId="77777777" w:rsidR="005E7C00" w:rsidRPr="00FE3C8E" w:rsidRDefault="005E7C00" w:rsidP="008F744A">
            <w:pPr>
              <w:pStyle w:val="TAC"/>
              <w:rPr>
                <w:ins w:id="6786" w:author="MJ" w:date="2022-04-26T14:15:00Z"/>
                <w:rFonts w:eastAsia="SimSun"/>
              </w:rPr>
            </w:pPr>
            <w:ins w:id="6787" w:author="MJ" w:date="2022-04-26T14:19: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52D9" w14:textId="77777777" w:rsidR="005E7C00" w:rsidRPr="00FE3C8E" w:rsidRDefault="005E7C00" w:rsidP="008F744A">
            <w:pPr>
              <w:pStyle w:val="TAC"/>
              <w:rPr>
                <w:ins w:id="6788" w:author="MJ" w:date="2022-04-26T14:15:00Z"/>
                <w:rFonts w:eastAsia="SimSun"/>
              </w:rPr>
            </w:pPr>
            <w:ins w:id="6789"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28AB" w14:textId="77777777" w:rsidR="005E7C00" w:rsidRPr="00FE3C8E" w:rsidRDefault="005E7C00" w:rsidP="008F744A">
            <w:pPr>
              <w:pStyle w:val="TAC"/>
              <w:rPr>
                <w:ins w:id="6790" w:author="MJ" w:date="2022-04-26T14:15:00Z"/>
                <w:rFonts w:eastAsia="SimSun"/>
              </w:rPr>
            </w:pPr>
            <w:ins w:id="6791"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82027" w14:textId="77777777" w:rsidR="005E7C00" w:rsidRPr="00FE3C8E" w:rsidRDefault="005E7C00" w:rsidP="008F744A">
            <w:pPr>
              <w:pStyle w:val="TAC"/>
              <w:rPr>
                <w:ins w:id="6792" w:author="MJ" w:date="2022-04-26T14:15:00Z"/>
                <w:rFonts w:eastAsia="SimSun"/>
              </w:rPr>
            </w:pPr>
            <w:ins w:id="6793" w:author="MJ" w:date="2022-04-26T14:19:00Z">
              <w:r w:rsidRPr="008A0E69">
                <w:rPr>
                  <w:rFonts w:eastAsia="SimSun"/>
                </w:rPr>
                <w:t>5.5-TT</w:t>
              </w:r>
            </w:ins>
          </w:p>
        </w:tc>
      </w:tr>
      <w:tr w:rsidR="005E7C00" w:rsidRPr="00FE3C8E" w14:paraId="532AE856" w14:textId="77777777" w:rsidTr="008F744A">
        <w:trPr>
          <w:trHeight w:val="77"/>
          <w:tblHeader/>
          <w:ins w:id="6794"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926C6" w14:textId="77777777" w:rsidR="005E7C00" w:rsidRPr="00FE3C8E" w:rsidRDefault="005E7C00" w:rsidP="008F744A">
            <w:pPr>
              <w:pStyle w:val="TAC"/>
              <w:rPr>
                <w:ins w:id="6795" w:author="MJ" w:date="2022-04-26T14:15:00Z"/>
                <w:rFonts w:eastAsia="SimSun"/>
              </w:rPr>
            </w:pPr>
            <w:ins w:id="6796" w:author="MJ" w:date="2022-04-26T14:16:00Z">
              <w:r w:rsidRPr="008A0E69">
                <w:rPr>
                  <w:rFonts w:eastAsia="SimSun"/>
                </w:rPr>
                <w:t>261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16AC6" w14:textId="77777777" w:rsidR="005E7C00" w:rsidRPr="00FE3C8E" w:rsidRDefault="005E7C00" w:rsidP="008F744A">
            <w:pPr>
              <w:pStyle w:val="TAC"/>
              <w:rPr>
                <w:ins w:id="6797" w:author="MJ" w:date="2022-04-26T14:15:00Z"/>
                <w:rFonts w:eastAsia="SimSun"/>
              </w:rPr>
            </w:pPr>
            <w:ins w:id="6798"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9F689" w14:textId="77777777" w:rsidR="005E7C00" w:rsidRPr="00FE3C8E" w:rsidRDefault="005E7C00" w:rsidP="008F744A">
            <w:pPr>
              <w:pStyle w:val="TAC"/>
              <w:rPr>
                <w:ins w:id="6799" w:author="MJ" w:date="2022-04-26T14:15:00Z"/>
                <w:rFonts w:eastAsia="SimSun"/>
              </w:rPr>
            </w:pPr>
            <w:ins w:id="6800"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BFFB" w14:textId="77777777" w:rsidR="005E7C00" w:rsidRPr="00FE3C8E" w:rsidRDefault="005E7C00" w:rsidP="008F744A">
            <w:pPr>
              <w:pStyle w:val="TAC"/>
              <w:rPr>
                <w:ins w:id="6801" w:author="MJ" w:date="2022-04-26T14:15:00Z"/>
                <w:rFonts w:eastAsia="SimSun"/>
              </w:rPr>
            </w:pPr>
            <w:ins w:id="6802"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F4B2" w14:textId="77777777" w:rsidR="005E7C00" w:rsidRPr="00FE3C8E" w:rsidRDefault="005E7C00" w:rsidP="008F744A">
            <w:pPr>
              <w:pStyle w:val="TAC"/>
              <w:rPr>
                <w:ins w:id="6803" w:author="MJ" w:date="2022-04-26T14:15:00Z"/>
                <w:rFonts w:eastAsia="SimSun"/>
              </w:rPr>
            </w:pPr>
            <w:ins w:id="6804" w:author="MJ" w:date="2022-04-26T14:19: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3BD1" w14:textId="77777777" w:rsidR="005E7C00" w:rsidRPr="00FE3C8E" w:rsidRDefault="005E7C00" w:rsidP="008F744A">
            <w:pPr>
              <w:pStyle w:val="TAC"/>
              <w:rPr>
                <w:ins w:id="6805" w:author="MJ" w:date="2022-04-26T14:15:00Z"/>
                <w:rFonts w:eastAsia="SimSun"/>
              </w:rPr>
            </w:pPr>
            <w:ins w:id="6806"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36AD0" w14:textId="77777777" w:rsidR="005E7C00" w:rsidRPr="00FE3C8E" w:rsidRDefault="005E7C00" w:rsidP="008F744A">
            <w:pPr>
              <w:pStyle w:val="TAC"/>
              <w:rPr>
                <w:ins w:id="6807" w:author="MJ" w:date="2022-04-26T14:15:00Z"/>
                <w:rFonts w:eastAsia="SimSun"/>
              </w:rPr>
            </w:pPr>
            <w:ins w:id="6808" w:author="MJ" w:date="2022-04-26T14:19: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575A6" w14:textId="77777777" w:rsidR="005E7C00" w:rsidRPr="00FE3C8E" w:rsidRDefault="005E7C00" w:rsidP="008F744A">
            <w:pPr>
              <w:pStyle w:val="TAC"/>
              <w:rPr>
                <w:ins w:id="6809" w:author="MJ" w:date="2022-04-26T14:15:00Z"/>
                <w:rFonts w:eastAsia="SimSun"/>
              </w:rPr>
            </w:pPr>
            <w:ins w:id="6810" w:author="MJ" w:date="2022-04-26T14:19: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0ABD" w14:textId="77777777" w:rsidR="005E7C00" w:rsidRPr="00FE3C8E" w:rsidRDefault="005E7C00" w:rsidP="008F744A">
            <w:pPr>
              <w:pStyle w:val="TAC"/>
              <w:rPr>
                <w:ins w:id="6811" w:author="MJ" w:date="2022-04-26T14:15:00Z"/>
                <w:rFonts w:eastAsia="SimSun"/>
              </w:rPr>
            </w:pPr>
            <w:ins w:id="6812"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DFA8" w14:textId="77777777" w:rsidR="005E7C00" w:rsidRPr="00FE3C8E" w:rsidRDefault="005E7C00" w:rsidP="008F744A">
            <w:pPr>
              <w:pStyle w:val="TAC"/>
              <w:rPr>
                <w:ins w:id="6813" w:author="MJ" w:date="2022-04-26T14:15:00Z"/>
                <w:rFonts w:eastAsia="SimSun"/>
              </w:rPr>
            </w:pPr>
            <w:ins w:id="6814"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0188E" w14:textId="77777777" w:rsidR="005E7C00" w:rsidRPr="00FE3C8E" w:rsidRDefault="005E7C00" w:rsidP="008F744A">
            <w:pPr>
              <w:pStyle w:val="TAC"/>
              <w:rPr>
                <w:ins w:id="6815" w:author="MJ" w:date="2022-04-26T14:15:00Z"/>
                <w:rFonts w:eastAsia="SimSun"/>
              </w:rPr>
            </w:pPr>
            <w:ins w:id="6816" w:author="MJ" w:date="2022-04-26T14:19:00Z">
              <w:r w:rsidRPr="008A0E69">
                <w:rPr>
                  <w:rFonts w:eastAsia="SimSun"/>
                </w:rPr>
                <w:t>5.5-TT</w:t>
              </w:r>
            </w:ins>
          </w:p>
        </w:tc>
      </w:tr>
      <w:tr w:rsidR="005E7C00" w:rsidRPr="00FE3C8E" w14:paraId="65578199" w14:textId="77777777" w:rsidTr="008F744A">
        <w:trPr>
          <w:trHeight w:val="77"/>
          <w:tblHeader/>
          <w:ins w:id="6817"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00289" w14:textId="77777777" w:rsidR="005E7C00" w:rsidRPr="00FE3C8E" w:rsidRDefault="005E7C00" w:rsidP="008F744A">
            <w:pPr>
              <w:pStyle w:val="TAC"/>
              <w:rPr>
                <w:ins w:id="6818" w:author="MJ" w:date="2022-04-26T14:15:00Z"/>
                <w:rFonts w:eastAsia="SimSun"/>
              </w:rPr>
            </w:pPr>
            <w:ins w:id="6819" w:author="MJ" w:date="2022-04-26T14:16:00Z">
              <w:r w:rsidRPr="008A0E69">
                <w:rPr>
                  <w:rFonts w:eastAsia="SimSun"/>
                </w:rPr>
                <w:t>262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E0CB2" w14:textId="77777777" w:rsidR="005E7C00" w:rsidRPr="00FE3C8E" w:rsidRDefault="005E7C00" w:rsidP="008F744A">
            <w:pPr>
              <w:pStyle w:val="TAC"/>
              <w:rPr>
                <w:ins w:id="6820" w:author="MJ" w:date="2022-04-26T14:15:00Z"/>
                <w:rFonts w:eastAsia="SimSun"/>
              </w:rPr>
            </w:pPr>
            <w:ins w:id="6821"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09FB14" w14:textId="77777777" w:rsidR="005E7C00" w:rsidRPr="00FE3C8E" w:rsidRDefault="005E7C00" w:rsidP="008F744A">
            <w:pPr>
              <w:pStyle w:val="TAC"/>
              <w:rPr>
                <w:ins w:id="6822" w:author="MJ" w:date="2022-04-26T14:15:00Z"/>
                <w:rFonts w:eastAsia="SimSun"/>
              </w:rPr>
            </w:pPr>
            <w:ins w:id="6823"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2161F" w14:textId="77777777" w:rsidR="005E7C00" w:rsidRPr="00FE3C8E" w:rsidRDefault="005E7C00" w:rsidP="008F744A">
            <w:pPr>
              <w:pStyle w:val="TAC"/>
              <w:rPr>
                <w:ins w:id="6824" w:author="MJ" w:date="2022-04-26T14:15:00Z"/>
                <w:rFonts w:eastAsia="SimSun"/>
              </w:rPr>
            </w:pPr>
            <w:ins w:id="6825"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4D4D" w14:textId="77777777" w:rsidR="005E7C00" w:rsidRPr="00FE3C8E" w:rsidRDefault="005E7C00" w:rsidP="008F744A">
            <w:pPr>
              <w:pStyle w:val="TAC"/>
              <w:rPr>
                <w:ins w:id="6826" w:author="MJ" w:date="2022-04-26T14:15:00Z"/>
                <w:rFonts w:eastAsia="SimSun"/>
              </w:rPr>
            </w:pPr>
            <w:ins w:id="6827" w:author="MJ" w:date="2022-04-26T14:19:00Z">
              <w:r w:rsidRPr="008A0E69">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D32A1" w14:textId="77777777" w:rsidR="005E7C00" w:rsidRPr="00FE3C8E" w:rsidRDefault="005E7C00" w:rsidP="008F744A">
            <w:pPr>
              <w:pStyle w:val="TAC"/>
              <w:rPr>
                <w:ins w:id="6828" w:author="MJ" w:date="2022-04-26T14:15:00Z"/>
                <w:rFonts w:eastAsia="SimSun"/>
              </w:rPr>
            </w:pPr>
            <w:ins w:id="6829"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120B" w14:textId="77777777" w:rsidR="005E7C00" w:rsidRPr="00FE3C8E" w:rsidRDefault="005E7C00" w:rsidP="008F744A">
            <w:pPr>
              <w:pStyle w:val="TAC"/>
              <w:rPr>
                <w:ins w:id="6830" w:author="MJ" w:date="2022-04-26T14:15:00Z"/>
                <w:rFonts w:eastAsia="SimSun"/>
              </w:rPr>
            </w:pPr>
            <w:ins w:id="6831" w:author="MJ" w:date="2022-04-26T14:19:00Z">
              <w:r w:rsidRPr="008A0E69">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1BBF" w14:textId="77777777" w:rsidR="005E7C00" w:rsidRPr="00FE3C8E" w:rsidRDefault="005E7C00" w:rsidP="008F744A">
            <w:pPr>
              <w:pStyle w:val="TAC"/>
              <w:rPr>
                <w:ins w:id="6832" w:author="MJ" w:date="2022-04-26T14:15:00Z"/>
                <w:rFonts w:eastAsia="SimSun"/>
              </w:rPr>
            </w:pPr>
            <w:ins w:id="6833" w:author="MJ" w:date="2022-04-26T14:19: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2981" w14:textId="77777777" w:rsidR="005E7C00" w:rsidRPr="00FE3C8E" w:rsidRDefault="005E7C00" w:rsidP="008F744A">
            <w:pPr>
              <w:pStyle w:val="TAC"/>
              <w:rPr>
                <w:ins w:id="6834" w:author="MJ" w:date="2022-04-26T14:15:00Z"/>
                <w:rFonts w:eastAsia="SimSun"/>
              </w:rPr>
            </w:pPr>
            <w:ins w:id="6835"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B1FC5" w14:textId="77777777" w:rsidR="005E7C00" w:rsidRPr="00FE3C8E" w:rsidRDefault="005E7C00" w:rsidP="008F744A">
            <w:pPr>
              <w:pStyle w:val="TAC"/>
              <w:rPr>
                <w:ins w:id="6836" w:author="MJ" w:date="2022-04-26T14:15:00Z"/>
                <w:rFonts w:eastAsia="SimSun"/>
              </w:rPr>
            </w:pPr>
            <w:ins w:id="6837"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E7D3E" w14:textId="77777777" w:rsidR="005E7C00" w:rsidRPr="00FE3C8E" w:rsidRDefault="005E7C00" w:rsidP="008F744A">
            <w:pPr>
              <w:pStyle w:val="TAC"/>
              <w:rPr>
                <w:ins w:id="6838" w:author="MJ" w:date="2022-04-26T14:15:00Z"/>
                <w:rFonts w:eastAsia="SimSun"/>
              </w:rPr>
            </w:pPr>
            <w:ins w:id="6839" w:author="MJ" w:date="2022-04-26T14:19:00Z">
              <w:r w:rsidRPr="008A0E69">
                <w:rPr>
                  <w:rFonts w:eastAsia="SimSun"/>
                </w:rPr>
                <w:t>11-TT</w:t>
              </w:r>
            </w:ins>
          </w:p>
        </w:tc>
      </w:tr>
      <w:tr w:rsidR="005E7C00" w:rsidRPr="00FE3C8E" w14:paraId="5681DCD3" w14:textId="77777777" w:rsidTr="008F744A">
        <w:trPr>
          <w:trHeight w:val="77"/>
          <w:tblHeader/>
          <w:ins w:id="6840"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3AEC2" w14:textId="77777777" w:rsidR="005E7C00" w:rsidRPr="00FE3C8E" w:rsidRDefault="005E7C00" w:rsidP="008F744A">
            <w:pPr>
              <w:pStyle w:val="TAC"/>
              <w:rPr>
                <w:ins w:id="6841" w:author="MJ" w:date="2022-04-26T14:15:00Z"/>
                <w:rFonts w:eastAsia="SimSun"/>
              </w:rPr>
            </w:pPr>
            <w:ins w:id="6842" w:author="MJ" w:date="2022-04-26T14:16:00Z">
              <w:r w:rsidRPr="008A0E69">
                <w:rPr>
                  <w:rFonts w:eastAsia="SimSun"/>
                </w:rPr>
                <w:t>263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4430F" w14:textId="77777777" w:rsidR="005E7C00" w:rsidRPr="00FE3C8E" w:rsidRDefault="005E7C00" w:rsidP="008F744A">
            <w:pPr>
              <w:pStyle w:val="TAC"/>
              <w:rPr>
                <w:ins w:id="6843" w:author="MJ" w:date="2022-04-26T14:15:00Z"/>
                <w:rFonts w:eastAsia="SimSun"/>
              </w:rPr>
            </w:pPr>
            <w:ins w:id="6844"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2D7696" w14:textId="77777777" w:rsidR="005E7C00" w:rsidRPr="00FE3C8E" w:rsidRDefault="005E7C00" w:rsidP="008F744A">
            <w:pPr>
              <w:pStyle w:val="TAC"/>
              <w:rPr>
                <w:ins w:id="6845" w:author="MJ" w:date="2022-04-26T14:15:00Z"/>
                <w:rFonts w:eastAsia="SimSun"/>
              </w:rPr>
            </w:pPr>
            <w:ins w:id="6846"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B0DB2" w14:textId="77777777" w:rsidR="005E7C00" w:rsidRPr="00FE3C8E" w:rsidRDefault="005E7C00" w:rsidP="008F744A">
            <w:pPr>
              <w:pStyle w:val="TAC"/>
              <w:rPr>
                <w:ins w:id="6847" w:author="MJ" w:date="2022-04-26T14:15:00Z"/>
                <w:rFonts w:eastAsia="SimSun"/>
              </w:rPr>
            </w:pPr>
            <w:ins w:id="6848"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17CA" w14:textId="77777777" w:rsidR="005E7C00" w:rsidRPr="00FE3C8E" w:rsidRDefault="005E7C00" w:rsidP="008F744A">
            <w:pPr>
              <w:pStyle w:val="TAC"/>
              <w:rPr>
                <w:ins w:id="6849" w:author="MJ" w:date="2022-04-26T14:15:00Z"/>
                <w:rFonts w:eastAsia="SimSun"/>
              </w:rPr>
            </w:pPr>
            <w:ins w:id="6850" w:author="MJ" w:date="2022-04-26T14:19:00Z">
              <w:r w:rsidRPr="008A0E69">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8E14" w14:textId="77777777" w:rsidR="005E7C00" w:rsidRPr="00FE3C8E" w:rsidRDefault="005E7C00" w:rsidP="008F744A">
            <w:pPr>
              <w:pStyle w:val="TAC"/>
              <w:rPr>
                <w:ins w:id="6851" w:author="MJ" w:date="2022-04-26T14:15:00Z"/>
                <w:rFonts w:eastAsia="SimSun"/>
              </w:rPr>
            </w:pPr>
            <w:ins w:id="6852"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16C1C" w14:textId="77777777" w:rsidR="005E7C00" w:rsidRPr="00FE3C8E" w:rsidRDefault="005E7C00" w:rsidP="008F744A">
            <w:pPr>
              <w:pStyle w:val="TAC"/>
              <w:rPr>
                <w:ins w:id="6853" w:author="MJ" w:date="2022-04-26T14:15:00Z"/>
                <w:rFonts w:eastAsia="SimSun"/>
              </w:rPr>
            </w:pPr>
            <w:ins w:id="6854" w:author="MJ" w:date="2022-04-26T14:19:00Z">
              <w:r w:rsidRPr="008A0E69">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D35A8" w14:textId="77777777" w:rsidR="005E7C00" w:rsidRPr="00FE3C8E" w:rsidRDefault="005E7C00" w:rsidP="008F744A">
            <w:pPr>
              <w:pStyle w:val="TAC"/>
              <w:rPr>
                <w:ins w:id="6855" w:author="MJ" w:date="2022-04-26T14:15:00Z"/>
                <w:rFonts w:eastAsia="SimSun"/>
              </w:rPr>
            </w:pPr>
            <w:ins w:id="6856" w:author="MJ" w:date="2022-04-26T14:19: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2C72" w14:textId="77777777" w:rsidR="005E7C00" w:rsidRPr="00FE3C8E" w:rsidRDefault="005E7C00" w:rsidP="008F744A">
            <w:pPr>
              <w:pStyle w:val="TAC"/>
              <w:rPr>
                <w:ins w:id="6857" w:author="MJ" w:date="2022-04-26T14:15:00Z"/>
                <w:rFonts w:eastAsia="SimSun"/>
              </w:rPr>
            </w:pPr>
            <w:ins w:id="6858"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5F704" w14:textId="77777777" w:rsidR="005E7C00" w:rsidRPr="00FE3C8E" w:rsidRDefault="005E7C00" w:rsidP="008F744A">
            <w:pPr>
              <w:pStyle w:val="TAC"/>
              <w:rPr>
                <w:ins w:id="6859" w:author="MJ" w:date="2022-04-26T14:15:00Z"/>
                <w:rFonts w:eastAsia="SimSun"/>
              </w:rPr>
            </w:pPr>
            <w:ins w:id="6860"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24586" w14:textId="77777777" w:rsidR="005E7C00" w:rsidRPr="00FE3C8E" w:rsidRDefault="005E7C00" w:rsidP="008F744A">
            <w:pPr>
              <w:pStyle w:val="TAC"/>
              <w:rPr>
                <w:ins w:id="6861" w:author="MJ" w:date="2022-04-26T14:15:00Z"/>
                <w:rFonts w:eastAsia="SimSun"/>
              </w:rPr>
            </w:pPr>
            <w:ins w:id="6862" w:author="MJ" w:date="2022-04-26T14:19:00Z">
              <w:r w:rsidRPr="008A0E69">
                <w:rPr>
                  <w:rFonts w:eastAsia="SimSun"/>
                </w:rPr>
                <w:t>12.5-TT</w:t>
              </w:r>
            </w:ins>
          </w:p>
        </w:tc>
      </w:tr>
      <w:tr w:rsidR="005E7C00" w:rsidRPr="00FE3C8E" w14:paraId="43EC290E" w14:textId="77777777" w:rsidTr="008F744A">
        <w:trPr>
          <w:trHeight w:val="77"/>
          <w:tblHeader/>
          <w:ins w:id="6863"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017EDE" w14:textId="77777777" w:rsidR="005E7C00" w:rsidRPr="00FE3C8E" w:rsidRDefault="005E7C00" w:rsidP="008F744A">
            <w:pPr>
              <w:pStyle w:val="TAC"/>
              <w:rPr>
                <w:ins w:id="6864" w:author="MJ" w:date="2022-04-26T14:15:00Z"/>
                <w:rFonts w:eastAsia="SimSun"/>
              </w:rPr>
            </w:pPr>
            <w:ins w:id="6865" w:author="MJ" w:date="2022-04-26T14:16:00Z">
              <w:r w:rsidRPr="008A0E69">
                <w:rPr>
                  <w:rFonts w:eastAsia="SimSun"/>
                </w:rPr>
                <w:t>264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D9ED" w14:textId="77777777" w:rsidR="005E7C00" w:rsidRPr="00FE3C8E" w:rsidRDefault="005E7C00" w:rsidP="008F744A">
            <w:pPr>
              <w:pStyle w:val="TAC"/>
              <w:rPr>
                <w:ins w:id="6866" w:author="MJ" w:date="2022-04-26T14:15:00Z"/>
                <w:rFonts w:eastAsia="SimSun"/>
              </w:rPr>
            </w:pPr>
            <w:ins w:id="6867"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F11350" w14:textId="77777777" w:rsidR="005E7C00" w:rsidRPr="00FE3C8E" w:rsidRDefault="005E7C00" w:rsidP="008F744A">
            <w:pPr>
              <w:pStyle w:val="TAC"/>
              <w:rPr>
                <w:ins w:id="6868" w:author="MJ" w:date="2022-04-26T14:15:00Z"/>
                <w:rFonts w:eastAsia="SimSun"/>
              </w:rPr>
            </w:pPr>
            <w:ins w:id="6869"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EE96F" w14:textId="77777777" w:rsidR="005E7C00" w:rsidRPr="00FE3C8E" w:rsidRDefault="005E7C00" w:rsidP="008F744A">
            <w:pPr>
              <w:pStyle w:val="TAC"/>
              <w:rPr>
                <w:ins w:id="6870" w:author="MJ" w:date="2022-04-26T14:15:00Z"/>
                <w:rFonts w:eastAsia="SimSun"/>
              </w:rPr>
            </w:pPr>
            <w:ins w:id="6871"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E2D73" w14:textId="77777777" w:rsidR="005E7C00" w:rsidRPr="008A0E69" w:rsidRDefault="005E7C00" w:rsidP="008F744A">
            <w:pPr>
              <w:overflowPunct/>
              <w:autoSpaceDE/>
              <w:autoSpaceDN/>
              <w:adjustRightInd/>
              <w:spacing w:after="0"/>
              <w:jc w:val="center"/>
              <w:textAlignment w:val="auto"/>
              <w:rPr>
                <w:ins w:id="6872" w:author="MJ" w:date="2022-04-26T14:15:00Z"/>
                <w:rFonts w:ascii="Arial" w:eastAsia="SimSun" w:hAnsi="Arial"/>
                <w:sz w:val="18"/>
              </w:rPr>
            </w:pPr>
            <w:ins w:id="6873" w:author="MJ" w:date="2022-04-26T14:25:00Z">
              <w:r w:rsidRPr="008A0E69">
                <w:rPr>
                  <w:rFonts w:ascii="Arial" w:eastAsia="SimSun" w:hAnsi="Arial"/>
                  <w:sz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4B8" w14:textId="77777777" w:rsidR="005E7C00" w:rsidRPr="00FE3C8E" w:rsidRDefault="005E7C00" w:rsidP="008F744A">
            <w:pPr>
              <w:pStyle w:val="TAC"/>
              <w:rPr>
                <w:ins w:id="6874" w:author="MJ" w:date="2022-04-26T14:15:00Z"/>
                <w:rFonts w:eastAsia="SimSun"/>
              </w:rPr>
            </w:pPr>
            <w:ins w:id="6875" w:author="MJ" w:date="2022-04-26T14:25: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6F11" w14:textId="77777777" w:rsidR="005E7C00" w:rsidRPr="00FE3C8E" w:rsidRDefault="005E7C00" w:rsidP="008F744A">
            <w:pPr>
              <w:pStyle w:val="TAC"/>
              <w:rPr>
                <w:ins w:id="6876" w:author="MJ" w:date="2022-04-26T14:15:00Z"/>
                <w:rFonts w:eastAsia="SimSun"/>
              </w:rPr>
            </w:pPr>
            <w:ins w:id="6877" w:author="MJ" w:date="2022-04-26T14:25: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D26A" w14:textId="77777777" w:rsidR="005E7C00" w:rsidRPr="00FE3C8E" w:rsidRDefault="005E7C00" w:rsidP="008F744A">
            <w:pPr>
              <w:pStyle w:val="TAC"/>
              <w:rPr>
                <w:ins w:id="6878" w:author="MJ" w:date="2022-04-26T14:15:00Z"/>
                <w:rFonts w:eastAsia="SimSun"/>
              </w:rPr>
            </w:pPr>
            <w:ins w:id="6879" w:author="MJ" w:date="2022-04-26T14:25: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1448" w14:textId="77777777" w:rsidR="005E7C00" w:rsidRPr="00FE3C8E" w:rsidRDefault="005E7C00" w:rsidP="008F744A">
            <w:pPr>
              <w:pStyle w:val="TAC"/>
              <w:rPr>
                <w:ins w:id="6880" w:author="MJ" w:date="2022-04-26T14:15:00Z"/>
                <w:rFonts w:eastAsia="SimSun"/>
              </w:rPr>
            </w:pPr>
            <w:ins w:id="6881" w:author="MJ" w:date="2022-04-26T14:25: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2FDF3" w14:textId="77777777" w:rsidR="005E7C00" w:rsidRPr="00FE3C8E" w:rsidRDefault="005E7C00" w:rsidP="008F744A">
            <w:pPr>
              <w:pStyle w:val="TAC"/>
              <w:rPr>
                <w:ins w:id="6882" w:author="MJ" w:date="2022-04-26T14:15:00Z"/>
                <w:rFonts w:eastAsia="SimSun"/>
              </w:rPr>
            </w:pPr>
            <w:ins w:id="6883" w:author="MJ" w:date="2022-04-26T14:25: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52D6A" w14:textId="77777777" w:rsidR="005E7C00" w:rsidRPr="008A0E69" w:rsidRDefault="005E7C00" w:rsidP="008F744A">
            <w:pPr>
              <w:pStyle w:val="TAC"/>
              <w:rPr>
                <w:ins w:id="6884" w:author="MJ" w:date="2022-04-26T14:15:00Z"/>
                <w:rFonts w:eastAsia="SimSun"/>
              </w:rPr>
            </w:pPr>
            <w:ins w:id="6885" w:author="MJ" w:date="2022-04-26T14:25:00Z">
              <w:r w:rsidRPr="008A0E69">
                <w:rPr>
                  <w:rFonts w:eastAsia="SimSun"/>
                </w:rPr>
                <w:t>5.5-TT</w:t>
              </w:r>
            </w:ins>
          </w:p>
        </w:tc>
      </w:tr>
      <w:tr w:rsidR="005E7C00" w:rsidRPr="00FE3C8E" w14:paraId="4FDC85E7" w14:textId="77777777" w:rsidTr="008F744A">
        <w:trPr>
          <w:trHeight w:val="77"/>
          <w:tblHeader/>
          <w:ins w:id="6886"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FC6FD" w14:textId="77777777" w:rsidR="005E7C00" w:rsidRPr="00FE3C8E" w:rsidRDefault="005E7C00" w:rsidP="008F744A">
            <w:pPr>
              <w:pStyle w:val="TAC"/>
              <w:rPr>
                <w:ins w:id="6887" w:author="MJ" w:date="2022-04-26T14:15:00Z"/>
                <w:rFonts w:eastAsia="SimSun"/>
              </w:rPr>
            </w:pPr>
            <w:ins w:id="6888" w:author="MJ" w:date="2022-04-26T14:16:00Z">
              <w:r w:rsidRPr="008A0E69">
                <w:rPr>
                  <w:rFonts w:eastAsia="SimSun"/>
                </w:rPr>
                <w:t>265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CDFF" w14:textId="77777777" w:rsidR="005E7C00" w:rsidRPr="00FE3C8E" w:rsidRDefault="005E7C00" w:rsidP="008F744A">
            <w:pPr>
              <w:pStyle w:val="TAC"/>
              <w:rPr>
                <w:ins w:id="6889" w:author="MJ" w:date="2022-04-26T14:15:00Z"/>
                <w:rFonts w:eastAsia="SimSun"/>
              </w:rPr>
            </w:pPr>
            <w:ins w:id="6890"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3893AB" w14:textId="77777777" w:rsidR="005E7C00" w:rsidRPr="00FE3C8E" w:rsidRDefault="005E7C00" w:rsidP="008F744A">
            <w:pPr>
              <w:pStyle w:val="TAC"/>
              <w:rPr>
                <w:ins w:id="6891" w:author="MJ" w:date="2022-04-26T14:15:00Z"/>
                <w:rFonts w:eastAsia="SimSun"/>
              </w:rPr>
            </w:pPr>
            <w:ins w:id="6892"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CD68" w14:textId="77777777" w:rsidR="005E7C00" w:rsidRPr="00FE3C8E" w:rsidRDefault="005E7C00" w:rsidP="008F744A">
            <w:pPr>
              <w:pStyle w:val="TAC"/>
              <w:rPr>
                <w:ins w:id="6893" w:author="MJ" w:date="2022-04-26T14:15:00Z"/>
                <w:rFonts w:eastAsia="SimSun"/>
              </w:rPr>
            </w:pPr>
            <w:ins w:id="6894"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D0CC" w14:textId="77777777" w:rsidR="005E7C00" w:rsidRPr="00FE3C8E" w:rsidRDefault="005E7C00" w:rsidP="008F744A">
            <w:pPr>
              <w:pStyle w:val="TAC"/>
              <w:rPr>
                <w:ins w:id="6895" w:author="MJ" w:date="2022-04-26T14:15:00Z"/>
                <w:rFonts w:eastAsia="SimSun"/>
              </w:rPr>
            </w:pPr>
            <w:ins w:id="6896" w:author="MJ" w:date="2022-04-26T14:19: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D690" w14:textId="77777777" w:rsidR="005E7C00" w:rsidRPr="00FE3C8E" w:rsidRDefault="005E7C00" w:rsidP="008F744A">
            <w:pPr>
              <w:pStyle w:val="TAC"/>
              <w:rPr>
                <w:ins w:id="6897" w:author="MJ" w:date="2022-04-26T14:15:00Z"/>
                <w:rFonts w:eastAsia="SimSun"/>
              </w:rPr>
            </w:pPr>
            <w:ins w:id="6898"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F0B7B" w14:textId="77777777" w:rsidR="005E7C00" w:rsidRPr="00FE3C8E" w:rsidRDefault="005E7C00" w:rsidP="008F744A">
            <w:pPr>
              <w:pStyle w:val="TAC"/>
              <w:rPr>
                <w:ins w:id="6899" w:author="MJ" w:date="2022-04-26T14:15:00Z"/>
                <w:rFonts w:eastAsia="SimSun"/>
              </w:rPr>
            </w:pPr>
            <w:ins w:id="6900" w:author="MJ" w:date="2022-04-26T14:19: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5E3B" w14:textId="77777777" w:rsidR="005E7C00" w:rsidRPr="00FE3C8E" w:rsidRDefault="005E7C00" w:rsidP="008F744A">
            <w:pPr>
              <w:pStyle w:val="TAC"/>
              <w:rPr>
                <w:ins w:id="6901" w:author="MJ" w:date="2022-04-26T14:15:00Z"/>
                <w:rFonts w:eastAsia="SimSun"/>
              </w:rPr>
            </w:pPr>
            <w:ins w:id="6902" w:author="MJ" w:date="2022-04-26T14:19: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3AA2B" w14:textId="77777777" w:rsidR="005E7C00" w:rsidRPr="00FE3C8E" w:rsidRDefault="005E7C00" w:rsidP="008F744A">
            <w:pPr>
              <w:pStyle w:val="TAC"/>
              <w:rPr>
                <w:ins w:id="6903" w:author="MJ" w:date="2022-04-26T14:15:00Z"/>
                <w:rFonts w:eastAsia="SimSun"/>
              </w:rPr>
            </w:pPr>
            <w:ins w:id="6904"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3F7F4" w14:textId="77777777" w:rsidR="005E7C00" w:rsidRPr="00FE3C8E" w:rsidRDefault="005E7C00" w:rsidP="008F744A">
            <w:pPr>
              <w:pStyle w:val="TAC"/>
              <w:rPr>
                <w:ins w:id="6905" w:author="MJ" w:date="2022-04-26T14:15:00Z"/>
                <w:rFonts w:eastAsia="SimSun"/>
              </w:rPr>
            </w:pPr>
            <w:ins w:id="6906"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C3EA8" w14:textId="77777777" w:rsidR="005E7C00" w:rsidRPr="00FE3C8E" w:rsidRDefault="005E7C00" w:rsidP="008F744A">
            <w:pPr>
              <w:pStyle w:val="TAC"/>
              <w:rPr>
                <w:ins w:id="6907" w:author="MJ" w:date="2022-04-26T14:15:00Z"/>
                <w:rFonts w:eastAsia="SimSun"/>
              </w:rPr>
            </w:pPr>
            <w:ins w:id="6908" w:author="MJ" w:date="2022-04-26T14:19:00Z">
              <w:r w:rsidRPr="008A0E69">
                <w:rPr>
                  <w:rFonts w:eastAsia="SimSun"/>
                </w:rPr>
                <w:t>15.5-TT</w:t>
              </w:r>
            </w:ins>
          </w:p>
        </w:tc>
      </w:tr>
      <w:tr w:rsidR="005E7C00" w:rsidRPr="00FE3C8E" w14:paraId="6C667641" w14:textId="77777777" w:rsidTr="008F744A">
        <w:trPr>
          <w:trHeight w:val="77"/>
          <w:tblHeader/>
          <w:ins w:id="6909"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9C4B6" w14:textId="77777777" w:rsidR="005E7C00" w:rsidRPr="00FE3C8E" w:rsidRDefault="005E7C00" w:rsidP="008F744A">
            <w:pPr>
              <w:pStyle w:val="TAC"/>
              <w:rPr>
                <w:ins w:id="6910" w:author="MJ" w:date="2022-04-26T14:15:00Z"/>
                <w:rFonts w:eastAsia="SimSun"/>
              </w:rPr>
            </w:pPr>
            <w:ins w:id="6911" w:author="MJ" w:date="2022-04-26T14:16:00Z">
              <w:r w:rsidRPr="008A0E69">
                <w:rPr>
                  <w:rFonts w:eastAsia="SimSun"/>
                </w:rPr>
                <w:t>266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5322" w14:textId="77777777" w:rsidR="005E7C00" w:rsidRPr="00FE3C8E" w:rsidRDefault="005E7C00" w:rsidP="008F744A">
            <w:pPr>
              <w:pStyle w:val="TAC"/>
              <w:rPr>
                <w:ins w:id="6912" w:author="MJ" w:date="2022-04-26T14:15:00Z"/>
                <w:rFonts w:eastAsia="SimSun"/>
              </w:rPr>
            </w:pPr>
            <w:ins w:id="6913"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9E111A" w14:textId="77777777" w:rsidR="005E7C00" w:rsidRPr="00FE3C8E" w:rsidRDefault="005E7C00" w:rsidP="008F744A">
            <w:pPr>
              <w:pStyle w:val="TAC"/>
              <w:rPr>
                <w:ins w:id="6914" w:author="MJ" w:date="2022-04-26T14:15:00Z"/>
                <w:rFonts w:eastAsia="SimSun"/>
              </w:rPr>
            </w:pPr>
            <w:ins w:id="6915"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CC71" w14:textId="77777777" w:rsidR="005E7C00" w:rsidRPr="00FE3C8E" w:rsidRDefault="005E7C00" w:rsidP="008F744A">
            <w:pPr>
              <w:pStyle w:val="TAC"/>
              <w:rPr>
                <w:ins w:id="6916" w:author="MJ" w:date="2022-04-26T14:15:00Z"/>
                <w:rFonts w:eastAsia="SimSun"/>
              </w:rPr>
            </w:pPr>
            <w:ins w:id="6917"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D527" w14:textId="77777777" w:rsidR="005E7C00" w:rsidRPr="00FE3C8E" w:rsidRDefault="005E7C00" w:rsidP="008F744A">
            <w:pPr>
              <w:pStyle w:val="TAC"/>
              <w:rPr>
                <w:ins w:id="6918" w:author="MJ" w:date="2022-04-26T14:15:00Z"/>
                <w:rFonts w:eastAsia="SimSun"/>
              </w:rPr>
            </w:pPr>
            <w:ins w:id="6919" w:author="MJ" w:date="2022-04-26T14:19: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32BA8" w14:textId="77777777" w:rsidR="005E7C00" w:rsidRPr="00FE3C8E" w:rsidRDefault="005E7C00" w:rsidP="008F744A">
            <w:pPr>
              <w:pStyle w:val="TAC"/>
              <w:rPr>
                <w:ins w:id="6920" w:author="MJ" w:date="2022-04-26T14:15:00Z"/>
                <w:rFonts w:eastAsia="SimSun"/>
              </w:rPr>
            </w:pPr>
            <w:ins w:id="6921"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EBAD9" w14:textId="77777777" w:rsidR="005E7C00" w:rsidRPr="00FE3C8E" w:rsidRDefault="005E7C00" w:rsidP="008F744A">
            <w:pPr>
              <w:pStyle w:val="TAC"/>
              <w:rPr>
                <w:ins w:id="6922" w:author="MJ" w:date="2022-04-26T14:15:00Z"/>
                <w:rFonts w:eastAsia="SimSun"/>
              </w:rPr>
            </w:pPr>
            <w:ins w:id="6923" w:author="MJ" w:date="2022-04-26T14:19: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0979" w14:textId="77777777" w:rsidR="005E7C00" w:rsidRPr="00FE3C8E" w:rsidRDefault="005E7C00" w:rsidP="008F744A">
            <w:pPr>
              <w:pStyle w:val="TAC"/>
              <w:rPr>
                <w:ins w:id="6924" w:author="MJ" w:date="2022-04-26T14:15:00Z"/>
                <w:rFonts w:eastAsia="SimSun"/>
              </w:rPr>
            </w:pPr>
            <w:ins w:id="6925" w:author="MJ" w:date="2022-04-26T14:19: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3D59" w14:textId="77777777" w:rsidR="005E7C00" w:rsidRPr="00FE3C8E" w:rsidRDefault="005E7C00" w:rsidP="008F744A">
            <w:pPr>
              <w:pStyle w:val="TAC"/>
              <w:rPr>
                <w:ins w:id="6926" w:author="MJ" w:date="2022-04-26T14:15:00Z"/>
                <w:rFonts w:eastAsia="SimSun"/>
              </w:rPr>
            </w:pPr>
            <w:ins w:id="6927"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169BB" w14:textId="77777777" w:rsidR="005E7C00" w:rsidRPr="00FE3C8E" w:rsidRDefault="005E7C00" w:rsidP="008F744A">
            <w:pPr>
              <w:pStyle w:val="TAC"/>
              <w:rPr>
                <w:ins w:id="6928" w:author="MJ" w:date="2022-04-26T14:15:00Z"/>
                <w:rFonts w:eastAsia="SimSun"/>
              </w:rPr>
            </w:pPr>
            <w:ins w:id="6929"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20214" w14:textId="77777777" w:rsidR="005E7C00" w:rsidRPr="00FE3C8E" w:rsidRDefault="005E7C00" w:rsidP="008F744A">
            <w:pPr>
              <w:pStyle w:val="TAC"/>
              <w:rPr>
                <w:ins w:id="6930" w:author="MJ" w:date="2022-04-26T14:15:00Z"/>
                <w:rFonts w:eastAsia="SimSun"/>
              </w:rPr>
            </w:pPr>
            <w:ins w:id="6931" w:author="MJ" w:date="2022-04-26T14:19:00Z">
              <w:r w:rsidRPr="008A0E69">
                <w:rPr>
                  <w:rFonts w:eastAsia="SimSun"/>
                </w:rPr>
                <w:t>15.5-TT</w:t>
              </w:r>
            </w:ins>
          </w:p>
        </w:tc>
      </w:tr>
      <w:tr w:rsidR="005E7C00" w:rsidRPr="00FE3C8E" w14:paraId="1A5D2317" w14:textId="77777777" w:rsidTr="008F744A">
        <w:trPr>
          <w:trHeight w:val="77"/>
          <w:tblHeader/>
          <w:ins w:id="6932"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D39646" w14:textId="77777777" w:rsidR="005E7C00" w:rsidRPr="00FE3C8E" w:rsidRDefault="005E7C00" w:rsidP="008F744A">
            <w:pPr>
              <w:pStyle w:val="TAC"/>
              <w:rPr>
                <w:ins w:id="6933" w:author="MJ" w:date="2022-04-26T14:15:00Z"/>
                <w:rFonts w:eastAsia="SimSun"/>
              </w:rPr>
            </w:pPr>
            <w:ins w:id="6934" w:author="MJ" w:date="2022-04-26T14:16:00Z">
              <w:r w:rsidRPr="008A0E69">
                <w:rPr>
                  <w:rFonts w:eastAsia="SimSun"/>
                </w:rPr>
                <w:t>267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BC3F" w14:textId="77777777" w:rsidR="005E7C00" w:rsidRPr="00FE3C8E" w:rsidRDefault="005E7C00" w:rsidP="008F744A">
            <w:pPr>
              <w:pStyle w:val="TAC"/>
              <w:rPr>
                <w:ins w:id="6935" w:author="MJ" w:date="2022-04-26T14:15:00Z"/>
                <w:rFonts w:eastAsia="SimSun"/>
              </w:rPr>
            </w:pPr>
            <w:ins w:id="6936"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9A74EF" w14:textId="77777777" w:rsidR="005E7C00" w:rsidRPr="00FE3C8E" w:rsidRDefault="005E7C00" w:rsidP="008F744A">
            <w:pPr>
              <w:pStyle w:val="TAC"/>
              <w:rPr>
                <w:ins w:id="6937" w:author="MJ" w:date="2022-04-26T14:15:00Z"/>
                <w:rFonts w:eastAsia="SimSun"/>
              </w:rPr>
            </w:pPr>
            <w:ins w:id="6938"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4C991" w14:textId="77777777" w:rsidR="005E7C00" w:rsidRPr="00FE3C8E" w:rsidRDefault="005E7C00" w:rsidP="008F744A">
            <w:pPr>
              <w:pStyle w:val="TAC"/>
              <w:rPr>
                <w:ins w:id="6939" w:author="MJ" w:date="2022-04-26T14:15:00Z"/>
                <w:rFonts w:eastAsia="SimSun"/>
              </w:rPr>
            </w:pPr>
            <w:ins w:id="6940"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AA3A" w14:textId="77777777" w:rsidR="005E7C00" w:rsidRPr="00FE3C8E" w:rsidRDefault="005E7C00" w:rsidP="008F744A">
            <w:pPr>
              <w:pStyle w:val="TAC"/>
              <w:rPr>
                <w:ins w:id="6941" w:author="MJ" w:date="2022-04-26T14:15:00Z"/>
                <w:rFonts w:eastAsia="SimSun"/>
              </w:rPr>
            </w:pPr>
            <w:ins w:id="6942" w:author="MJ" w:date="2022-04-26T14:19: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031C8" w14:textId="77777777" w:rsidR="005E7C00" w:rsidRPr="00FE3C8E" w:rsidRDefault="005E7C00" w:rsidP="008F744A">
            <w:pPr>
              <w:pStyle w:val="TAC"/>
              <w:rPr>
                <w:ins w:id="6943" w:author="MJ" w:date="2022-04-26T14:15:00Z"/>
                <w:rFonts w:eastAsia="SimSun"/>
              </w:rPr>
            </w:pPr>
            <w:ins w:id="6944"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C722" w14:textId="77777777" w:rsidR="005E7C00" w:rsidRPr="00FE3C8E" w:rsidRDefault="005E7C00" w:rsidP="008F744A">
            <w:pPr>
              <w:pStyle w:val="TAC"/>
              <w:rPr>
                <w:ins w:id="6945" w:author="MJ" w:date="2022-04-26T14:15:00Z"/>
                <w:rFonts w:eastAsia="SimSun"/>
              </w:rPr>
            </w:pPr>
            <w:ins w:id="6946" w:author="MJ" w:date="2022-04-26T14:19: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3865" w14:textId="77777777" w:rsidR="005E7C00" w:rsidRPr="00FE3C8E" w:rsidRDefault="005E7C00" w:rsidP="008F744A">
            <w:pPr>
              <w:pStyle w:val="TAC"/>
              <w:rPr>
                <w:ins w:id="6947" w:author="MJ" w:date="2022-04-26T14:15:00Z"/>
                <w:rFonts w:eastAsia="SimSun"/>
              </w:rPr>
            </w:pPr>
            <w:ins w:id="6948" w:author="MJ" w:date="2022-04-26T14:19: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65AC1" w14:textId="77777777" w:rsidR="005E7C00" w:rsidRPr="00FE3C8E" w:rsidRDefault="005E7C00" w:rsidP="008F744A">
            <w:pPr>
              <w:pStyle w:val="TAC"/>
              <w:rPr>
                <w:ins w:id="6949" w:author="MJ" w:date="2022-04-26T14:15:00Z"/>
                <w:rFonts w:eastAsia="SimSun"/>
              </w:rPr>
            </w:pPr>
            <w:ins w:id="6950"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44C57" w14:textId="77777777" w:rsidR="005E7C00" w:rsidRPr="00FE3C8E" w:rsidRDefault="005E7C00" w:rsidP="008F744A">
            <w:pPr>
              <w:pStyle w:val="TAC"/>
              <w:rPr>
                <w:ins w:id="6951" w:author="MJ" w:date="2022-04-26T14:15:00Z"/>
                <w:rFonts w:eastAsia="SimSun"/>
              </w:rPr>
            </w:pPr>
            <w:ins w:id="6952"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1A894" w14:textId="77777777" w:rsidR="005E7C00" w:rsidRPr="00FE3C8E" w:rsidRDefault="005E7C00" w:rsidP="008F744A">
            <w:pPr>
              <w:pStyle w:val="TAC"/>
              <w:rPr>
                <w:ins w:id="6953" w:author="MJ" w:date="2022-04-26T14:15:00Z"/>
                <w:rFonts w:eastAsia="SimSun"/>
              </w:rPr>
            </w:pPr>
            <w:ins w:id="6954" w:author="MJ" w:date="2022-04-26T14:19:00Z">
              <w:r w:rsidRPr="008A0E69">
                <w:rPr>
                  <w:rFonts w:eastAsia="SimSun"/>
                </w:rPr>
                <w:t>15.5-TT</w:t>
              </w:r>
            </w:ins>
          </w:p>
        </w:tc>
      </w:tr>
      <w:tr w:rsidR="005E7C00" w:rsidRPr="00FE3C8E" w14:paraId="2E5E1421" w14:textId="77777777" w:rsidTr="008F744A">
        <w:trPr>
          <w:trHeight w:val="77"/>
          <w:tblHeader/>
          <w:ins w:id="6955" w:author="MJ" w:date="2022-04-26T14:1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7DD5C" w14:textId="77777777" w:rsidR="005E7C00" w:rsidRPr="00FE3C8E" w:rsidRDefault="005E7C00" w:rsidP="008F744A">
            <w:pPr>
              <w:pStyle w:val="TAC"/>
              <w:rPr>
                <w:ins w:id="6956" w:author="MJ" w:date="2022-04-26T14:15:00Z"/>
                <w:rFonts w:eastAsia="SimSun"/>
              </w:rPr>
            </w:pPr>
            <w:ins w:id="6957" w:author="MJ" w:date="2022-04-26T14:16:00Z">
              <w:r w:rsidRPr="008A0E69">
                <w:rPr>
                  <w:rFonts w:eastAsia="SimSun"/>
                </w:rPr>
                <w:t>268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3C825" w14:textId="77777777" w:rsidR="005E7C00" w:rsidRPr="00FE3C8E" w:rsidRDefault="005E7C00" w:rsidP="008F744A">
            <w:pPr>
              <w:pStyle w:val="TAC"/>
              <w:rPr>
                <w:ins w:id="6958" w:author="MJ" w:date="2022-04-26T14:15:00Z"/>
                <w:rFonts w:eastAsia="SimSun"/>
              </w:rPr>
            </w:pPr>
            <w:ins w:id="6959" w:author="MJ" w:date="2022-04-26T14:19: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2165A" w14:textId="77777777" w:rsidR="005E7C00" w:rsidRPr="00FE3C8E" w:rsidRDefault="005E7C00" w:rsidP="008F744A">
            <w:pPr>
              <w:pStyle w:val="TAC"/>
              <w:rPr>
                <w:ins w:id="6960" w:author="MJ" w:date="2022-04-26T14:15:00Z"/>
                <w:rFonts w:eastAsia="SimSun"/>
              </w:rPr>
            </w:pPr>
            <w:ins w:id="6961" w:author="MJ" w:date="2022-04-26T14:19: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03C2F" w14:textId="77777777" w:rsidR="005E7C00" w:rsidRPr="00FE3C8E" w:rsidRDefault="005E7C00" w:rsidP="008F744A">
            <w:pPr>
              <w:pStyle w:val="TAC"/>
              <w:rPr>
                <w:ins w:id="6962" w:author="MJ" w:date="2022-04-26T14:15:00Z"/>
                <w:rFonts w:eastAsia="SimSun"/>
              </w:rPr>
            </w:pPr>
            <w:ins w:id="6963" w:author="MJ" w:date="2022-04-26T14:19:00Z">
              <w:r w:rsidRPr="008A0E69">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A77A" w14:textId="77777777" w:rsidR="005E7C00" w:rsidRPr="00FE3C8E" w:rsidRDefault="005E7C00" w:rsidP="008F744A">
            <w:pPr>
              <w:pStyle w:val="TAC"/>
              <w:rPr>
                <w:ins w:id="6964" w:author="MJ" w:date="2022-04-26T14:15:00Z"/>
                <w:rFonts w:eastAsia="SimSun"/>
              </w:rPr>
            </w:pPr>
            <w:ins w:id="6965" w:author="MJ" w:date="2022-04-26T14:19: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A2FA" w14:textId="77777777" w:rsidR="005E7C00" w:rsidRPr="00FE3C8E" w:rsidRDefault="005E7C00" w:rsidP="008F744A">
            <w:pPr>
              <w:pStyle w:val="TAC"/>
              <w:rPr>
                <w:ins w:id="6966" w:author="MJ" w:date="2022-04-26T14:15:00Z"/>
                <w:rFonts w:eastAsia="SimSun"/>
              </w:rPr>
            </w:pPr>
            <w:ins w:id="6967" w:author="MJ" w:date="2022-04-26T14:19: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1861" w14:textId="77777777" w:rsidR="005E7C00" w:rsidRPr="00FE3C8E" w:rsidRDefault="005E7C00" w:rsidP="008F744A">
            <w:pPr>
              <w:pStyle w:val="TAC"/>
              <w:rPr>
                <w:ins w:id="6968" w:author="MJ" w:date="2022-04-26T14:15:00Z"/>
                <w:rFonts w:eastAsia="SimSun"/>
              </w:rPr>
            </w:pPr>
            <w:ins w:id="6969" w:author="MJ" w:date="2022-04-26T14:19: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069F" w14:textId="77777777" w:rsidR="005E7C00" w:rsidRPr="00FE3C8E" w:rsidRDefault="005E7C00" w:rsidP="008F744A">
            <w:pPr>
              <w:pStyle w:val="TAC"/>
              <w:rPr>
                <w:ins w:id="6970" w:author="MJ" w:date="2022-04-26T14:15:00Z"/>
                <w:rFonts w:eastAsia="SimSun"/>
              </w:rPr>
            </w:pPr>
            <w:ins w:id="6971" w:author="MJ" w:date="2022-04-26T14:19: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E33E" w14:textId="77777777" w:rsidR="005E7C00" w:rsidRPr="00FE3C8E" w:rsidRDefault="005E7C00" w:rsidP="008F744A">
            <w:pPr>
              <w:pStyle w:val="TAC"/>
              <w:rPr>
                <w:ins w:id="6972" w:author="MJ" w:date="2022-04-26T14:15:00Z"/>
                <w:rFonts w:eastAsia="SimSun"/>
              </w:rPr>
            </w:pPr>
            <w:ins w:id="6973" w:author="MJ" w:date="2022-04-26T14:19: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FA77F" w14:textId="77777777" w:rsidR="005E7C00" w:rsidRPr="00FE3C8E" w:rsidRDefault="005E7C00" w:rsidP="008F744A">
            <w:pPr>
              <w:pStyle w:val="TAC"/>
              <w:rPr>
                <w:ins w:id="6974" w:author="MJ" w:date="2022-04-26T14:15:00Z"/>
                <w:rFonts w:eastAsia="SimSun"/>
              </w:rPr>
            </w:pPr>
            <w:ins w:id="6975" w:author="MJ" w:date="2022-04-26T14:19: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9BB95" w14:textId="77777777" w:rsidR="005E7C00" w:rsidRPr="00FE3C8E" w:rsidRDefault="005E7C00" w:rsidP="008F744A">
            <w:pPr>
              <w:pStyle w:val="TAC"/>
              <w:rPr>
                <w:ins w:id="6976" w:author="MJ" w:date="2022-04-26T14:15:00Z"/>
                <w:rFonts w:eastAsia="SimSun"/>
              </w:rPr>
            </w:pPr>
            <w:ins w:id="6977" w:author="MJ" w:date="2022-04-26T14:19:00Z">
              <w:r w:rsidRPr="008A0E69">
                <w:rPr>
                  <w:rFonts w:eastAsia="SimSun"/>
                </w:rPr>
                <w:t>15.5-TT</w:t>
              </w:r>
            </w:ins>
          </w:p>
        </w:tc>
      </w:tr>
      <w:tr w:rsidR="005E7C00" w:rsidRPr="00FE3C8E" w14:paraId="658CB4F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6F706" w14:textId="77777777" w:rsidR="005E7C00" w:rsidRPr="00FE3C8E" w:rsidRDefault="005E7C00" w:rsidP="008F744A">
            <w:pPr>
              <w:pStyle w:val="TAC"/>
              <w:rPr>
                <w:rFonts w:eastAsia="SimSun"/>
              </w:rPr>
            </w:pPr>
            <w:ins w:id="6978" w:author="MJ" w:date="2022-04-26T14:16:00Z">
              <w:r w:rsidRPr="008A0E69">
                <w:rPr>
                  <w:rFonts w:eastAsia="SimSun"/>
                </w:rPr>
                <w:t>269</w:t>
              </w:r>
            </w:ins>
            <w:del w:id="6979" w:author="MJ" w:date="2022-04-26T14:16:00Z">
              <w:r w:rsidRPr="00FE3C8E" w:rsidDel="00C108FD">
                <w:rPr>
                  <w:rFonts w:eastAsia="SimSun"/>
                </w:rPr>
                <w:delText>185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F947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E0948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77A1"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0FA4"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4CA3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F60D3"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2503F"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D79A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8DD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EFC1" w14:textId="77777777" w:rsidR="005E7C00" w:rsidRPr="008A0E69" w:rsidRDefault="005E7C00" w:rsidP="008F744A">
            <w:pPr>
              <w:pStyle w:val="TAC"/>
              <w:rPr>
                <w:rFonts w:eastAsia="SimSun"/>
              </w:rPr>
            </w:pPr>
            <w:r w:rsidRPr="008A0E69">
              <w:rPr>
                <w:rFonts w:eastAsia="SimSun"/>
              </w:rPr>
              <w:t>5.5-TT</w:t>
            </w:r>
          </w:p>
        </w:tc>
      </w:tr>
      <w:tr w:rsidR="005E7C00" w:rsidRPr="00FE3C8E" w14:paraId="32514FB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7AA05" w14:textId="77777777" w:rsidR="005E7C00" w:rsidRPr="00FE3C8E" w:rsidRDefault="005E7C00" w:rsidP="008F744A">
            <w:pPr>
              <w:pStyle w:val="TAC"/>
              <w:rPr>
                <w:rFonts w:eastAsia="SimSun"/>
              </w:rPr>
            </w:pPr>
            <w:ins w:id="6980" w:author="MJ" w:date="2022-04-26T14:16:00Z">
              <w:r w:rsidRPr="008A0E69">
                <w:rPr>
                  <w:rFonts w:eastAsia="SimSun"/>
                </w:rPr>
                <w:t>270</w:t>
              </w:r>
            </w:ins>
            <w:del w:id="6981" w:author="MJ" w:date="2022-04-26T14:16:00Z">
              <w:r w:rsidRPr="00FE3C8E" w:rsidDel="00C108FD">
                <w:rPr>
                  <w:rFonts w:eastAsia="SimSun"/>
                </w:rPr>
                <w:delText>186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125B6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A6E17"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E4E1C"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75546" w14:textId="77777777" w:rsidR="005E7C00" w:rsidRPr="00FE3C8E" w:rsidRDefault="005E7C00" w:rsidP="008F744A">
            <w:pPr>
              <w:pStyle w:val="TAC"/>
              <w:rPr>
                <w:rFonts w:eastAsia="SimSun"/>
              </w:rPr>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34B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66D1" w14:textId="77777777" w:rsidR="005E7C00" w:rsidRPr="00FE3C8E" w:rsidRDefault="005E7C00" w:rsidP="008F744A">
            <w:pPr>
              <w:pStyle w:val="TAC"/>
              <w:rPr>
                <w:rFonts w:eastAsia="SimSun"/>
              </w:rPr>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03B31"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836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77B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7048" w14:textId="77777777" w:rsidR="005E7C00" w:rsidRPr="008A0E69" w:rsidRDefault="005E7C00" w:rsidP="008F744A">
            <w:pPr>
              <w:pStyle w:val="TAC"/>
              <w:rPr>
                <w:rFonts w:eastAsia="SimSun"/>
              </w:rPr>
            </w:pPr>
            <w:r w:rsidRPr="008A0E69">
              <w:rPr>
                <w:rFonts w:eastAsia="SimSun"/>
              </w:rPr>
              <w:t>11-TT</w:t>
            </w:r>
          </w:p>
        </w:tc>
      </w:tr>
      <w:tr w:rsidR="005E7C00" w:rsidRPr="00FE3C8E" w14:paraId="34CC015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C56AD" w14:textId="77777777" w:rsidR="005E7C00" w:rsidRPr="00FE3C8E" w:rsidRDefault="005E7C00" w:rsidP="008F744A">
            <w:pPr>
              <w:pStyle w:val="TAC"/>
              <w:rPr>
                <w:rFonts w:eastAsia="SimSun"/>
              </w:rPr>
            </w:pPr>
            <w:ins w:id="6982" w:author="MJ" w:date="2022-04-26T14:16:00Z">
              <w:r w:rsidRPr="008A0E69">
                <w:rPr>
                  <w:rFonts w:eastAsia="SimSun"/>
                </w:rPr>
                <w:t>271</w:t>
              </w:r>
            </w:ins>
            <w:del w:id="6983" w:author="MJ" w:date="2022-04-26T14:16:00Z">
              <w:r w:rsidRPr="00FE3C8E" w:rsidDel="00C108FD">
                <w:rPr>
                  <w:rFonts w:eastAsia="SimSun"/>
                </w:rPr>
                <w:delText>187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62F5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923C0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586EC" w14:textId="77777777" w:rsidR="005E7C00" w:rsidRPr="00FE3C8E" w:rsidRDefault="005E7C00" w:rsidP="008F744A">
            <w:pPr>
              <w:pStyle w:val="TAC"/>
              <w:rPr>
                <w:rFonts w:eastAsia="SimSun"/>
              </w:rPr>
            </w:pPr>
            <w:r w:rsidRPr="00FE3C8E">
              <w:rPr>
                <w:rFonts w:eastAsia="SimSu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5F648" w14:textId="77777777" w:rsidR="005E7C00" w:rsidRPr="00FE3C8E" w:rsidRDefault="005E7C00" w:rsidP="008F744A">
            <w:pPr>
              <w:pStyle w:val="TAC"/>
              <w:rPr>
                <w:rFonts w:eastAsia="SimSun"/>
              </w:rPr>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60D3D"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91E9" w14:textId="77777777" w:rsidR="005E7C00" w:rsidRPr="00FE3C8E" w:rsidRDefault="005E7C00" w:rsidP="008F744A">
            <w:pPr>
              <w:pStyle w:val="TAC"/>
              <w:rPr>
                <w:rFonts w:eastAsia="SimSun"/>
              </w:rPr>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6CB0"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7BF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BA3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0460B" w14:textId="77777777" w:rsidR="005E7C00" w:rsidRPr="008A0E69" w:rsidRDefault="005E7C00" w:rsidP="008F744A">
            <w:pPr>
              <w:pStyle w:val="TAC"/>
              <w:rPr>
                <w:rFonts w:eastAsia="SimSun"/>
              </w:rPr>
            </w:pPr>
            <w:r w:rsidRPr="008A0E69">
              <w:rPr>
                <w:rFonts w:eastAsia="SimSun"/>
              </w:rPr>
              <w:t>12.5-TT</w:t>
            </w:r>
          </w:p>
        </w:tc>
      </w:tr>
      <w:tr w:rsidR="005E7C00" w:rsidRPr="00FE3C8E" w14:paraId="7914A46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B5ACB" w14:textId="77777777" w:rsidR="005E7C00" w:rsidRPr="00FE3C8E" w:rsidRDefault="005E7C00" w:rsidP="008F744A">
            <w:pPr>
              <w:pStyle w:val="TAC"/>
              <w:rPr>
                <w:rFonts w:eastAsia="SimSun"/>
              </w:rPr>
            </w:pPr>
            <w:ins w:id="6984" w:author="MJ" w:date="2022-04-26T14:16:00Z">
              <w:r w:rsidRPr="008A0E69">
                <w:rPr>
                  <w:rFonts w:eastAsia="SimSun"/>
                </w:rPr>
                <w:t>272</w:t>
              </w:r>
            </w:ins>
            <w:del w:id="6985" w:author="MJ" w:date="2022-04-26T14:16:00Z">
              <w:r w:rsidRPr="00FE3C8E" w:rsidDel="00C108FD">
                <w:rPr>
                  <w:rFonts w:eastAsia="SimSun"/>
                </w:rPr>
                <w:delText>188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6D37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B858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5059"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03FCD"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C4A4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B59F9"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4B73"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631C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05F3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4BC4" w14:textId="77777777" w:rsidR="005E7C00" w:rsidRPr="008A0E69" w:rsidRDefault="005E7C00" w:rsidP="008F744A">
            <w:pPr>
              <w:pStyle w:val="TAC"/>
              <w:rPr>
                <w:rFonts w:eastAsia="SimSun"/>
              </w:rPr>
            </w:pPr>
            <w:r w:rsidRPr="008A0E69">
              <w:rPr>
                <w:rFonts w:eastAsia="SimSun"/>
              </w:rPr>
              <w:t>5.5-TT</w:t>
            </w:r>
          </w:p>
        </w:tc>
      </w:tr>
      <w:tr w:rsidR="005E7C00" w:rsidRPr="00FE3C8E" w14:paraId="2F3762A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3C32F" w14:textId="77777777" w:rsidR="005E7C00" w:rsidRPr="00FE3C8E" w:rsidRDefault="005E7C00" w:rsidP="008F744A">
            <w:pPr>
              <w:pStyle w:val="TAC"/>
              <w:rPr>
                <w:rFonts w:eastAsia="SimSun"/>
              </w:rPr>
            </w:pPr>
            <w:ins w:id="6986" w:author="MJ" w:date="2022-04-26T14:16:00Z">
              <w:r w:rsidRPr="008A0E69">
                <w:rPr>
                  <w:rFonts w:eastAsia="SimSun"/>
                </w:rPr>
                <w:t>273</w:t>
              </w:r>
            </w:ins>
            <w:del w:id="6987" w:author="MJ" w:date="2022-04-26T14:16:00Z">
              <w:r w:rsidRPr="00FE3C8E" w:rsidDel="00C108FD">
                <w:rPr>
                  <w:rFonts w:eastAsia="SimSun"/>
                </w:rPr>
                <w:delText>189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93ABB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2FED9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8139"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0B5F"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270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450D9"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60BD"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E635"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7E4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7F3F" w14:textId="77777777" w:rsidR="005E7C00" w:rsidRPr="008A0E69" w:rsidRDefault="005E7C00" w:rsidP="008F744A">
            <w:pPr>
              <w:pStyle w:val="TAC"/>
              <w:rPr>
                <w:rFonts w:eastAsia="SimSun"/>
              </w:rPr>
            </w:pPr>
            <w:r w:rsidRPr="008A0E69">
              <w:rPr>
                <w:rFonts w:eastAsia="SimSun"/>
              </w:rPr>
              <w:t>5.5-TT</w:t>
            </w:r>
          </w:p>
        </w:tc>
      </w:tr>
      <w:tr w:rsidR="005E7C00" w:rsidRPr="00FE3C8E" w14:paraId="1C58804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FDD61" w14:textId="77777777" w:rsidR="005E7C00" w:rsidRPr="00FE3C8E" w:rsidRDefault="005E7C00" w:rsidP="008F744A">
            <w:pPr>
              <w:pStyle w:val="TAC"/>
              <w:rPr>
                <w:rFonts w:eastAsia="SimSun"/>
              </w:rPr>
            </w:pPr>
            <w:ins w:id="6988" w:author="MJ" w:date="2022-04-26T14:16:00Z">
              <w:r w:rsidRPr="008A0E69">
                <w:rPr>
                  <w:rFonts w:eastAsia="SimSun"/>
                </w:rPr>
                <w:t>274</w:t>
              </w:r>
            </w:ins>
            <w:del w:id="6989" w:author="MJ" w:date="2022-04-26T14:16:00Z">
              <w:r w:rsidRPr="00FE3C8E" w:rsidDel="00C108FD">
                <w:rPr>
                  <w:rFonts w:eastAsia="SimSun"/>
                </w:rPr>
                <w:delText>190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CCE1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B524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16CF"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DDF0" w14:textId="77777777" w:rsidR="005E7C00" w:rsidRPr="00FE3C8E" w:rsidRDefault="005E7C00" w:rsidP="008F744A">
            <w:pPr>
              <w:pStyle w:val="TAC"/>
              <w:rPr>
                <w:rFonts w:eastAsia="SimSun"/>
              </w:rPr>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318C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726A" w14:textId="77777777" w:rsidR="005E7C00" w:rsidRPr="00FE3C8E" w:rsidRDefault="005E7C00" w:rsidP="008F744A">
            <w:pPr>
              <w:pStyle w:val="TAC"/>
              <w:rPr>
                <w:rFonts w:eastAsia="SimSun"/>
              </w:rPr>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1F3B"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E24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122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C013" w14:textId="77777777" w:rsidR="005E7C00" w:rsidRPr="008A0E69" w:rsidRDefault="005E7C00" w:rsidP="008F744A">
            <w:pPr>
              <w:pStyle w:val="TAC"/>
              <w:rPr>
                <w:rFonts w:eastAsia="SimSun"/>
              </w:rPr>
            </w:pPr>
            <w:r w:rsidRPr="008A0E69">
              <w:rPr>
                <w:rFonts w:eastAsia="SimSun"/>
              </w:rPr>
              <w:t>11-TT</w:t>
            </w:r>
          </w:p>
        </w:tc>
      </w:tr>
      <w:tr w:rsidR="005E7C00" w:rsidRPr="00FE3C8E" w14:paraId="6860D26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EFD4A" w14:textId="77777777" w:rsidR="005E7C00" w:rsidRPr="00FE3C8E" w:rsidRDefault="005E7C00" w:rsidP="008F744A">
            <w:pPr>
              <w:pStyle w:val="TAC"/>
              <w:rPr>
                <w:rFonts w:eastAsia="SimSun"/>
              </w:rPr>
            </w:pPr>
            <w:ins w:id="6990" w:author="MJ" w:date="2022-04-26T14:16:00Z">
              <w:r w:rsidRPr="008A0E69">
                <w:rPr>
                  <w:rFonts w:eastAsia="SimSun"/>
                </w:rPr>
                <w:t>275</w:t>
              </w:r>
            </w:ins>
            <w:del w:id="6991" w:author="MJ" w:date="2022-04-26T14:16:00Z">
              <w:r w:rsidRPr="00FE3C8E" w:rsidDel="00C108FD">
                <w:rPr>
                  <w:rFonts w:eastAsia="SimSun"/>
                </w:rPr>
                <w:delText>191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C84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1A9E0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B39B"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304F7" w14:textId="77777777" w:rsidR="005E7C00" w:rsidRPr="00FE3C8E" w:rsidRDefault="005E7C00" w:rsidP="008F744A">
            <w:pPr>
              <w:pStyle w:val="TAC"/>
              <w:rPr>
                <w:rFonts w:eastAsia="SimSun"/>
              </w:rPr>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78C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7C39" w14:textId="77777777" w:rsidR="005E7C00" w:rsidRPr="00FE3C8E" w:rsidRDefault="005E7C00" w:rsidP="008F744A">
            <w:pPr>
              <w:pStyle w:val="TAC"/>
              <w:rPr>
                <w:rFonts w:eastAsia="SimSun"/>
              </w:rPr>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D7712"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914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B434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126F8" w14:textId="77777777" w:rsidR="005E7C00" w:rsidRPr="008A0E69" w:rsidRDefault="005E7C00" w:rsidP="008F744A">
            <w:pPr>
              <w:pStyle w:val="TAC"/>
              <w:rPr>
                <w:rFonts w:eastAsia="SimSun"/>
              </w:rPr>
            </w:pPr>
            <w:r w:rsidRPr="008A0E69">
              <w:rPr>
                <w:rFonts w:eastAsia="SimSun"/>
              </w:rPr>
              <w:t>12.5-TT</w:t>
            </w:r>
          </w:p>
        </w:tc>
      </w:tr>
      <w:tr w:rsidR="005E7C00" w:rsidRPr="00FE3C8E" w14:paraId="59A9266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53E9E" w14:textId="77777777" w:rsidR="005E7C00" w:rsidRPr="00FE3C8E" w:rsidRDefault="005E7C00" w:rsidP="008F744A">
            <w:pPr>
              <w:pStyle w:val="TAC"/>
              <w:rPr>
                <w:rFonts w:eastAsia="SimSun"/>
              </w:rPr>
            </w:pPr>
            <w:ins w:id="6992" w:author="MJ" w:date="2022-04-26T14:16:00Z">
              <w:r w:rsidRPr="008A0E69">
                <w:rPr>
                  <w:rFonts w:eastAsia="SimSun"/>
                </w:rPr>
                <w:t>276</w:t>
              </w:r>
            </w:ins>
            <w:del w:id="6993" w:author="MJ" w:date="2022-04-26T14:16:00Z">
              <w:r w:rsidRPr="00FE3C8E" w:rsidDel="00C108FD">
                <w:rPr>
                  <w:rFonts w:eastAsia="SimSun"/>
                </w:rPr>
                <w:delText>192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014E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5DE1A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62B9D"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1A79"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782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AAEE"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B72F4"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5FCA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9FF0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9E5FE" w14:textId="77777777" w:rsidR="005E7C00" w:rsidRPr="00FE3C8E" w:rsidRDefault="005E7C00" w:rsidP="008F744A">
            <w:pPr>
              <w:pStyle w:val="TAC"/>
              <w:rPr>
                <w:rFonts w:eastAsia="SimSun"/>
              </w:rPr>
            </w:pPr>
            <w:r w:rsidRPr="008A0E69">
              <w:rPr>
                <w:rFonts w:eastAsia="SimSun"/>
              </w:rPr>
              <w:t>5.5-TT</w:t>
            </w:r>
          </w:p>
        </w:tc>
      </w:tr>
      <w:tr w:rsidR="005E7C00" w:rsidRPr="00FE3C8E" w14:paraId="7D919B8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405AE" w14:textId="77777777" w:rsidR="005E7C00" w:rsidRPr="00FE3C8E" w:rsidRDefault="005E7C00" w:rsidP="008F744A">
            <w:pPr>
              <w:pStyle w:val="TAC"/>
              <w:rPr>
                <w:rFonts w:eastAsia="SimSun"/>
              </w:rPr>
            </w:pPr>
            <w:ins w:id="6994" w:author="MJ" w:date="2022-04-26T14:16:00Z">
              <w:r w:rsidRPr="008A0E69">
                <w:rPr>
                  <w:rFonts w:eastAsia="SimSun"/>
                </w:rPr>
                <w:t>277</w:t>
              </w:r>
            </w:ins>
            <w:del w:id="6995" w:author="MJ" w:date="2022-04-26T14:16:00Z">
              <w:r w:rsidRPr="00FE3C8E" w:rsidDel="00C108FD">
                <w:rPr>
                  <w:rFonts w:eastAsia="SimSun"/>
                </w:rPr>
                <w:delText>193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B52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3B9C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B252A"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DB199"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2FF7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691E"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8049"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D48E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3DF8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3FF2F" w14:textId="77777777" w:rsidR="005E7C00" w:rsidRPr="008A0E69" w:rsidRDefault="005E7C00" w:rsidP="008F744A">
            <w:pPr>
              <w:pStyle w:val="TAC"/>
              <w:rPr>
                <w:rFonts w:eastAsia="SimSun"/>
              </w:rPr>
            </w:pPr>
            <w:r w:rsidRPr="008A0E69">
              <w:rPr>
                <w:rFonts w:eastAsia="SimSun"/>
              </w:rPr>
              <w:t>15.5-TT</w:t>
            </w:r>
          </w:p>
        </w:tc>
      </w:tr>
      <w:tr w:rsidR="005E7C00" w:rsidRPr="00FE3C8E" w14:paraId="5733BF1E"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90BDF" w14:textId="77777777" w:rsidR="005E7C00" w:rsidRPr="00FE3C8E" w:rsidRDefault="005E7C00" w:rsidP="008F744A">
            <w:pPr>
              <w:pStyle w:val="TAC"/>
              <w:rPr>
                <w:rFonts w:eastAsia="SimSun"/>
              </w:rPr>
            </w:pPr>
            <w:ins w:id="6996" w:author="MJ" w:date="2022-04-26T14:16:00Z">
              <w:r w:rsidRPr="008A0E69">
                <w:rPr>
                  <w:rFonts w:eastAsia="SimSun"/>
                </w:rPr>
                <w:t>278</w:t>
              </w:r>
            </w:ins>
            <w:del w:id="6997" w:author="MJ" w:date="2022-04-26T14:16:00Z">
              <w:r w:rsidRPr="00FE3C8E" w:rsidDel="00C108FD">
                <w:rPr>
                  <w:rFonts w:eastAsia="SimSun"/>
                </w:rPr>
                <w:delText>194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44E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75120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8F82"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41B2"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D30D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8685"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4AB2"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793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CF1D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6D484" w14:textId="77777777" w:rsidR="005E7C00" w:rsidRPr="008A0E69" w:rsidRDefault="005E7C00" w:rsidP="008F744A">
            <w:pPr>
              <w:pStyle w:val="TAC"/>
              <w:rPr>
                <w:rFonts w:eastAsia="SimSun"/>
              </w:rPr>
            </w:pPr>
            <w:r w:rsidRPr="008A0E69">
              <w:rPr>
                <w:rFonts w:eastAsia="SimSun"/>
              </w:rPr>
              <w:t>14.5-TT</w:t>
            </w:r>
          </w:p>
        </w:tc>
      </w:tr>
      <w:tr w:rsidR="005E7C00" w:rsidRPr="00FE3C8E" w14:paraId="591A28E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7C2C7" w14:textId="77777777" w:rsidR="005E7C00" w:rsidRPr="00FE3C8E" w:rsidRDefault="005E7C00" w:rsidP="008F744A">
            <w:pPr>
              <w:pStyle w:val="TAC"/>
              <w:rPr>
                <w:rFonts w:eastAsia="SimSun"/>
              </w:rPr>
            </w:pPr>
            <w:ins w:id="6998" w:author="MJ" w:date="2022-04-26T14:16:00Z">
              <w:r w:rsidRPr="008A0E69">
                <w:rPr>
                  <w:rFonts w:eastAsia="SimSun"/>
                </w:rPr>
                <w:t>279</w:t>
              </w:r>
            </w:ins>
            <w:del w:id="6999" w:author="MJ" w:date="2022-04-26T14:16:00Z">
              <w:r w:rsidRPr="00FE3C8E" w:rsidDel="00C108FD">
                <w:rPr>
                  <w:rFonts w:eastAsia="SimSun"/>
                </w:rPr>
                <w:delText>195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472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F5EF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015B"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B3AF"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6202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7C38"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65AF"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0AF70"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70C6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334B6" w14:textId="77777777" w:rsidR="005E7C00" w:rsidRPr="008A0E69" w:rsidRDefault="005E7C00" w:rsidP="008F744A">
            <w:pPr>
              <w:pStyle w:val="TAC"/>
              <w:rPr>
                <w:rFonts w:eastAsia="SimSun"/>
              </w:rPr>
            </w:pPr>
            <w:r w:rsidRPr="008A0E69">
              <w:rPr>
                <w:rFonts w:eastAsia="SimSun"/>
              </w:rPr>
              <w:t>15.5-TT</w:t>
            </w:r>
          </w:p>
        </w:tc>
      </w:tr>
      <w:tr w:rsidR="005E7C00" w:rsidRPr="00FE3C8E" w14:paraId="2D166E14"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FBFEB" w14:textId="77777777" w:rsidR="005E7C00" w:rsidRPr="00FE3C8E" w:rsidRDefault="005E7C00" w:rsidP="008F744A">
            <w:pPr>
              <w:pStyle w:val="TAC"/>
              <w:rPr>
                <w:rFonts w:eastAsia="SimSun"/>
              </w:rPr>
            </w:pPr>
            <w:ins w:id="7000" w:author="MJ" w:date="2022-04-26T14:16:00Z">
              <w:r w:rsidRPr="008A0E69">
                <w:rPr>
                  <w:rFonts w:eastAsia="SimSun"/>
                </w:rPr>
                <w:t>280</w:t>
              </w:r>
            </w:ins>
            <w:del w:id="7001" w:author="MJ" w:date="2022-04-26T14:16:00Z">
              <w:r w:rsidRPr="00FE3C8E" w:rsidDel="00C108FD">
                <w:rPr>
                  <w:rFonts w:eastAsia="SimSun"/>
                </w:rPr>
                <w:delText>196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755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AC2B5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DDA3" w14:textId="77777777" w:rsidR="005E7C00" w:rsidRPr="00FE3C8E" w:rsidRDefault="005E7C00" w:rsidP="008F744A">
            <w:pPr>
              <w:pStyle w:val="TAC"/>
              <w:rPr>
                <w:rFonts w:eastAsia="SimSun"/>
              </w:rPr>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63B2"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875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1E97"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83D6"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81AE"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AE15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41E2C" w14:textId="77777777" w:rsidR="005E7C00" w:rsidRPr="008A0E69" w:rsidRDefault="005E7C00" w:rsidP="008F744A">
            <w:pPr>
              <w:pStyle w:val="TAC"/>
              <w:rPr>
                <w:rFonts w:eastAsia="SimSun"/>
              </w:rPr>
            </w:pPr>
            <w:r w:rsidRPr="008A0E69">
              <w:rPr>
                <w:rFonts w:eastAsia="SimSun"/>
              </w:rPr>
              <w:t>14.5-TT</w:t>
            </w:r>
          </w:p>
        </w:tc>
      </w:tr>
      <w:tr w:rsidR="005E7C00" w:rsidRPr="00FE3C8E" w14:paraId="1C2A49F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9C4EA" w14:textId="77777777" w:rsidR="005E7C00" w:rsidRPr="00FE3C8E" w:rsidRDefault="005E7C00" w:rsidP="008F744A">
            <w:pPr>
              <w:pStyle w:val="TAC"/>
              <w:rPr>
                <w:rFonts w:eastAsia="SimSun"/>
              </w:rPr>
            </w:pPr>
            <w:ins w:id="7002" w:author="MJ" w:date="2022-04-26T14:21:00Z">
              <w:r w:rsidRPr="008A0E69">
                <w:rPr>
                  <w:rFonts w:eastAsia="SimSun"/>
                </w:rPr>
                <w:t>281</w:t>
              </w:r>
            </w:ins>
            <w:del w:id="7003" w:author="MJ" w:date="2022-04-26T14:21:00Z">
              <w:r w:rsidRPr="00FE3C8E" w:rsidDel="0058646F">
                <w:rPr>
                  <w:rFonts w:eastAsia="SimSun"/>
                </w:rPr>
                <w:delText>197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4221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ABD6F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C38D"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7D68F"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EF9B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1CE0"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3A213"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B7E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4DC4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374F3" w14:textId="77777777" w:rsidR="005E7C00" w:rsidRPr="00FE3C8E" w:rsidRDefault="005E7C00" w:rsidP="008F744A">
            <w:pPr>
              <w:pStyle w:val="TAC"/>
              <w:rPr>
                <w:rFonts w:eastAsia="SimSun"/>
              </w:rPr>
            </w:pPr>
            <w:r w:rsidRPr="00FE3C8E">
              <w:rPr>
                <w:rFonts w:eastAsia="SimSun"/>
              </w:rPr>
              <w:t>12-TT</w:t>
            </w:r>
          </w:p>
        </w:tc>
      </w:tr>
      <w:tr w:rsidR="005E7C00" w:rsidRPr="00FE3C8E" w14:paraId="4FBF4F3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58C90" w14:textId="77777777" w:rsidR="005E7C00" w:rsidRPr="00FE3C8E" w:rsidRDefault="005E7C00" w:rsidP="008F744A">
            <w:pPr>
              <w:pStyle w:val="TAC"/>
              <w:rPr>
                <w:rFonts w:eastAsia="SimSun"/>
              </w:rPr>
            </w:pPr>
            <w:ins w:id="7004" w:author="MJ" w:date="2022-04-26T14:21:00Z">
              <w:r w:rsidRPr="008A0E69">
                <w:rPr>
                  <w:rFonts w:eastAsia="SimSun"/>
                </w:rPr>
                <w:t>282</w:t>
              </w:r>
            </w:ins>
            <w:del w:id="7005" w:author="MJ" w:date="2022-04-26T14:21:00Z">
              <w:r w:rsidRPr="00FE3C8E" w:rsidDel="0058646F">
                <w:rPr>
                  <w:rFonts w:eastAsia="SimSun"/>
                </w:rPr>
                <w:delText>198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E2A6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3CC2A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2EDB"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35064"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FD51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6EC8"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B490"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7E43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B4A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20826" w14:textId="77777777" w:rsidR="005E7C00" w:rsidRPr="00FE3C8E" w:rsidRDefault="005E7C00" w:rsidP="008F744A">
            <w:pPr>
              <w:pStyle w:val="TAC"/>
              <w:rPr>
                <w:rFonts w:eastAsia="SimSun"/>
              </w:rPr>
            </w:pPr>
            <w:r w:rsidRPr="00FE3C8E">
              <w:rPr>
                <w:rFonts w:eastAsia="SimSun"/>
              </w:rPr>
              <w:t>12-TT</w:t>
            </w:r>
          </w:p>
        </w:tc>
      </w:tr>
      <w:tr w:rsidR="005E7C00" w:rsidRPr="00FE3C8E" w14:paraId="37F4BB4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F5176" w14:textId="77777777" w:rsidR="005E7C00" w:rsidRPr="00FE3C8E" w:rsidRDefault="005E7C00" w:rsidP="008F744A">
            <w:pPr>
              <w:pStyle w:val="TAC"/>
              <w:rPr>
                <w:rFonts w:eastAsia="SimSun"/>
              </w:rPr>
            </w:pPr>
            <w:ins w:id="7006" w:author="MJ" w:date="2022-04-26T14:21:00Z">
              <w:r w:rsidRPr="008A0E69">
                <w:rPr>
                  <w:rFonts w:eastAsia="SimSun"/>
                </w:rPr>
                <w:t>283</w:t>
              </w:r>
            </w:ins>
            <w:del w:id="7007" w:author="MJ" w:date="2022-04-26T14:21:00Z">
              <w:r w:rsidRPr="00FE3C8E" w:rsidDel="0058646F">
                <w:rPr>
                  <w:rFonts w:eastAsia="SimSun"/>
                </w:rPr>
                <w:delText>199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F5238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62235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1E04"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75FD"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2528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33A0"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6382"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38A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7B5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B19E" w14:textId="77777777" w:rsidR="005E7C00" w:rsidRPr="00FE3C8E" w:rsidRDefault="005E7C00" w:rsidP="008F744A">
            <w:pPr>
              <w:pStyle w:val="TAC"/>
              <w:rPr>
                <w:rFonts w:eastAsia="SimSun"/>
              </w:rPr>
            </w:pPr>
            <w:r w:rsidRPr="00FE3C8E">
              <w:rPr>
                <w:rFonts w:eastAsia="SimSun"/>
              </w:rPr>
              <w:t>12-TT</w:t>
            </w:r>
          </w:p>
        </w:tc>
      </w:tr>
      <w:tr w:rsidR="005E7C00" w:rsidRPr="00FE3C8E" w14:paraId="51E81C82"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1C4E6" w14:textId="77777777" w:rsidR="005E7C00" w:rsidRPr="00FE3C8E" w:rsidRDefault="005E7C00" w:rsidP="008F744A">
            <w:pPr>
              <w:pStyle w:val="TAC"/>
              <w:rPr>
                <w:rFonts w:eastAsia="SimSun"/>
              </w:rPr>
            </w:pPr>
            <w:ins w:id="7008" w:author="MJ" w:date="2022-04-26T14:21:00Z">
              <w:r w:rsidRPr="008A0E69">
                <w:rPr>
                  <w:rFonts w:eastAsia="SimSun"/>
                </w:rPr>
                <w:t>284</w:t>
              </w:r>
            </w:ins>
            <w:del w:id="7009" w:author="MJ" w:date="2022-04-26T14:21:00Z">
              <w:r w:rsidRPr="00FE3C8E" w:rsidDel="0058646F">
                <w:rPr>
                  <w:rFonts w:eastAsia="SimSun"/>
                </w:rPr>
                <w:delText>200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AB7C2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C7B54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F9A0"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35A3"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5EC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7A04"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CC1D"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342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177CF"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3085" w14:textId="77777777" w:rsidR="005E7C00" w:rsidRPr="00FE3C8E" w:rsidRDefault="005E7C00" w:rsidP="008F744A">
            <w:pPr>
              <w:pStyle w:val="TAC"/>
              <w:rPr>
                <w:rFonts w:eastAsia="SimSun"/>
              </w:rPr>
            </w:pPr>
            <w:r w:rsidRPr="00FE3C8E">
              <w:rPr>
                <w:rFonts w:eastAsia="SimSun"/>
              </w:rPr>
              <w:t>12-TT</w:t>
            </w:r>
          </w:p>
        </w:tc>
      </w:tr>
      <w:tr w:rsidR="005E7C00" w:rsidRPr="00FE3C8E" w14:paraId="3E2E447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A77EC" w14:textId="77777777" w:rsidR="005E7C00" w:rsidRPr="00FE3C8E" w:rsidRDefault="005E7C00" w:rsidP="008F744A">
            <w:pPr>
              <w:pStyle w:val="TAC"/>
              <w:rPr>
                <w:rFonts w:eastAsia="SimSun"/>
              </w:rPr>
            </w:pPr>
            <w:ins w:id="7010" w:author="MJ" w:date="2022-04-26T14:21:00Z">
              <w:r w:rsidRPr="008A0E69">
                <w:rPr>
                  <w:rFonts w:eastAsia="SimSun"/>
                </w:rPr>
                <w:t>285</w:t>
              </w:r>
            </w:ins>
            <w:del w:id="7011" w:author="MJ" w:date="2022-04-26T14:21:00Z">
              <w:r w:rsidRPr="00FE3C8E" w:rsidDel="0058646F">
                <w:rPr>
                  <w:rFonts w:eastAsia="SimSun"/>
                </w:rPr>
                <w:delText>201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78AA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DF99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D032"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E18F"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00B2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E011"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9A42"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2A4A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69D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14344" w14:textId="77777777" w:rsidR="005E7C00" w:rsidRPr="00FE3C8E" w:rsidRDefault="005E7C00" w:rsidP="008F744A">
            <w:pPr>
              <w:pStyle w:val="TAC"/>
              <w:rPr>
                <w:rFonts w:eastAsia="SimSun"/>
              </w:rPr>
            </w:pPr>
            <w:r w:rsidRPr="00FE3C8E">
              <w:rPr>
                <w:rFonts w:eastAsia="SimSun"/>
              </w:rPr>
              <w:t>15.5-TT</w:t>
            </w:r>
          </w:p>
        </w:tc>
      </w:tr>
      <w:tr w:rsidR="005E7C00" w:rsidRPr="00FE3C8E" w14:paraId="0B16854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5955A" w14:textId="77777777" w:rsidR="005E7C00" w:rsidRPr="00FE3C8E" w:rsidRDefault="005E7C00" w:rsidP="008F744A">
            <w:pPr>
              <w:pStyle w:val="TAC"/>
              <w:rPr>
                <w:rFonts w:eastAsia="SimSun"/>
              </w:rPr>
            </w:pPr>
            <w:ins w:id="7012" w:author="MJ" w:date="2022-04-26T14:21:00Z">
              <w:r w:rsidRPr="008A0E69">
                <w:rPr>
                  <w:rFonts w:eastAsia="SimSun"/>
                </w:rPr>
                <w:t>286</w:t>
              </w:r>
            </w:ins>
            <w:del w:id="7013" w:author="MJ" w:date="2022-04-26T14:21:00Z">
              <w:r w:rsidRPr="00FE3C8E" w:rsidDel="0058646F">
                <w:rPr>
                  <w:rFonts w:eastAsia="SimSun"/>
                </w:rPr>
                <w:delText>202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F446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12CA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7303"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AEEFD"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F42E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081D" w14:textId="77777777" w:rsidR="005E7C00" w:rsidRPr="00FE3C8E" w:rsidRDefault="005E7C00" w:rsidP="008F744A">
            <w:pPr>
              <w:pStyle w:val="TAC"/>
              <w:rPr>
                <w:rFonts w:eastAsia="SimSun"/>
              </w:rPr>
            </w:pPr>
            <w:r w:rsidRPr="00FE3C8E">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E77F"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ADE5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469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E5BD" w14:textId="77777777" w:rsidR="005E7C00" w:rsidRPr="00FE3C8E" w:rsidRDefault="005E7C00" w:rsidP="008F744A">
            <w:pPr>
              <w:pStyle w:val="TAC"/>
              <w:rPr>
                <w:rFonts w:eastAsia="SimSun"/>
              </w:rPr>
            </w:pPr>
            <w:r w:rsidRPr="00FE3C8E">
              <w:rPr>
                <w:rFonts w:eastAsia="SimSun"/>
              </w:rPr>
              <w:t>16-TT</w:t>
            </w:r>
          </w:p>
        </w:tc>
      </w:tr>
      <w:tr w:rsidR="005E7C00" w:rsidRPr="00FE3C8E" w14:paraId="0DAD41D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424A5" w14:textId="77777777" w:rsidR="005E7C00" w:rsidRPr="00FE3C8E" w:rsidRDefault="005E7C00" w:rsidP="008F744A">
            <w:pPr>
              <w:pStyle w:val="TAC"/>
              <w:rPr>
                <w:rFonts w:eastAsia="SimSun"/>
              </w:rPr>
            </w:pPr>
            <w:ins w:id="7014" w:author="MJ" w:date="2022-04-26T14:21:00Z">
              <w:r w:rsidRPr="008A0E69">
                <w:rPr>
                  <w:rFonts w:eastAsia="SimSun"/>
                </w:rPr>
                <w:t>287</w:t>
              </w:r>
            </w:ins>
            <w:del w:id="7015" w:author="MJ" w:date="2022-04-26T14:21:00Z">
              <w:r w:rsidRPr="00FE3C8E" w:rsidDel="0058646F">
                <w:rPr>
                  <w:rFonts w:eastAsia="SimSun"/>
                </w:rPr>
                <w:delText>203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FEDA1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003EB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23D48"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CE58"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9E1F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F361F"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183A"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688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B57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69FCC" w14:textId="77777777" w:rsidR="005E7C00" w:rsidRPr="00FE3C8E" w:rsidRDefault="005E7C00" w:rsidP="008F744A">
            <w:pPr>
              <w:pStyle w:val="TAC"/>
              <w:rPr>
                <w:rFonts w:eastAsia="SimSun"/>
              </w:rPr>
            </w:pPr>
            <w:r w:rsidRPr="00FE3C8E">
              <w:rPr>
                <w:rFonts w:eastAsia="SimSun"/>
              </w:rPr>
              <w:t>15.5-TT</w:t>
            </w:r>
          </w:p>
        </w:tc>
      </w:tr>
      <w:tr w:rsidR="005E7C00" w:rsidRPr="00FE3C8E" w14:paraId="70EF866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3516F" w14:textId="77777777" w:rsidR="005E7C00" w:rsidRPr="00FE3C8E" w:rsidRDefault="005E7C00" w:rsidP="008F744A">
            <w:pPr>
              <w:pStyle w:val="TAC"/>
              <w:rPr>
                <w:rFonts w:eastAsia="SimSun"/>
              </w:rPr>
            </w:pPr>
            <w:ins w:id="7016" w:author="MJ" w:date="2022-04-26T14:21:00Z">
              <w:r w:rsidRPr="008A0E69">
                <w:rPr>
                  <w:rFonts w:eastAsia="SimSun"/>
                </w:rPr>
                <w:t>288</w:t>
              </w:r>
            </w:ins>
            <w:del w:id="7017" w:author="MJ" w:date="2022-04-26T14:21:00Z">
              <w:r w:rsidRPr="00FE3C8E" w:rsidDel="0058646F">
                <w:rPr>
                  <w:rFonts w:eastAsia="SimSun"/>
                </w:rPr>
                <w:delText>204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7ECF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B5B5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B947"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F93C4"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477C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4FD1E" w14:textId="77777777" w:rsidR="005E7C00" w:rsidRPr="00FE3C8E" w:rsidRDefault="005E7C00" w:rsidP="008F744A">
            <w:pPr>
              <w:pStyle w:val="TAC"/>
              <w:rPr>
                <w:rFonts w:eastAsia="SimSun"/>
              </w:rPr>
            </w:pPr>
            <w:r w:rsidRPr="00FE3C8E">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353A"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B6E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B9F8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3DA6F" w14:textId="77777777" w:rsidR="005E7C00" w:rsidRPr="00FE3C8E" w:rsidRDefault="005E7C00" w:rsidP="008F744A">
            <w:pPr>
              <w:pStyle w:val="TAC"/>
              <w:rPr>
                <w:rFonts w:eastAsia="SimSun"/>
              </w:rPr>
            </w:pPr>
            <w:r w:rsidRPr="00FE3C8E">
              <w:rPr>
                <w:rFonts w:eastAsia="SimSun"/>
              </w:rPr>
              <w:t>16-TT</w:t>
            </w:r>
          </w:p>
        </w:tc>
      </w:tr>
      <w:tr w:rsidR="005E7C00" w:rsidRPr="00FE3C8E" w14:paraId="27AC807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2F79A" w14:textId="77777777" w:rsidR="005E7C00" w:rsidRPr="00FE3C8E" w:rsidRDefault="005E7C00" w:rsidP="008F744A">
            <w:pPr>
              <w:pStyle w:val="TAC"/>
              <w:rPr>
                <w:rFonts w:eastAsia="SimSun"/>
              </w:rPr>
            </w:pPr>
            <w:ins w:id="7018" w:author="MJ" w:date="2022-04-26T14:21:00Z">
              <w:r w:rsidRPr="008A0E69">
                <w:rPr>
                  <w:rFonts w:eastAsia="SimSun"/>
                </w:rPr>
                <w:t>289</w:t>
              </w:r>
            </w:ins>
            <w:del w:id="7019" w:author="MJ" w:date="2022-04-26T14:21:00Z">
              <w:r w:rsidRPr="00FE3C8E" w:rsidDel="0058646F">
                <w:rPr>
                  <w:rFonts w:eastAsia="SimSun"/>
                </w:rPr>
                <w:delText>205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1A9F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2F69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C1617"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85296"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5235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0BE2"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D55C"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418C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EC9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B284" w14:textId="77777777" w:rsidR="005E7C00" w:rsidRPr="00FE3C8E" w:rsidRDefault="005E7C00" w:rsidP="008F744A">
            <w:pPr>
              <w:pStyle w:val="TAC"/>
              <w:rPr>
                <w:rFonts w:eastAsia="SimSun"/>
              </w:rPr>
            </w:pPr>
            <w:r w:rsidRPr="00FE3C8E">
              <w:rPr>
                <w:rFonts w:eastAsia="SimSun"/>
              </w:rPr>
              <w:t>12-TT</w:t>
            </w:r>
          </w:p>
        </w:tc>
      </w:tr>
      <w:tr w:rsidR="005E7C00" w:rsidRPr="00FE3C8E" w14:paraId="4B595DC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941A7" w14:textId="77777777" w:rsidR="005E7C00" w:rsidRPr="00FE3C8E" w:rsidRDefault="005E7C00" w:rsidP="008F744A">
            <w:pPr>
              <w:pStyle w:val="TAC"/>
              <w:rPr>
                <w:rFonts w:eastAsia="SimSun"/>
              </w:rPr>
            </w:pPr>
            <w:ins w:id="7020" w:author="MJ" w:date="2022-04-26T14:21:00Z">
              <w:r w:rsidRPr="008A0E69">
                <w:rPr>
                  <w:rFonts w:eastAsia="SimSun"/>
                </w:rPr>
                <w:t>290</w:t>
              </w:r>
            </w:ins>
            <w:del w:id="7021" w:author="MJ" w:date="2022-04-26T14:21:00Z">
              <w:r w:rsidRPr="00FE3C8E" w:rsidDel="0058646F">
                <w:rPr>
                  <w:rFonts w:eastAsia="SimSun"/>
                </w:rPr>
                <w:delText>206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8772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F60E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E93C"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49DE8"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A918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472E"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D86B5"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7CC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EDB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A2BA5" w14:textId="77777777" w:rsidR="005E7C00" w:rsidRPr="00FE3C8E" w:rsidRDefault="005E7C00" w:rsidP="008F744A">
            <w:pPr>
              <w:pStyle w:val="TAC"/>
              <w:rPr>
                <w:rFonts w:eastAsia="SimSun"/>
              </w:rPr>
            </w:pPr>
            <w:r w:rsidRPr="00FE3C8E">
              <w:rPr>
                <w:rFonts w:eastAsia="SimSun"/>
              </w:rPr>
              <w:t>12-TT</w:t>
            </w:r>
          </w:p>
        </w:tc>
      </w:tr>
      <w:tr w:rsidR="005E7C00" w:rsidRPr="00FE3C8E" w14:paraId="7182D0D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FEA2C" w14:textId="77777777" w:rsidR="005E7C00" w:rsidRPr="00FE3C8E" w:rsidRDefault="005E7C00" w:rsidP="008F744A">
            <w:pPr>
              <w:pStyle w:val="TAC"/>
              <w:rPr>
                <w:rFonts w:eastAsia="SimSun"/>
              </w:rPr>
            </w:pPr>
            <w:ins w:id="7022" w:author="MJ" w:date="2022-04-26T14:21:00Z">
              <w:r w:rsidRPr="008A0E69">
                <w:rPr>
                  <w:rFonts w:eastAsia="SimSun"/>
                </w:rPr>
                <w:t>291</w:t>
              </w:r>
            </w:ins>
            <w:del w:id="7023" w:author="MJ" w:date="2022-04-26T14:21:00Z">
              <w:r w:rsidRPr="00FE3C8E" w:rsidDel="0058646F">
                <w:rPr>
                  <w:rFonts w:eastAsia="SimSun"/>
                </w:rPr>
                <w:delText>207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77610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1B7CA"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71FC"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5B3D4"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995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789D4"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115"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3F04"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54DF"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6AF60" w14:textId="77777777" w:rsidR="005E7C00" w:rsidRPr="00FE3C8E" w:rsidRDefault="005E7C00" w:rsidP="008F744A">
            <w:pPr>
              <w:pStyle w:val="TAC"/>
              <w:rPr>
                <w:rFonts w:eastAsia="SimSun"/>
              </w:rPr>
            </w:pPr>
            <w:r w:rsidRPr="00FE3C8E">
              <w:rPr>
                <w:rFonts w:eastAsia="SimSun"/>
              </w:rPr>
              <w:t>12-TT</w:t>
            </w:r>
          </w:p>
        </w:tc>
      </w:tr>
      <w:tr w:rsidR="005E7C00" w:rsidRPr="00FE3C8E" w14:paraId="303654C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28F36" w14:textId="77777777" w:rsidR="005E7C00" w:rsidRPr="00FE3C8E" w:rsidRDefault="005E7C00" w:rsidP="008F744A">
            <w:pPr>
              <w:pStyle w:val="TAC"/>
              <w:rPr>
                <w:rFonts w:eastAsia="SimSun"/>
              </w:rPr>
            </w:pPr>
            <w:ins w:id="7024" w:author="MJ" w:date="2022-04-26T14:21:00Z">
              <w:r w:rsidRPr="008A0E69">
                <w:rPr>
                  <w:rFonts w:eastAsia="SimSun"/>
                </w:rPr>
                <w:t>292</w:t>
              </w:r>
            </w:ins>
            <w:del w:id="7025" w:author="MJ" w:date="2022-04-26T14:21:00Z">
              <w:r w:rsidRPr="00FE3C8E" w:rsidDel="0058646F">
                <w:rPr>
                  <w:rFonts w:eastAsia="SimSun"/>
                </w:rPr>
                <w:delText>208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CF2F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2D51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58C87"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CE138" w14:textId="77777777" w:rsidR="005E7C00" w:rsidRPr="00FE3C8E" w:rsidRDefault="005E7C00" w:rsidP="008F744A">
            <w:pPr>
              <w:pStyle w:val="TAC"/>
              <w:rPr>
                <w:rFonts w:eastAsia="SimSun"/>
              </w:rPr>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91AC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152B" w14:textId="77777777" w:rsidR="005E7C00" w:rsidRPr="00FE3C8E" w:rsidRDefault="005E7C00" w:rsidP="008F744A">
            <w:pPr>
              <w:pStyle w:val="TAC"/>
              <w:rPr>
                <w:rFonts w:eastAsia="SimSun"/>
              </w:rPr>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05A2"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0111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C4EF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0DC6" w14:textId="77777777" w:rsidR="005E7C00" w:rsidRPr="00FE3C8E" w:rsidRDefault="005E7C00" w:rsidP="008F744A">
            <w:pPr>
              <w:pStyle w:val="TAC"/>
              <w:rPr>
                <w:rFonts w:eastAsia="SimSun"/>
              </w:rPr>
            </w:pPr>
            <w:r w:rsidRPr="00FE3C8E">
              <w:rPr>
                <w:rFonts w:eastAsia="SimSun"/>
              </w:rPr>
              <w:t>12-TT</w:t>
            </w:r>
          </w:p>
        </w:tc>
      </w:tr>
      <w:tr w:rsidR="005E7C00" w:rsidRPr="00FE3C8E" w14:paraId="51126A3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FF738" w14:textId="77777777" w:rsidR="005E7C00" w:rsidRPr="00FE3C8E" w:rsidRDefault="005E7C00" w:rsidP="008F744A">
            <w:pPr>
              <w:pStyle w:val="TAC"/>
              <w:rPr>
                <w:rFonts w:eastAsia="SimSun"/>
              </w:rPr>
            </w:pPr>
            <w:ins w:id="7026" w:author="MJ" w:date="2022-04-26T14:21:00Z">
              <w:r w:rsidRPr="008A0E69">
                <w:rPr>
                  <w:rFonts w:eastAsia="SimSun"/>
                </w:rPr>
                <w:t>293</w:t>
              </w:r>
            </w:ins>
            <w:del w:id="7027" w:author="MJ" w:date="2022-04-26T14:21:00Z">
              <w:r w:rsidRPr="00FE3C8E" w:rsidDel="0058646F">
                <w:rPr>
                  <w:rFonts w:eastAsia="SimSun"/>
                </w:rPr>
                <w:delText>209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BE26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9790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2704"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93E1"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E6E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B5F6"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B5EE2"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3C6A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407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1819" w14:textId="77777777" w:rsidR="005E7C00" w:rsidRPr="00FE3C8E" w:rsidRDefault="005E7C00" w:rsidP="008F744A">
            <w:pPr>
              <w:pStyle w:val="TAC"/>
              <w:rPr>
                <w:rFonts w:eastAsia="SimSun"/>
              </w:rPr>
            </w:pPr>
            <w:r w:rsidRPr="00FE3C8E">
              <w:rPr>
                <w:rFonts w:eastAsia="SimSun"/>
              </w:rPr>
              <w:t>15.5-TT</w:t>
            </w:r>
          </w:p>
        </w:tc>
      </w:tr>
      <w:tr w:rsidR="005E7C00" w:rsidRPr="00FE3C8E" w14:paraId="7E9A62B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2D3B2" w14:textId="77777777" w:rsidR="005E7C00" w:rsidRPr="00FE3C8E" w:rsidRDefault="005E7C00" w:rsidP="008F744A">
            <w:pPr>
              <w:pStyle w:val="TAC"/>
              <w:rPr>
                <w:rFonts w:eastAsia="SimSun"/>
              </w:rPr>
            </w:pPr>
            <w:ins w:id="7028" w:author="MJ" w:date="2022-04-26T14:21:00Z">
              <w:r w:rsidRPr="008A0E69">
                <w:rPr>
                  <w:rFonts w:eastAsia="SimSun"/>
                </w:rPr>
                <w:t>294</w:t>
              </w:r>
            </w:ins>
            <w:del w:id="7029" w:author="MJ" w:date="2022-04-26T14:21:00Z">
              <w:r w:rsidRPr="00FE3C8E" w:rsidDel="0058646F">
                <w:rPr>
                  <w:rFonts w:eastAsia="SimSun"/>
                </w:rPr>
                <w:delText>210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0213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0714B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AE18"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85DD"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E638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F4C7" w14:textId="77777777" w:rsidR="005E7C00" w:rsidRPr="00FE3C8E" w:rsidRDefault="005E7C00" w:rsidP="008F744A">
            <w:pPr>
              <w:pStyle w:val="TAC"/>
              <w:rPr>
                <w:rFonts w:eastAsia="SimSun"/>
              </w:rPr>
            </w:pPr>
            <w:r w:rsidRPr="00FE3C8E">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A3083"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F09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03B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26B2" w14:textId="77777777" w:rsidR="005E7C00" w:rsidRPr="00FE3C8E" w:rsidRDefault="005E7C00" w:rsidP="008F744A">
            <w:pPr>
              <w:pStyle w:val="TAC"/>
              <w:rPr>
                <w:rFonts w:eastAsia="SimSun"/>
              </w:rPr>
            </w:pPr>
            <w:r w:rsidRPr="00FE3C8E">
              <w:rPr>
                <w:rFonts w:eastAsia="SimSun"/>
              </w:rPr>
              <w:t>16-TT</w:t>
            </w:r>
          </w:p>
        </w:tc>
      </w:tr>
      <w:tr w:rsidR="005E7C00" w:rsidRPr="00FE3C8E" w14:paraId="76745AAB"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AE8F8" w14:textId="77777777" w:rsidR="005E7C00" w:rsidRPr="00FE3C8E" w:rsidRDefault="005E7C00" w:rsidP="008F744A">
            <w:pPr>
              <w:pStyle w:val="TAC"/>
              <w:rPr>
                <w:rFonts w:eastAsia="SimSun"/>
              </w:rPr>
            </w:pPr>
            <w:ins w:id="7030" w:author="MJ" w:date="2022-04-26T14:21:00Z">
              <w:r w:rsidRPr="008A0E69">
                <w:rPr>
                  <w:rFonts w:eastAsia="SimSun"/>
                </w:rPr>
                <w:t>295</w:t>
              </w:r>
            </w:ins>
            <w:del w:id="7031" w:author="MJ" w:date="2022-04-26T14:21:00Z">
              <w:r w:rsidRPr="00FE3C8E" w:rsidDel="0058646F">
                <w:rPr>
                  <w:rFonts w:eastAsia="SimSun"/>
                </w:rPr>
                <w:delText>211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832C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A00CF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A343"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2B23"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C9D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7F4B3"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6EB0"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A32D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D91A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F0B6" w14:textId="77777777" w:rsidR="005E7C00" w:rsidRPr="00FE3C8E" w:rsidRDefault="005E7C00" w:rsidP="008F744A">
            <w:pPr>
              <w:pStyle w:val="TAC"/>
              <w:rPr>
                <w:rFonts w:eastAsia="SimSun"/>
              </w:rPr>
            </w:pPr>
            <w:r w:rsidRPr="00FE3C8E">
              <w:rPr>
                <w:rFonts w:eastAsia="SimSun"/>
              </w:rPr>
              <w:t>15.5-TT</w:t>
            </w:r>
          </w:p>
        </w:tc>
      </w:tr>
      <w:tr w:rsidR="005E7C00" w:rsidRPr="00FE3C8E" w14:paraId="77F90DA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7492E" w14:textId="77777777" w:rsidR="005E7C00" w:rsidRPr="00FE3C8E" w:rsidRDefault="005E7C00" w:rsidP="008F744A">
            <w:pPr>
              <w:pStyle w:val="TAC"/>
              <w:rPr>
                <w:rFonts w:eastAsia="SimSun"/>
              </w:rPr>
            </w:pPr>
            <w:ins w:id="7032" w:author="MJ" w:date="2022-04-26T14:21:00Z">
              <w:r w:rsidRPr="008A0E69">
                <w:rPr>
                  <w:rFonts w:eastAsia="SimSun"/>
                </w:rPr>
                <w:t>296</w:t>
              </w:r>
            </w:ins>
            <w:del w:id="7033" w:author="MJ" w:date="2022-04-26T14:21:00Z">
              <w:r w:rsidRPr="00FE3C8E" w:rsidDel="0058646F">
                <w:rPr>
                  <w:rFonts w:eastAsia="SimSun"/>
                </w:rPr>
                <w:delText>212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F5BA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CE04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E060"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96A4"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714A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327D" w14:textId="77777777" w:rsidR="005E7C00" w:rsidRPr="00FE3C8E" w:rsidRDefault="005E7C00" w:rsidP="008F744A">
            <w:pPr>
              <w:pStyle w:val="TAC"/>
              <w:rPr>
                <w:rFonts w:eastAsia="SimSun"/>
              </w:rPr>
            </w:pPr>
            <w:r w:rsidRPr="00FE3C8E">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C2A0"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261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933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10FA" w14:textId="77777777" w:rsidR="005E7C00" w:rsidRPr="00FE3C8E" w:rsidRDefault="005E7C00" w:rsidP="008F744A">
            <w:pPr>
              <w:pStyle w:val="TAC"/>
              <w:rPr>
                <w:rFonts w:eastAsia="SimSun"/>
              </w:rPr>
            </w:pPr>
            <w:r w:rsidRPr="00FE3C8E">
              <w:rPr>
                <w:rFonts w:eastAsia="SimSun"/>
              </w:rPr>
              <w:t>16-TT</w:t>
            </w:r>
          </w:p>
        </w:tc>
      </w:tr>
      <w:tr w:rsidR="005E7C00" w:rsidRPr="00FE3C8E" w14:paraId="3EB26EE7" w14:textId="77777777" w:rsidTr="008F744A">
        <w:trPr>
          <w:trHeight w:val="77"/>
          <w:tblHeader/>
          <w:ins w:id="7034"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CA5EB" w14:textId="77777777" w:rsidR="005E7C00" w:rsidRPr="00FE3C8E" w:rsidRDefault="005E7C00" w:rsidP="008F744A">
            <w:pPr>
              <w:pStyle w:val="TAC"/>
              <w:rPr>
                <w:ins w:id="7035" w:author="MJ" w:date="2022-04-26T14:21:00Z"/>
                <w:rFonts w:eastAsia="SimSun"/>
              </w:rPr>
            </w:pPr>
            <w:ins w:id="7036" w:author="MJ" w:date="2022-04-26T14:21:00Z">
              <w:r w:rsidRPr="008A0E69">
                <w:rPr>
                  <w:rFonts w:eastAsia="SimSun"/>
                </w:rPr>
                <w:t>297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5E656" w14:textId="77777777" w:rsidR="005E7C00" w:rsidRPr="00FE3C8E" w:rsidRDefault="005E7C00" w:rsidP="008F744A">
            <w:pPr>
              <w:pStyle w:val="TAC"/>
              <w:rPr>
                <w:ins w:id="7037" w:author="MJ" w:date="2022-04-26T14:21:00Z"/>
                <w:rFonts w:eastAsia="SimSun"/>
              </w:rPr>
            </w:pPr>
            <w:ins w:id="7038"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225366" w14:textId="77777777" w:rsidR="005E7C00" w:rsidRPr="00FE3C8E" w:rsidRDefault="005E7C00" w:rsidP="008F744A">
            <w:pPr>
              <w:pStyle w:val="TAC"/>
              <w:rPr>
                <w:ins w:id="7039" w:author="MJ" w:date="2022-04-26T14:21:00Z"/>
                <w:rFonts w:eastAsia="SimSun"/>
              </w:rPr>
            </w:pPr>
            <w:ins w:id="7040"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47F1" w14:textId="77777777" w:rsidR="005E7C00" w:rsidRPr="00FE3C8E" w:rsidRDefault="005E7C00" w:rsidP="008F744A">
            <w:pPr>
              <w:pStyle w:val="TAC"/>
              <w:rPr>
                <w:ins w:id="7041" w:author="MJ" w:date="2022-04-26T14:21:00Z"/>
                <w:rFonts w:eastAsia="SimSun"/>
              </w:rPr>
            </w:pPr>
            <w:ins w:id="7042"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EB3A" w14:textId="77777777" w:rsidR="005E7C00" w:rsidRPr="00FE3C8E" w:rsidRDefault="005E7C00" w:rsidP="008F744A">
            <w:pPr>
              <w:pStyle w:val="TAC"/>
              <w:rPr>
                <w:ins w:id="7043" w:author="MJ" w:date="2022-04-26T14:21:00Z"/>
                <w:rFonts w:eastAsia="SimSun"/>
              </w:rPr>
            </w:pPr>
            <w:ins w:id="7044" w:author="MJ" w:date="2022-04-26T14:26: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E184" w14:textId="77777777" w:rsidR="005E7C00" w:rsidRPr="00FE3C8E" w:rsidRDefault="005E7C00" w:rsidP="008F744A">
            <w:pPr>
              <w:pStyle w:val="TAC"/>
              <w:rPr>
                <w:ins w:id="7045" w:author="MJ" w:date="2022-04-26T14:21:00Z"/>
                <w:rFonts w:eastAsia="SimSun"/>
              </w:rPr>
            </w:pPr>
            <w:ins w:id="7046"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6FCC" w14:textId="77777777" w:rsidR="005E7C00" w:rsidRPr="00FE3C8E" w:rsidRDefault="005E7C00" w:rsidP="008F744A">
            <w:pPr>
              <w:pStyle w:val="TAC"/>
              <w:rPr>
                <w:ins w:id="7047" w:author="MJ" w:date="2022-04-26T14:21:00Z"/>
                <w:rFonts w:eastAsia="SimSun"/>
              </w:rPr>
            </w:pPr>
            <w:ins w:id="7048" w:author="MJ" w:date="2022-04-26T14:27: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BE610" w14:textId="77777777" w:rsidR="005E7C00" w:rsidRPr="00FE3C8E" w:rsidRDefault="005E7C00" w:rsidP="008F744A">
            <w:pPr>
              <w:pStyle w:val="TAC"/>
              <w:rPr>
                <w:ins w:id="7049" w:author="MJ" w:date="2022-04-26T14:21:00Z"/>
                <w:rFonts w:eastAsia="SimSun"/>
              </w:rPr>
            </w:pPr>
            <w:ins w:id="7050" w:author="MJ" w:date="2022-04-26T14:27: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5BE85" w14:textId="77777777" w:rsidR="005E7C00" w:rsidRPr="00FE3C8E" w:rsidRDefault="005E7C00" w:rsidP="008F744A">
            <w:pPr>
              <w:pStyle w:val="TAC"/>
              <w:rPr>
                <w:ins w:id="7051" w:author="MJ" w:date="2022-04-26T14:21:00Z"/>
                <w:rFonts w:eastAsia="SimSun"/>
              </w:rPr>
            </w:pPr>
            <w:ins w:id="7052"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AB76" w14:textId="77777777" w:rsidR="005E7C00" w:rsidRPr="00FE3C8E" w:rsidRDefault="005E7C00" w:rsidP="008F744A">
            <w:pPr>
              <w:pStyle w:val="TAC"/>
              <w:rPr>
                <w:ins w:id="7053" w:author="MJ" w:date="2022-04-26T14:21:00Z"/>
                <w:rFonts w:eastAsia="SimSun"/>
              </w:rPr>
            </w:pPr>
            <w:ins w:id="7054"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C215" w14:textId="77777777" w:rsidR="005E7C00" w:rsidRPr="00FE3C8E" w:rsidRDefault="005E7C00" w:rsidP="008F744A">
            <w:pPr>
              <w:pStyle w:val="TAC"/>
              <w:rPr>
                <w:ins w:id="7055" w:author="MJ" w:date="2022-04-26T14:21:00Z"/>
                <w:rFonts w:eastAsia="SimSun"/>
              </w:rPr>
            </w:pPr>
            <w:ins w:id="7056" w:author="MJ" w:date="2022-04-26T14:27:00Z">
              <w:r w:rsidRPr="008A0E69">
                <w:rPr>
                  <w:rFonts w:eastAsia="SimSun"/>
                </w:rPr>
                <w:t>5.5-TT</w:t>
              </w:r>
            </w:ins>
          </w:p>
        </w:tc>
      </w:tr>
      <w:tr w:rsidR="005E7C00" w:rsidRPr="00FE3C8E" w14:paraId="7B0566C9" w14:textId="77777777" w:rsidTr="008F744A">
        <w:trPr>
          <w:trHeight w:val="77"/>
          <w:tblHeader/>
          <w:ins w:id="7057"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57480" w14:textId="77777777" w:rsidR="005E7C00" w:rsidRPr="00FE3C8E" w:rsidRDefault="005E7C00" w:rsidP="008F744A">
            <w:pPr>
              <w:pStyle w:val="TAC"/>
              <w:rPr>
                <w:ins w:id="7058" w:author="MJ" w:date="2022-04-26T14:21:00Z"/>
                <w:rFonts w:eastAsia="SimSun"/>
              </w:rPr>
            </w:pPr>
            <w:ins w:id="7059" w:author="MJ" w:date="2022-04-26T14:21:00Z">
              <w:r w:rsidRPr="008A0E69">
                <w:rPr>
                  <w:rFonts w:eastAsia="SimSun"/>
                </w:rPr>
                <w:t>298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33183" w14:textId="77777777" w:rsidR="005E7C00" w:rsidRPr="00FE3C8E" w:rsidRDefault="005E7C00" w:rsidP="008F744A">
            <w:pPr>
              <w:pStyle w:val="TAC"/>
              <w:rPr>
                <w:ins w:id="7060" w:author="MJ" w:date="2022-04-26T14:21:00Z"/>
                <w:rFonts w:eastAsia="SimSun"/>
              </w:rPr>
            </w:pPr>
            <w:ins w:id="7061"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6F2E5A" w14:textId="77777777" w:rsidR="005E7C00" w:rsidRPr="00FE3C8E" w:rsidRDefault="005E7C00" w:rsidP="008F744A">
            <w:pPr>
              <w:pStyle w:val="TAC"/>
              <w:rPr>
                <w:ins w:id="7062" w:author="MJ" w:date="2022-04-26T14:21:00Z"/>
                <w:rFonts w:eastAsia="SimSun"/>
              </w:rPr>
            </w:pPr>
            <w:ins w:id="7063"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22A4" w14:textId="77777777" w:rsidR="005E7C00" w:rsidRPr="00FE3C8E" w:rsidRDefault="005E7C00" w:rsidP="008F744A">
            <w:pPr>
              <w:pStyle w:val="TAC"/>
              <w:rPr>
                <w:ins w:id="7064" w:author="MJ" w:date="2022-04-26T14:21:00Z"/>
                <w:rFonts w:eastAsia="SimSun"/>
              </w:rPr>
            </w:pPr>
            <w:ins w:id="7065"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AF71" w14:textId="77777777" w:rsidR="005E7C00" w:rsidRPr="00FE3C8E" w:rsidRDefault="005E7C00" w:rsidP="008F744A">
            <w:pPr>
              <w:pStyle w:val="TAC"/>
              <w:rPr>
                <w:ins w:id="7066" w:author="MJ" w:date="2022-04-26T14:21:00Z"/>
                <w:rFonts w:eastAsia="SimSun"/>
              </w:rPr>
            </w:pPr>
            <w:ins w:id="7067" w:author="MJ" w:date="2022-04-26T14:26:00Z">
              <w:r w:rsidRPr="008A0E69">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4EED" w14:textId="77777777" w:rsidR="005E7C00" w:rsidRPr="00FE3C8E" w:rsidRDefault="005E7C00" w:rsidP="008F744A">
            <w:pPr>
              <w:pStyle w:val="TAC"/>
              <w:rPr>
                <w:ins w:id="7068" w:author="MJ" w:date="2022-04-26T14:21:00Z"/>
                <w:rFonts w:eastAsia="SimSun"/>
              </w:rPr>
            </w:pPr>
            <w:ins w:id="7069"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C1E0" w14:textId="77777777" w:rsidR="005E7C00" w:rsidRPr="00FE3C8E" w:rsidRDefault="005E7C00" w:rsidP="008F744A">
            <w:pPr>
              <w:pStyle w:val="TAC"/>
              <w:rPr>
                <w:ins w:id="7070" w:author="MJ" w:date="2022-04-26T14:21:00Z"/>
                <w:rFonts w:eastAsia="SimSun"/>
              </w:rPr>
            </w:pPr>
            <w:ins w:id="7071" w:author="MJ" w:date="2022-04-26T14:27:00Z">
              <w:r w:rsidRPr="008A0E69">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77CE" w14:textId="77777777" w:rsidR="005E7C00" w:rsidRPr="00FE3C8E" w:rsidRDefault="005E7C00" w:rsidP="008F744A">
            <w:pPr>
              <w:pStyle w:val="TAC"/>
              <w:rPr>
                <w:ins w:id="7072" w:author="MJ" w:date="2022-04-26T14:21:00Z"/>
                <w:rFonts w:eastAsia="SimSun"/>
              </w:rPr>
            </w:pPr>
            <w:ins w:id="7073" w:author="MJ" w:date="2022-04-26T14:27: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F3FA" w14:textId="77777777" w:rsidR="005E7C00" w:rsidRPr="00FE3C8E" w:rsidRDefault="005E7C00" w:rsidP="008F744A">
            <w:pPr>
              <w:pStyle w:val="TAC"/>
              <w:rPr>
                <w:ins w:id="7074" w:author="MJ" w:date="2022-04-26T14:21:00Z"/>
                <w:rFonts w:eastAsia="SimSun"/>
              </w:rPr>
            </w:pPr>
            <w:ins w:id="7075"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8500" w14:textId="77777777" w:rsidR="005E7C00" w:rsidRPr="00FE3C8E" w:rsidRDefault="005E7C00" w:rsidP="008F744A">
            <w:pPr>
              <w:pStyle w:val="TAC"/>
              <w:rPr>
                <w:ins w:id="7076" w:author="MJ" w:date="2022-04-26T14:21:00Z"/>
                <w:rFonts w:eastAsia="SimSun"/>
              </w:rPr>
            </w:pPr>
            <w:ins w:id="7077"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34045" w14:textId="77777777" w:rsidR="005E7C00" w:rsidRPr="00FE3C8E" w:rsidRDefault="005E7C00" w:rsidP="008F744A">
            <w:pPr>
              <w:pStyle w:val="TAC"/>
              <w:rPr>
                <w:ins w:id="7078" w:author="MJ" w:date="2022-04-26T14:21:00Z"/>
                <w:rFonts w:eastAsia="SimSun"/>
              </w:rPr>
            </w:pPr>
            <w:ins w:id="7079" w:author="MJ" w:date="2022-04-26T14:27:00Z">
              <w:r w:rsidRPr="008A0E69">
                <w:rPr>
                  <w:rFonts w:eastAsia="SimSun"/>
                </w:rPr>
                <w:t>11-TT</w:t>
              </w:r>
            </w:ins>
          </w:p>
        </w:tc>
      </w:tr>
      <w:tr w:rsidR="005E7C00" w:rsidRPr="00FE3C8E" w14:paraId="6648F093" w14:textId="77777777" w:rsidTr="008F744A">
        <w:trPr>
          <w:trHeight w:val="77"/>
          <w:tblHeader/>
          <w:ins w:id="7080"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5376A" w14:textId="77777777" w:rsidR="005E7C00" w:rsidRPr="00FE3C8E" w:rsidRDefault="005E7C00" w:rsidP="008F744A">
            <w:pPr>
              <w:pStyle w:val="TAC"/>
              <w:rPr>
                <w:ins w:id="7081" w:author="MJ" w:date="2022-04-26T14:21:00Z"/>
                <w:rFonts w:eastAsia="SimSun"/>
              </w:rPr>
            </w:pPr>
            <w:ins w:id="7082" w:author="MJ" w:date="2022-04-26T14:21:00Z">
              <w:r w:rsidRPr="008A0E69">
                <w:rPr>
                  <w:rFonts w:eastAsia="SimSun"/>
                </w:rPr>
                <w:t>299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BA3DE" w14:textId="77777777" w:rsidR="005E7C00" w:rsidRPr="00FE3C8E" w:rsidRDefault="005E7C00" w:rsidP="008F744A">
            <w:pPr>
              <w:pStyle w:val="TAC"/>
              <w:rPr>
                <w:ins w:id="7083" w:author="MJ" w:date="2022-04-26T14:21:00Z"/>
                <w:rFonts w:eastAsia="SimSun"/>
              </w:rPr>
            </w:pPr>
            <w:ins w:id="7084"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A44A1" w14:textId="77777777" w:rsidR="005E7C00" w:rsidRPr="00FE3C8E" w:rsidRDefault="005E7C00" w:rsidP="008F744A">
            <w:pPr>
              <w:pStyle w:val="TAC"/>
              <w:rPr>
                <w:ins w:id="7085" w:author="MJ" w:date="2022-04-26T14:21:00Z"/>
                <w:rFonts w:eastAsia="SimSun"/>
              </w:rPr>
            </w:pPr>
            <w:ins w:id="7086"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7AB2F" w14:textId="77777777" w:rsidR="005E7C00" w:rsidRPr="00FE3C8E" w:rsidRDefault="005E7C00" w:rsidP="008F744A">
            <w:pPr>
              <w:pStyle w:val="TAC"/>
              <w:rPr>
                <w:ins w:id="7087" w:author="MJ" w:date="2022-04-26T14:21:00Z"/>
                <w:rFonts w:eastAsia="SimSun"/>
              </w:rPr>
            </w:pPr>
            <w:ins w:id="7088"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E39F" w14:textId="77777777" w:rsidR="005E7C00" w:rsidRPr="00FE3C8E" w:rsidRDefault="005E7C00" w:rsidP="008F744A">
            <w:pPr>
              <w:pStyle w:val="TAC"/>
              <w:rPr>
                <w:ins w:id="7089" w:author="MJ" w:date="2022-04-26T14:21:00Z"/>
                <w:rFonts w:eastAsia="SimSun"/>
              </w:rPr>
            </w:pPr>
            <w:ins w:id="7090" w:author="MJ" w:date="2022-04-26T14:26:00Z">
              <w:r w:rsidRPr="008A0E69">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116C" w14:textId="77777777" w:rsidR="005E7C00" w:rsidRPr="00FE3C8E" w:rsidRDefault="005E7C00" w:rsidP="008F744A">
            <w:pPr>
              <w:pStyle w:val="TAC"/>
              <w:rPr>
                <w:ins w:id="7091" w:author="MJ" w:date="2022-04-26T14:21:00Z"/>
                <w:rFonts w:eastAsia="SimSun"/>
              </w:rPr>
            </w:pPr>
            <w:ins w:id="7092"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C2630" w14:textId="77777777" w:rsidR="005E7C00" w:rsidRPr="00FE3C8E" w:rsidRDefault="005E7C00" w:rsidP="008F744A">
            <w:pPr>
              <w:pStyle w:val="TAC"/>
              <w:rPr>
                <w:ins w:id="7093" w:author="MJ" w:date="2022-04-26T14:21:00Z"/>
                <w:rFonts w:eastAsia="SimSun"/>
              </w:rPr>
            </w:pPr>
            <w:ins w:id="7094" w:author="MJ" w:date="2022-04-26T14:27:00Z">
              <w:r w:rsidRPr="008A0E69">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1E3FD" w14:textId="77777777" w:rsidR="005E7C00" w:rsidRPr="00FE3C8E" w:rsidRDefault="005E7C00" w:rsidP="008F744A">
            <w:pPr>
              <w:pStyle w:val="TAC"/>
              <w:rPr>
                <w:ins w:id="7095" w:author="MJ" w:date="2022-04-26T14:21:00Z"/>
                <w:rFonts w:eastAsia="SimSun"/>
              </w:rPr>
            </w:pPr>
            <w:ins w:id="7096" w:author="MJ" w:date="2022-04-26T14:27: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581E" w14:textId="77777777" w:rsidR="005E7C00" w:rsidRPr="00FE3C8E" w:rsidRDefault="005E7C00" w:rsidP="008F744A">
            <w:pPr>
              <w:pStyle w:val="TAC"/>
              <w:rPr>
                <w:ins w:id="7097" w:author="MJ" w:date="2022-04-26T14:21:00Z"/>
                <w:rFonts w:eastAsia="SimSun"/>
              </w:rPr>
            </w:pPr>
            <w:ins w:id="7098"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576BA" w14:textId="77777777" w:rsidR="005E7C00" w:rsidRPr="00FE3C8E" w:rsidRDefault="005E7C00" w:rsidP="008F744A">
            <w:pPr>
              <w:pStyle w:val="TAC"/>
              <w:rPr>
                <w:ins w:id="7099" w:author="MJ" w:date="2022-04-26T14:21:00Z"/>
                <w:rFonts w:eastAsia="SimSun"/>
              </w:rPr>
            </w:pPr>
            <w:ins w:id="7100"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892EA" w14:textId="77777777" w:rsidR="005E7C00" w:rsidRPr="00FE3C8E" w:rsidRDefault="005E7C00" w:rsidP="008F744A">
            <w:pPr>
              <w:pStyle w:val="TAC"/>
              <w:rPr>
                <w:ins w:id="7101" w:author="MJ" w:date="2022-04-26T14:21:00Z"/>
                <w:rFonts w:eastAsia="SimSun"/>
              </w:rPr>
            </w:pPr>
            <w:ins w:id="7102" w:author="MJ" w:date="2022-04-26T14:27:00Z">
              <w:r w:rsidRPr="008A0E69">
                <w:rPr>
                  <w:rFonts w:eastAsia="SimSun"/>
                </w:rPr>
                <w:t>12.5-TT</w:t>
              </w:r>
            </w:ins>
          </w:p>
        </w:tc>
      </w:tr>
      <w:tr w:rsidR="005E7C00" w:rsidRPr="00FE3C8E" w14:paraId="5B7B0FBE" w14:textId="77777777" w:rsidTr="008F744A">
        <w:trPr>
          <w:trHeight w:val="77"/>
          <w:tblHeader/>
          <w:ins w:id="7103"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221E1" w14:textId="77777777" w:rsidR="005E7C00" w:rsidRPr="00FE3C8E" w:rsidRDefault="005E7C00" w:rsidP="008F744A">
            <w:pPr>
              <w:pStyle w:val="TAC"/>
              <w:rPr>
                <w:ins w:id="7104" w:author="MJ" w:date="2022-04-26T14:21:00Z"/>
                <w:rFonts w:eastAsia="SimSun"/>
              </w:rPr>
            </w:pPr>
            <w:ins w:id="7105" w:author="MJ" w:date="2022-04-26T14:21:00Z">
              <w:r w:rsidRPr="008A0E69">
                <w:rPr>
                  <w:rFonts w:eastAsia="SimSun"/>
                </w:rPr>
                <w:t>300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A6C7C" w14:textId="77777777" w:rsidR="005E7C00" w:rsidRPr="00FE3C8E" w:rsidRDefault="005E7C00" w:rsidP="008F744A">
            <w:pPr>
              <w:pStyle w:val="TAC"/>
              <w:rPr>
                <w:ins w:id="7106" w:author="MJ" w:date="2022-04-26T14:21:00Z"/>
                <w:rFonts w:eastAsia="SimSun"/>
              </w:rPr>
            </w:pPr>
            <w:ins w:id="7107"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C0B049" w14:textId="77777777" w:rsidR="005E7C00" w:rsidRPr="00FE3C8E" w:rsidRDefault="005E7C00" w:rsidP="008F744A">
            <w:pPr>
              <w:pStyle w:val="TAC"/>
              <w:rPr>
                <w:ins w:id="7108" w:author="MJ" w:date="2022-04-26T14:21:00Z"/>
                <w:rFonts w:eastAsia="SimSun"/>
              </w:rPr>
            </w:pPr>
            <w:ins w:id="7109"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78ED3" w14:textId="77777777" w:rsidR="005E7C00" w:rsidRPr="00FE3C8E" w:rsidRDefault="005E7C00" w:rsidP="008F744A">
            <w:pPr>
              <w:pStyle w:val="TAC"/>
              <w:rPr>
                <w:ins w:id="7110" w:author="MJ" w:date="2022-04-26T14:21:00Z"/>
                <w:rFonts w:eastAsia="SimSun"/>
              </w:rPr>
            </w:pPr>
            <w:ins w:id="7111"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F183C" w14:textId="77777777" w:rsidR="005E7C00" w:rsidRPr="00FE3C8E" w:rsidRDefault="005E7C00" w:rsidP="008F744A">
            <w:pPr>
              <w:pStyle w:val="TAC"/>
              <w:rPr>
                <w:ins w:id="7112" w:author="MJ" w:date="2022-04-26T14:21:00Z"/>
                <w:rFonts w:eastAsia="SimSun"/>
              </w:rPr>
            </w:pPr>
            <w:ins w:id="7113" w:author="MJ" w:date="2022-04-26T14:26: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78A2" w14:textId="77777777" w:rsidR="005E7C00" w:rsidRPr="00FE3C8E" w:rsidRDefault="005E7C00" w:rsidP="008F744A">
            <w:pPr>
              <w:pStyle w:val="TAC"/>
              <w:rPr>
                <w:ins w:id="7114" w:author="MJ" w:date="2022-04-26T14:21:00Z"/>
                <w:rFonts w:eastAsia="SimSun"/>
              </w:rPr>
            </w:pPr>
            <w:ins w:id="7115"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B997" w14:textId="77777777" w:rsidR="005E7C00" w:rsidRPr="00FE3C8E" w:rsidRDefault="005E7C00" w:rsidP="008F744A">
            <w:pPr>
              <w:pStyle w:val="TAC"/>
              <w:rPr>
                <w:ins w:id="7116" w:author="MJ" w:date="2022-04-26T14:21:00Z"/>
                <w:rFonts w:eastAsia="SimSun"/>
              </w:rPr>
            </w:pPr>
            <w:ins w:id="7117" w:author="MJ" w:date="2022-04-26T14:27: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AE6C" w14:textId="77777777" w:rsidR="005E7C00" w:rsidRPr="00FE3C8E" w:rsidRDefault="005E7C00" w:rsidP="008F744A">
            <w:pPr>
              <w:pStyle w:val="TAC"/>
              <w:rPr>
                <w:ins w:id="7118" w:author="MJ" w:date="2022-04-26T14:21:00Z"/>
                <w:rFonts w:eastAsia="SimSun"/>
              </w:rPr>
            </w:pPr>
            <w:ins w:id="7119" w:author="MJ" w:date="2022-04-26T14:27: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3388" w14:textId="77777777" w:rsidR="005E7C00" w:rsidRPr="00FE3C8E" w:rsidRDefault="005E7C00" w:rsidP="008F744A">
            <w:pPr>
              <w:pStyle w:val="TAC"/>
              <w:rPr>
                <w:ins w:id="7120" w:author="MJ" w:date="2022-04-26T14:21:00Z"/>
                <w:rFonts w:eastAsia="SimSun"/>
              </w:rPr>
            </w:pPr>
            <w:ins w:id="7121"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2E17D" w14:textId="77777777" w:rsidR="005E7C00" w:rsidRPr="00FE3C8E" w:rsidRDefault="005E7C00" w:rsidP="008F744A">
            <w:pPr>
              <w:pStyle w:val="TAC"/>
              <w:rPr>
                <w:ins w:id="7122" w:author="MJ" w:date="2022-04-26T14:21:00Z"/>
                <w:rFonts w:eastAsia="SimSun"/>
              </w:rPr>
            </w:pPr>
            <w:ins w:id="7123"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66A2" w14:textId="77777777" w:rsidR="005E7C00" w:rsidRPr="00FE3C8E" w:rsidRDefault="005E7C00" w:rsidP="008F744A">
            <w:pPr>
              <w:pStyle w:val="TAC"/>
              <w:rPr>
                <w:ins w:id="7124" w:author="MJ" w:date="2022-04-26T14:21:00Z"/>
                <w:rFonts w:eastAsia="SimSun"/>
              </w:rPr>
            </w:pPr>
            <w:ins w:id="7125" w:author="MJ" w:date="2022-04-26T14:27:00Z">
              <w:r w:rsidRPr="008A0E69">
                <w:rPr>
                  <w:rFonts w:eastAsia="SimSun"/>
                </w:rPr>
                <w:t>5.5-TT</w:t>
              </w:r>
            </w:ins>
          </w:p>
        </w:tc>
      </w:tr>
      <w:tr w:rsidR="005E7C00" w:rsidRPr="00FE3C8E" w14:paraId="51BA609B" w14:textId="77777777" w:rsidTr="008F744A">
        <w:trPr>
          <w:trHeight w:val="77"/>
          <w:tblHeader/>
          <w:ins w:id="7126"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7E363" w14:textId="77777777" w:rsidR="005E7C00" w:rsidRPr="00FE3C8E" w:rsidRDefault="005E7C00" w:rsidP="008F744A">
            <w:pPr>
              <w:pStyle w:val="TAC"/>
              <w:rPr>
                <w:ins w:id="7127" w:author="MJ" w:date="2022-04-26T14:21:00Z"/>
                <w:rFonts w:eastAsia="SimSun"/>
              </w:rPr>
            </w:pPr>
            <w:ins w:id="7128" w:author="MJ" w:date="2022-04-26T14:21:00Z">
              <w:r w:rsidRPr="008A0E69">
                <w:rPr>
                  <w:rFonts w:eastAsia="SimSun"/>
                </w:rPr>
                <w:t>301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B0E00" w14:textId="77777777" w:rsidR="005E7C00" w:rsidRPr="00FE3C8E" w:rsidRDefault="005E7C00" w:rsidP="008F744A">
            <w:pPr>
              <w:pStyle w:val="TAC"/>
              <w:rPr>
                <w:ins w:id="7129" w:author="MJ" w:date="2022-04-26T14:21:00Z"/>
                <w:rFonts w:eastAsia="SimSun"/>
              </w:rPr>
            </w:pPr>
            <w:ins w:id="7130"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D50950" w14:textId="77777777" w:rsidR="005E7C00" w:rsidRPr="00FE3C8E" w:rsidRDefault="005E7C00" w:rsidP="008F744A">
            <w:pPr>
              <w:pStyle w:val="TAC"/>
              <w:rPr>
                <w:ins w:id="7131" w:author="MJ" w:date="2022-04-26T14:21:00Z"/>
                <w:rFonts w:eastAsia="SimSun"/>
              </w:rPr>
            </w:pPr>
            <w:ins w:id="7132"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330E1" w14:textId="77777777" w:rsidR="005E7C00" w:rsidRPr="00FE3C8E" w:rsidRDefault="005E7C00" w:rsidP="008F744A">
            <w:pPr>
              <w:pStyle w:val="TAC"/>
              <w:rPr>
                <w:ins w:id="7133" w:author="MJ" w:date="2022-04-26T14:21:00Z"/>
                <w:rFonts w:eastAsia="SimSun"/>
              </w:rPr>
            </w:pPr>
            <w:ins w:id="7134"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71A60" w14:textId="77777777" w:rsidR="005E7C00" w:rsidRPr="00FE3C8E" w:rsidRDefault="005E7C00" w:rsidP="008F744A">
            <w:pPr>
              <w:pStyle w:val="TAC"/>
              <w:rPr>
                <w:ins w:id="7135" w:author="MJ" w:date="2022-04-26T14:21:00Z"/>
                <w:rFonts w:eastAsia="SimSun"/>
              </w:rPr>
            </w:pPr>
            <w:ins w:id="7136" w:author="MJ" w:date="2022-04-26T14:26: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D1C7" w14:textId="77777777" w:rsidR="005E7C00" w:rsidRPr="00FE3C8E" w:rsidRDefault="005E7C00" w:rsidP="008F744A">
            <w:pPr>
              <w:pStyle w:val="TAC"/>
              <w:rPr>
                <w:ins w:id="7137" w:author="MJ" w:date="2022-04-26T14:21:00Z"/>
                <w:rFonts w:eastAsia="SimSun"/>
              </w:rPr>
            </w:pPr>
            <w:ins w:id="7138"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B7A0" w14:textId="77777777" w:rsidR="005E7C00" w:rsidRPr="00FE3C8E" w:rsidRDefault="005E7C00" w:rsidP="008F744A">
            <w:pPr>
              <w:pStyle w:val="TAC"/>
              <w:rPr>
                <w:ins w:id="7139" w:author="MJ" w:date="2022-04-26T14:21:00Z"/>
                <w:rFonts w:eastAsia="SimSun"/>
              </w:rPr>
            </w:pPr>
            <w:ins w:id="7140" w:author="MJ" w:date="2022-04-26T14:27: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6A64" w14:textId="77777777" w:rsidR="005E7C00" w:rsidRPr="00FE3C8E" w:rsidRDefault="005E7C00" w:rsidP="008F744A">
            <w:pPr>
              <w:pStyle w:val="TAC"/>
              <w:rPr>
                <w:ins w:id="7141" w:author="MJ" w:date="2022-04-26T14:21:00Z"/>
                <w:rFonts w:eastAsia="SimSun"/>
              </w:rPr>
            </w:pPr>
            <w:ins w:id="7142" w:author="MJ" w:date="2022-04-26T14:27: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E3C24" w14:textId="77777777" w:rsidR="005E7C00" w:rsidRPr="00FE3C8E" w:rsidRDefault="005E7C00" w:rsidP="008F744A">
            <w:pPr>
              <w:pStyle w:val="TAC"/>
              <w:rPr>
                <w:ins w:id="7143" w:author="MJ" w:date="2022-04-26T14:21:00Z"/>
                <w:rFonts w:eastAsia="SimSun"/>
              </w:rPr>
            </w:pPr>
            <w:ins w:id="7144"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62BA9" w14:textId="77777777" w:rsidR="005E7C00" w:rsidRPr="00FE3C8E" w:rsidRDefault="005E7C00" w:rsidP="008F744A">
            <w:pPr>
              <w:pStyle w:val="TAC"/>
              <w:rPr>
                <w:ins w:id="7145" w:author="MJ" w:date="2022-04-26T14:21:00Z"/>
                <w:rFonts w:eastAsia="SimSun"/>
              </w:rPr>
            </w:pPr>
            <w:ins w:id="7146"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D288" w14:textId="77777777" w:rsidR="005E7C00" w:rsidRPr="00FE3C8E" w:rsidRDefault="005E7C00" w:rsidP="008F744A">
            <w:pPr>
              <w:pStyle w:val="TAC"/>
              <w:rPr>
                <w:ins w:id="7147" w:author="MJ" w:date="2022-04-26T14:21:00Z"/>
                <w:rFonts w:eastAsia="SimSun"/>
              </w:rPr>
            </w:pPr>
            <w:ins w:id="7148" w:author="MJ" w:date="2022-04-26T14:27:00Z">
              <w:r w:rsidRPr="008A0E69">
                <w:rPr>
                  <w:rFonts w:eastAsia="SimSun"/>
                </w:rPr>
                <w:t>5.5-TT</w:t>
              </w:r>
            </w:ins>
          </w:p>
        </w:tc>
      </w:tr>
      <w:tr w:rsidR="005E7C00" w:rsidRPr="00FE3C8E" w14:paraId="392B677D" w14:textId="77777777" w:rsidTr="008F744A">
        <w:trPr>
          <w:trHeight w:val="77"/>
          <w:tblHeader/>
          <w:ins w:id="7149"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8F2CC" w14:textId="77777777" w:rsidR="005E7C00" w:rsidRPr="00FE3C8E" w:rsidRDefault="005E7C00" w:rsidP="008F744A">
            <w:pPr>
              <w:pStyle w:val="TAC"/>
              <w:rPr>
                <w:ins w:id="7150" w:author="MJ" w:date="2022-04-26T14:21:00Z"/>
                <w:rFonts w:eastAsia="SimSun"/>
              </w:rPr>
            </w:pPr>
            <w:ins w:id="7151" w:author="MJ" w:date="2022-04-26T14:21:00Z">
              <w:r w:rsidRPr="008A0E69">
                <w:rPr>
                  <w:rFonts w:eastAsia="SimSun"/>
                </w:rPr>
                <w:t>302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769CE" w14:textId="77777777" w:rsidR="005E7C00" w:rsidRPr="00FE3C8E" w:rsidRDefault="005E7C00" w:rsidP="008F744A">
            <w:pPr>
              <w:pStyle w:val="TAC"/>
              <w:rPr>
                <w:ins w:id="7152" w:author="MJ" w:date="2022-04-26T14:21:00Z"/>
                <w:rFonts w:eastAsia="SimSun"/>
              </w:rPr>
            </w:pPr>
            <w:ins w:id="7153"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2DAAE" w14:textId="77777777" w:rsidR="005E7C00" w:rsidRPr="00FE3C8E" w:rsidRDefault="005E7C00" w:rsidP="008F744A">
            <w:pPr>
              <w:pStyle w:val="TAC"/>
              <w:rPr>
                <w:ins w:id="7154" w:author="MJ" w:date="2022-04-26T14:21:00Z"/>
                <w:rFonts w:eastAsia="SimSun"/>
              </w:rPr>
            </w:pPr>
            <w:ins w:id="7155"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C0CB1" w14:textId="77777777" w:rsidR="005E7C00" w:rsidRPr="00FE3C8E" w:rsidRDefault="005E7C00" w:rsidP="008F744A">
            <w:pPr>
              <w:pStyle w:val="TAC"/>
              <w:rPr>
                <w:ins w:id="7156" w:author="MJ" w:date="2022-04-26T14:21:00Z"/>
                <w:rFonts w:eastAsia="SimSun"/>
              </w:rPr>
            </w:pPr>
            <w:ins w:id="7157"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C714" w14:textId="77777777" w:rsidR="005E7C00" w:rsidRPr="00FE3C8E" w:rsidRDefault="005E7C00" w:rsidP="008F744A">
            <w:pPr>
              <w:pStyle w:val="TAC"/>
              <w:rPr>
                <w:ins w:id="7158" w:author="MJ" w:date="2022-04-26T14:21:00Z"/>
                <w:rFonts w:eastAsia="SimSun"/>
              </w:rPr>
            </w:pPr>
            <w:ins w:id="7159" w:author="MJ" w:date="2022-04-26T14:26:00Z">
              <w:r w:rsidRPr="008A0E69">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52FF2" w14:textId="77777777" w:rsidR="005E7C00" w:rsidRPr="00FE3C8E" w:rsidRDefault="005E7C00" w:rsidP="008F744A">
            <w:pPr>
              <w:pStyle w:val="TAC"/>
              <w:rPr>
                <w:ins w:id="7160" w:author="MJ" w:date="2022-04-26T14:21:00Z"/>
                <w:rFonts w:eastAsia="SimSun"/>
              </w:rPr>
            </w:pPr>
            <w:ins w:id="7161"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D1D0B" w14:textId="77777777" w:rsidR="005E7C00" w:rsidRPr="00FE3C8E" w:rsidRDefault="005E7C00" w:rsidP="008F744A">
            <w:pPr>
              <w:pStyle w:val="TAC"/>
              <w:rPr>
                <w:ins w:id="7162" w:author="MJ" w:date="2022-04-26T14:21:00Z"/>
                <w:rFonts w:eastAsia="SimSun"/>
              </w:rPr>
            </w:pPr>
            <w:ins w:id="7163" w:author="MJ" w:date="2022-04-26T14:27:00Z">
              <w:r w:rsidRPr="008A0E69">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2FCD" w14:textId="77777777" w:rsidR="005E7C00" w:rsidRPr="00FE3C8E" w:rsidRDefault="005E7C00" w:rsidP="008F744A">
            <w:pPr>
              <w:pStyle w:val="TAC"/>
              <w:rPr>
                <w:ins w:id="7164" w:author="MJ" w:date="2022-04-26T14:21:00Z"/>
                <w:rFonts w:eastAsia="SimSun"/>
              </w:rPr>
            </w:pPr>
            <w:ins w:id="7165" w:author="MJ" w:date="2022-04-26T14:27: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883E" w14:textId="77777777" w:rsidR="005E7C00" w:rsidRPr="00FE3C8E" w:rsidRDefault="005E7C00" w:rsidP="008F744A">
            <w:pPr>
              <w:pStyle w:val="TAC"/>
              <w:rPr>
                <w:ins w:id="7166" w:author="MJ" w:date="2022-04-26T14:21:00Z"/>
                <w:rFonts w:eastAsia="SimSun"/>
              </w:rPr>
            </w:pPr>
            <w:ins w:id="7167"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71EA" w14:textId="77777777" w:rsidR="005E7C00" w:rsidRPr="00FE3C8E" w:rsidRDefault="005E7C00" w:rsidP="008F744A">
            <w:pPr>
              <w:pStyle w:val="TAC"/>
              <w:rPr>
                <w:ins w:id="7168" w:author="MJ" w:date="2022-04-26T14:21:00Z"/>
                <w:rFonts w:eastAsia="SimSun"/>
              </w:rPr>
            </w:pPr>
            <w:ins w:id="7169"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FEB1D" w14:textId="77777777" w:rsidR="005E7C00" w:rsidRPr="00FE3C8E" w:rsidRDefault="005E7C00" w:rsidP="008F744A">
            <w:pPr>
              <w:pStyle w:val="TAC"/>
              <w:rPr>
                <w:ins w:id="7170" w:author="MJ" w:date="2022-04-26T14:21:00Z"/>
                <w:rFonts w:eastAsia="SimSun"/>
              </w:rPr>
            </w:pPr>
            <w:ins w:id="7171" w:author="MJ" w:date="2022-04-26T14:27:00Z">
              <w:r w:rsidRPr="008A0E69">
                <w:rPr>
                  <w:rFonts w:eastAsia="SimSun"/>
                </w:rPr>
                <w:t>11-TT</w:t>
              </w:r>
            </w:ins>
          </w:p>
        </w:tc>
      </w:tr>
      <w:tr w:rsidR="005E7C00" w:rsidRPr="00FE3C8E" w14:paraId="78C72B28" w14:textId="77777777" w:rsidTr="008F744A">
        <w:trPr>
          <w:trHeight w:val="77"/>
          <w:tblHeader/>
          <w:ins w:id="7172"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E09D7" w14:textId="77777777" w:rsidR="005E7C00" w:rsidRPr="00FE3C8E" w:rsidRDefault="005E7C00" w:rsidP="008F744A">
            <w:pPr>
              <w:pStyle w:val="TAC"/>
              <w:rPr>
                <w:ins w:id="7173" w:author="MJ" w:date="2022-04-26T14:21:00Z"/>
                <w:rFonts w:eastAsia="SimSun"/>
              </w:rPr>
            </w:pPr>
            <w:ins w:id="7174" w:author="MJ" w:date="2022-04-26T14:21:00Z">
              <w:r w:rsidRPr="008A0E69">
                <w:rPr>
                  <w:rFonts w:eastAsia="SimSun"/>
                </w:rPr>
                <w:t>303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C585E" w14:textId="77777777" w:rsidR="005E7C00" w:rsidRPr="00FE3C8E" w:rsidRDefault="005E7C00" w:rsidP="008F744A">
            <w:pPr>
              <w:pStyle w:val="TAC"/>
              <w:rPr>
                <w:ins w:id="7175" w:author="MJ" w:date="2022-04-26T14:21:00Z"/>
                <w:rFonts w:eastAsia="SimSun"/>
              </w:rPr>
            </w:pPr>
            <w:ins w:id="7176"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6F122" w14:textId="77777777" w:rsidR="005E7C00" w:rsidRPr="00FE3C8E" w:rsidRDefault="005E7C00" w:rsidP="008F744A">
            <w:pPr>
              <w:pStyle w:val="TAC"/>
              <w:rPr>
                <w:ins w:id="7177" w:author="MJ" w:date="2022-04-26T14:21:00Z"/>
                <w:rFonts w:eastAsia="SimSun"/>
              </w:rPr>
            </w:pPr>
            <w:ins w:id="7178"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56E1" w14:textId="77777777" w:rsidR="005E7C00" w:rsidRPr="00FE3C8E" w:rsidRDefault="005E7C00" w:rsidP="008F744A">
            <w:pPr>
              <w:pStyle w:val="TAC"/>
              <w:rPr>
                <w:ins w:id="7179" w:author="MJ" w:date="2022-04-26T14:21:00Z"/>
                <w:rFonts w:eastAsia="SimSun"/>
              </w:rPr>
            </w:pPr>
            <w:ins w:id="7180"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D20C" w14:textId="77777777" w:rsidR="005E7C00" w:rsidRPr="00FE3C8E" w:rsidRDefault="005E7C00" w:rsidP="008F744A">
            <w:pPr>
              <w:pStyle w:val="TAC"/>
              <w:rPr>
                <w:ins w:id="7181" w:author="MJ" w:date="2022-04-26T14:21:00Z"/>
                <w:rFonts w:eastAsia="SimSun"/>
              </w:rPr>
            </w:pPr>
            <w:ins w:id="7182" w:author="MJ" w:date="2022-04-26T14:26:00Z">
              <w:r w:rsidRPr="008A0E69">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0E2B" w14:textId="77777777" w:rsidR="005E7C00" w:rsidRPr="00FE3C8E" w:rsidRDefault="005E7C00" w:rsidP="008F744A">
            <w:pPr>
              <w:pStyle w:val="TAC"/>
              <w:rPr>
                <w:ins w:id="7183" w:author="MJ" w:date="2022-04-26T14:21:00Z"/>
                <w:rFonts w:eastAsia="SimSun"/>
              </w:rPr>
            </w:pPr>
            <w:ins w:id="7184"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17278" w14:textId="77777777" w:rsidR="005E7C00" w:rsidRPr="00FE3C8E" w:rsidRDefault="005E7C00" w:rsidP="008F744A">
            <w:pPr>
              <w:pStyle w:val="TAC"/>
              <w:rPr>
                <w:ins w:id="7185" w:author="MJ" w:date="2022-04-26T14:21:00Z"/>
                <w:rFonts w:eastAsia="SimSun"/>
              </w:rPr>
            </w:pPr>
            <w:ins w:id="7186" w:author="MJ" w:date="2022-04-26T14:27:00Z">
              <w:r w:rsidRPr="008A0E69">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1402F" w14:textId="77777777" w:rsidR="005E7C00" w:rsidRPr="00FE3C8E" w:rsidRDefault="005E7C00" w:rsidP="008F744A">
            <w:pPr>
              <w:pStyle w:val="TAC"/>
              <w:rPr>
                <w:ins w:id="7187" w:author="MJ" w:date="2022-04-26T14:21:00Z"/>
                <w:rFonts w:eastAsia="SimSun"/>
              </w:rPr>
            </w:pPr>
            <w:ins w:id="7188" w:author="MJ" w:date="2022-04-26T14:27: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15B5" w14:textId="77777777" w:rsidR="005E7C00" w:rsidRPr="00FE3C8E" w:rsidRDefault="005E7C00" w:rsidP="008F744A">
            <w:pPr>
              <w:pStyle w:val="TAC"/>
              <w:rPr>
                <w:ins w:id="7189" w:author="MJ" w:date="2022-04-26T14:21:00Z"/>
                <w:rFonts w:eastAsia="SimSun"/>
              </w:rPr>
            </w:pPr>
            <w:ins w:id="7190"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570EE" w14:textId="77777777" w:rsidR="005E7C00" w:rsidRPr="00FE3C8E" w:rsidRDefault="005E7C00" w:rsidP="008F744A">
            <w:pPr>
              <w:pStyle w:val="TAC"/>
              <w:rPr>
                <w:ins w:id="7191" w:author="MJ" w:date="2022-04-26T14:21:00Z"/>
                <w:rFonts w:eastAsia="SimSun"/>
              </w:rPr>
            </w:pPr>
            <w:ins w:id="7192"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A52CC" w14:textId="77777777" w:rsidR="005E7C00" w:rsidRPr="00FE3C8E" w:rsidRDefault="005E7C00" w:rsidP="008F744A">
            <w:pPr>
              <w:pStyle w:val="TAC"/>
              <w:rPr>
                <w:ins w:id="7193" w:author="MJ" w:date="2022-04-26T14:21:00Z"/>
                <w:rFonts w:eastAsia="SimSun"/>
              </w:rPr>
            </w:pPr>
            <w:ins w:id="7194" w:author="MJ" w:date="2022-04-26T14:27:00Z">
              <w:r w:rsidRPr="008A0E69">
                <w:rPr>
                  <w:rFonts w:eastAsia="SimSun"/>
                </w:rPr>
                <w:t>12.5-TT</w:t>
              </w:r>
            </w:ins>
          </w:p>
        </w:tc>
      </w:tr>
      <w:tr w:rsidR="005E7C00" w:rsidRPr="00FE3C8E" w14:paraId="7A2C8CC5" w14:textId="77777777" w:rsidTr="008F744A">
        <w:trPr>
          <w:trHeight w:val="77"/>
          <w:tblHeader/>
          <w:ins w:id="7195"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F8F93" w14:textId="77777777" w:rsidR="005E7C00" w:rsidRPr="00FE3C8E" w:rsidRDefault="005E7C00" w:rsidP="008F744A">
            <w:pPr>
              <w:pStyle w:val="TAC"/>
              <w:rPr>
                <w:ins w:id="7196" w:author="MJ" w:date="2022-04-26T14:21:00Z"/>
                <w:rFonts w:eastAsia="SimSun"/>
              </w:rPr>
            </w:pPr>
            <w:ins w:id="7197" w:author="MJ" w:date="2022-04-26T14:21:00Z">
              <w:r w:rsidRPr="008A0E69">
                <w:rPr>
                  <w:rFonts w:eastAsia="SimSun"/>
                </w:rPr>
                <w:t>304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BF90" w14:textId="77777777" w:rsidR="005E7C00" w:rsidRPr="00FE3C8E" w:rsidRDefault="005E7C00" w:rsidP="008F744A">
            <w:pPr>
              <w:pStyle w:val="TAC"/>
              <w:rPr>
                <w:ins w:id="7198" w:author="MJ" w:date="2022-04-26T14:21:00Z"/>
                <w:rFonts w:eastAsia="SimSun"/>
              </w:rPr>
            </w:pPr>
            <w:ins w:id="7199"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8C3E3" w14:textId="77777777" w:rsidR="005E7C00" w:rsidRPr="00FE3C8E" w:rsidRDefault="005E7C00" w:rsidP="008F744A">
            <w:pPr>
              <w:pStyle w:val="TAC"/>
              <w:rPr>
                <w:ins w:id="7200" w:author="MJ" w:date="2022-04-26T14:21:00Z"/>
                <w:rFonts w:eastAsia="SimSun"/>
              </w:rPr>
            </w:pPr>
            <w:ins w:id="7201"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FCDBC" w14:textId="77777777" w:rsidR="005E7C00" w:rsidRPr="00FE3C8E" w:rsidRDefault="005E7C00" w:rsidP="008F744A">
            <w:pPr>
              <w:pStyle w:val="TAC"/>
              <w:rPr>
                <w:ins w:id="7202" w:author="MJ" w:date="2022-04-26T14:21:00Z"/>
                <w:rFonts w:eastAsia="SimSun"/>
              </w:rPr>
            </w:pPr>
            <w:ins w:id="7203"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458D9" w14:textId="77777777" w:rsidR="005E7C00" w:rsidRPr="00FE3C8E" w:rsidRDefault="005E7C00" w:rsidP="008F744A">
            <w:pPr>
              <w:pStyle w:val="TAC"/>
              <w:rPr>
                <w:ins w:id="7204" w:author="MJ" w:date="2022-04-26T14:21:00Z"/>
                <w:rFonts w:eastAsia="SimSun"/>
              </w:rPr>
            </w:pPr>
            <w:ins w:id="7205" w:author="MJ" w:date="2022-04-26T14:26: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5579" w14:textId="77777777" w:rsidR="005E7C00" w:rsidRPr="00FE3C8E" w:rsidRDefault="005E7C00" w:rsidP="008F744A">
            <w:pPr>
              <w:pStyle w:val="TAC"/>
              <w:rPr>
                <w:ins w:id="7206" w:author="MJ" w:date="2022-04-26T14:21:00Z"/>
                <w:rFonts w:eastAsia="SimSun"/>
              </w:rPr>
            </w:pPr>
            <w:ins w:id="7207"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D839" w14:textId="77777777" w:rsidR="005E7C00" w:rsidRPr="00FE3C8E" w:rsidRDefault="005E7C00" w:rsidP="008F744A">
            <w:pPr>
              <w:pStyle w:val="TAC"/>
              <w:rPr>
                <w:ins w:id="7208" w:author="MJ" w:date="2022-04-26T14:21:00Z"/>
                <w:rFonts w:eastAsia="SimSun"/>
              </w:rPr>
            </w:pPr>
            <w:ins w:id="7209" w:author="MJ" w:date="2022-04-26T14:27: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F7AB" w14:textId="77777777" w:rsidR="005E7C00" w:rsidRPr="00FE3C8E" w:rsidRDefault="005E7C00" w:rsidP="008F744A">
            <w:pPr>
              <w:pStyle w:val="TAC"/>
              <w:rPr>
                <w:ins w:id="7210" w:author="MJ" w:date="2022-04-26T14:21:00Z"/>
                <w:rFonts w:eastAsia="SimSun"/>
              </w:rPr>
            </w:pPr>
            <w:ins w:id="7211" w:author="MJ" w:date="2022-04-26T14:27: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949CA" w14:textId="77777777" w:rsidR="005E7C00" w:rsidRPr="00FE3C8E" w:rsidRDefault="005E7C00" w:rsidP="008F744A">
            <w:pPr>
              <w:pStyle w:val="TAC"/>
              <w:rPr>
                <w:ins w:id="7212" w:author="MJ" w:date="2022-04-26T14:21:00Z"/>
                <w:rFonts w:eastAsia="SimSun"/>
              </w:rPr>
            </w:pPr>
            <w:ins w:id="7213"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0AF16" w14:textId="77777777" w:rsidR="005E7C00" w:rsidRPr="00FE3C8E" w:rsidRDefault="005E7C00" w:rsidP="008F744A">
            <w:pPr>
              <w:pStyle w:val="TAC"/>
              <w:rPr>
                <w:ins w:id="7214" w:author="MJ" w:date="2022-04-26T14:21:00Z"/>
                <w:rFonts w:eastAsia="SimSun"/>
              </w:rPr>
            </w:pPr>
            <w:ins w:id="7215"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9BDA1" w14:textId="77777777" w:rsidR="005E7C00" w:rsidRPr="00FE3C8E" w:rsidRDefault="005E7C00" w:rsidP="008F744A">
            <w:pPr>
              <w:pStyle w:val="TAC"/>
              <w:rPr>
                <w:ins w:id="7216" w:author="MJ" w:date="2022-04-26T14:21:00Z"/>
                <w:rFonts w:eastAsia="SimSun"/>
              </w:rPr>
            </w:pPr>
            <w:ins w:id="7217" w:author="MJ" w:date="2022-04-26T14:27:00Z">
              <w:r w:rsidRPr="008A0E69">
                <w:rPr>
                  <w:rFonts w:eastAsia="SimSun"/>
                </w:rPr>
                <w:t>5.5-TT</w:t>
              </w:r>
            </w:ins>
          </w:p>
        </w:tc>
      </w:tr>
      <w:tr w:rsidR="005E7C00" w:rsidRPr="00FE3C8E" w14:paraId="1A0423D1" w14:textId="77777777" w:rsidTr="008F744A">
        <w:trPr>
          <w:trHeight w:val="77"/>
          <w:tblHeader/>
          <w:ins w:id="7218"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1661E" w14:textId="77777777" w:rsidR="005E7C00" w:rsidRPr="00FE3C8E" w:rsidRDefault="005E7C00" w:rsidP="008F744A">
            <w:pPr>
              <w:pStyle w:val="TAC"/>
              <w:rPr>
                <w:ins w:id="7219" w:author="MJ" w:date="2022-04-26T14:21:00Z"/>
                <w:rFonts w:eastAsia="SimSun"/>
              </w:rPr>
            </w:pPr>
            <w:ins w:id="7220" w:author="MJ" w:date="2022-04-26T14:21:00Z">
              <w:r w:rsidRPr="008A0E69">
                <w:rPr>
                  <w:rFonts w:eastAsia="SimSun"/>
                </w:rPr>
                <w:t>305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74CD1" w14:textId="77777777" w:rsidR="005E7C00" w:rsidRPr="00FE3C8E" w:rsidRDefault="005E7C00" w:rsidP="008F744A">
            <w:pPr>
              <w:pStyle w:val="TAC"/>
              <w:rPr>
                <w:ins w:id="7221" w:author="MJ" w:date="2022-04-26T14:21:00Z"/>
                <w:rFonts w:eastAsia="SimSun"/>
              </w:rPr>
            </w:pPr>
            <w:ins w:id="7222"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2A9F14" w14:textId="77777777" w:rsidR="005E7C00" w:rsidRPr="00FE3C8E" w:rsidRDefault="005E7C00" w:rsidP="008F744A">
            <w:pPr>
              <w:pStyle w:val="TAC"/>
              <w:rPr>
                <w:ins w:id="7223" w:author="MJ" w:date="2022-04-26T14:21:00Z"/>
                <w:rFonts w:eastAsia="SimSun"/>
              </w:rPr>
            </w:pPr>
            <w:ins w:id="7224"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A219" w14:textId="77777777" w:rsidR="005E7C00" w:rsidRPr="00FE3C8E" w:rsidRDefault="005E7C00" w:rsidP="008F744A">
            <w:pPr>
              <w:pStyle w:val="TAC"/>
              <w:rPr>
                <w:ins w:id="7225" w:author="MJ" w:date="2022-04-26T14:21:00Z"/>
                <w:rFonts w:eastAsia="SimSun"/>
              </w:rPr>
            </w:pPr>
            <w:ins w:id="7226"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7F22" w14:textId="77777777" w:rsidR="005E7C00" w:rsidRPr="00FE3C8E" w:rsidRDefault="005E7C00" w:rsidP="008F744A">
            <w:pPr>
              <w:pStyle w:val="TAC"/>
              <w:rPr>
                <w:ins w:id="7227" w:author="MJ" w:date="2022-04-26T14:21:00Z"/>
                <w:rFonts w:eastAsia="SimSun"/>
              </w:rPr>
            </w:pPr>
            <w:ins w:id="7228" w:author="MJ" w:date="2022-04-26T14:26: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2479" w14:textId="77777777" w:rsidR="005E7C00" w:rsidRPr="00FE3C8E" w:rsidRDefault="005E7C00" w:rsidP="008F744A">
            <w:pPr>
              <w:pStyle w:val="TAC"/>
              <w:rPr>
                <w:ins w:id="7229" w:author="MJ" w:date="2022-04-26T14:21:00Z"/>
                <w:rFonts w:eastAsia="SimSun"/>
              </w:rPr>
            </w:pPr>
            <w:ins w:id="7230"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E302A" w14:textId="77777777" w:rsidR="005E7C00" w:rsidRPr="00FE3C8E" w:rsidRDefault="005E7C00" w:rsidP="008F744A">
            <w:pPr>
              <w:pStyle w:val="TAC"/>
              <w:rPr>
                <w:ins w:id="7231" w:author="MJ" w:date="2022-04-26T14:21:00Z"/>
                <w:rFonts w:eastAsia="SimSun"/>
              </w:rPr>
            </w:pPr>
            <w:ins w:id="7232" w:author="MJ" w:date="2022-04-26T14:27: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A9EFE" w14:textId="77777777" w:rsidR="005E7C00" w:rsidRPr="00FE3C8E" w:rsidRDefault="005E7C00" w:rsidP="008F744A">
            <w:pPr>
              <w:pStyle w:val="TAC"/>
              <w:rPr>
                <w:ins w:id="7233" w:author="MJ" w:date="2022-04-26T14:21:00Z"/>
                <w:rFonts w:eastAsia="SimSun"/>
              </w:rPr>
            </w:pPr>
            <w:ins w:id="7234" w:author="MJ" w:date="2022-04-26T14:27: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20AF" w14:textId="77777777" w:rsidR="005E7C00" w:rsidRPr="00FE3C8E" w:rsidRDefault="005E7C00" w:rsidP="008F744A">
            <w:pPr>
              <w:pStyle w:val="TAC"/>
              <w:rPr>
                <w:ins w:id="7235" w:author="MJ" w:date="2022-04-26T14:21:00Z"/>
                <w:rFonts w:eastAsia="SimSun"/>
              </w:rPr>
            </w:pPr>
            <w:ins w:id="7236"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CAC12" w14:textId="77777777" w:rsidR="005E7C00" w:rsidRPr="00FE3C8E" w:rsidRDefault="005E7C00" w:rsidP="008F744A">
            <w:pPr>
              <w:pStyle w:val="TAC"/>
              <w:rPr>
                <w:ins w:id="7237" w:author="MJ" w:date="2022-04-26T14:21:00Z"/>
                <w:rFonts w:eastAsia="SimSun"/>
              </w:rPr>
            </w:pPr>
            <w:ins w:id="7238"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5207DB" w14:textId="77777777" w:rsidR="005E7C00" w:rsidRPr="00FE3C8E" w:rsidRDefault="005E7C00" w:rsidP="008F744A">
            <w:pPr>
              <w:pStyle w:val="TAC"/>
              <w:rPr>
                <w:ins w:id="7239" w:author="MJ" w:date="2022-04-26T14:21:00Z"/>
                <w:rFonts w:eastAsia="SimSun"/>
              </w:rPr>
            </w:pPr>
            <w:ins w:id="7240" w:author="MJ" w:date="2022-04-26T14:27:00Z">
              <w:r w:rsidRPr="008A0E69">
                <w:rPr>
                  <w:rFonts w:eastAsia="SimSun"/>
                </w:rPr>
                <w:t>15.5-TT</w:t>
              </w:r>
            </w:ins>
          </w:p>
        </w:tc>
      </w:tr>
      <w:tr w:rsidR="005E7C00" w:rsidRPr="00FE3C8E" w14:paraId="7BF7DEC7" w14:textId="77777777" w:rsidTr="008F744A">
        <w:trPr>
          <w:trHeight w:val="77"/>
          <w:tblHeader/>
          <w:ins w:id="7241"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ED8CD" w14:textId="77777777" w:rsidR="005E7C00" w:rsidRPr="00FE3C8E" w:rsidRDefault="005E7C00" w:rsidP="008F744A">
            <w:pPr>
              <w:pStyle w:val="TAC"/>
              <w:rPr>
                <w:ins w:id="7242" w:author="MJ" w:date="2022-04-26T14:21:00Z"/>
                <w:rFonts w:eastAsia="SimSun"/>
              </w:rPr>
            </w:pPr>
            <w:ins w:id="7243" w:author="MJ" w:date="2022-04-26T14:21:00Z">
              <w:r w:rsidRPr="008A0E69">
                <w:rPr>
                  <w:rFonts w:eastAsia="SimSun"/>
                </w:rPr>
                <w:t>306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FFC14" w14:textId="77777777" w:rsidR="005E7C00" w:rsidRPr="00FE3C8E" w:rsidRDefault="005E7C00" w:rsidP="008F744A">
            <w:pPr>
              <w:pStyle w:val="TAC"/>
              <w:rPr>
                <w:ins w:id="7244" w:author="MJ" w:date="2022-04-26T14:21:00Z"/>
                <w:rFonts w:eastAsia="SimSun"/>
              </w:rPr>
            </w:pPr>
            <w:ins w:id="7245"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E6494F" w14:textId="77777777" w:rsidR="005E7C00" w:rsidRPr="00FE3C8E" w:rsidRDefault="005E7C00" w:rsidP="008F744A">
            <w:pPr>
              <w:pStyle w:val="TAC"/>
              <w:rPr>
                <w:ins w:id="7246" w:author="MJ" w:date="2022-04-26T14:21:00Z"/>
                <w:rFonts w:eastAsia="SimSun"/>
              </w:rPr>
            </w:pPr>
            <w:ins w:id="7247"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71E76" w14:textId="77777777" w:rsidR="005E7C00" w:rsidRPr="00FE3C8E" w:rsidRDefault="005E7C00" w:rsidP="008F744A">
            <w:pPr>
              <w:pStyle w:val="TAC"/>
              <w:rPr>
                <w:ins w:id="7248" w:author="MJ" w:date="2022-04-26T14:21:00Z"/>
                <w:rFonts w:eastAsia="SimSun"/>
              </w:rPr>
            </w:pPr>
            <w:ins w:id="7249"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68A3" w14:textId="77777777" w:rsidR="005E7C00" w:rsidRPr="00FE3C8E" w:rsidRDefault="005E7C00" w:rsidP="008F744A">
            <w:pPr>
              <w:pStyle w:val="TAC"/>
              <w:rPr>
                <w:ins w:id="7250" w:author="MJ" w:date="2022-04-26T14:21:00Z"/>
                <w:rFonts w:eastAsia="SimSun"/>
              </w:rPr>
            </w:pPr>
            <w:ins w:id="7251" w:author="MJ" w:date="2022-04-26T14:26: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11E6" w14:textId="77777777" w:rsidR="005E7C00" w:rsidRPr="00FE3C8E" w:rsidRDefault="005E7C00" w:rsidP="008F744A">
            <w:pPr>
              <w:pStyle w:val="TAC"/>
              <w:rPr>
                <w:ins w:id="7252" w:author="MJ" w:date="2022-04-26T14:21:00Z"/>
                <w:rFonts w:eastAsia="SimSun"/>
              </w:rPr>
            </w:pPr>
            <w:ins w:id="7253"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98D9" w14:textId="77777777" w:rsidR="005E7C00" w:rsidRPr="00FE3C8E" w:rsidRDefault="005E7C00" w:rsidP="008F744A">
            <w:pPr>
              <w:pStyle w:val="TAC"/>
              <w:rPr>
                <w:ins w:id="7254" w:author="MJ" w:date="2022-04-26T14:21:00Z"/>
                <w:rFonts w:eastAsia="SimSun"/>
              </w:rPr>
            </w:pPr>
            <w:ins w:id="7255" w:author="MJ" w:date="2022-04-26T14:27: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6CB7" w14:textId="77777777" w:rsidR="005E7C00" w:rsidRPr="00FE3C8E" w:rsidRDefault="005E7C00" w:rsidP="008F744A">
            <w:pPr>
              <w:pStyle w:val="TAC"/>
              <w:rPr>
                <w:ins w:id="7256" w:author="MJ" w:date="2022-04-26T14:21:00Z"/>
                <w:rFonts w:eastAsia="SimSun"/>
              </w:rPr>
            </w:pPr>
            <w:ins w:id="7257" w:author="MJ" w:date="2022-04-26T14:27: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D5E93" w14:textId="77777777" w:rsidR="005E7C00" w:rsidRPr="00FE3C8E" w:rsidRDefault="005E7C00" w:rsidP="008F744A">
            <w:pPr>
              <w:pStyle w:val="TAC"/>
              <w:rPr>
                <w:ins w:id="7258" w:author="MJ" w:date="2022-04-26T14:21:00Z"/>
                <w:rFonts w:eastAsia="SimSun"/>
              </w:rPr>
            </w:pPr>
            <w:ins w:id="7259"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23327" w14:textId="77777777" w:rsidR="005E7C00" w:rsidRPr="00FE3C8E" w:rsidRDefault="005E7C00" w:rsidP="008F744A">
            <w:pPr>
              <w:pStyle w:val="TAC"/>
              <w:rPr>
                <w:ins w:id="7260" w:author="MJ" w:date="2022-04-26T14:21:00Z"/>
                <w:rFonts w:eastAsia="SimSun"/>
              </w:rPr>
            </w:pPr>
            <w:ins w:id="7261"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01326A" w14:textId="77777777" w:rsidR="005E7C00" w:rsidRPr="00FE3C8E" w:rsidRDefault="005E7C00" w:rsidP="008F744A">
            <w:pPr>
              <w:pStyle w:val="TAC"/>
              <w:rPr>
                <w:ins w:id="7262" w:author="MJ" w:date="2022-04-26T14:21:00Z"/>
                <w:rFonts w:eastAsia="SimSun"/>
              </w:rPr>
            </w:pPr>
            <w:ins w:id="7263" w:author="MJ" w:date="2022-04-26T14:27:00Z">
              <w:r w:rsidRPr="008A0E69">
                <w:rPr>
                  <w:rFonts w:eastAsia="SimSun"/>
                </w:rPr>
                <w:t>15.5-TT</w:t>
              </w:r>
            </w:ins>
          </w:p>
        </w:tc>
      </w:tr>
      <w:tr w:rsidR="005E7C00" w:rsidRPr="00FE3C8E" w14:paraId="7DDC92E9" w14:textId="77777777" w:rsidTr="008F744A">
        <w:trPr>
          <w:trHeight w:val="77"/>
          <w:tblHeader/>
          <w:ins w:id="7264"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A6310" w14:textId="77777777" w:rsidR="005E7C00" w:rsidRPr="00FE3C8E" w:rsidRDefault="005E7C00" w:rsidP="008F744A">
            <w:pPr>
              <w:pStyle w:val="TAC"/>
              <w:rPr>
                <w:ins w:id="7265" w:author="MJ" w:date="2022-04-26T14:21:00Z"/>
                <w:rFonts w:eastAsia="SimSun"/>
              </w:rPr>
            </w:pPr>
            <w:ins w:id="7266" w:author="MJ" w:date="2022-04-26T14:21:00Z">
              <w:r w:rsidRPr="008A0E69">
                <w:rPr>
                  <w:rFonts w:eastAsia="SimSun"/>
                </w:rPr>
                <w:t>307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56DF" w14:textId="77777777" w:rsidR="005E7C00" w:rsidRPr="00FE3C8E" w:rsidRDefault="005E7C00" w:rsidP="008F744A">
            <w:pPr>
              <w:pStyle w:val="TAC"/>
              <w:rPr>
                <w:ins w:id="7267" w:author="MJ" w:date="2022-04-26T14:21:00Z"/>
                <w:rFonts w:eastAsia="SimSun"/>
              </w:rPr>
            </w:pPr>
            <w:ins w:id="7268"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C7ECE" w14:textId="77777777" w:rsidR="005E7C00" w:rsidRPr="00FE3C8E" w:rsidRDefault="005E7C00" w:rsidP="008F744A">
            <w:pPr>
              <w:pStyle w:val="TAC"/>
              <w:rPr>
                <w:ins w:id="7269" w:author="MJ" w:date="2022-04-26T14:21:00Z"/>
                <w:rFonts w:eastAsia="SimSun"/>
              </w:rPr>
            </w:pPr>
            <w:ins w:id="7270"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7DDA" w14:textId="77777777" w:rsidR="005E7C00" w:rsidRPr="00FE3C8E" w:rsidRDefault="005E7C00" w:rsidP="008F744A">
            <w:pPr>
              <w:pStyle w:val="TAC"/>
              <w:rPr>
                <w:ins w:id="7271" w:author="MJ" w:date="2022-04-26T14:21:00Z"/>
                <w:rFonts w:eastAsia="SimSun"/>
              </w:rPr>
            </w:pPr>
            <w:ins w:id="7272"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E5F1" w14:textId="77777777" w:rsidR="005E7C00" w:rsidRPr="00FE3C8E" w:rsidRDefault="005E7C00" w:rsidP="008F744A">
            <w:pPr>
              <w:pStyle w:val="TAC"/>
              <w:rPr>
                <w:ins w:id="7273" w:author="MJ" w:date="2022-04-26T14:21:00Z"/>
                <w:rFonts w:eastAsia="SimSun"/>
              </w:rPr>
            </w:pPr>
            <w:ins w:id="7274" w:author="MJ" w:date="2022-04-26T14:26: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2EE9" w14:textId="77777777" w:rsidR="005E7C00" w:rsidRPr="00FE3C8E" w:rsidRDefault="005E7C00" w:rsidP="008F744A">
            <w:pPr>
              <w:pStyle w:val="TAC"/>
              <w:rPr>
                <w:ins w:id="7275" w:author="MJ" w:date="2022-04-26T14:21:00Z"/>
                <w:rFonts w:eastAsia="SimSun"/>
              </w:rPr>
            </w:pPr>
            <w:ins w:id="7276"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36AC0" w14:textId="77777777" w:rsidR="005E7C00" w:rsidRPr="00FE3C8E" w:rsidRDefault="005E7C00" w:rsidP="008F744A">
            <w:pPr>
              <w:pStyle w:val="TAC"/>
              <w:rPr>
                <w:ins w:id="7277" w:author="MJ" w:date="2022-04-26T14:21:00Z"/>
                <w:rFonts w:eastAsia="SimSun"/>
              </w:rPr>
            </w:pPr>
            <w:ins w:id="7278" w:author="MJ" w:date="2022-04-26T14:27: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13E1" w14:textId="77777777" w:rsidR="005E7C00" w:rsidRPr="00FE3C8E" w:rsidRDefault="005E7C00" w:rsidP="008F744A">
            <w:pPr>
              <w:pStyle w:val="TAC"/>
              <w:rPr>
                <w:ins w:id="7279" w:author="MJ" w:date="2022-04-26T14:21:00Z"/>
                <w:rFonts w:eastAsia="SimSun"/>
              </w:rPr>
            </w:pPr>
            <w:ins w:id="7280" w:author="MJ" w:date="2022-04-26T14:27: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E6733" w14:textId="77777777" w:rsidR="005E7C00" w:rsidRPr="00FE3C8E" w:rsidRDefault="005E7C00" w:rsidP="008F744A">
            <w:pPr>
              <w:pStyle w:val="TAC"/>
              <w:rPr>
                <w:ins w:id="7281" w:author="MJ" w:date="2022-04-26T14:21:00Z"/>
                <w:rFonts w:eastAsia="SimSun"/>
              </w:rPr>
            </w:pPr>
            <w:ins w:id="7282"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9B571" w14:textId="77777777" w:rsidR="005E7C00" w:rsidRPr="00FE3C8E" w:rsidRDefault="005E7C00" w:rsidP="008F744A">
            <w:pPr>
              <w:pStyle w:val="TAC"/>
              <w:rPr>
                <w:ins w:id="7283" w:author="MJ" w:date="2022-04-26T14:21:00Z"/>
                <w:rFonts w:eastAsia="SimSun"/>
              </w:rPr>
            </w:pPr>
            <w:ins w:id="7284"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28673" w14:textId="77777777" w:rsidR="005E7C00" w:rsidRPr="00FE3C8E" w:rsidRDefault="005E7C00" w:rsidP="008F744A">
            <w:pPr>
              <w:pStyle w:val="TAC"/>
              <w:rPr>
                <w:ins w:id="7285" w:author="MJ" w:date="2022-04-26T14:21:00Z"/>
                <w:rFonts w:eastAsia="SimSun"/>
              </w:rPr>
            </w:pPr>
            <w:ins w:id="7286" w:author="MJ" w:date="2022-04-26T14:27:00Z">
              <w:r w:rsidRPr="008A0E69">
                <w:rPr>
                  <w:rFonts w:eastAsia="SimSun"/>
                </w:rPr>
                <w:t>15.5-TT</w:t>
              </w:r>
            </w:ins>
          </w:p>
        </w:tc>
      </w:tr>
      <w:tr w:rsidR="005E7C00" w:rsidRPr="00FE3C8E" w14:paraId="65097537" w14:textId="77777777" w:rsidTr="008F744A">
        <w:trPr>
          <w:trHeight w:val="77"/>
          <w:tblHeader/>
          <w:ins w:id="7287" w:author="MJ" w:date="2022-04-26T14: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FCEA23" w14:textId="77777777" w:rsidR="005E7C00" w:rsidRPr="00FE3C8E" w:rsidRDefault="005E7C00" w:rsidP="008F744A">
            <w:pPr>
              <w:pStyle w:val="TAC"/>
              <w:rPr>
                <w:ins w:id="7288" w:author="MJ" w:date="2022-04-26T14:21:00Z"/>
                <w:rFonts w:eastAsia="SimSun"/>
              </w:rPr>
            </w:pPr>
            <w:ins w:id="7289" w:author="MJ" w:date="2022-04-26T14:21:00Z">
              <w:r w:rsidRPr="008A0E69">
                <w:rPr>
                  <w:rFonts w:eastAsia="SimSun"/>
                </w:rPr>
                <w:t>308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ED00" w14:textId="77777777" w:rsidR="005E7C00" w:rsidRPr="00FE3C8E" w:rsidRDefault="005E7C00" w:rsidP="008F744A">
            <w:pPr>
              <w:pStyle w:val="TAC"/>
              <w:rPr>
                <w:ins w:id="7290" w:author="MJ" w:date="2022-04-26T14:21:00Z"/>
                <w:rFonts w:eastAsia="SimSun"/>
              </w:rPr>
            </w:pPr>
            <w:ins w:id="7291" w:author="MJ" w:date="2022-04-26T14:26: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C6D9E4" w14:textId="77777777" w:rsidR="005E7C00" w:rsidRPr="00FE3C8E" w:rsidRDefault="005E7C00" w:rsidP="008F744A">
            <w:pPr>
              <w:pStyle w:val="TAC"/>
              <w:rPr>
                <w:ins w:id="7292" w:author="MJ" w:date="2022-04-26T14:21:00Z"/>
                <w:rFonts w:eastAsia="SimSun"/>
              </w:rPr>
            </w:pPr>
            <w:ins w:id="7293" w:author="MJ" w:date="2022-04-26T14:26: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1BED7" w14:textId="77777777" w:rsidR="005E7C00" w:rsidRPr="00FE3C8E" w:rsidRDefault="005E7C00" w:rsidP="008F744A">
            <w:pPr>
              <w:pStyle w:val="TAC"/>
              <w:rPr>
                <w:ins w:id="7294" w:author="MJ" w:date="2022-04-26T14:21:00Z"/>
                <w:rFonts w:eastAsia="SimSun"/>
              </w:rPr>
            </w:pPr>
            <w:ins w:id="7295" w:author="MJ" w:date="2022-04-26T14:26:00Z">
              <w:r w:rsidRPr="008A0E69">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33517" w14:textId="77777777" w:rsidR="005E7C00" w:rsidRPr="00FE3C8E" w:rsidRDefault="005E7C00" w:rsidP="008F744A">
            <w:pPr>
              <w:pStyle w:val="TAC"/>
              <w:rPr>
                <w:ins w:id="7296" w:author="MJ" w:date="2022-04-26T14:21:00Z"/>
                <w:rFonts w:eastAsia="SimSun"/>
              </w:rPr>
            </w:pPr>
            <w:ins w:id="7297" w:author="MJ" w:date="2022-04-26T14:26: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89E47" w14:textId="77777777" w:rsidR="005E7C00" w:rsidRPr="00FE3C8E" w:rsidRDefault="005E7C00" w:rsidP="008F744A">
            <w:pPr>
              <w:pStyle w:val="TAC"/>
              <w:rPr>
                <w:ins w:id="7298" w:author="MJ" w:date="2022-04-26T14:21:00Z"/>
                <w:rFonts w:eastAsia="SimSun"/>
              </w:rPr>
            </w:pPr>
            <w:ins w:id="7299" w:author="MJ" w:date="2022-04-26T14:27: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CEB59" w14:textId="77777777" w:rsidR="005E7C00" w:rsidRPr="00FE3C8E" w:rsidRDefault="005E7C00" w:rsidP="008F744A">
            <w:pPr>
              <w:pStyle w:val="TAC"/>
              <w:rPr>
                <w:ins w:id="7300" w:author="MJ" w:date="2022-04-26T14:21:00Z"/>
                <w:rFonts w:eastAsia="SimSun"/>
              </w:rPr>
            </w:pPr>
            <w:ins w:id="7301" w:author="MJ" w:date="2022-04-26T14:27:00Z">
              <w:r w:rsidRPr="008A0E69">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DA234" w14:textId="77777777" w:rsidR="005E7C00" w:rsidRPr="00FE3C8E" w:rsidRDefault="005E7C00" w:rsidP="008F744A">
            <w:pPr>
              <w:pStyle w:val="TAC"/>
              <w:rPr>
                <w:ins w:id="7302" w:author="MJ" w:date="2022-04-26T14:21:00Z"/>
                <w:rFonts w:eastAsia="SimSun"/>
              </w:rPr>
            </w:pPr>
            <w:ins w:id="7303" w:author="MJ" w:date="2022-04-26T14:27:00Z">
              <w:r w:rsidRPr="008A0E69">
                <w:rPr>
                  <w:rFonts w:eastAsia="SimSu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47BCE" w14:textId="77777777" w:rsidR="005E7C00" w:rsidRPr="00FE3C8E" w:rsidRDefault="005E7C00" w:rsidP="008F744A">
            <w:pPr>
              <w:pStyle w:val="TAC"/>
              <w:rPr>
                <w:ins w:id="7304" w:author="MJ" w:date="2022-04-26T14:21:00Z"/>
                <w:rFonts w:eastAsia="SimSun"/>
              </w:rPr>
            </w:pPr>
            <w:ins w:id="7305" w:author="MJ" w:date="2022-04-26T14:27: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E82A7" w14:textId="77777777" w:rsidR="005E7C00" w:rsidRPr="00FE3C8E" w:rsidRDefault="005E7C00" w:rsidP="008F744A">
            <w:pPr>
              <w:pStyle w:val="TAC"/>
              <w:rPr>
                <w:ins w:id="7306" w:author="MJ" w:date="2022-04-26T14:21:00Z"/>
                <w:rFonts w:eastAsia="SimSun"/>
              </w:rPr>
            </w:pPr>
            <w:ins w:id="7307" w:author="MJ" w:date="2022-04-26T14:27: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6FB09" w14:textId="77777777" w:rsidR="005E7C00" w:rsidRPr="00FE3C8E" w:rsidRDefault="005E7C00" w:rsidP="008F744A">
            <w:pPr>
              <w:pStyle w:val="TAC"/>
              <w:rPr>
                <w:ins w:id="7308" w:author="MJ" w:date="2022-04-26T14:21:00Z"/>
                <w:rFonts w:eastAsia="SimSun"/>
              </w:rPr>
            </w:pPr>
            <w:ins w:id="7309" w:author="MJ" w:date="2022-04-26T14:27:00Z">
              <w:r w:rsidRPr="008A0E69">
                <w:rPr>
                  <w:rFonts w:eastAsia="SimSun"/>
                </w:rPr>
                <w:t>15.5-TT</w:t>
              </w:r>
            </w:ins>
          </w:p>
        </w:tc>
      </w:tr>
      <w:tr w:rsidR="005E7C00" w:rsidRPr="00FE3C8E" w14:paraId="4F95E9A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29D04" w14:textId="77777777" w:rsidR="005E7C00" w:rsidRPr="00FE3C8E" w:rsidRDefault="005E7C00" w:rsidP="008F744A">
            <w:pPr>
              <w:pStyle w:val="TAC"/>
              <w:rPr>
                <w:rFonts w:eastAsia="SimSun"/>
              </w:rPr>
            </w:pPr>
            <w:ins w:id="7310" w:author="MJ" w:date="2022-04-26T14:29:00Z">
              <w:r w:rsidRPr="008A0E69">
                <w:rPr>
                  <w:rFonts w:eastAsia="SimSun"/>
                </w:rPr>
                <w:t>309</w:t>
              </w:r>
            </w:ins>
            <w:del w:id="7311" w:author="MJ" w:date="2022-04-26T14:21:00Z">
              <w:r w:rsidRPr="00FE3C8E" w:rsidDel="0058646F">
                <w:rPr>
                  <w:rFonts w:eastAsia="SimSun"/>
                </w:rPr>
                <w:delText>213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E7AB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6BDA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D30E"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EACCF"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4A4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7D46"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C238"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A56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353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50A39" w14:textId="77777777" w:rsidR="005E7C00" w:rsidRPr="008A0E69" w:rsidRDefault="005E7C00" w:rsidP="008F744A">
            <w:pPr>
              <w:pStyle w:val="TAC"/>
              <w:rPr>
                <w:rFonts w:eastAsia="SimSun"/>
              </w:rPr>
            </w:pPr>
            <w:r w:rsidRPr="008A0E69">
              <w:rPr>
                <w:rFonts w:eastAsia="SimSun"/>
              </w:rPr>
              <w:t>5.5-TT</w:t>
            </w:r>
          </w:p>
        </w:tc>
      </w:tr>
      <w:tr w:rsidR="005E7C00" w:rsidRPr="00FE3C8E" w14:paraId="32D8138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06C73" w14:textId="77777777" w:rsidR="005E7C00" w:rsidRPr="00FE3C8E" w:rsidRDefault="005E7C00" w:rsidP="008F744A">
            <w:pPr>
              <w:pStyle w:val="TAC"/>
              <w:rPr>
                <w:rFonts w:eastAsia="SimSun"/>
              </w:rPr>
            </w:pPr>
            <w:ins w:id="7312" w:author="MJ" w:date="2022-04-26T14:29:00Z">
              <w:r w:rsidRPr="008A0E69">
                <w:rPr>
                  <w:rFonts w:eastAsia="SimSun"/>
                </w:rPr>
                <w:t>310</w:t>
              </w:r>
            </w:ins>
            <w:del w:id="7313" w:author="MJ" w:date="2022-04-26T14:21:00Z">
              <w:r w:rsidRPr="00FE3C8E" w:rsidDel="0058646F">
                <w:rPr>
                  <w:rFonts w:eastAsia="SimSun"/>
                </w:rPr>
                <w:delText>214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D62F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BCE12"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3EB7"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BB279" w14:textId="77777777" w:rsidR="005E7C00" w:rsidRPr="00FE3C8E" w:rsidRDefault="005E7C00" w:rsidP="008F744A">
            <w:pPr>
              <w:pStyle w:val="TAC"/>
              <w:rPr>
                <w:rFonts w:eastAsia="SimSun"/>
              </w:rPr>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841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CEFB" w14:textId="77777777" w:rsidR="005E7C00" w:rsidRPr="00FE3C8E" w:rsidRDefault="005E7C00" w:rsidP="008F744A">
            <w:pPr>
              <w:pStyle w:val="TAC"/>
              <w:rPr>
                <w:rFonts w:eastAsia="SimSun"/>
              </w:rPr>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63340"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8DD5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02A3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FA70B" w14:textId="77777777" w:rsidR="005E7C00" w:rsidRPr="008A0E69" w:rsidRDefault="005E7C00" w:rsidP="008F744A">
            <w:pPr>
              <w:pStyle w:val="TAC"/>
              <w:rPr>
                <w:rFonts w:eastAsia="SimSun"/>
              </w:rPr>
            </w:pPr>
            <w:r w:rsidRPr="008A0E69">
              <w:rPr>
                <w:rFonts w:eastAsia="SimSun"/>
              </w:rPr>
              <w:t>11-TT</w:t>
            </w:r>
          </w:p>
        </w:tc>
      </w:tr>
      <w:tr w:rsidR="005E7C00" w:rsidRPr="00FE3C8E" w14:paraId="752F43F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22DA3" w14:textId="77777777" w:rsidR="005E7C00" w:rsidRPr="00FE3C8E" w:rsidRDefault="005E7C00" w:rsidP="008F744A">
            <w:pPr>
              <w:pStyle w:val="TAC"/>
              <w:rPr>
                <w:rFonts w:eastAsia="SimSun"/>
              </w:rPr>
            </w:pPr>
            <w:ins w:id="7314" w:author="MJ" w:date="2022-04-26T14:29:00Z">
              <w:r w:rsidRPr="008A0E69">
                <w:rPr>
                  <w:rFonts w:eastAsia="SimSun"/>
                </w:rPr>
                <w:t>311</w:t>
              </w:r>
            </w:ins>
            <w:del w:id="7315" w:author="MJ" w:date="2022-04-26T14:29:00Z">
              <w:r w:rsidRPr="00FE3C8E" w:rsidDel="00552ECC">
                <w:rPr>
                  <w:rFonts w:eastAsia="SimSun"/>
                </w:rPr>
                <w:delText>215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D88E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9D2B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BDA6"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7D38" w14:textId="77777777" w:rsidR="005E7C00" w:rsidRPr="00FE3C8E" w:rsidRDefault="005E7C00" w:rsidP="008F744A">
            <w:pPr>
              <w:pStyle w:val="TAC"/>
              <w:rPr>
                <w:rFonts w:eastAsia="SimSun"/>
              </w:rPr>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A71D"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8A7E0" w14:textId="77777777" w:rsidR="005E7C00" w:rsidRPr="00FE3C8E" w:rsidRDefault="005E7C00" w:rsidP="008F744A">
            <w:pPr>
              <w:pStyle w:val="TAC"/>
              <w:rPr>
                <w:rFonts w:eastAsia="SimSun"/>
              </w:rPr>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D19E4"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E750"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DDB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A139E" w14:textId="77777777" w:rsidR="005E7C00" w:rsidRPr="008A0E69" w:rsidRDefault="005E7C00" w:rsidP="008F744A">
            <w:pPr>
              <w:pStyle w:val="TAC"/>
              <w:rPr>
                <w:rFonts w:eastAsia="SimSun"/>
              </w:rPr>
            </w:pPr>
            <w:r w:rsidRPr="008A0E69">
              <w:rPr>
                <w:rFonts w:eastAsia="SimSun"/>
              </w:rPr>
              <w:t>12.5-TT</w:t>
            </w:r>
          </w:p>
        </w:tc>
      </w:tr>
      <w:tr w:rsidR="005E7C00" w:rsidRPr="00FE3C8E" w14:paraId="4F95C10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FB4C6" w14:textId="77777777" w:rsidR="005E7C00" w:rsidRPr="00FE3C8E" w:rsidRDefault="005E7C00" w:rsidP="008F744A">
            <w:pPr>
              <w:pStyle w:val="TAC"/>
              <w:rPr>
                <w:rFonts w:eastAsia="SimSun"/>
              </w:rPr>
            </w:pPr>
            <w:ins w:id="7316" w:author="MJ" w:date="2022-04-26T14:29:00Z">
              <w:r w:rsidRPr="008A0E69">
                <w:rPr>
                  <w:rFonts w:eastAsia="SimSun"/>
                </w:rPr>
                <w:t>312</w:t>
              </w:r>
            </w:ins>
            <w:del w:id="7317" w:author="MJ" w:date="2022-04-26T14:29:00Z">
              <w:r w:rsidRPr="00FE3C8E" w:rsidDel="00552ECC">
                <w:rPr>
                  <w:rFonts w:eastAsia="SimSun"/>
                </w:rPr>
                <w:delText>216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6D99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6182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A312B"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08A7"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B3D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C9898"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6CB46"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FDE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F0C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8B96" w14:textId="77777777" w:rsidR="005E7C00" w:rsidRPr="008A0E69" w:rsidRDefault="005E7C00" w:rsidP="008F744A">
            <w:pPr>
              <w:pStyle w:val="TAC"/>
              <w:rPr>
                <w:rFonts w:eastAsia="SimSun"/>
              </w:rPr>
            </w:pPr>
            <w:r w:rsidRPr="008A0E69">
              <w:rPr>
                <w:rFonts w:eastAsia="SimSun"/>
              </w:rPr>
              <w:t>5.5-TT</w:t>
            </w:r>
          </w:p>
        </w:tc>
      </w:tr>
      <w:tr w:rsidR="005E7C00" w:rsidRPr="00FE3C8E" w14:paraId="696E645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BD51B" w14:textId="77777777" w:rsidR="005E7C00" w:rsidRPr="00FE3C8E" w:rsidRDefault="005E7C00" w:rsidP="008F744A">
            <w:pPr>
              <w:pStyle w:val="TAC"/>
              <w:rPr>
                <w:rFonts w:eastAsia="SimSun"/>
              </w:rPr>
            </w:pPr>
            <w:ins w:id="7318" w:author="MJ" w:date="2022-04-26T14:29:00Z">
              <w:r w:rsidRPr="008A0E69">
                <w:rPr>
                  <w:rFonts w:eastAsia="SimSun"/>
                </w:rPr>
                <w:t>313</w:t>
              </w:r>
            </w:ins>
            <w:del w:id="7319" w:author="MJ" w:date="2022-04-26T14:29:00Z">
              <w:r w:rsidRPr="00FE3C8E" w:rsidDel="00552ECC">
                <w:rPr>
                  <w:rFonts w:eastAsia="SimSun"/>
                </w:rPr>
                <w:delText>217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B4E4B"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752C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FC40F"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4199"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E75B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5708"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AE69"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F08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E152E"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F7C40" w14:textId="77777777" w:rsidR="005E7C00" w:rsidRPr="008A0E69" w:rsidRDefault="005E7C00" w:rsidP="008F744A">
            <w:pPr>
              <w:pStyle w:val="TAC"/>
              <w:rPr>
                <w:rFonts w:eastAsia="SimSun"/>
              </w:rPr>
            </w:pPr>
            <w:r w:rsidRPr="008A0E69">
              <w:rPr>
                <w:rFonts w:eastAsia="SimSun"/>
              </w:rPr>
              <w:t>5.5-TT</w:t>
            </w:r>
          </w:p>
        </w:tc>
      </w:tr>
      <w:tr w:rsidR="005E7C00" w:rsidRPr="00FE3C8E" w14:paraId="3099236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D17B4" w14:textId="77777777" w:rsidR="005E7C00" w:rsidRPr="00FE3C8E" w:rsidRDefault="005E7C00" w:rsidP="008F744A">
            <w:pPr>
              <w:pStyle w:val="TAC"/>
              <w:rPr>
                <w:rFonts w:eastAsia="SimSun"/>
              </w:rPr>
            </w:pPr>
            <w:ins w:id="7320" w:author="MJ" w:date="2022-04-26T14:29:00Z">
              <w:r w:rsidRPr="008A0E69">
                <w:rPr>
                  <w:rFonts w:eastAsia="SimSun"/>
                </w:rPr>
                <w:t>314</w:t>
              </w:r>
            </w:ins>
            <w:del w:id="7321" w:author="MJ" w:date="2022-04-26T14:29:00Z">
              <w:r w:rsidRPr="00FE3C8E" w:rsidDel="00552ECC">
                <w:rPr>
                  <w:rFonts w:eastAsia="SimSun"/>
                </w:rPr>
                <w:delText>218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33F0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5422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70FB4"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2682D" w14:textId="77777777" w:rsidR="005E7C00" w:rsidRPr="00FE3C8E" w:rsidRDefault="005E7C00" w:rsidP="008F744A">
            <w:pPr>
              <w:pStyle w:val="TAC"/>
              <w:rPr>
                <w:rFonts w:eastAsia="SimSun"/>
              </w:rPr>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33C8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5A0AC" w14:textId="77777777" w:rsidR="005E7C00" w:rsidRPr="00FE3C8E" w:rsidRDefault="005E7C00" w:rsidP="008F744A">
            <w:pPr>
              <w:pStyle w:val="TAC"/>
              <w:rPr>
                <w:rFonts w:eastAsia="SimSun"/>
              </w:rPr>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9E9B"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E7C05"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8B23F"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AD9F9" w14:textId="77777777" w:rsidR="005E7C00" w:rsidRPr="008A0E69" w:rsidRDefault="005E7C00" w:rsidP="008F744A">
            <w:pPr>
              <w:pStyle w:val="TAC"/>
              <w:rPr>
                <w:rFonts w:eastAsia="SimSun"/>
              </w:rPr>
            </w:pPr>
            <w:r w:rsidRPr="008A0E69">
              <w:rPr>
                <w:rFonts w:eastAsia="SimSun"/>
              </w:rPr>
              <w:t>11-TT</w:t>
            </w:r>
          </w:p>
        </w:tc>
      </w:tr>
      <w:tr w:rsidR="005E7C00" w:rsidRPr="00FE3C8E" w14:paraId="2EADDE32"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05A05" w14:textId="77777777" w:rsidR="005E7C00" w:rsidRPr="00FE3C8E" w:rsidRDefault="005E7C00" w:rsidP="008F744A">
            <w:pPr>
              <w:pStyle w:val="TAC"/>
              <w:rPr>
                <w:rFonts w:eastAsia="SimSun"/>
              </w:rPr>
            </w:pPr>
            <w:ins w:id="7322" w:author="MJ" w:date="2022-04-26T14:29:00Z">
              <w:r w:rsidRPr="008A0E69">
                <w:rPr>
                  <w:rFonts w:eastAsia="SimSun"/>
                </w:rPr>
                <w:t>315</w:t>
              </w:r>
            </w:ins>
            <w:del w:id="7323" w:author="MJ" w:date="2022-04-26T14:29:00Z">
              <w:r w:rsidRPr="00FE3C8E" w:rsidDel="00552ECC">
                <w:rPr>
                  <w:rFonts w:eastAsia="SimSun"/>
                </w:rPr>
                <w:delText>219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A5AB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3703B5"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61FCF"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EEEC9" w14:textId="77777777" w:rsidR="005E7C00" w:rsidRPr="00FE3C8E" w:rsidRDefault="005E7C00" w:rsidP="008F744A">
            <w:pPr>
              <w:pStyle w:val="TAC"/>
              <w:rPr>
                <w:rFonts w:eastAsia="SimSun"/>
              </w:rPr>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B83C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BB84" w14:textId="77777777" w:rsidR="005E7C00" w:rsidRPr="00FE3C8E" w:rsidRDefault="005E7C00" w:rsidP="008F744A">
            <w:pPr>
              <w:pStyle w:val="TAC"/>
              <w:rPr>
                <w:rFonts w:eastAsia="SimSun"/>
              </w:rPr>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86B2E"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8E5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57625"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261C7" w14:textId="77777777" w:rsidR="005E7C00" w:rsidRPr="008A0E69" w:rsidRDefault="005E7C00" w:rsidP="008F744A">
            <w:pPr>
              <w:pStyle w:val="TAC"/>
              <w:rPr>
                <w:rFonts w:eastAsia="SimSun"/>
              </w:rPr>
            </w:pPr>
            <w:r w:rsidRPr="008A0E69">
              <w:rPr>
                <w:rFonts w:eastAsia="SimSun"/>
              </w:rPr>
              <w:t>12.5-TT</w:t>
            </w:r>
          </w:p>
        </w:tc>
      </w:tr>
      <w:tr w:rsidR="005E7C00" w:rsidRPr="00FE3C8E" w14:paraId="2378FBD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1E1E7" w14:textId="77777777" w:rsidR="005E7C00" w:rsidRPr="00FE3C8E" w:rsidRDefault="005E7C00" w:rsidP="008F744A">
            <w:pPr>
              <w:pStyle w:val="TAC"/>
              <w:rPr>
                <w:rFonts w:eastAsia="SimSun"/>
              </w:rPr>
            </w:pPr>
            <w:ins w:id="7324" w:author="MJ" w:date="2022-04-26T14:29:00Z">
              <w:r w:rsidRPr="008A0E69">
                <w:rPr>
                  <w:rFonts w:eastAsia="SimSun"/>
                </w:rPr>
                <w:t>316</w:t>
              </w:r>
            </w:ins>
            <w:del w:id="7325" w:author="MJ" w:date="2022-04-26T14:29:00Z">
              <w:r w:rsidRPr="00FE3C8E" w:rsidDel="00552ECC">
                <w:rPr>
                  <w:rFonts w:eastAsia="SimSun"/>
                </w:rPr>
                <w:delText>220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44E8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359BA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17D95"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9938"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B5E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964F"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25487" w14:textId="77777777" w:rsidR="005E7C00" w:rsidRPr="00FE3C8E" w:rsidRDefault="005E7C00" w:rsidP="008F744A">
            <w:pPr>
              <w:pStyle w:val="TAC"/>
              <w:rPr>
                <w:rFonts w:eastAsia="SimSun"/>
              </w:rPr>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1946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66F8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19EE1" w14:textId="77777777" w:rsidR="005E7C00" w:rsidRPr="008A0E69" w:rsidRDefault="005E7C00" w:rsidP="008F744A">
            <w:pPr>
              <w:pStyle w:val="TAC"/>
              <w:rPr>
                <w:rFonts w:eastAsia="SimSun"/>
              </w:rPr>
            </w:pPr>
            <w:r w:rsidRPr="008A0E69">
              <w:rPr>
                <w:rFonts w:eastAsia="SimSun"/>
              </w:rPr>
              <w:t>5.5-TT</w:t>
            </w:r>
          </w:p>
        </w:tc>
      </w:tr>
      <w:tr w:rsidR="005E7C00" w:rsidRPr="00FE3C8E" w14:paraId="4402C90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29310" w14:textId="77777777" w:rsidR="005E7C00" w:rsidRPr="00FE3C8E" w:rsidRDefault="005E7C00" w:rsidP="008F744A">
            <w:pPr>
              <w:pStyle w:val="TAC"/>
              <w:rPr>
                <w:rFonts w:eastAsia="SimSun"/>
              </w:rPr>
            </w:pPr>
            <w:ins w:id="7326" w:author="MJ" w:date="2022-04-26T14:29:00Z">
              <w:r w:rsidRPr="008A0E69">
                <w:rPr>
                  <w:rFonts w:eastAsia="SimSun"/>
                </w:rPr>
                <w:t>317</w:t>
              </w:r>
            </w:ins>
            <w:del w:id="7327" w:author="MJ" w:date="2022-04-26T14:29:00Z">
              <w:r w:rsidRPr="00FE3C8E" w:rsidDel="00552ECC">
                <w:rPr>
                  <w:rFonts w:eastAsia="SimSun"/>
                </w:rPr>
                <w:delText>221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C7D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EF8D3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AE4D"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9278"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6DEE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57E6"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308CB"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1F5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07DB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47E6D" w14:textId="77777777" w:rsidR="005E7C00" w:rsidRPr="008A0E69" w:rsidRDefault="005E7C00" w:rsidP="008F744A">
            <w:pPr>
              <w:pStyle w:val="TAC"/>
              <w:rPr>
                <w:rFonts w:eastAsia="SimSun"/>
              </w:rPr>
            </w:pPr>
            <w:r w:rsidRPr="008A0E69">
              <w:rPr>
                <w:rFonts w:eastAsia="SimSun"/>
              </w:rPr>
              <w:t>15.5-TT</w:t>
            </w:r>
          </w:p>
        </w:tc>
      </w:tr>
      <w:tr w:rsidR="005E7C00" w:rsidRPr="00FE3C8E" w14:paraId="2ED4C1E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6080D" w14:textId="77777777" w:rsidR="005E7C00" w:rsidRPr="00FE3C8E" w:rsidRDefault="005E7C00" w:rsidP="008F744A">
            <w:pPr>
              <w:pStyle w:val="TAC"/>
              <w:rPr>
                <w:rFonts w:eastAsia="SimSun"/>
              </w:rPr>
            </w:pPr>
            <w:ins w:id="7328" w:author="MJ" w:date="2022-04-26T14:29:00Z">
              <w:r w:rsidRPr="008A0E69">
                <w:rPr>
                  <w:rFonts w:eastAsia="SimSun"/>
                </w:rPr>
                <w:t>318</w:t>
              </w:r>
            </w:ins>
            <w:del w:id="7329" w:author="MJ" w:date="2022-04-26T14:29:00Z">
              <w:r w:rsidRPr="00FE3C8E" w:rsidDel="00552ECC">
                <w:rPr>
                  <w:rFonts w:eastAsia="SimSun"/>
                </w:rPr>
                <w:delText>222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A8A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5BE8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BDD52"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722D"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6E49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5032"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51C0"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067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2192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AFF67" w14:textId="77777777" w:rsidR="005E7C00" w:rsidRPr="008A0E69" w:rsidRDefault="005E7C00" w:rsidP="008F744A">
            <w:pPr>
              <w:pStyle w:val="TAC"/>
              <w:rPr>
                <w:rFonts w:eastAsia="SimSun"/>
              </w:rPr>
            </w:pPr>
            <w:r w:rsidRPr="008A0E69">
              <w:rPr>
                <w:rFonts w:eastAsia="SimSun"/>
              </w:rPr>
              <w:t>14.5-TT</w:t>
            </w:r>
          </w:p>
        </w:tc>
      </w:tr>
      <w:tr w:rsidR="005E7C00" w:rsidRPr="00FE3C8E" w14:paraId="6D42F18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05AB8" w14:textId="77777777" w:rsidR="005E7C00" w:rsidRPr="00FE3C8E" w:rsidRDefault="005E7C00" w:rsidP="008F744A">
            <w:pPr>
              <w:pStyle w:val="TAC"/>
              <w:rPr>
                <w:rFonts w:eastAsia="SimSun"/>
              </w:rPr>
            </w:pPr>
            <w:ins w:id="7330" w:author="MJ" w:date="2022-04-26T14:29:00Z">
              <w:r w:rsidRPr="008A0E69">
                <w:rPr>
                  <w:rFonts w:eastAsia="SimSun"/>
                </w:rPr>
                <w:t>319</w:t>
              </w:r>
            </w:ins>
            <w:del w:id="7331" w:author="MJ" w:date="2022-04-26T14:29:00Z">
              <w:r w:rsidRPr="00FE3C8E" w:rsidDel="00552ECC">
                <w:rPr>
                  <w:rFonts w:eastAsia="SimSun"/>
                </w:rPr>
                <w:delText>223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1277"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E2665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C6B2C"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85BD7" w14:textId="77777777" w:rsidR="005E7C00" w:rsidRPr="00FE3C8E" w:rsidRDefault="005E7C00" w:rsidP="008F744A">
            <w:pPr>
              <w:pStyle w:val="TAC"/>
              <w:rPr>
                <w:rFonts w:eastAsia="SimSun"/>
              </w:rPr>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0D5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9777" w14:textId="77777777" w:rsidR="005E7C00" w:rsidRPr="00FE3C8E" w:rsidRDefault="005E7C00" w:rsidP="008F744A">
            <w:pPr>
              <w:pStyle w:val="TAC"/>
              <w:rPr>
                <w:rFonts w:eastAsia="SimSun"/>
              </w:rPr>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6B587" w14:textId="77777777" w:rsidR="005E7C00" w:rsidRPr="00FE3C8E" w:rsidRDefault="005E7C00" w:rsidP="008F744A">
            <w:pPr>
              <w:pStyle w:val="TAC"/>
              <w:rPr>
                <w:rFonts w:eastAsia="SimSun"/>
              </w:rPr>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DB4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F078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0FD52" w14:textId="77777777" w:rsidR="005E7C00" w:rsidRPr="008A0E69" w:rsidRDefault="005E7C00" w:rsidP="008F744A">
            <w:pPr>
              <w:pStyle w:val="TAC"/>
              <w:rPr>
                <w:rFonts w:eastAsia="SimSun"/>
              </w:rPr>
            </w:pPr>
            <w:r w:rsidRPr="008A0E69">
              <w:rPr>
                <w:rFonts w:eastAsia="SimSun"/>
              </w:rPr>
              <w:t>15.5-TT</w:t>
            </w:r>
          </w:p>
        </w:tc>
      </w:tr>
      <w:tr w:rsidR="005E7C00" w:rsidRPr="00FE3C8E" w14:paraId="43E7070A"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7BCFA" w14:textId="77777777" w:rsidR="005E7C00" w:rsidRPr="00FE3C8E" w:rsidRDefault="005E7C00" w:rsidP="008F744A">
            <w:pPr>
              <w:pStyle w:val="TAC"/>
              <w:rPr>
                <w:rFonts w:eastAsia="SimSun"/>
              </w:rPr>
            </w:pPr>
            <w:ins w:id="7332" w:author="MJ" w:date="2022-04-26T14:29:00Z">
              <w:r w:rsidRPr="008A0E69">
                <w:rPr>
                  <w:rFonts w:eastAsia="SimSun"/>
                </w:rPr>
                <w:t>320</w:t>
              </w:r>
            </w:ins>
            <w:del w:id="7333" w:author="MJ" w:date="2022-04-26T14:29:00Z">
              <w:r w:rsidRPr="00FE3C8E" w:rsidDel="00552ECC">
                <w:rPr>
                  <w:rFonts w:eastAsia="SimSun"/>
                </w:rPr>
                <w:delText>224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97D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23D95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D98F" w14:textId="77777777" w:rsidR="005E7C00" w:rsidRPr="00FE3C8E" w:rsidRDefault="005E7C00" w:rsidP="008F744A">
            <w:pPr>
              <w:pStyle w:val="TAC"/>
              <w:rPr>
                <w:rFonts w:eastAsia="SimSun"/>
              </w:rPr>
            </w:pPr>
            <w:r w:rsidRPr="00FE3C8E">
              <w:rPr>
                <w:rFonts w:eastAsia="SimSu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45EC"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5C0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B5F72" w14:textId="77777777" w:rsidR="005E7C00" w:rsidRPr="00FE3C8E" w:rsidRDefault="005E7C00" w:rsidP="008F744A">
            <w:pPr>
              <w:pStyle w:val="TAC"/>
              <w:rPr>
                <w:rFonts w:eastAsia="SimSun"/>
              </w:rPr>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9ADE" w14:textId="77777777" w:rsidR="005E7C00" w:rsidRPr="00FE3C8E" w:rsidRDefault="005E7C00" w:rsidP="008F744A">
            <w:pPr>
              <w:pStyle w:val="TAC"/>
              <w:rPr>
                <w:rFonts w:eastAsia="SimSun"/>
              </w:rPr>
            </w:pPr>
            <w:r w:rsidRPr="00FE3C8E">
              <w:rPr>
                <w:rFonts w:eastAsia="SimSun"/>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34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F4F8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A76AA" w14:textId="77777777" w:rsidR="005E7C00" w:rsidRPr="008A0E69" w:rsidRDefault="005E7C00" w:rsidP="008F744A">
            <w:pPr>
              <w:pStyle w:val="TAC"/>
              <w:rPr>
                <w:rFonts w:eastAsia="SimSun"/>
              </w:rPr>
            </w:pPr>
            <w:r w:rsidRPr="008A0E69">
              <w:rPr>
                <w:rFonts w:eastAsia="SimSun"/>
              </w:rPr>
              <w:t>14.5-TT</w:t>
            </w:r>
          </w:p>
        </w:tc>
      </w:tr>
      <w:tr w:rsidR="005E7C00" w:rsidRPr="00FE3C8E" w14:paraId="59501D22"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5D5B7" w14:textId="77777777" w:rsidR="005E7C00" w:rsidRPr="00FE3C8E" w:rsidRDefault="005E7C00" w:rsidP="008F744A">
            <w:pPr>
              <w:pStyle w:val="TAC"/>
              <w:rPr>
                <w:rFonts w:eastAsia="SimSun"/>
              </w:rPr>
            </w:pPr>
            <w:ins w:id="7334" w:author="MJ" w:date="2022-04-26T14:29:00Z">
              <w:r w:rsidRPr="008A0E69">
                <w:rPr>
                  <w:rFonts w:eastAsia="SimSun"/>
                </w:rPr>
                <w:t>321</w:t>
              </w:r>
            </w:ins>
            <w:del w:id="7335" w:author="MJ" w:date="2022-04-26T14:29:00Z">
              <w:r w:rsidRPr="00FE3C8E" w:rsidDel="00552ECC">
                <w:rPr>
                  <w:rFonts w:eastAsia="SimSun"/>
                </w:rPr>
                <w:delText>225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E4811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39C86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205"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AC8CA"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D87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DC9B6"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1059"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203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B26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5147E" w14:textId="77777777" w:rsidR="005E7C00" w:rsidRPr="00FE3C8E" w:rsidRDefault="005E7C00" w:rsidP="008F744A">
            <w:pPr>
              <w:pStyle w:val="TAC"/>
              <w:rPr>
                <w:rFonts w:eastAsia="SimSun"/>
              </w:rPr>
            </w:pPr>
            <w:r w:rsidRPr="00FE3C8E">
              <w:rPr>
                <w:rFonts w:eastAsia="SimSun"/>
              </w:rPr>
              <w:t>11.5-TT</w:t>
            </w:r>
          </w:p>
        </w:tc>
      </w:tr>
      <w:tr w:rsidR="005E7C00" w:rsidRPr="00FE3C8E" w14:paraId="78D072A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A88D3" w14:textId="77777777" w:rsidR="005E7C00" w:rsidRPr="00FE3C8E" w:rsidRDefault="005E7C00" w:rsidP="008F744A">
            <w:pPr>
              <w:pStyle w:val="TAC"/>
              <w:rPr>
                <w:rFonts w:eastAsia="SimSun"/>
              </w:rPr>
            </w:pPr>
            <w:ins w:id="7336" w:author="MJ" w:date="2022-04-26T14:29:00Z">
              <w:r w:rsidRPr="008A0E69">
                <w:rPr>
                  <w:rFonts w:eastAsia="SimSun"/>
                </w:rPr>
                <w:t>322</w:t>
              </w:r>
            </w:ins>
            <w:del w:id="7337" w:author="MJ" w:date="2022-04-26T14:29:00Z">
              <w:r w:rsidRPr="00FE3C8E" w:rsidDel="00552ECC">
                <w:rPr>
                  <w:rFonts w:eastAsia="SimSun"/>
                </w:rPr>
                <w:delText>226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000F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0BB7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3F075"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B5DC"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8E6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5C03"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BC153"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5CA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341C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DB64" w14:textId="77777777" w:rsidR="005E7C00" w:rsidRPr="00FE3C8E" w:rsidRDefault="005E7C00" w:rsidP="008F744A">
            <w:pPr>
              <w:pStyle w:val="TAC"/>
              <w:rPr>
                <w:rFonts w:eastAsia="SimSun"/>
              </w:rPr>
            </w:pPr>
            <w:r w:rsidRPr="00FE3C8E">
              <w:rPr>
                <w:rFonts w:eastAsia="SimSun"/>
              </w:rPr>
              <w:t>11.5-TT</w:t>
            </w:r>
          </w:p>
        </w:tc>
      </w:tr>
      <w:tr w:rsidR="005E7C00" w:rsidRPr="00FE3C8E" w14:paraId="1E731BC2"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B5D03" w14:textId="77777777" w:rsidR="005E7C00" w:rsidRPr="00FE3C8E" w:rsidRDefault="005E7C00" w:rsidP="008F744A">
            <w:pPr>
              <w:pStyle w:val="TAC"/>
              <w:rPr>
                <w:rFonts w:eastAsia="SimSun"/>
              </w:rPr>
            </w:pPr>
            <w:ins w:id="7338" w:author="MJ" w:date="2022-04-26T14:29:00Z">
              <w:r w:rsidRPr="008A0E69">
                <w:rPr>
                  <w:rFonts w:eastAsia="SimSun"/>
                </w:rPr>
                <w:lastRenderedPageBreak/>
                <w:t>323</w:t>
              </w:r>
            </w:ins>
            <w:del w:id="7339" w:author="MJ" w:date="2022-04-26T14:29:00Z">
              <w:r w:rsidRPr="00FE3C8E" w:rsidDel="00552ECC">
                <w:rPr>
                  <w:rFonts w:eastAsia="SimSun"/>
                </w:rPr>
                <w:delText>227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BC2F1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7F1C1"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55DF"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4745"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BF43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B245"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034A"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223E"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0A82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07F5F" w14:textId="77777777" w:rsidR="005E7C00" w:rsidRPr="00FE3C8E" w:rsidRDefault="005E7C00" w:rsidP="008F744A">
            <w:pPr>
              <w:pStyle w:val="TAC"/>
              <w:rPr>
                <w:rFonts w:eastAsia="SimSun"/>
              </w:rPr>
            </w:pPr>
            <w:r w:rsidRPr="00FE3C8E">
              <w:rPr>
                <w:rFonts w:eastAsia="SimSun"/>
              </w:rPr>
              <w:t>11.5-TT</w:t>
            </w:r>
          </w:p>
        </w:tc>
      </w:tr>
      <w:tr w:rsidR="005E7C00" w:rsidRPr="00FE3C8E" w14:paraId="64B290F6"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C9673" w14:textId="77777777" w:rsidR="005E7C00" w:rsidRPr="00FE3C8E" w:rsidRDefault="005E7C00" w:rsidP="008F744A">
            <w:pPr>
              <w:pStyle w:val="TAC"/>
              <w:rPr>
                <w:rFonts w:eastAsia="SimSun"/>
              </w:rPr>
            </w:pPr>
            <w:ins w:id="7340" w:author="MJ" w:date="2022-04-26T14:29:00Z">
              <w:r w:rsidRPr="008A0E69">
                <w:rPr>
                  <w:rFonts w:eastAsia="SimSun"/>
                </w:rPr>
                <w:t>324</w:t>
              </w:r>
            </w:ins>
            <w:del w:id="7341" w:author="MJ" w:date="2022-04-26T14:29:00Z">
              <w:r w:rsidRPr="00FE3C8E" w:rsidDel="00552ECC">
                <w:rPr>
                  <w:rFonts w:eastAsia="SimSun"/>
                </w:rPr>
                <w:delText>228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4A3B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9EA4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D086B"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8E948"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4506"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D72A"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33E3"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845D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E95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F30A" w14:textId="77777777" w:rsidR="005E7C00" w:rsidRPr="00FE3C8E" w:rsidRDefault="005E7C00" w:rsidP="008F744A">
            <w:pPr>
              <w:pStyle w:val="TAC"/>
              <w:rPr>
                <w:rFonts w:eastAsia="SimSun"/>
              </w:rPr>
            </w:pPr>
            <w:r w:rsidRPr="00FE3C8E">
              <w:rPr>
                <w:rFonts w:eastAsia="SimSun"/>
              </w:rPr>
              <w:t>11.5-TT</w:t>
            </w:r>
          </w:p>
        </w:tc>
      </w:tr>
      <w:tr w:rsidR="005E7C00" w:rsidRPr="00FE3C8E" w14:paraId="63C6BB9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00E67" w14:textId="77777777" w:rsidR="005E7C00" w:rsidRPr="00FE3C8E" w:rsidRDefault="005E7C00" w:rsidP="008F744A">
            <w:pPr>
              <w:pStyle w:val="TAC"/>
              <w:rPr>
                <w:rFonts w:eastAsia="SimSun"/>
              </w:rPr>
            </w:pPr>
            <w:ins w:id="7342" w:author="MJ" w:date="2022-04-26T14:29:00Z">
              <w:r w:rsidRPr="008A0E69">
                <w:rPr>
                  <w:rFonts w:eastAsia="SimSun"/>
                </w:rPr>
                <w:t>325</w:t>
              </w:r>
            </w:ins>
            <w:del w:id="7343" w:author="MJ" w:date="2022-04-26T14:29:00Z">
              <w:r w:rsidRPr="00FE3C8E" w:rsidDel="00552ECC">
                <w:rPr>
                  <w:rFonts w:eastAsia="SimSun"/>
                </w:rPr>
                <w:delText>229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5418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F0BF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BDB19"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14765"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CA42A"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BB1F"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6244"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3818E"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DD69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3213" w14:textId="77777777" w:rsidR="005E7C00" w:rsidRPr="00FE3C8E" w:rsidRDefault="005E7C00" w:rsidP="008F744A">
            <w:pPr>
              <w:pStyle w:val="TAC"/>
              <w:rPr>
                <w:rFonts w:eastAsia="SimSun"/>
              </w:rPr>
            </w:pPr>
            <w:r w:rsidRPr="00FE3C8E">
              <w:rPr>
                <w:rFonts w:eastAsia="SimSun"/>
              </w:rPr>
              <w:t>11.5-TT</w:t>
            </w:r>
          </w:p>
        </w:tc>
      </w:tr>
      <w:tr w:rsidR="005E7C00" w:rsidRPr="00FE3C8E" w14:paraId="1423D763"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8AFDB" w14:textId="77777777" w:rsidR="005E7C00" w:rsidRPr="00FE3C8E" w:rsidRDefault="005E7C00" w:rsidP="008F744A">
            <w:pPr>
              <w:pStyle w:val="TAC"/>
              <w:rPr>
                <w:rFonts w:eastAsia="SimSun"/>
              </w:rPr>
            </w:pPr>
            <w:ins w:id="7344" w:author="MJ" w:date="2022-04-26T14:29:00Z">
              <w:r w:rsidRPr="008A0E69">
                <w:rPr>
                  <w:rFonts w:eastAsia="SimSun"/>
                </w:rPr>
                <w:t>326</w:t>
              </w:r>
            </w:ins>
            <w:del w:id="7345" w:author="MJ" w:date="2022-04-26T14:29:00Z">
              <w:r w:rsidRPr="00FE3C8E" w:rsidDel="00552ECC">
                <w:rPr>
                  <w:rFonts w:eastAsia="SimSun"/>
                </w:rPr>
                <w:delText>230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F506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B81B0"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B1EB8"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662A5"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19B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C5FD"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14C36"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56A2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B01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2C3C" w14:textId="77777777" w:rsidR="005E7C00" w:rsidRPr="00FE3C8E" w:rsidRDefault="005E7C00" w:rsidP="008F744A">
            <w:pPr>
              <w:pStyle w:val="TAC"/>
              <w:rPr>
                <w:rFonts w:eastAsia="SimSun"/>
              </w:rPr>
            </w:pPr>
            <w:r w:rsidRPr="00FE3C8E">
              <w:rPr>
                <w:rFonts w:eastAsia="SimSun"/>
              </w:rPr>
              <w:t>11.5-TT</w:t>
            </w:r>
          </w:p>
        </w:tc>
      </w:tr>
      <w:tr w:rsidR="005E7C00" w:rsidRPr="00FE3C8E" w14:paraId="70968F5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A9F6C" w14:textId="77777777" w:rsidR="005E7C00" w:rsidRPr="00FE3C8E" w:rsidRDefault="005E7C00" w:rsidP="008F744A">
            <w:pPr>
              <w:pStyle w:val="TAC"/>
              <w:rPr>
                <w:rFonts w:eastAsia="SimSun"/>
              </w:rPr>
            </w:pPr>
            <w:ins w:id="7346" w:author="MJ" w:date="2022-04-26T14:29:00Z">
              <w:r w:rsidRPr="008A0E69">
                <w:rPr>
                  <w:rFonts w:eastAsia="SimSun"/>
                </w:rPr>
                <w:t>327</w:t>
              </w:r>
            </w:ins>
            <w:del w:id="7347" w:author="MJ" w:date="2022-04-26T14:29:00Z">
              <w:r w:rsidRPr="00FE3C8E" w:rsidDel="00552ECC">
                <w:rPr>
                  <w:rFonts w:eastAsia="SimSun"/>
                </w:rPr>
                <w:delText>231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2BD6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85FE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BC39"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A84E"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8AC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06D3"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09807"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3A6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76E8"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74EE" w14:textId="77777777" w:rsidR="005E7C00" w:rsidRPr="00FE3C8E" w:rsidRDefault="005E7C00" w:rsidP="008F744A">
            <w:pPr>
              <w:pStyle w:val="TAC"/>
              <w:rPr>
                <w:rFonts w:eastAsia="SimSun"/>
              </w:rPr>
            </w:pPr>
            <w:r w:rsidRPr="00FE3C8E">
              <w:rPr>
                <w:rFonts w:eastAsia="SimSun"/>
              </w:rPr>
              <w:t>11.5-TT</w:t>
            </w:r>
          </w:p>
        </w:tc>
      </w:tr>
      <w:tr w:rsidR="005E7C00" w:rsidRPr="00FE3C8E" w14:paraId="1769045C"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62EB5" w14:textId="77777777" w:rsidR="005E7C00" w:rsidRPr="00FE3C8E" w:rsidRDefault="005E7C00" w:rsidP="008F744A">
            <w:pPr>
              <w:pStyle w:val="TAC"/>
              <w:rPr>
                <w:rFonts w:eastAsia="SimSun"/>
              </w:rPr>
            </w:pPr>
            <w:ins w:id="7348" w:author="MJ" w:date="2022-04-26T14:29:00Z">
              <w:r w:rsidRPr="008A0E69">
                <w:rPr>
                  <w:rFonts w:eastAsia="SimSun"/>
                </w:rPr>
                <w:t>328</w:t>
              </w:r>
            </w:ins>
            <w:del w:id="7349" w:author="MJ" w:date="2022-04-26T14:29:00Z">
              <w:r w:rsidRPr="00FE3C8E" w:rsidDel="00552ECC">
                <w:rPr>
                  <w:rFonts w:eastAsia="SimSun"/>
                </w:rPr>
                <w:delText>232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ACCD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D0397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8F493"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98A7"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BEBB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E123C"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E6A53"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1ECE2"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885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930D" w14:textId="77777777" w:rsidR="005E7C00" w:rsidRPr="00FE3C8E" w:rsidRDefault="005E7C00" w:rsidP="008F744A">
            <w:pPr>
              <w:pStyle w:val="TAC"/>
              <w:rPr>
                <w:rFonts w:eastAsia="SimSun"/>
              </w:rPr>
            </w:pPr>
            <w:r w:rsidRPr="00FE3C8E">
              <w:rPr>
                <w:rFonts w:eastAsia="SimSun"/>
              </w:rPr>
              <w:t>11.5-TT</w:t>
            </w:r>
          </w:p>
        </w:tc>
      </w:tr>
      <w:tr w:rsidR="005E7C00" w:rsidRPr="00FE3C8E" w14:paraId="303C1505"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8FE76" w14:textId="77777777" w:rsidR="005E7C00" w:rsidRPr="00FE3C8E" w:rsidRDefault="005E7C00" w:rsidP="008F744A">
            <w:pPr>
              <w:pStyle w:val="TAC"/>
              <w:rPr>
                <w:rFonts w:eastAsia="SimSun"/>
              </w:rPr>
            </w:pPr>
            <w:ins w:id="7350" w:author="MJ" w:date="2022-04-26T14:29:00Z">
              <w:r w:rsidRPr="008A0E69">
                <w:rPr>
                  <w:rFonts w:eastAsia="SimSun"/>
                </w:rPr>
                <w:t>329</w:t>
              </w:r>
            </w:ins>
            <w:del w:id="7351" w:author="MJ" w:date="2022-04-26T14:29:00Z">
              <w:r w:rsidRPr="00FE3C8E" w:rsidDel="00552ECC">
                <w:rPr>
                  <w:rFonts w:eastAsia="SimSun"/>
                </w:rPr>
                <w:delText>233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6C1D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665DA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54CA"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CA43"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D300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4AA9"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2D5B"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CE7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1707"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65949" w14:textId="77777777" w:rsidR="005E7C00" w:rsidRPr="00FE3C8E" w:rsidRDefault="005E7C00" w:rsidP="008F744A">
            <w:pPr>
              <w:pStyle w:val="TAC"/>
              <w:rPr>
                <w:rFonts w:eastAsia="SimSun"/>
              </w:rPr>
            </w:pPr>
            <w:r w:rsidRPr="00FE3C8E">
              <w:rPr>
                <w:rFonts w:eastAsia="SimSun"/>
              </w:rPr>
              <w:t>11.5-TT</w:t>
            </w:r>
          </w:p>
        </w:tc>
      </w:tr>
      <w:tr w:rsidR="005E7C00" w:rsidRPr="00FE3C8E" w14:paraId="1F5EA7E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FF2FF2" w14:textId="77777777" w:rsidR="005E7C00" w:rsidRPr="00FE3C8E" w:rsidRDefault="005E7C00" w:rsidP="008F744A">
            <w:pPr>
              <w:pStyle w:val="TAC"/>
              <w:rPr>
                <w:rFonts w:eastAsia="SimSun"/>
              </w:rPr>
            </w:pPr>
            <w:ins w:id="7352" w:author="MJ" w:date="2022-04-26T14:29:00Z">
              <w:r w:rsidRPr="008A0E69">
                <w:rPr>
                  <w:rFonts w:eastAsia="SimSun"/>
                </w:rPr>
                <w:t>330</w:t>
              </w:r>
            </w:ins>
            <w:del w:id="7353" w:author="MJ" w:date="2022-04-26T14:29:00Z">
              <w:r w:rsidRPr="00FE3C8E" w:rsidDel="00552ECC">
                <w:rPr>
                  <w:rFonts w:eastAsia="SimSun"/>
                </w:rPr>
                <w:delText>234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F033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8A7C6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3D3E2"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7C16"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42E9"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8EC90"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3D55"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5CABB"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5481"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BA59" w14:textId="77777777" w:rsidR="005E7C00" w:rsidRPr="00FE3C8E" w:rsidRDefault="005E7C00" w:rsidP="008F744A">
            <w:pPr>
              <w:pStyle w:val="TAC"/>
              <w:rPr>
                <w:rFonts w:eastAsia="SimSun"/>
              </w:rPr>
            </w:pPr>
            <w:r w:rsidRPr="00FE3C8E">
              <w:rPr>
                <w:rFonts w:eastAsia="SimSun"/>
              </w:rPr>
              <w:t>11.5-TT</w:t>
            </w:r>
          </w:p>
        </w:tc>
      </w:tr>
      <w:tr w:rsidR="005E7C00" w:rsidRPr="00FE3C8E" w14:paraId="063906B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AF10E" w14:textId="77777777" w:rsidR="005E7C00" w:rsidRPr="00FE3C8E" w:rsidRDefault="005E7C00" w:rsidP="008F744A">
            <w:pPr>
              <w:pStyle w:val="TAC"/>
              <w:rPr>
                <w:rFonts w:eastAsia="SimSun"/>
              </w:rPr>
            </w:pPr>
            <w:ins w:id="7354" w:author="MJ" w:date="2022-04-26T14:29:00Z">
              <w:r w:rsidRPr="008A0E69">
                <w:rPr>
                  <w:rFonts w:eastAsia="SimSun"/>
                </w:rPr>
                <w:t>331</w:t>
              </w:r>
            </w:ins>
            <w:del w:id="7355" w:author="MJ" w:date="2022-04-26T14:29:00Z">
              <w:r w:rsidRPr="00FE3C8E" w:rsidDel="00552ECC">
                <w:rPr>
                  <w:rFonts w:eastAsia="SimSun"/>
                </w:rPr>
                <w:delText>235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E4DC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5B6F4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3E2D"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32B73"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B23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E735"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5C66E"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2C33"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E69E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D646" w14:textId="77777777" w:rsidR="005E7C00" w:rsidRPr="00FE3C8E" w:rsidRDefault="005E7C00" w:rsidP="008F744A">
            <w:pPr>
              <w:pStyle w:val="TAC"/>
              <w:rPr>
                <w:rFonts w:eastAsia="SimSun"/>
              </w:rPr>
            </w:pPr>
            <w:r w:rsidRPr="00FE3C8E">
              <w:rPr>
                <w:rFonts w:eastAsia="SimSun"/>
              </w:rPr>
              <w:t>11.5-TT</w:t>
            </w:r>
          </w:p>
        </w:tc>
      </w:tr>
      <w:tr w:rsidR="005E7C00" w:rsidRPr="00FE3C8E" w14:paraId="001C53D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422D4" w14:textId="77777777" w:rsidR="005E7C00" w:rsidRPr="00FE3C8E" w:rsidRDefault="005E7C00" w:rsidP="008F744A">
            <w:pPr>
              <w:pStyle w:val="TAC"/>
              <w:rPr>
                <w:rFonts w:eastAsia="SimSun"/>
              </w:rPr>
            </w:pPr>
            <w:ins w:id="7356" w:author="MJ" w:date="2022-04-26T14:29:00Z">
              <w:r w:rsidRPr="008A0E69">
                <w:rPr>
                  <w:rFonts w:eastAsia="SimSun"/>
                </w:rPr>
                <w:t>332</w:t>
              </w:r>
            </w:ins>
            <w:del w:id="7357" w:author="MJ" w:date="2022-04-26T14:29:00Z">
              <w:r w:rsidRPr="00FE3C8E" w:rsidDel="00552ECC">
                <w:rPr>
                  <w:rFonts w:eastAsia="SimSun"/>
                </w:rPr>
                <w:delText>236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8F244"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F2C69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A3971"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A9E09"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8E04"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2BFC"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3831"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7AE1"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E3B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5362D" w14:textId="77777777" w:rsidR="005E7C00" w:rsidRPr="00FE3C8E" w:rsidRDefault="005E7C00" w:rsidP="008F744A">
            <w:pPr>
              <w:pStyle w:val="TAC"/>
              <w:rPr>
                <w:rFonts w:eastAsia="SimSun"/>
              </w:rPr>
            </w:pPr>
            <w:r w:rsidRPr="00FE3C8E">
              <w:rPr>
                <w:rFonts w:eastAsia="SimSun"/>
              </w:rPr>
              <w:t>11.5-TT</w:t>
            </w:r>
          </w:p>
        </w:tc>
      </w:tr>
      <w:tr w:rsidR="005E7C00" w:rsidRPr="00FE3C8E" w14:paraId="3A3033F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9EDF8" w14:textId="77777777" w:rsidR="005E7C00" w:rsidRPr="00FE3C8E" w:rsidRDefault="005E7C00" w:rsidP="008F744A">
            <w:pPr>
              <w:pStyle w:val="TAC"/>
              <w:rPr>
                <w:rFonts w:eastAsia="SimSun"/>
              </w:rPr>
            </w:pPr>
            <w:ins w:id="7358" w:author="MJ" w:date="2022-04-26T14:29:00Z">
              <w:r w:rsidRPr="008A0E69">
                <w:rPr>
                  <w:rFonts w:eastAsia="SimSun"/>
                </w:rPr>
                <w:t>333</w:t>
              </w:r>
            </w:ins>
            <w:del w:id="7359" w:author="MJ" w:date="2022-04-26T14:29:00Z">
              <w:r w:rsidRPr="00FE3C8E" w:rsidDel="00552ECC">
                <w:rPr>
                  <w:rFonts w:eastAsia="SimSun"/>
                </w:rPr>
                <w:delText>237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B3523"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2531C"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3961"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20C4"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6F9F0"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F340B"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6B41"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B6D9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8E11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62DB" w14:textId="77777777" w:rsidR="005E7C00" w:rsidRPr="00FE3C8E" w:rsidRDefault="005E7C00" w:rsidP="008F744A">
            <w:pPr>
              <w:pStyle w:val="TAC"/>
              <w:rPr>
                <w:rFonts w:eastAsia="SimSun"/>
              </w:rPr>
            </w:pPr>
            <w:r w:rsidRPr="00FE3C8E">
              <w:rPr>
                <w:rFonts w:eastAsia="SimSun"/>
              </w:rPr>
              <w:t>11.5-TT</w:t>
            </w:r>
          </w:p>
        </w:tc>
      </w:tr>
      <w:tr w:rsidR="005E7C00" w:rsidRPr="00FE3C8E" w14:paraId="44054EC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569DC" w14:textId="77777777" w:rsidR="005E7C00" w:rsidRPr="00FE3C8E" w:rsidRDefault="005E7C00" w:rsidP="008F744A">
            <w:pPr>
              <w:pStyle w:val="TAC"/>
              <w:rPr>
                <w:rFonts w:eastAsia="SimSun"/>
              </w:rPr>
            </w:pPr>
            <w:ins w:id="7360" w:author="MJ" w:date="2022-04-26T14:29:00Z">
              <w:r w:rsidRPr="008A0E69">
                <w:rPr>
                  <w:rFonts w:eastAsia="SimSun"/>
                </w:rPr>
                <w:t>334</w:t>
              </w:r>
            </w:ins>
            <w:del w:id="7361" w:author="MJ" w:date="2022-04-26T14:29:00Z">
              <w:r w:rsidRPr="00FE3C8E" w:rsidDel="00552ECC">
                <w:rPr>
                  <w:rFonts w:eastAsia="SimSun"/>
                </w:rPr>
                <w:delText>238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AF770"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F3475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FBFE"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4373B"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7CB4B"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ED590"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BC91"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FCE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68C4"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3CCD2" w14:textId="77777777" w:rsidR="005E7C00" w:rsidRPr="00FE3C8E" w:rsidRDefault="005E7C00" w:rsidP="008F744A">
            <w:pPr>
              <w:pStyle w:val="TAC"/>
              <w:rPr>
                <w:rFonts w:eastAsia="SimSun"/>
              </w:rPr>
            </w:pPr>
            <w:r w:rsidRPr="00FE3C8E">
              <w:rPr>
                <w:rFonts w:eastAsia="SimSun"/>
              </w:rPr>
              <w:t>11.5-TT</w:t>
            </w:r>
          </w:p>
        </w:tc>
      </w:tr>
      <w:tr w:rsidR="005E7C00" w:rsidRPr="00FE3C8E" w14:paraId="551667A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D2FB9" w14:textId="77777777" w:rsidR="005E7C00" w:rsidRPr="00FE3C8E" w:rsidRDefault="005E7C00" w:rsidP="008F744A">
            <w:pPr>
              <w:pStyle w:val="TAC"/>
              <w:rPr>
                <w:rFonts w:eastAsia="SimSun"/>
              </w:rPr>
            </w:pPr>
            <w:ins w:id="7362" w:author="MJ" w:date="2022-04-26T14:29:00Z">
              <w:r w:rsidRPr="008A0E69">
                <w:rPr>
                  <w:rFonts w:eastAsia="SimSun"/>
                </w:rPr>
                <w:t>335</w:t>
              </w:r>
            </w:ins>
            <w:del w:id="7363" w:author="MJ" w:date="2022-04-26T14:29:00Z">
              <w:r w:rsidRPr="00FE3C8E" w:rsidDel="00552ECC">
                <w:rPr>
                  <w:rFonts w:eastAsia="SimSun"/>
                </w:rPr>
                <w:delText>239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C7B7E"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A357D"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D666"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F220"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0A531"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E3466"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009A"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CDBB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648DC"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F50A" w14:textId="77777777" w:rsidR="005E7C00" w:rsidRPr="00FE3C8E" w:rsidRDefault="005E7C00" w:rsidP="008F744A">
            <w:pPr>
              <w:pStyle w:val="TAC"/>
              <w:rPr>
                <w:rFonts w:eastAsia="SimSun"/>
              </w:rPr>
            </w:pPr>
            <w:r w:rsidRPr="00FE3C8E">
              <w:rPr>
                <w:rFonts w:eastAsia="SimSun"/>
              </w:rPr>
              <w:t>11.5-TT</w:t>
            </w:r>
          </w:p>
        </w:tc>
      </w:tr>
      <w:tr w:rsidR="005E7C00" w:rsidRPr="00FE3C8E" w14:paraId="1730405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38EDE" w14:textId="77777777" w:rsidR="005E7C00" w:rsidRPr="00FE3C8E" w:rsidRDefault="005E7C00" w:rsidP="008F744A">
            <w:pPr>
              <w:pStyle w:val="TAC"/>
              <w:rPr>
                <w:rFonts w:eastAsia="SimSun"/>
              </w:rPr>
            </w:pPr>
            <w:ins w:id="7364" w:author="MJ" w:date="2022-04-26T14:29:00Z">
              <w:r w:rsidRPr="008A0E69">
                <w:rPr>
                  <w:rFonts w:eastAsia="SimSun"/>
                </w:rPr>
                <w:t>336</w:t>
              </w:r>
            </w:ins>
            <w:del w:id="7365" w:author="MJ" w:date="2022-04-26T14:29:00Z">
              <w:r w:rsidRPr="00FE3C8E" w:rsidDel="00552ECC">
                <w:rPr>
                  <w:rFonts w:eastAsia="SimSun"/>
                </w:rPr>
                <w:delText>240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CB7A2"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7DABA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EEB6E"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A92A3" w14:textId="77777777" w:rsidR="005E7C00" w:rsidRPr="00FE3C8E" w:rsidRDefault="005E7C00" w:rsidP="008F744A">
            <w:pPr>
              <w:pStyle w:val="TAC"/>
              <w:rPr>
                <w:rFonts w:eastAsia="SimSun"/>
              </w:rPr>
            </w:pPr>
            <w:r w:rsidRPr="00FE3C8E">
              <w:rPr>
                <w:rFonts w:eastAsia="SimSu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8291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3CB0"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0F25"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0C4CC"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AB573"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F9D6" w14:textId="77777777" w:rsidR="005E7C00" w:rsidRPr="00FE3C8E" w:rsidRDefault="005E7C00" w:rsidP="008F744A">
            <w:pPr>
              <w:pStyle w:val="TAC"/>
              <w:rPr>
                <w:rFonts w:eastAsia="SimSun"/>
              </w:rPr>
            </w:pPr>
            <w:r w:rsidRPr="00FE3C8E">
              <w:rPr>
                <w:rFonts w:eastAsia="SimSun"/>
              </w:rPr>
              <w:t>11.5-TT</w:t>
            </w:r>
          </w:p>
        </w:tc>
      </w:tr>
      <w:tr w:rsidR="005E7C00" w:rsidRPr="00FE3C8E" w14:paraId="5EE49915" w14:textId="77777777" w:rsidTr="008F744A">
        <w:trPr>
          <w:trHeight w:val="77"/>
          <w:tblHeader/>
          <w:ins w:id="7366"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1FD6A" w14:textId="77777777" w:rsidR="005E7C00" w:rsidRPr="00FE3C8E" w:rsidRDefault="005E7C00" w:rsidP="008F744A">
            <w:pPr>
              <w:pStyle w:val="TAC"/>
              <w:rPr>
                <w:ins w:id="7367" w:author="MJ" w:date="2022-04-26T14:28:00Z"/>
                <w:rFonts w:eastAsia="SimSun"/>
              </w:rPr>
            </w:pPr>
            <w:ins w:id="7368" w:author="MJ" w:date="2022-04-26T14:29:00Z">
              <w:r w:rsidRPr="008A0E69">
                <w:rPr>
                  <w:rFonts w:eastAsia="SimSun"/>
                </w:rPr>
                <w:t>337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39440" w14:textId="77777777" w:rsidR="005E7C00" w:rsidRPr="00FE3C8E" w:rsidRDefault="005E7C00" w:rsidP="008F744A">
            <w:pPr>
              <w:pStyle w:val="TAC"/>
              <w:rPr>
                <w:ins w:id="7369" w:author="MJ" w:date="2022-04-26T14:28:00Z"/>
                <w:rFonts w:eastAsia="SimSun"/>
              </w:rPr>
            </w:pPr>
            <w:ins w:id="7370"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5AFE8B" w14:textId="77777777" w:rsidR="005E7C00" w:rsidRPr="00FE3C8E" w:rsidRDefault="005E7C00" w:rsidP="008F744A">
            <w:pPr>
              <w:pStyle w:val="TAC"/>
              <w:rPr>
                <w:ins w:id="7371" w:author="MJ" w:date="2022-04-26T14:28:00Z"/>
                <w:rFonts w:eastAsia="SimSun"/>
              </w:rPr>
            </w:pPr>
            <w:ins w:id="7372"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3E32D" w14:textId="77777777" w:rsidR="005E7C00" w:rsidRPr="00FE3C8E" w:rsidRDefault="005E7C00" w:rsidP="008F744A">
            <w:pPr>
              <w:pStyle w:val="TAC"/>
              <w:rPr>
                <w:ins w:id="7373" w:author="MJ" w:date="2022-04-26T14:28:00Z"/>
                <w:rFonts w:eastAsia="SimSun"/>
              </w:rPr>
            </w:pPr>
            <w:ins w:id="7374"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F245B" w14:textId="77777777" w:rsidR="005E7C00" w:rsidRPr="00FE3C8E" w:rsidRDefault="005E7C00" w:rsidP="008F744A">
            <w:pPr>
              <w:pStyle w:val="TAC"/>
              <w:rPr>
                <w:ins w:id="7375" w:author="MJ" w:date="2022-04-26T14:28:00Z"/>
                <w:rFonts w:eastAsia="SimSun"/>
              </w:rPr>
            </w:pPr>
            <w:ins w:id="7376" w:author="MJ" w:date="2022-04-26T14:30: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818A" w14:textId="77777777" w:rsidR="005E7C00" w:rsidRPr="00FE3C8E" w:rsidRDefault="005E7C00" w:rsidP="008F744A">
            <w:pPr>
              <w:pStyle w:val="TAC"/>
              <w:rPr>
                <w:ins w:id="7377" w:author="MJ" w:date="2022-04-26T14:28:00Z"/>
                <w:rFonts w:eastAsia="SimSun"/>
              </w:rPr>
            </w:pPr>
            <w:ins w:id="7378"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53BC" w14:textId="77777777" w:rsidR="005E7C00" w:rsidRPr="00FE3C8E" w:rsidRDefault="005E7C00" w:rsidP="008F744A">
            <w:pPr>
              <w:pStyle w:val="TAC"/>
              <w:rPr>
                <w:ins w:id="7379" w:author="MJ" w:date="2022-04-26T14:28:00Z"/>
                <w:rFonts w:eastAsia="SimSun"/>
              </w:rPr>
            </w:pPr>
            <w:ins w:id="7380" w:author="MJ" w:date="2022-04-26T14:30: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953DF" w14:textId="77777777" w:rsidR="005E7C00" w:rsidRPr="00FE3C8E" w:rsidRDefault="005E7C00" w:rsidP="008F744A">
            <w:pPr>
              <w:pStyle w:val="TAC"/>
              <w:rPr>
                <w:ins w:id="7381" w:author="MJ" w:date="2022-04-26T14:28:00Z"/>
                <w:rFonts w:eastAsia="SimSun"/>
              </w:rPr>
            </w:pPr>
            <w:ins w:id="7382" w:author="MJ" w:date="2022-04-26T14:30: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8687" w14:textId="77777777" w:rsidR="005E7C00" w:rsidRPr="00FE3C8E" w:rsidRDefault="005E7C00" w:rsidP="008F744A">
            <w:pPr>
              <w:pStyle w:val="TAC"/>
              <w:rPr>
                <w:ins w:id="7383" w:author="MJ" w:date="2022-04-26T14:28:00Z"/>
                <w:rFonts w:eastAsia="SimSun"/>
              </w:rPr>
            </w:pPr>
            <w:ins w:id="7384"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CADE6" w14:textId="77777777" w:rsidR="005E7C00" w:rsidRPr="00FE3C8E" w:rsidRDefault="005E7C00" w:rsidP="008F744A">
            <w:pPr>
              <w:pStyle w:val="TAC"/>
              <w:rPr>
                <w:ins w:id="7385" w:author="MJ" w:date="2022-04-26T14:28:00Z"/>
                <w:rFonts w:eastAsia="SimSun"/>
              </w:rPr>
            </w:pPr>
            <w:ins w:id="7386"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84DFC" w14:textId="77777777" w:rsidR="005E7C00" w:rsidRPr="00FE3C8E" w:rsidRDefault="005E7C00" w:rsidP="008F744A">
            <w:pPr>
              <w:pStyle w:val="TAC"/>
              <w:rPr>
                <w:ins w:id="7387" w:author="MJ" w:date="2022-04-26T14:28:00Z"/>
                <w:rFonts w:eastAsia="SimSun"/>
              </w:rPr>
            </w:pPr>
            <w:ins w:id="7388" w:author="MJ" w:date="2022-04-26T14:30:00Z">
              <w:r w:rsidRPr="008A0E69">
                <w:rPr>
                  <w:rFonts w:eastAsia="SimSun"/>
                </w:rPr>
                <w:t>5.5-TT</w:t>
              </w:r>
            </w:ins>
          </w:p>
        </w:tc>
      </w:tr>
      <w:tr w:rsidR="005E7C00" w:rsidRPr="00FE3C8E" w14:paraId="33E410B0" w14:textId="77777777" w:rsidTr="008F744A">
        <w:trPr>
          <w:trHeight w:val="77"/>
          <w:tblHeader/>
          <w:ins w:id="7389"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1A0FC" w14:textId="77777777" w:rsidR="005E7C00" w:rsidRPr="00FE3C8E" w:rsidRDefault="005E7C00" w:rsidP="008F744A">
            <w:pPr>
              <w:pStyle w:val="TAC"/>
              <w:rPr>
                <w:ins w:id="7390" w:author="MJ" w:date="2022-04-26T14:28:00Z"/>
                <w:rFonts w:eastAsia="SimSun"/>
              </w:rPr>
            </w:pPr>
            <w:ins w:id="7391" w:author="MJ" w:date="2022-04-26T14:29:00Z">
              <w:r w:rsidRPr="008A0E69">
                <w:rPr>
                  <w:rFonts w:eastAsia="SimSun"/>
                </w:rPr>
                <w:t>338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99BAB" w14:textId="77777777" w:rsidR="005E7C00" w:rsidRPr="00FE3C8E" w:rsidRDefault="005E7C00" w:rsidP="008F744A">
            <w:pPr>
              <w:pStyle w:val="TAC"/>
              <w:rPr>
                <w:ins w:id="7392" w:author="MJ" w:date="2022-04-26T14:28:00Z"/>
                <w:rFonts w:eastAsia="SimSun"/>
              </w:rPr>
            </w:pPr>
            <w:ins w:id="7393"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75CAD6" w14:textId="77777777" w:rsidR="005E7C00" w:rsidRPr="00FE3C8E" w:rsidRDefault="005E7C00" w:rsidP="008F744A">
            <w:pPr>
              <w:pStyle w:val="TAC"/>
              <w:rPr>
                <w:ins w:id="7394" w:author="MJ" w:date="2022-04-26T14:28:00Z"/>
                <w:rFonts w:eastAsia="SimSun"/>
              </w:rPr>
            </w:pPr>
            <w:ins w:id="7395"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34ACF" w14:textId="77777777" w:rsidR="005E7C00" w:rsidRPr="00FE3C8E" w:rsidRDefault="005E7C00" w:rsidP="008F744A">
            <w:pPr>
              <w:pStyle w:val="TAC"/>
              <w:rPr>
                <w:ins w:id="7396" w:author="MJ" w:date="2022-04-26T14:28:00Z"/>
                <w:rFonts w:eastAsia="SimSun"/>
              </w:rPr>
            </w:pPr>
            <w:ins w:id="7397"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C397" w14:textId="77777777" w:rsidR="005E7C00" w:rsidRPr="00FE3C8E" w:rsidRDefault="005E7C00" w:rsidP="008F744A">
            <w:pPr>
              <w:pStyle w:val="TAC"/>
              <w:rPr>
                <w:ins w:id="7398" w:author="MJ" w:date="2022-04-26T14:28:00Z"/>
                <w:rFonts w:eastAsia="SimSun"/>
              </w:rPr>
            </w:pPr>
            <w:ins w:id="7399" w:author="MJ" w:date="2022-04-26T14:30:00Z">
              <w:r w:rsidRPr="008A0E69">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129E8" w14:textId="77777777" w:rsidR="005E7C00" w:rsidRPr="00FE3C8E" w:rsidRDefault="005E7C00" w:rsidP="008F744A">
            <w:pPr>
              <w:pStyle w:val="TAC"/>
              <w:rPr>
                <w:ins w:id="7400" w:author="MJ" w:date="2022-04-26T14:28:00Z"/>
                <w:rFonts w:eastAsia="SimSun"/>
              </w:rPr>
            </w:pPr>
            <w:ins w:id="7401"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9002" w14:textId="77777777" w:rsidR="005E7C00" w:rsidRPr="00FE3C8E" w:rsidRDefault="005E7C00" w:rsidP="008F744A">
            <w:pPr>
              <w:pStyle w:val="TAC"/>
              <w:rPr>
                <w:ins w:id="7402" w:author="MJ" w:date="2022-04-26T14:28:00Z"/>
                <w:rFonts w:eastAsia="SimSun"/>
              </w:rPr>
            </w:pPr>
            <w:ins w:id="7403" w:author="MJ" w:date="2022-04-26T14:30:00Z">
              <w:r w:rsidRPr="008A0E69">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77B1" w14:textId="77777777" w:rsidR="005E7C00" w:rsidRPr="00FE3C8E" w:rsidRDefault="005E7C00" w:rsidP="008F744A">
            <w:pPr>
              <w:pStyle w:val="TAC"/>
              <w:rPr>
                <w:ins w:id="7404" w:author="MJ" w:date="2022-04-26T14:28:00Z"/>
                <w:rFonts w:eastAsia="SimSun"/>
              </w:rPr>
            </w:pPr>
            <w:ins w:id="7405" w:author="MJ" w:date="2022-04-26T14:3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28868" w14:textId="77777777" w:rsidR="005E7C00" w:rsidRPr="00FE3C8E" w:rsidRDefault="005E7C00" w:rsidP="008F744A">
            <w:pPr>
              <w:pStyle w:val="TAC"/>
              <w:rPr>
                <w:ins w:id="7406" w:author="MJ" w:date="2022-04-26T14:28:00Z"/>
                <w:rFonts w:eastAsia="SimSun"/>
              </w:rPr>
            </w:pPr>
            <w:ins w:id="7407"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7E614" w14:textId="77777777" w:rsidR="005E7C00" w:rsidRPr="00FE3C8E" w:rsidRDefault="005E7C00" w:rsidP="008F744A">
            <w:pPr>
              <w:pStyle w:val="TAC"/>
              <w:rPr>
                <w:ins w:id="7408" w:author="MJ" w:date="2022-04-26T14:28:00Z"/>
                <w:rFonts w:eastAsia="SimSun"/>
              </w:rPr>
            </w:pPr>
            <w:ins w:id="7409"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8778" w14:textId="77777777" w:rsidR="005E7C00" w:rsidRPr="00FE3C8E" w:rsidRDefault="005E7C00" w:rsidP="008F744A">
            <w:pPr>
              <w:pStyle w:val="TAC"/>
              <w:rPr>
                <w:ins w:id="7410" w:author="MJ" w:date="2022-04-26T14:28:00Z"/>
                <w:rFonts w:eastAsia="SimSun"/>
              </w:rPr>
            </w:pPr>
            <w:ins w:id="7411" w:author="MJ" w:date="2022-04-26T14:30:00Z">
              <w:r w:rsidRPr="008A0E69">
                <w:rPr>
                  <w:rFonts w:eastAsia="SimSun"/>
                </w:rPr>
                <w:t>11-TT</w:t>
              </w:r>
            </w:ins>
          </w:p>
        </w:tc>
      </w:tr>
      <w:tr w:rsidR="005E7C00" w:rsidRPr="00FE3C8E" w14:paraId="2A20740B" w14:textId="77777777" w:rsidTr="008F744A">
        <w:trPr>
          <w:trHeight w:val="77"/>
          <w:tblHeader/>
          <w:ins w:id="7412"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100C9" w14:textId="77777777" w:rsidR="005E7C00" w:rsidRPr="00FE3C8E" w:rsidRDefault="005E7C00" w:rsidP="008F744A">
            <w:pPr>
              <w:pStyle w:val="TAC"/>
              <w:rPr>
                <w:ins w:id="7413" w:author="MJ" w:date="2022-04-26T14:28:00Z"/>
                <w:rFonts w:eastAsia="SimSun"/>
              </w:rPr>
            </w:pPr>
            <w:ins w:id="7414" w:author="MJ" w:date="2022-04-26T14:29:00Z">
              <w:r w:rsidRPr="008A0E69">
                <w:rPr>
                  <w:rFonts w:eastAsia="SimSun"/>
                </w:rPr>
                <w:t>339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7F87C" w14:textId="77777777" w:rsidR="005E7C00" w:rsidRPr="00FE3C8E" w:rsidRDefault="005E7C00" w:rsidP="008F744A">
            <w:pPr>
              <w:pStyle w:val="TAC"/>
              <w:rPr>
                <w:ins w:id="7415" w:author="MJ" w:date="2022-04-26T14:28:00Z"/>
                <w:rFonts w:eastAsia="SimSun"/>
              </w:rPr>
            </w:pPr>
            <w:ins w:id="7416"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B4823D" w14:textId="77777777" w:rsidR="005E7C00" w:rsidRPr="00FE3C8E" w:rsidRDefault="005E7C00" w:rsidP="008F744A">
            <w:pPr>
              <w:pStyle w:val="TAC"/>
              <w:rPr>
                <w:ins w:id="7417" w:author="MJ" w:date="2022-04-26T14:28:00Z"/>
                <w:rFonts w:eastAsia="SimSun"/>
              </w:rPr>
            </w:pPr>
            <w:ins w:id="7418"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4C29" w14:textId="77777777" w:rsidR="005E7C00" w:rsidRPr="00FE3C8E" w:rsidRDefault="005E7C00" w:rsidP="008F744A">
            <w:pPr>
              <w:pStyle w:val="TAC"/>
              <w:rPr>
                <w:ins w:id="7419" w:author="MJ" w:date="2022-04-26T14:28:00Z"/>
                <w:rFonts w:eastAsia="SimSun"/>
              </w:rPr>
            </w:pPr>
            <w:ins w:id="7420"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66E3" w14:textId="77777777" w:rsidR="005E7C00" w:rsidRPr="00FE3C8E" w:rsidRDefault="005E7C00" w:rsidP="008F744A">
            <w:pPr>
              <w:pStyle w:val="TAC"/>
              <w:rPr>
                <w:ins w:id="7421" w:author="MJ" w:date="2022-04-26T14:28:00Z"/>
                <w:rFonts w:eastAsia="SimSun"/>
              </w:rPr>
            </w:pPr>
            <w:ins w:id="7422" w:author="MJ" w:date="2022-04-26T14:30:00Z">
              <w:r w:rsidRPr="008A0E69">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C976" w14:textId="77777777" w:rsidR="005E7C00" w:rsidRPr="00FE3C8E" w:rsidRDefault="005E7C00" w:rsidP="008F744A">
            <w:pPr>
              <w:pStyle w:val="TAC"/>
              <w:rPr>
                <w:ins w:id="7423" w:author="MJ" w:date="2022-04-26T14:28:00Z"/>
                <w:rFonts w:eastAsia="SimSun"/>
              </w:rPr>
            </w:pPr>
            <w:ins w:id="7424"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9A25" w14:textId="77777777" w:rsidR="005E7C00" w:rsidRPr="00FE3C8E" w:rsidRDefault="005E7C00" w:rsidP="008F744A">
            <w:pPr>
              <w:pStyle w:val="TAC"/>
              <w:rPr>
                <w:ins w:id="7425" w:author="MJ" w:date="2022-04-26T14:28:00Z"/>
                <w:rFonts w:eastAsia="SimSun"/>
              </w:rPr>
            </w:pPr>
            <w:ins w:id="7426" w:author="MJ" w:date="2022-04-26T14:30:00Z">
              <w:r w:rsidRPr="008A0E69">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54F5" w14:textId="77777777" w:rsidR="005E7C00" w:rsidRPr="00FE3C8E" w:rsidRDefault="005E7C00" w:rsidP="008F744A">
            <w:pPr>
              <w:pStyle w:val="TAC"/>
              <w:rPr>
                <w:ins w:id="7427" w:author="MJ" w:date="2022-04-26T14:28:00Z"/>
                <w:rFonts w:eastAsia="SimSun"/>
              </w:rPr>
            </w:pPr>
            <w:ins w:id="7428" w:author="MJ" w:date="2022-04-26T14:3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1AD6" w14:textId="77777777" w:rsidR="005E7C00" w:rsidRPr="00FE3C8E" w:rsidRDefault="005E7C00" w:rsidP="008F744A">
            <w:pPr>
              <w:pStyle w:val="TAC"/>
              <w:rPr>
                <w:ins w:id="7429" w:author="MJ" w:date="2022-04-26T14:28:00Z"/>
                <w:rFonts w:eastAsia="SimSun"/>
              </w:rPr>
            </w:pPr>
            <w:ins w:id="7430"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69CB" w14:textId="77777777" w:rsidR="005E7C00" w:rsidRPr="00FE3C8E" w:rsidRDefault="005E7C00" w:rsidP="008F744A">
            <w:pPr>
              <w:pStyle w:val="TAC"/>
              <w:rPr>
                <w:ins w:id="7431" w:author="MJ" w:date="2022-04-26T14:28:00Z"/>
                <w:rFonts w:eastAsia="SimSun"/>
              </w:rPr>
            </w:pPr>
            <w:ins w:id="7432"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E79B9" w14:textId="77777777" w:rsidR="005E7C00" w:rsidRPr="00FE3C8E" w:rsidRDefault="005E7C00" w:rsidP="008F744A">
            <w:pPr>
              <w:pStyle w:val="TAC"/>
              <w:rPr>
                <w:ins w:id="7433" w:author="MJ" w:date="2022-04-26T14:28:00Z"/>
                <w:rFonts w:eastAsia="SimSun"/>
              </w:rPr>
            </w:pPr>
            <w:ins w:id="7434" w:author="MJ" w:date="2022-04-26T14:30:00Z">
              <w:r w:rsidRPr="008A0E69">
                <w:rPr>
                  <w:rFonts w:eastAsia="SimSun"/>
                </w:rPr>
                <w:t>11.5-TT</w:t>
              </w:r>
            </w:ins>
          </w:p>
        </w:tc>
      </w:tr>
      <w:tr w:rsidR="005E7C00" w:rsidRPr="00FE3C8E" w14:paraId="21A4AD38" w14:textId="77777777" w:rsidTr="008F744A">
        <w:trPr>
          <w:trHeight w:val="77"/>
          <w:tblHeader/>
          <w:ins w:id="7435"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08890" w14:textId="77777777" w:rsidR="005E7C00" w:rsidRPr="00FE3C8E" w:rsidRDefault="005E7C00" w:rsidP="008F744A">
            <w:pPr>
              <w:pStyle w:val="TAC"/>
              <w:rPr>
                <w:ins w:id="7436" w:author="MJ" w:date="2022-04-26T14:28:00Z"/>
                <w:rFonts w:eastAsia="SimSun"/>
              </w:rPr>
            </w:pPr>
            <w:ins w:id="7437" w:author="MJ" w:date="2022-04-26T14:29:00Z">
              <w:r w:rsidRPr="008A0E69">
                <w:rPr>
                  <w:rFonts w:eastAsia="SimSun"/>
                </w:rPr>
                <w:t>340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53C97E" w14:textId="77777777" w:rsidR="005E7C00" w:rsidRPr="00FE3C8E" w:rsidRDefault="005E7C00" w:rsidP="008F744A">
            <w:pPr>
              <w:pStyle w:val="TAC"/>
              <w:rPr>
                <w:ins w:id="7438" w:author="MJ" w:date="2022-04-26T14:28:00Z"/>
                <w:rFonts w:eastAsia="SimSun"/>
              </w:rPr>
            </w:pPr>
            <w:ins w:id="7439"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659DB2" w14:textId="77777777" w:rsidR="005E7C00" w:rsidRPr="00FE3C8E" w:rsidRDefault="005E7C00" w:rsidP="008F744A">
            <w:pPr>
              <w:pStyle w:val="TAC"/>
              <w:rPr>
                <w:ins w:id="7440" w:author="MJ" w:date="2022-04-26T14:28:00Z"/>
                <w:rFonts w:eastAsia="SimSun"/>
              </w:rPr>
            </w:pPr>
            <w:ins w:id="7441"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F94F9" w14:textId="77777777" w:rsidR="005E7C00" w:rsidRPr="00FE3C8E" w:rsidRDefault="005E7C00" w:rsidP="008F744A">
            <w:pPr>
              <w:pStyle w:val="TAC"/>
              <w:rPr>
                <w:ins w:id="7442" w:author="MJ" w:date="2022-04-26T14:28:00Z"/>
                <w:rFonts w:eastAsia="SimSun"/>
              </w:rPr>
            </w:pPr>
            <w:ins w:id="7443"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2F018" w14:textId="77777777" w:rsidR="005E7C00" w:rsidRPr="00FE3C8E" w:rsidRDefault="005E7C00" w:rsidP="008F744A">
            <w:pPr>
              <w:pStyle w:val="TAC"/>
              <w:rPr>
                <w:ins w:id="7444" w:author="MJ" w:date="2022-04-26T14:28:00Z"/>
                <w:rFonts w:eastAsia="SimSun"/>
              </w:rPr>
            </w:pPr>
            <w:ins w:id="7445" w:author="MJ" w:date="2022-04-26T14:30: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A82E" w14:textId="77777777" w:rsidR="005E7C00" w:rsidRPr="00FE3C8E" w:rsidRDefault="005E7C00" w:rsidP="008F744A">
            <w:pPr>
              <w:pStyle w:val="TAC"/>
              <w:rPr>
                <w:ins w:id="7446" w:author="MJ" w:date="2022-04-26T14:28:00Z"/>
                <w:rFonts w:eastAsia="SimSun"/>
              </w:rPr>
            </w:pPr>
            <w:ins w:id="7447"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AFED" w14:textId="77777777" w:rsidR="005E7C00" w:rsidRPr="00FE3C8E" w:rsidRDefault="005E7C00" w:rsidP="008F744A">
            <w:pPr>
              <w:pStyle w:val="TAC"/>
              <w:rPr>
                <w:ins w:id="7448" w:author="MJ" w:date="2022-04-26T14:28:00Z"/>
                <w:rFonts w:eastAsia="SimSun"/>
              </w:rPr>
            </w:pPr>
            <w:ins w:id="7449" w:author="MJ" w:date="2022-04-26T14:30: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C7F4" w14:textId="77777777" w:rsidR="005E7C00" w:rsidRPr="00FE3C8E" w:rsidRDefault="005E7C00" w:rsidP="008F744A">
            <w:pPr>
              <w:pStyle w:val="TAC"/>
              <w:rPr>
                <w:ins w:id="7450" w:author="MJ" w:date="2022-04-26T14:28:00Z"/>
                <w:rFonts w:eastAsia="SimSun"/>
              </w:rPr>
            </w:pPr>
            <w:ins w:id="7451" w:author="MJ" w:date="2022-04-26T14:30: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D9F9A" w14:textId="77777777" w:rsidR="005E7C00" w:rsidRPr="00FE3C8E" w:rsidRDefault="005E7C00" w:rsidP="008F744A">
            <w:pPr>
              <w:pStyle w:val="TAC"/>
              <w:rPr>
                <w:ins w:id="7452" w:author="MJ" w:date="2022-04-26T14:28:00Z"/>
                <w:rFonts w:eastAsia="SimSun"/>
              </w:rPr>
            </w:pPr>
            <w:ins w:id="7453"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B294" w14:textId="77777777" w:rsidR="005E7C00" w:rsidRPr="00FE3C8E" w:rsidRDefault="005E7C00" w:rsidP="008F744A">
            <w:pPr>
              <w:pStyle w:val="TAC"/>
              <w:rPr>
                <w:ins w:id="7454" w:author="MJ" w:date="2022-04-26T14:28:00Z"/>
                <w:rFonts w:eastAsia="SimSun"/>
              </w:rPr>
            </w:pPr>
            <w:ins w:id="7455"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DD96" w14:textId="77777777" w:rsidR="005E7C00" w:rsidRPr="00FE3C8E" w:rsidRDefault="005E7C00" w:rsidP="008F744A">
            <w:pPr>
              <w:pStyle w:val="TAC"/>
              <w:rPr>
                <w:ins w:id="7456" w:author="MJ" w:date="2022-04-26T14:28:00Z"/>
                <w:rFonts w:eastAsia="SimSun"/>
              </w:rPr>
            </w:pPr>
            <w:ins w:id="7457" w:author="MJ" w:date="2022-04-26T14:30:00Z">
              <w:r w:rsidRPr="008A0E69">
                <w:rPr>
                  <w:rFonts w:eastAsia="SimSun"/>
                </w:rPr>
                <w:t>5.5-TT</w:t>
              </w:r>
            </w:ins>
          </w:p>
        </w:tc>
      </w:tr>
      <w:tr w:rsidR="005E7C00" w:rsidRPr="00FE3C8E" w14:paraId="7FD1C9D0" w14:textId="77777777" w:rsidTr="008F744A">
        <w:trPr>
          <w:trHeight w:val="77"/>
          <w:tblHeader/>
          <w:ins w:id="7458"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5FC35" w14:textId="77777777" w:rsidR="005E7C00" w:rsidRPr="00FE3C8E" w:rsidRDefault="005E7C00" w:rsidP="008F744A">
            <w:pPr>
              <w:pStyle w:val="TAC"/>
              <w:rPr>
                <w:ins w:id="7459" w:author="MJ" w:date="2022-04-26T14:28:00Z"/>
                <w:rFonts w:eastAsia="SimSun"/>
              </w:rPr>
            </w:pPr>
            <w:ins w:id="7460" w:author="MJ" w:date="2022-04-26T14:29:00Z">
              <w:r w:rsidRPr="008A0E69">
                <w:rPr>
                  <w:rFonts w:eastAsia="SimSun"/>
                </w:rPr>
                <w:t>341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F9664E" w14:textId="77777777" w:rsidR="005E7C00" w:rsidRPr="00FE3C8E" w:rsidRDefault="005E7C00" w:rsidP="008F744A">
            <w:pPr>
              <w:pStyle w:val="TAC"/>
              <w:rPr>
                <w:ins w:id="7461" w:author="MJ" w:date="2022-04-26T14:28:00Z"/>
                <w:rFonts w:eastAsia="SimSun"/>
              </w:rPr>
            </w:pPr>
            <w:ins w:id="7462"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D68B23" w14:textId="77777777" w:rsidR="005E7C00" w:rsidRPr="00FE3C8E" w:rsidRDefault="005E7C00" w:rsidP="008F744A">
            <w:pPr>
              <w:pStyle w:val="TAC"/>
              <w:rPr>
                <w:ins w:id="7463" w:author="MJ" w:date="2022-04-26T14:28:00Z"/>
                <w:rFonts w:eastAsia="SimSun"/>
              </w:rPr>
            </w:pPr>
            <w:ins w:id="7464"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9E86" w14:textId="77777777" w:rsidR="005E7C00" w:rsidRPr="00FE3C8E" w:rsidRDefault="005E7C00" w:rsidP="008F744A">
            <w:pPr>
              <w:pStyle w:val="TAC"/>
              <w:rPr>
                <w:ins w:id="7465" w:author="MJ" w:date="2022-04-26T14:28:00Z"/>
                <w:rFonts w:eastAsia="SimSun"/>
              </w:rPr>
            </w:pPr>
            <w:ins w:id="7466"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483A" w14:textId="77777777" w:rsidR="005E7C00" w:rsidRPr="00FE3C8E" w:rsidRDefault="005E7C00" w:rsidP="008F744A">
            <w:pPr>
              <w:pStyle w:val="TAC"/>
              <w:rPr>
                <w:ins w:id="7467" w:author="MJ" w:date="2022-04-26T14:28:00Z"/>
                <w:rFonts w:eastAsia="SimSun"/>
              </w:rPr>
            </w:pPr>
            <w:ins w:id="7468" w:author="MJ" w:date="2022-04-26T14:30: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D932" w14:textId="77777777" w:rsidR="005E7C00" w:rsidRPr="00FE3C8E" w:rsidRDefault="005E7C00" w:rsidP="008F744A">
            <w:pPr>
              <w:pStyle w:val="TAC"/>
              <w:rPr>
                <w:ins w:id="7469" w:author="MJ" w:date="2022-04-26T14:28:00Z"/>
                <w:rFonts w:eastAsia="SimSun"/>
              </w:rPr>
            </w:pPr>
            <w:ins w:id="7470"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443B" w14:textId="77777777" w:rsidR="005E7C00" w:rsidRPr="00FE3C8E" w:rsidRDefault="005E7C00" w:rsidP="008F744A">
            <w:pPr>
              <w:pStyle w:val="TAC"/>
              <w:rPr>
                <w:ins w:id="7471" w:author="MJ" w:date="2022-04-26T14:28:00Z"/>
                <w:rFonts w:eastAsia="SimSun"/>
              </w:rPr>
            </w:pPr>
            <w:ins w:id="7472" w:author="MJ" w:date="2022-04-26T14:30: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68F1" w14:textId="77777777" w:rsidR="005E7C00" w:rsidRPr="00FE3C8E" w:rsidRDefault="005E7C00" w:rsidP="008F744A">
            <w:pPr>
              <w:pStyle w:val="TAC"/>
              <w:rPr>
                <w:ins w:id="7473" w:author="MJ" w:date="2022-04-26T14:28:00Z"/>
                <w:rFonts w:eastAsia="SimSun"/>
              </w:rPr>
            </w:pPr>
            <w:ins w:id="7474" w:author="MJ" w:date="2022-04-26T14:30: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2D9C4" w14:textId="77777777" w:rsidR="005E7C00" w:rsidRPr="00FE3C8E" w:rsidRDefault="005E7C00" w:rsidP="008F744A">
            <w:pPr>
              <w:pStyle w:val="TAC"/>
              <w:rPr>
                <w:ins w:id="7475" w:author="MJ" w:date="2022-04-26T14:28:00Z"/>
                <w:rFonts w:eastAsia="SimSun"/>
              </w:rPr>
            </w:pPr>
            <w:ins w:id="7476"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9038E" w14:textId="77777777" w:rsidR="005E7C00" w:rsidRPr="00FE3C8E" w:rsidRDefault="005E7C00" w:rsidP="008F744A">
            <w:pPr>
              <w:pStyle w:val="TAC"/>
              <w:rPr>
                <w:ins w:id="7477" w:author="MJ" w:date="2022-04-26T14:28:00Z"/>
                <w:rFonts w:eastAsia="SimSun"/>
              </w:rPr>
            </w:pPr>
            <w:ins w:id="7478"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1FC7" w14:textId="77777777" w:rsidR="005E7C00" w:rsidRPr="00FE3C8E" w:rsidRDefault="005E7C00" w:rsidP="008F744A">
            <w:pPr>
              <w:pStyle w:val="TAC"/>
              <w:rPr>
                <w:ins w:id="7479" w:author="MJ" w:date="2022-04-26T14:28:00Z"/>
                <w:rFonts w:eastAsia="SimSun"/>
              </w:rPr>
            </w:pPr>
            <w:ins w:id="7480" w:author="MJ" w:date="2022-04-26T14:30:00Z">
              <w:r w:rsidRPr="008A0E69">
                <w:rPr>
                  <w:rFonts w:eastAsia="SimSun"/>
                </w:rPr>
                <w:t>5.5-TT</w:t>
              </w:r>
            </w:ins>
          </w:p>
        </w:tc>
      </w:tr>
      <w:tr w:rsidR="005E7C00" w:rsidRPr="00FE3C8E" w14:paraId="24B91A4D" w14:textId="77777777" w:rsidTr="008F744A">
        <w:trPr>
          <w:trHeight w:val="77"/>
          <w:tblHeader/>
          <w:ins w:id="7481"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83D6E" w14:textId="77777777" w:rsidR="005E7C00" w:rsidRPr="00FE3C8E" w:rsidRDefault="005E7C00" w:rsidP="008F744A">
            <w:pPr>
              <w:pStyle w:val="TAC"/>
              <w:rPr>
                <w:ins w:id="7482" w:author="MJ" w:date="2022-04-26T14:28:00Z"/>
                <w:rFonts w:eastAsia="SimSun"/>
              </w:rPr>
            </w:pPr>
            <w:ins w:id="7483" w:author="MJ" w:date="2022-04-26T14:29:00Z">
              <w:r w:rsidRPr="008A0E69">
                <w:rPr>
                  <w:rFonts w:eastAsia="SimSun"/>
                </w:rPr>
                <w:t>342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96B05" w14:textId="77777777" w:rsidR="005E7C00" w:rsidRPr="00FE3C8E" w:rsidRDefault="005E7C00" w:rsidP="008F744A">
            <w:pPr>
              <w:pStyle w:val="TAC"/>
              <w:rPr>
                <w:ins w:id="7484" w:author="MJ" w:date="2022-04-26T14:28:00Z"/>
                <w:rFonts w:eastAsia="SimSun"/>
              </w:rPr>
            </w:pPr>
            <w:ins w:id="7485"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AB724A" w14:textId="77777777" w:rsidR="005E7C00" w:rsidRPr="00FE3C8E" w:rsidRDefault="005E7C00" w:rsidP="008F744A">
            <w:pPr>
              <w:pStyle w:val="TAC"/>
              <w:rPr>
                <w:ins w:id="7486" w:author="MJ" w:date="2022-04-26T14:28:00Z"/>
                <w:rFonts w:eastAsia="SimSun"/>
              </w:rPr>
            </w:pPr>
            <w:ins w:id="7487"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41B2" w14:textId="77777777" w:rsidR="005E7C00" w:rsidRPr="00FE3C8E" w:rsidRDefault="005E7C00" w:rsidP="008F744A">
            <w:pPr>
              <w:pStyle w:val="TAC"/>
              <w:rPr>
                <w:ins w:id="7488" w:author="MJ" w:date="2022-04-26T14:28:00Z"/>
                <w:rFonts w:eastAsia="SimSun"/>
              </w:rPr>
            </w:pPr>
            <w:ins w:id="7489"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2813" w14:textId="77777777" w:rsidR="005E7C00" w:rsidRPr="00FE3C8E" w:rsidRDefault="005E7C00" w:rsidP="008F744A">
            <w:pPr>
              <w:pStyle w:val="TAC"/>
              <w:rPr>
                <w:ins w:id="7490" w:author="MJ" w:date="2022-04-26T14:28:00Z"/>
                <w:rFonts w:eastAsia="SimSun"/>
              </w:rPr>
            </w:pPr>
            <w:ins w:id="7491" w:author="MJ" w:date="2022-04-26T14:30:00Z">
              <w:r w:rsidRPr="008A0E69">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35A6" w14:textId="77777777" w:rsidR="005E7C00" w:rsidRPr="00FE3C8E" w:rsidRDefault="005E7C00" w:rsidP="008F744A">
            <w:pPr>
              <w:pStyle w:val="TAC"/>
              <w:rPr>
                <w:ins w:id="7492" w:author="MJ" w:date="2022-04-26T14:28:00Z"/>
                <w:rFonts w:eastAsia="SimSun"/>
              </w:rPr>
            </w:pPr>
            <w:ins w:id="7493"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5E57E" w14:textId="77777777" w:rsidR="005E7C00" w:rsidRPr="00FE3C8E" w:rsidRDefault="005E7C00" w:rsidP="008F744A">
            <w:pPr>
              <w:pStyle w:val="TAC"/>
              <w:rPr>
                <w:ins w:id="7494" w:author="MJ" w:date="2022-04-26T14:28:00Z"/>
                <w:rFonts w:eastAsia="SimSun"/>
              </w:rPr>
            </w:pPr>
            <w:ins w:id="7495" w:author="MJ" w:date="2022-04-26T14:30:00Z">
              <w:r w:rsidRPr="008A0E69">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1D17D" w14:textId="77777777" w:rsidR="005E7C00" w:rsidRPr="00FE3C8E" w:rsidRDefault="005E7C00" w:rsidP="008F744A">
            <w:pPr>
              <w:pStyle w:val="TAC"/>
              <w:rPr>
                <w:ins w:id="7496" w:author="MJ" w:date="2022-04-26T14:28:00Z"/>
                <w:rFonts w:eastAsia="SimSun"/>
              </w:rPr>
            </w:pPr>
            <w:ins w:id="7497" w:author="MJ" w:date="2022-04-26T14:3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E8386" w14:textId="77777777" w:rsidR="005E7C00" w:rsidRPr="00FE3C8E" w:rsidRDefault="005E7C00" w:rsidP="008F744A">
            <w:pPr>
              <w:pStyle w:val="TAC"/>
              <w:rPr>
                <w:ins w:id="7498" w:author="MJ" w:date="2022-04-26T14:28:00Z"/>
                <w:rFonts w:eastAsia="SimSun"/>
              </w:rPr>
            </w:pPr>
            <w:ins w:id="7499"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880BA" w14:textId="77777777" w:rsidR="005E7C00" w:rsidRPr="00FE3C8E" w:rsidRDefault="005E7C00" w:rsidP="008F744A">
            <w:pPr>
              <w:pStyle w:val="TAC"/>
              <w:rPr>
                <w:ins w:id="7500" w:author="MJ" w:date="2022-04-26T14:28:00Z"/>
                <w:rFonts w:eastAsia="SimSun"/>
              </w:rPr>
            </w:pPr>
            <w:ins w:id="7501"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1945" w14:textId="77777777" w:rsidR="005E7C00" w:rsidRPr="00FE3C8E" w:rsidRDefault="005E7C00" w:rsidP="008F744A">
            <w:pPr>
              <w:pStyle w:val="TAC"/>
              <w:rPr>
                <w:ins w:id="7502" w:author="MJ" w:date="2022-04-26T14:28:00Z"/>
                <w:rFonts w:eastAsia="SimSun"/>
              </w:rPr>
            </w:pPr>
            <w:ins w:id="7503" w:author="MJ" w:date="2022-04-26T14:30:00Z">
              <w:r w:rsidRPr="008A0E69">
                <w:rPr>
                  <w:rFonts w:eastAsia="SimSun"/>
                </w:rPr>
                <w:t>11-TT</w:t>
              </w:r>
            </w:ins>
          </w:p>
        </w:tc>
      </w:tr>
      <w:tr w:rsidR="005E7C00" w:rsidRPr="00FE3C8E" w14:paraId="33141ADB" w14:textId="77777777" w:rsidTr="008F744A">
        <w:trPr>
          <w:trHeight w:val="77"/>
          <w:tblHeader/>
          <w:ins w:id="7504"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2B238" w14:textId="77777777" w:rsidR="005E7C00" w:rsidRPr="00FE3C8E" w:rsidRDefault="005E7C00" w:rsidP="008F744A">
            <w:pPr>
              <w:pStyle w:val="TAC"/>
              <w:rPr>
                <w:ins w:id="7505" w:author="MJ" w:date="2022-04-26T14:28:00Z"/>
                <w:rFonts w:eastAsia="SimSun"/>
              </w:rPr>
            </w:pPr>
            <w:ins w:id="7506" w:author="MJ" w:date="2022-04-26T14:29:00Z">
              <w:r w:rsidRPr="008A0E69">
                <w:rPr>
                  <w:rFonts w:eastAsia="SimSun"/>
                </w:rPr>
                <w:t>343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FBA9" w14:textId="77777777" w:rsidR="005E7C00" w:rsidRPr="00FE3C8E" w:rsidRDefault="005E7C00" w:rsidP="008F744A">
            <w:pPr>
              <w:pStyle w:val="TAC"/>
              <w:rPr>
                <w:ins w:id="7507" w:author="MJ" w:date="2022-04-26T14:28:00Z"/>
                <w:rFonts w:eastAsia="SimSun"/>
              </w:rPr>
            </w:pPr>
            <w:ins w:id="7508"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28332" w14:textId="77777777" w:rsidR="005E7C00" w:rsidRPr="00FE3C8E" w:rsidRDefault="005E7C00" w:rsidP="008F744A">
            <w:pPr>
              <w:pStyle w:val="TAC"/>
              <w:rPr>
                <w:ins w:id="7509" w:author="MJ" w:date="2022-04-26T14:28:00Z"/>
                <w:rFonts w:eastAsia="SimSun"/>
              </w:rPr>
            </w:pPr>
            <w:ins w:id="7510"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FF84C" w14:textId="77777777" w:rsidR="005E7C00" w:rsidRPr="00FE3C8E" w:rsidRDefault="005E7C00" w:rsidP="008F744A">
            <w:pPr>
              <w:pStyle w:val="TAC"/>
              <w:rPr>
                <w:ins w:id="7511" w:author="MJ" w:date="2022-04-26T14:28:00Z"/>
                <w:rFonts w:eastAsia="SimSun"/>
              </w:rPr>
            </w:pPr>
            <w:ins w:id="7512"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3B00" w14:textId="77777777" w:rsidR="005E7C00" w:rsidRPr="00FE3C8E" w:rsidRDefault="005E7C00" w:rsidP="008F744A">
            <w:pPr>
              <w:pStyle w:val="TAC"/>
              <w:rPr>
                <w:ins w:id="7513" w:author="MJ" w:date="2022-04-26T14:28:00Z"/>
                <w:rFonts w:eastAsia="SimSun"/>
              </w:rPr>
            </w:pPr>
            <w:ins w:id="7514" w:author="MJ" w:date="2022-04-26T14:30:00Z">
              <w:r w:rsidRPr="008A0E69">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53C1B" w14:textId="77777777" w:rsidR="005E7C00" w:rsidRPr="00FE3C8E" w:rsidRDefault="005E7C00" w:rsidP="008F744A">
            <w:pPr>
              <w:pStyle w:val="TAC"/>
              <w:rPr>
                <w:ins w:id="7515" w:author="MJ" w:date="2022-04-26T14:28:00Z"/>
                <w:rFonts w:eastAsia="SimSun"/>
              </w:rPr>
            </w:pPr>
            <w:ins w:id="7516"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87C4" w14:textId="77777777" w:rsidR="005E7C00" w:rsidRPr="00FE3C8E" w:rsidRDefault="005E7C00" w:rsidP="008F744A">
            <w:pPr>
              <w:pStyle w:val="TAC"/>
              <w:rPr>
                <w:ins w:id="7517" w:author="MJ" w:date="2022-04-26T14:28:00Z"/>
                <w:rFonts w:eastAsia="SimSun"/>
              </w:rPr>
            </w:pPr>
            <w:ins w:id="7518" w:author="MJ" w:date="2022-04-26T14:30:00Z">
              <w:r w:rsidRPr="008A0E69">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82745" w14:textId="77777777" w:rsidR="005E7C00" w:rsidRPr="00FE3C8E" w:rsidRDefault="005E7C00" w:rsidP="008F744A">
            <w:pPr>
              <w:pStyle w:val="TAC"/>
              <w:rPr>
                <w:ins w:id="7519" w:author="MJ" w:date="2022-04-26T14:28:00Z"/>
                <w:rFonts w:eastAsia="SimSun"/>
              </w:rPr>
            </w:pPr>
            <w:ins w:id="7520" w:author="MJ" w:date="2022-04-26T14:3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5D54" w14:textId="77777777" w:rsidR="005E7C00" w:rsidRPr="00FE3C8E" w:rsidRDefault="005E7C00" w:rsidP="008F744A">
            <w:pPr>
              <w:pStyle w:val="TAC"/>
              <w:rPr>
                <w:ins w:id="7521" w:author="MJ" w:date="2022-04-26T14:28:00Z"/>
                <w:rFonts w:eastAsia="SimSun"/>
              </w:rPr>
            </w:pPr>
            <w:ins w:id="7522"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4427F" w14:textId="77777777" w:rsidR="005E7C00" w:rsidRPr="00FE3C8E" w:rsidRDefault="005E7C00" w:rsidP="008F744A">
            <w:pPr>
              <w:pStyle w:val="TAC"/>
              <w:rPr>
                <w:ins w:id="7523" w:author="MJ" w:date="2022-04-26T14:28:00Z"/>
                <w:rFonts w:eastAsia="SimSun"/>
              </w:rPr>
            </w:pPr>
            <w:ins w:id="7524"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7DA07" w14:textId="77777777" w:rsidR="005E7C00" w:rsidRPr="00FE3C8E" w:rsidRDefault="005E7C00" w:rsidP="008F744A">
            <w:pPr>
              <w:pStyle w:val="TAC"/>
              <w:rPr>
                <w:ins w:id="7525" w:author="MJ" w:date="2022-04-26T14:28:00Z"/>
                <w:rFonts w:eastAsia="SimSun"/>
              </w:rPr>
            </w:pPr>
            <w:ins w:id="7526" w:author="MJ" w:date="2022-04-26T14:30:00Z">
              <w:r w:rsidRPr="008A0E69">
                <w:rPr>
                  <w:rFonts w:eastAsia="SimSun"/>
                </w:rPr>
                <w:t>11.5-TT</w:t>
              </w:r>
            </w:ins>
          </w:p>
        </w:tc>
      </w:tr>
      <w:tr w:rsidR="005E7C00" w:rsidRPr="00FE3C8E" w14:paraId="4CAD1B99" w14:textId="77777777" w:rsidTr="008F744A">
        <w:trPr>
          <w:trHeight w:val="77"/>
          <w:tblHeader/>
          <w:ins w:id="7527"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71502" w14:textId="77777777" w:rsidR="005E7C00" w:rsidRPr="00FE3C8E" w:rsidRDefault="005E7C00" w:rsidP="008F744A">
            <w:pPr>
              <w:pStyle w:val="TAC"/>
              <w:rPr>
                <w:ins w:id="7528" w:author="MJ" w:date="2022-04-26T14:28:00Z"/>
                <w:rFonts w:eastAsia="SimSun"/>
              </w:rPr>
            </w:pPr>
            <w:ins w:id="7529" w:author="MJ" w:date="2022-04-26T14:29:00Z">
              <w:r w:rsidRPr="008A0E69">
                <w:rPr>
                  <w:rFonts w:eastAsia="SimSun"/>
                </w:rPr>
                <w:t>344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DB237" w14:textId="77777777" w:rsidR="005E7C00" w:rsidRPr="00FE3C8E" w:rsidRDefault="005E7C00" w:rsidP="008F744A">
            <w:pPr>
              <w:pStyle w:val="TAC"/>
              <w:rPr>
                <w:ins w:id="7530" w:author="MJ" w:date="2022-04-26T14:28:00Z"/>
                <w:rFonts w:eastAsia="SimSun"/>
              </w:rPr>
            </w:pPr>
            <w:ins w:id="7531"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3A9C35" w14:textId="77777777" w:rsidR="005E7C00" w:rsidRPr="00FE3C8E" w:rsidRDefault="005E7C00" w:rsidP="008F744A">
            <w:pPr>
              <w:pStyle w:val="TAC"/>
              <w:rPr>
                <w:ins w:id="7532" w:author="MJ" w:date="2022-04-26T14:28:00Z"/>
                <w:rFonts w:eastAsia="SimSun"/>
              </w:rPr>
            </w:pPr>
            <w:ins w:id="7533"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767E2" w14:textId="77777777" w:rsidR="005E7C00" w:rsidRPr="00FE3C8E" w:rsidRDefault="005E7C00" w:rsidP="008F744A">
            <w:pPr>
              <w:pStyle w:val="TAC"/>
              <w:rPr>
                <w:ins w:id="7534" w:author="MJ" w:date="2022-04-26T14:28:00Z"/>
                <w:rFonts w:eastAsia="SimSun"/>
              </w:rPr>
            </w:pPr>
            <w:ins w:id="7535"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91FA5" w14:textId="77777777" w:rsidR="005E7C00" w:rsidRPr="00FE3C8E" w:rsidRDefault="005E7C00" w:rsidP="008F744A">
            <w:pPr>
              <w:pStyle w:val="TAC"/>
              <w:rPr>
                <w:ins w:id="7536" w:author="MJ" w:date="2022-04-26T14:28:00Z"/>
                <w:rFonts w:eastAsia="SimSun"/>
              </w:rPr>
            </w:pPr>
            <w:ins w:id="7537" w:author="MJ" w:date="2022-04-26T14:30:00Z">
              <w:r w:rsidRPr="008A0E69">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FCEEA" w14:textId="77777777" w:rsidR="005E7C00" w:rsidRPr="00FE3C8E" w:rsidRDefault="005E7C00" w:rsidP="008F744A">
            <w:pPr>
              <w:pStyle w:val="TAC"/>
              <w:rPr>
                <w:ins w:id="7538" w:author="MJ" w:date="2022-04-26T14:28:00Z"/>
                <w:rFonts w:eastAsia="SimSun"/>
              </w:rPr>
            </w:pPr>
            <w:ins w:id="7539"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1B5E8" w14:textId="77777777" w:rsidR="005E7C00" w:rsidRPr="00FE3C8E" w:rsidRDefault="005E7C00" w:rsidP="008F744A">
            <w:pPr>
              <w:pStyle w:val="TAC"/>
              <w:rPr>
                <w:ins w:id="7540" w:author="MJ" w:date="2022-04-26T14:28:00Z"/>
                <w:rFonts w:eastAsia="SimSun"/>
              </w:rPr>
            </w:pPr>
            <w:ins w:id="7541" w:author="MJ" w:date="2022-04-26T14:30:00Z">
              <w:r w:rsidRPr="008A0E69">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C6962" w14:textId="77777777" w:rsidR="005E7C00" w:rsidRPr="00FE3C8E" w:rsidRDefault="005E7C00" w:rsidP="008F744A">
            <w:pPr>
              <w:pStyle w:val="TAC"/>
              <w:rPr>
                <w:ins w:id="7542" w:author="MJ" w:date="2022-04-26T14:28:00Z"/>
                <w:rFonts w:eastAsia="SimSun"/>
              </w:rPr>
            </w:pPr>
            <w:ins w:id="7543" w:author="MJ" w:date="2022-04-26T14:30:00Z">
              <w:r w:rsidRPr="008A0E69">
                <w:rPr>
                  <w:rFonts w:eastAsia="SimSun"/>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C837" w14:textId="77777777" w:rsidR="005E7C00" w:rsidRPr="00FE3C8E" w:rsidRDefault="005E7C00" w:rsidP="008F744A">
            <w:pPr>
              <w:pStyle w:val="TAC"/>
              <w:rPr>
                <w:ins w:id="7544" w:author="MJ" w:date="2022-04-26T14:28:00Z"/>
                <w:rFonts w:eastAsia="SimSun"/>
              </w:rPr>
            </w:pPr>
            <w:ins w:id="7545"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4CA4E" w14:textId="77777777" w:rsidR="005E7C00" w:rsidRPr="00FE3C8E" w:rsidRDefault="005E7C00" w:rsidP="008F744A">
            <w:pPr>
              <w:pStyle w:val="TAC"/>
              <w:rPr>
                <w:ins w:id="7546" w:author="MJ" w:date="2022-04-26T14:28:00Z"/>
                <w:rFonts w:eastAsia="SimSun"/>
              </w:rPr>
            </w:pPr>
            <w:ins w:id="7547"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1ADC" w14:textId="77777777" w:rsidR="005E7C00" w:rsidRPr="008A0E69" w:rsidRDefault="005E7C00" w:rsidP="008F744A">
            <w:pPr>
              <w:pStyle w:val="TAC"/>
              <w:rPr>
                <w:ins w:id="7548" w:author="MJ" w:date="2022-04-26T14:28:00Z"/>
                <w:rFonts w:eastAsia="SimSun"/>
              </w:rPr>
            </w:pPr>
            <w:ins w:id="7549" w:author="MJ" w:date="2022-04-26T14:30:00Z">
              <w:r w:rsidRPr="008A0E69">
                <w:rPr>
                  <w:rFonts w:eastAsia="SimSun"/>
                </w:rPr>
                <w:t>5.5-TT</w:t>
              </w:r>
            </w:ins>
          </w:p>
        </w:tc>
      </w:tr>
      <w:tr w:rsidR="005E7C00" w:rsidRPr="00FE3C8E" w14:paraId="74D8618D" w14:textId="77777777" w:rsidTr="008F744A">
        <w:trPr>
          <w:trHeight w:val="77"/>
          <w:tblHeader/>
          <w:ins w:id="7550"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8A6D5" w14:textId="77777777" w:rsidR="005E7C00" w:rsidRPr="00FE3C8E" w:rsidRDefault="005E7C00" w:rsidP="008F744A">
            <w:pPr>
              <w:pStyle w:val="TAC"/>
              <w:rPr>
                <w:ins w:id="7551" w:author="MJ" w:date="2022-04-26T14:28:00Z"/>
                <w:rFonts w:eastAsia="SimSun"/>
              </w:rPr>
            </w:pPr>
            <w:ins w:id="7552" w:author="MJ" w:date="2022-04-26T14:29:00Z">
              <w:r w:rsidRPr="008A0E69">
                <w:rPr>
                  <w:rFonts w:eastAsia="SimSun"/>
                </w:rPr>
                <w:t>345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0295" w14:textId="77777777" w:rsidR="005E7C00" w:rsidRPr="00FE3C8E" w:rsidRDefault="005E7C00" w:rsidP="008F744A">
            <w:pPr>
              <w:pStyle w:val="TAC"/>
              <w:rPr>
                <w:ins w:id="7553" w:author="MJ" w:date="2022-04-26T14:28:00Z"/>
                <w:rFonts w:eastAsia="SimSun"/>
              </w:rPr>
            </w:pPr>
            <w:ins w:id="7554"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70F9BA" w14:textId="77777777" w:rsidR="005E7C00" w:rsidRPr="00FE3C8E" w:rsidRDefault="005E7C00" w:rsidP="008F744A">
            <w:pPr>
              <w:pStyle w:val="TAC"/>
              <w:rPr>
                <w:ins w:id="7555" w:author="MJ" w:date="2022-04-26T14:28:00Z"/>
                <w:rFonts w:eastAsia="SimSun"/>
              </w:rPr>
            </w:pPr>
            <w:ins w:id="7556"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281E" w14:textId="77777777" w:rsidR="005E7C00" w:rsidRPr="00FE3C8E" w:rsidRDefault="005E7C00" w:rsidP="008F744A">
            <w:pPr>
              <w:pStyle w:val="TAC"/>
              <w:rPr>
                <w:ins w:id="7557" w:author="MJ" w:date="2022-04-26T14:28:00Z"/>
                <w:rFonts w:eastAsia="SimSun"/>
              </w:rPr>
            </w:pPr>
            <w:ins w:id="7558"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CEAF" w14:textId="77777777" w:rsidR="005E7C00" w:rsidRPr="00FE3C8E" w:rsidRDefault="005E7C00" w:rsidP="008F744A">
            <w:pPr>
              <w:pStyle w:val="TAC"/>
              <w:rPr>
                <w:ins w:id="7559" w:author="MJ" w:date="2022-04-26T14:28:00Z"/>
                <w:rFonts w:eastAsia="SimSun"/>
              </w:rPr>
            </w:pPr>
            <w:ins w:id="7560" w:author="MJ" w:date="2022-04-26T14:30:00Z">
              <w:r w:rsidRPr="008A0E69">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9C380" w14:textId="77777777" w:rsidR="005E7C00" w:rsidRPr="00FE3C8E" w:rsidRDefault="005E7C00" w:rsidP="008F744A">
            <w:pPr>
              <w:pStyle w:val="TAC"/>
              <w:rPr>
                <w:ins w:id="7561" w:author="MJ" w:date="2022-04-26T14:28:00Z"/>
                <w:rFonts w:eastAsia="SimSun"/>
              </w:rPr>
            </w:pPr>
            <w:ins w:id="7562"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DA9F" w14:textId="77777777" w:rsidR="005E7C00" w:rsidRPr="00FE3C8E" w:rsidRDefault="005E7C00" w:rsidP="008F744A">
            <w:pPr>
              <w:pStyle w:val="TAC"/>
              <w:rPr>
                <w:ins w:id="7563" w:author="MJ" w:date="2022-04-26T14:28:00Z"/>
                <w:rFonts w:eastAsia="SimSun"/>
              </w:rPr>
            </w:pPr>
            <w:ins w:id="7564" w:author="MJ" w:date="2022-04-26T14:30:00Z">
              <w:r w:rsidRPr="008A0E69">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C66E" w14:textId="77777777" w:rsidR="005E7C00" w:rsidRPr="00FE3C8E" w:rsidRDefault="005E7C00" w:rsidP="008F744A">
            <w:pPr>
              <w:pStyle w:val="TAC"/>
              <w:rPr>
                <w:ins w:id="7565" w:author="MJ" w:date="2022-04-26T14:28:00Z"/>
                <w:rFonts w:eastAsia="SimSun"/>
              </w:rPr>
            </w:pPr>
            <w:ins w:id="7566" w:author="MJ" w:date="2022-04-26T14:3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1413" w14:textId="77777777" w:rsidR="005E7C00" w:rsidRPr="00FE3C8E" w:rsidRDefault="005E7C00" w:rsidP="008F744A">
            <w:pPr>
              <w:pStyle w:val="TAC"/>
              <w:rPr>
                <w:ins w:id="7567" w:author="MJ" w:date="2022-04-26T14:28:00Z"/>
                <w:rFonts w:eastAsia="SimSun"/>
              </w:rPr>
            </w:pPr>
            <w:ins w:id="7568"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BD386" w14:textId="77777777" w:rsidR="005E7C00" w:rsidRPr="00FE3C8E" w:rsidRDefault="005E7C00" w:rsidP="008F744A">
            <w:pPr>
              <w:pStyle w:val="TAC"/>
              <w:rPr>
                <w:ins w:id="7569" w:author="MJ" w:date="2022-04-26T14:28:00Z"/>
                <w:rFonts w:eastAsia="SimSun"/>
              </w:rPr>
            </w:pPr>
            <w:ins w:id="7570"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EB0FA" w14:textId="77777777" w:rsidR="005E7C00" w:rsidRPr="00FE3C8E" w:rsidRDefault="005E7C00" w:rsidP="008F744A">
            <w:pPr>
              <w:pStyle w:val="TAC"/>
              <w:rPr>
                <w:ins w:id="7571" w:author="MJ" w:date="2022-04-26T14:28:00Z"/>
                <w:rFonts w:eastAsia="SimSun"/>
              </w:rPr>
            </w:pPr>
            <w:ins w:id="7572" w:author="MJ" w:date="2022-04-26T14:30:00Z">
              <w:r w:rsidRPr="008A0E69">
                <w:rPr>
                  <w:rFonts w:eastAsia="SimSun"/>
                </w:rPr>
                <w:t>11.5-TT</w:t>
              </w:r>
            </w:ins>
          </w:p>
        </w:tc>
      </w:tr>
      <w:tr w:rsidR="005E7C00" w:rsidRPr="00FE3C8E" w14:paraId="405E1FE0" w14:textId="77777777" w:rsidTr="008F744A">
        <w:trPr>
          <w:trHeight w:val="77"/>
          <w:tblHeader/>
          <w:ins w:id="7573"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34C72" w14:textId="77777777" w:rsidR="005E7C00" w:rsidRPr="00FE3C8E" w:rsidRDefault="005E7C00" w:rsidP="008F744A">
            <w:pPr>
              <w:pStyle w:val="TAC"/>
              <w:rPr>
                <w:ins w:id="7574" w:author="MJ" w:date="2022-04-26T14:28:00Z"/>
                <w:rFonts w:eastAsia="SimSun"/>
              </w:rPr>
            </w:pPr>
            <w:ins w:id="7575" w:author="MJ" w:date="2022-04-26T14:29:00Z">
              <w:r w:rsidRPr="008A0E69">
                <w:rPr>
                  <w:rFonts w:eastAsia="SimSun"/>
                </w:rPr>
                <w:t>346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6C62" w14:textId="77777777" w:rsidR="005E7C00" w:rsidRPr="00FE3C8E" w:rsidRDefault="005E7C00" w:rsidP="008F744A">
            <w:pPr>
              <w:pStyle w:val="TAC"/>
              <w:rPr>
                <w:ins w:id="7576" w:author="MJ" w:date="2022-04-26T14:28:00Z"/>
                <w:rFonts w:eastAsia="SimSun"/>
              </w:rPr>
            </w:pPr>
            <w:ins w:id="7577"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A2C391" w14:textId="77777777" w:rsidR="005E7C00" w:rsidRPr="00FE3C8E" w:rsidRDefault="005E7C00" w:rsidP="008F744A">
            <w:pPr>
              <w:pStyle w:val="TAC"/>
              <w:rPr>
                <w:ins w:id="7578" w:author="MJ" w:date="2022-04-26T14:28:00Z"/>
                <w:rFonts w:eastAsia="SimSun"/>
              </w:rPr>
            </w:pPr>
            <w:ins w:id="7579"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74F5" w14:textId="77777777" w:rsidR="005E7C00" w:rsidRPr="00FE3C8E" w:rsidRDefault="005E7C00" w:rsidP="008F744A">
            <w:pPr>
              <w:pStyle w:val="TAC"/>
              <w:rPr>
                <w:ins w:id="7580" w:author="MJ" w:date="2022-04-26T14:28:00Z"/>
                <w:rFonts w:eastAsia="SimSun"/>
              </w:rPr>
            </w:pPr>
            <w:ins w:id="7581"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4A854" w14:textId="77777777" w:rsidR="005E7C00" w:rsidRPr="00FE3C8E" w:rsidRDefault="005E7C00" w:rsidP="008F744A">
            <w:pPr>
              <w:pStyle w:val="TAC"/>
              <w:rPr>
                <w:ins w:id="7582" w:author="MJ" w:date="2022-04-26T14:28:00Z"/>
                <w:rFonts w:eastAsia="SimSun"/>
              </w:rPr>
            </w:pPr>
            <w:ins w:id="7583" w:author="MJ" w:date="2022-04-26T14:30: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89BD" w14:textId="77777777" w:rsidR="005E7C00" w:rsidRPr="00FE3C8E" w:rsidRDefault="005E7C00" w:rsidP="008F744A">
            <w:pPr>
              <w:pStyle w:val="TAC"/>
              <w:rPr>
                <w:ins w:id="7584" w:author="MJ" w:date="2022-04-26T14:28:00Z"/>
                <w:rFonts w:eastAsia="SimSun"/>
              </w:rPr>
            </w:pPr>
            <w:ins w:id="7585"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2EECE" w14:textId="77777777" w:rsidR="005E7C00" w:rsidRPr="00FE3C8E" w:rsidRDefault="005E7C00" w:rsidP="008F744A">
            <w:pPr>
              <w:pStyle w:val="TAC"/>
              <w:rPr>
                <w:ins w:id="7586" w:author="MJ" w:date="2022-04-26T14:28:00Z"/>
                <w:rFonts w:eastAsia="SimSun"/>
              </w:rPr>
            </w:pPr>
            <w:ins w:id="7587" w:author="MJ" w:date="2022-04-26T14:30:00Z">
              <w:r w:rsidRPr="008A0E69">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11D4" w14:textId="77777777" w:rsidR="005E7C00" w:rsidRPr="00FE3C8E" w:rsidRDefault="005E7C00" w:rsidP="008F744A">
            <w:pPr>
              <w:pStyle w:val="TAC"/>
              <w:rPr>
                <w:ins w:id="7588" w:author="MJ" w:date="2022-04-26T14:28:00Z"/>
                <w:rFonts w:eastAsia="SimSun"/>
              </w:rPr>
            </w:pPr>
            <w:ins w:id="7589" w:author="MJ" w:date="2022-04-26T14:3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C64F" w14:textId="77777777" w:rsidR="005E7C00" w:rsidRPr="00FE3C8E" w:rsidRDefault="005E7C00" w:rsidP="008F744A">
            <w:pPr>
              <w:pStyle w:val="TAC"/>
              <w:rPr>
                <w:ins w:id="7590" w:author="MJ" w:date="2022-04-26T14:28:00Z"/>
                <w:rFonts w:eastAsia="SimSun"/>
              </w:rPr>
            </w:pPr>
            <w:ins w:id="7591"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ABCD" w14:textId="77777777" w:rsidR="005E7C00" w:rsidRPr="00FE3C8E" w:rsidRDefault="005E7C00" w:rsidP="008F744A">
            <w:pPr>
              <w:pStyle w:val="TAC"/>
              <w:rPr>
                <w:ins w:id="7592" w:author="MJ" w:date="2022-04-26T14:28:00Z"/>
                <w:rFonts w:eastAsia="SimSun"/>
              </w:rPr>
            </w:pPr>
            <w:ins w:id="7593"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7AEE9" w14:textId="77777777" w:rsidR="005E7C00" w:rsidRPr="00FE3C8E" w:rsidRDefault="005E7C00" w:rsidP="008F744A">
            <w:pPr>
              <w:pStyle w:val="TAC"/>
              <w:rPr>
                <w:ins w:id="7594" w:author="MJ" w:date="2022-04-26T14:28:00Z"/>
                <w:rFonts w:eastAsia="SimSun"/>
              </w:rPr>
            </w:pPr>
            <w:ins w:id="7595" w:author="MJ" w:date="2022-04-26T14:30:00Z">
              <w:r w:rsidRPr="008A0E69">
                <w:rPr>
                  <w:rFonts w:eastAsia="SimSun"/>
                </w:rPr>
                <w:t>11.5-TT</w:t>
              </w:r>
            </w:ins>
          </w:p>
        </w:tc>
      </w:tr>
      <w:tr w:rsidR="005E7C00" w:rsidRPr="00FE3C8E" w14:paraId="4F1DE880" w14:textId="77777777" w:rsidTr="008F744A">
        <w:trPr>
          <w:trHeight w:val="77"/>
          <w:tblHeader/>
          <w:ins w:id="7596"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F99855" w14:textId="77777777" w:rsidR="005E7C00" w:rsidRPr="00FE3C8E" w:rsidRDefault="005E7C00" w:rsidP="008F744A">
            <w:pPr>
              <w:pStyle w:val="TAC"/>
              <w:rPr>
                <w:ins w:id="7597" w:author="MJ" w:date="2022-04-26T14:28:00Z"/>
                <w:rFonts w:eastAsia="SimSun"/>
              </w:rPr>
            </w:pPr>
            <w:ins w:id="7598" w:author="MJ" w:date="2022-04-26T14:29:00Z">
              <w:r w:rsidRPr="008A0E69">
                <w:rPr>
                  <w:rFonts w:eastAsia="SimSun"/>
                </w:rPr>
                <w:t>347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5EB6B" w14:textId="77777777" w:rsidR="005E7C00" w:rsidRPr="00FE3C8E" w:rsidRDefault="005E7C00" w:rsidP="008F744A">
            <w:pPr>
              <w:pStyle w:val="TAC"/>
              <w:rPr>
                <w:ins w:id="7599" w:author="MJ" w:date="2022-04-26T14:28:00Z"/>
                <w:rFonts w:eastAsia="SimSun"/>
              </w:rPr>
            </w:pPr>
            <w:ins w:id="7600"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352923" w14:textId="77777777" w:rsidR="005E7C00" w:rsidRPr="00FE3C8E" w:rsidRDefault="005E7C00" w:rsidP="008F744A">
            <w:pPr>
              <w:pStyle w:val="TAC"/>
              <w:rPr>
                <w:ins w:id="7601" w:author="MJ" w:date="2022-04-26T14:28:00Z"/>
                <w:rFonts w:eastAsia="SimSun"/>
              </w:rPr>
            </w:pPr>
            <w:ins w:id="7602"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DF36" w14:textId="77777777" w:rsidR="005E7C00" w:rsidRPr="00FE3C8E" w:rsidRDefault="005E7C00" w:rsidP="008F744A">
            <w:pPr>
              <w:pStyle w:val="TAC"/>
              <w:rPr>
                <w:ins w:id="7603" w:author="MJ" w:date="2022-04-26T14:28:00Z"/>
                <w:rFonts w:eastAsia="SimSun"/>
              </w:rPr>
            </w:pPr>
            <w:ins w:id="7604"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AD6A3" w14:textId="77777777" w:rsidR="005E7C00" w:rsidRPr="00FE3C8E" w:rsidRDefault="005E7C00" w:rsidP="008F744A">
            <w:pPr>
              <w:pStyle w:val="TAC"/>
              <w:rPr>
                <w:ins w:id="7605" w:author="MJ" w:date="2022-04-26T14:28:00Z"/>
                <w:rFonts w:eastAsia="SimSun"/>
              </w:rPr>
            </w:pPr>
            <w:ins w:id="7606" w:author="MJ" w:date="2022-04-26T14:30:00Z">
              <w:r w:rsidRPr="008A0E69">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F1A6" w14:textId="77777777" w:rsidR="005E7C00" w:rsidRPr="00FE3C8E" w:rsidRDefault="005E7C00" w:rsidP="008F744A">
            <w:pPr>
              <w:pStyle w:val="TAC"/>
              <w:rPr>
                <w:ins w:id="7607" w:author="MJ" w:date="2022-04-26T14:28:00Z"/>
                <w:rFonts w:eastAsia="SimSun"/>
              </w:rPr>
            </w:pPr>
            <w:ins w:id="7608"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3D42" w14:textId="77777777" w:rsidR="005E7C00" w:rsidRPr="00FE3C8E" w:rsidRDefault="005E7C00" w:rsidP="008F744A">
            <w:pPr>
              <w:pStyle w:val="TAC"/>
              <w:rPr>
                <w:ins w:id="7609" w:author="MJ" w:date="2022-04-26T14:28:00Z"/>
                <w:rFonts w:eastAsia="SimSun"/>
              </w:rPr>
            </w:pPr>
            <w:ins w:id="7610" w:author="MJ" w:date="2022-04-26T14:30:00Z">
              <w:r w:rsidRPr="008A0E69">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B92E" w14:textId="77777777" w:rsidR="005E7C00" w:rsidRPr="00FE3C8E" w:rsidRDefault="005E7C00" w:rsidP="008F744A">
            <w:pPr>
              <w:pStyle w:val="TAC"/>
              <w:rPr>
                <w:ins w:id="7611" w:author="MJ" w:date="2022-04-26T14:28:00Z"/>
                <w:rFonts w:eastAsia="SimSun"/>
              </w:rPr>
            </w:pPr>
            <w:ins w:id="7612" w:author="MJ" w:date="2022-04-26T14:3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205C" w14:textId="77777777" w:rsidR="005E7C00" w:rsidRPr="00FE3C8E" w:rsidRDefault="005E7C00" w:rsidP="008F744A">
            <w:pPr>
              <w:pStyle w:val="TAC"/>
              <w:rPr>
                <w:ins w:id="7613" w:author="MJ" w:date="2022-04-26T14:28:00Z"/>
                <w:rFonts w:eastAsia="SimSun"/>
              </w:rPr>
            </w:pPr>
            <w:ins w:id="7614"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02CA3" w14:textId="77777777" w:rsidR="005E7C00" w:rsidRPr="00FE3C8E" w:rsidRDefault="005E7C00" w:rsidP="008F744A">
            <w:pPr>
              <w:pStyle w:val="TAC"/>
              <w:rPr>
                <w:ins w:id="7615" w:author="MJ" w:date="2022-04-26T14:28:00Z"/>
                <w:rFonts w:eastAsia="SimSun"/>
              </w:rPr>
            </w:pPr>
            <w:ins w:id="7616"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D1A11" w14:textId="77777777" w:rsidR="005E7C00" w:rsidRPr="00FE3C8E" w:rsidRDefault="005E7C00" w:rsidP="008F744A">
            <w:pPr>
              <w:pStyle w:val="TAC"/>
              <w:rPr>
                <w:ins w:id="7617" w:author="MJ" w:date="2022-04-26T14:28:00Z"/>
                <w:rFonts w:eastAsia="SimSun"/>
              </w:rPr>
            </w:pPr>
            <w:ins w:id="7618" w:author="MJ" w:date="2022-04-26T14:30:00Z">
              <w:r w:rsidRPr="008A0E69">
                <w:rPr>
                  <w:rFonts w:eastAsia="SimSun"/>
                </w:rPr>
                <w:t>11.5-TT</w:t>
              </w:r>
            </w:ins>
          </w:p>
        </w:tc>
      </w:tr>
      <w:tr w:rsidR="005E7C00" w:rsidRPr="00FE3C8E" w14:paraId="47AF7D8D" w14:textId="77777777" w:rsidTr="008F744A">
        <w:trPr>
          <w:trHeight w:val="77"/>
          <w:tblHeader/>
          <w:ins w:id="7619" w:author="MJ" w:date="2022-04-26T14:2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D46BF" w14:textId="77777777" w:rsidR="005E7C00" w:rsidRPr="00FE3C8E" w:rsidRDefault="005E7C00" w:rsidP="008F744A">
            <w:pPr>
              <w:pStyle w:val="TAC"/>
              <w:rPr>
                <w:ins w:id="7620" w:author="MJ" w:date="2022-04-26T14:28:00Z"/>
                <w:rFonts w:eastAsia="SimSun"/>
              </w:rPr>
            </w:pPr>
            <w:ins w:id="7621" w:author="MJ" w:date="2022-04-26T14:29:00Z">
              <w:r w:rsidRPr="008A0E69">
                <w:rPr>
                  <w:rFonts w:eastAsia="SimSun"/>
                </w:rPr>
                <w:t>348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FFBD6" w14:textId="77777777" w:rsidR="005E7C00" w:rsidRPr="00FE3C8E" w:rsidRDefault="005E7C00" w:rsidP="008F744A">
            <w:pPr>
              <w:pStyle w:val="TAC"/>
              <w:rPr>
                <w:ins w:id="7622" w:author="MJ" w:date="2022-04-26T14:28:00Z"/>
                <w:rFonts w:eastAsia="SimSun"/>
              </w:rPr>
            </w:pPr>
            <w:ins w:id="7623" w:author="MJ" w:date="2022-04-26T14:30:00Z">
              <w:r w:rsidRPr="008A0E69">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ACEA2E" w14:textId="77777777" w:rsidR="005E7C00" w:rsidRPr="00FE3C8E" w:rsidRDefault="005E7C00" w:rsidP="008F744A">
            <w:pPr>
              <w:pStyle w:val="TAC"/>
              <w:rPr>
                <w:ins w:id="7624" w:author="MJ" w:date="2022-04-26T14:28:00Z"/>
                <w:rFonts w:eastAsia="SimSun"/>
              </w:rPr>
            </w:pPr>
            <w:ins w:id="7625" w:author="MJ" w:date="2022-04-26T14:30:00Z">
              <w:r w:rsidRPr="008A0E69">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0AB59" w14:textId="77777777" w:rsidR="005E7C00" w:rsidRPr="00FE3C8E" w:rsidRDefault="005E7C00" w:rsidP="008F744A">
            <w:pPr>
              <w:pStyle w:val="TAC"/>
              <w:rPr>
                <w:ins w:id="7626" w:author="MJ" w:date="2022-04-26T14:28:00Z"/>
                <w:rFonts w:eastAsia="SimSun"/>
              </w:rPr>
            </w:pPr>
            <w:ins w:id="7627" w:author="MJ" w:date="2022-04-26T14:30:00Z">
              <w:r w:rsidRPr="008A0E69">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45E2" w14:textId="77777777" w:rsidR="005E7C00" w:rsidRPr="00FE3C8E" w:rsidRDefault="005E7C00" w:rsidP="008F744A">
            <w:pPr>
              <w:pStyle w:val="TAC"/>
              <w:rPr>
                <w:ins w:id="7628" w:author="MJ" w:date="2022-04-26T14:28:00Z"/>
                <w:rFonts w:eastAsia="SimSun"/>
              </w:rPr>
            </w:pPr>
            <w:ins w:id="7629" w:author="MJ" w:date="2022-04-26T14:30:00Z">
              <w:r w:rsidRPr="008A0E69">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ACB2" w14:textId="77777777" w:rsidR="005E7C00" w:rsidRPr="00FE3C8E" w:rsidRDefault="005E7C00" w:rsidP="008F744A">
            <w:pPr>
              <w:pStyle w:val="TAC"/>
              <w:rPr>
                <w:ins w:id="7630" w:author="MJ" w:date="2022-04-26T14:28:00Z"/>
                <w:rFonts w:eastAsia="SimSun"/>
              </w:rPr>
            </w:pPr>
            <w:ins w:id="7631" w:author="MJ" w:date="2022-04-26T14:30:00Z">
              <w:r w:rsidRPr="008A0E69">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E7FA" w14:textId="77777777" w:rsidR="005E7C00" w:rsidRPr="00FE3C8E" w:rsidRDefault="005E7C00" w:rsidP="008F744A">
            <w:pPr>
              <w:pStyle w:val="TAC"/>
              <w:rPr>
                <w:ins w:id="7632" w:author="MJ" w:date="2022-04-26T14:28:00Z"/>
                <w:rFonts w:eastAsia="SimSun"/>
              </w:rPr>
            </w:pPr>
            <w:ins w:id="7633" w:author="MJ" w:date="2022-04-26T14:30:00Z">
              <w:r w:rsidRPr="008A0E69">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4E51" w14:textId="77777777" w:rsidR="005E7C00" w:rsidRPr="00FE3C8E" w:rsidRDefault="005E7C00" w:rsidP="008F744A">
            <w:pPr>
              <w:pStyle w:val="TAC"/>
              <w:rPr>
                <w:ins w:id="7634" w:author="MJ" w:date="2022-04-26T14:28:00Z"/>
                <w:rFonts w:eastAsia="SimSun"/>
              </w:rPr>
            </w:pPr>
            <w:ins w:id="7635" w:author="MJ" w:date="2022-04-26T14:30:00Z">
              <w:r w:rsidRPr="008A0E69">
                <w:rPr>
                  <w:rFonts w:eastAsia="SimSun"/>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53DE" w14:textId="77777777" w:rsidR="005E7C00" w:rsidRPr="00FE3C8E" w:rsidRDefault="005E7C00" w:rsidP="008F744A">
            <w:pPr>
              <w:pStyle w:val="TAC"/>
              <w:rPr>
                <w:ins w:id="7636" w:author="MJ" w:date="2022-04-26T14:28:00Z"/>
                <w:rFonts w:eastAsia="SimSun"/>
              </w:rPr>
            </w:pPr>
            <w:ins w:id="7637" w:author="MJ" w:date="2022-04-26T14:30:00Z">
              <w:r w:rsidRPr="008A0E69">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B2857" w14:textId="77777777" w:rsidR="005E7C00" w:rsidRPr="00FE3C8E" w:rsidRDefault="005E7C00" w:rsidP="008F744A">
            <w:pPr>
              <w:pStyle w:val="TAC"/>
              <w:rPr>
                <w:ins w:id="7638" w:author="MJ" w:date="2022-04-26T14:28:00Z"/>
                <w:rFonts w:eastAsia="SimSun"/>
              </w:rPr>
            </w:pPr>
            <w:ins w:id="7639" w:author="MJ" w:date="2022-04-26T14:30:00Z">
              <w:r w:rsidRPr="008A0E69">
                <w:rPr>
                  <w:rFonts w:eastAsia="SimSu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77063" w14:textId="77777777" w:rsidR="005E7C00" w:rsidRPr="00FE3C8E" w:rsidRDefault="005E7C00" w:rsidP="008F744A">
            <w:pPr>
              <w:pStyle w:val="TAC"/>
              <w:rPr>
                <w:ins w:id="7640" w:author="MJ" w:date="2022-04-26T14:28:00Z"/>
                <w:rFonts w:eastAsia="SimSun"/>
              </w:rPr>
            </w:pPr>
            <w:ins w:id="7641" w:author="MJ" w:date="2022-04-26T14:30:00Z">
              <w:r w:rsidRPr="008A0E69">
                <w:rPr>
                  <w:rFonts w:eastAsia="SimSun"/>
                </w:rPr>
                <w:t>11.5-TT</w:t>
              </w:r>
            </w:ins>
          </w:p>
        </w:tc>
      </w:tr>
      <w:tr w:rsidR="005E7C00" w:rsidRPr="00FE3C8E" w14:paraId="37A4CC89"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0602B" w14:textId="77777777" w:rsidR="005E7C00" w:rsidRPr="00FE3C8E" w:rsidRDefault="005E7C00" w:rsidP="008F744A">
            <w:pPr>
              <w:pStyle w:val="TAC"/>
              <w:rPr>
                <w:rFonts w:eastAsia="SimSun"/>
              </w:rPr>
            </w:pPr>
            <w:ins w:id="7642" w:author="MJ" w:date="2022-04-26T14:29:00Z">
              <w:r w:rsidRPr="008A0E69">
                <w:rPr>
                  <w:rFonts w:eastAsia="SimSun"/>
                </w:rPr>
                <w:t>349</w:t>
              </w:r>
            </w:ins>
            <w:del w:id="7643" w:author="MJ" w:date="2022-04-26T14:29:00Z">
              <w:r w:rsidRPr="00FE3C8E" w:rsidDel="00552ECC">
                <w:rPr>
                  <w:rFonts w:eastAsia="SimSun"/>
                </w:rPr>
                <w:delText>241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6123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956B1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B655F"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CB093"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EC0A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2C5C7"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32CC"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64D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91A9"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5C149" w14:textId="77777777" w:rsidR="005E7C00" w:rsidRPr="008A0E69" w:rsidRDefault="005E7C00" w:rsidP="008F744A">
            <w:pPr>
              <w:pStyle w:val="TAC"/>
              <w:rPr>
                <w:rFonts w:eastAsia="SimSun"/>
              </w:rPr>
            </w:pPr>
            <w:r w:rsidRPr="008A0E69">
              <w:rPr>
                <w:rFonts w:eastAsia="SimSun"/>
              </w:rPr>
              <w:t>5.5-TT</w:t>
            </w:r>
          </w:p>
        </w:tc>
      </w:tr>
      <w:tr w:rsidR="005E7C00" w:rsidRPr="00FE3C8E" w14:paraId="5905C878"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77464" w14:textId="77777777" w:rsidR="005E7C00" w:rsidRPr="00FE3C8E" w:rsidRDefault="005E7C00" w:rsidP="008F744A">
            <w:pPr>
              <w:pStyle w:val="TAC"/>
              <w:rPr>
                <w:rFonts w:eastAsia="SimSun"/>
              </w:rPr>
            </w:pPr>
            <w:ins w:id="7644" w:author="MJ" w:date="2022-04-26T14:29:00Z">
              <w:r w:rsidRPr="008A0E69">
                <w:rPr>
                  <w:rFonts w:eastAsia="SimSun"/>
                </w:rPr>
                <w:t>350</w:t>
              </w:r>
            </w:ins>
            <w:del w:id="7645" w:author="MJ" w:date="2022-04-26T14:29:00Z">
              <w:r w:rsidRPr="00FE3C8E" w:rsidDel="00552ECC">
                <w:rPr>
                  <w:rFonts w:eastAsia="SimSun"/>
                </w:rPr>
                <w:delText>242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90B3F"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4177C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06DB"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E469" w14:textId="77777777" w:rsidR="005E7C00" w:rsidRPr="00FE3C8E" w:rsidRDefault="005E7C00" w:rsidP="008F744A">
            <w:pPr>
              <w:pStyle w:val="TAC"/>
              <w:rPr>
                <w:rFonts w:eastAsia="SimSun"/>
              </w:rPr>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C7CB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959E3" w14:textId="77777777" w:rsidR="005E7C00" w:rsidRPr="00FE3C8E" w:rsidRDefault="005E7C00" w:rsidP="008F744A">
            <w:pPr>
              <w:pStyle w:val="TAC"/>
              <w:rPr>
                <w:rFonts w:eastAsia="SimSun"/>
              </w:rPr>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3867"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803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D8BA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479EA" w14:textId="77777777" w:rsidR="005E7C00" w:rsidRPr="008A0E69" w:rsidRDefault="005E7C00" w:rsidP="008F744A">
            <w:pPr>
              <w:pStyle w:val="TAC"/>
              <w:rPr>
                <w:rFonts w:eastAsia="SimSun"/>
              </w:rPr>
            </w:pPr>
            <w:r w:rsidRPr="008A0E69">
              <w:rPr>
                <w:rFonts w:eastAsia="SimSun"/>
              </w:rPr>
              <w:t>11-TT</w:t>
            </w:r>
          </w:p>
        </w:tc>
      </w:tr>
      <w:tr w:rsidR="005E7C00" w:rsidRPr="00FE3C8E" w14:paraId="53CBBF1D"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881DA" w14:textId="77777777" w:rsidR="005E7C00" w:rsidRPr="00FE3C8E" w:rsidRDefault="005E7C00" w:rsidP="008F744A">
            <w:pPr>
              <w:pStyle w:val="TAC"/>
              <w:rPr>
                <w:rFonts w:eastAsia="SimSun"/>
              </w:rPr>
            </w:pPr>
            <w:ins w:id="7646" w:author="MJ" w:date="2022-04-26T14:29:00Z">
              <w:r w:rsidRPr="008A0E69">
                <w:rPr>
                  <w:rFonts w:eastAsia="SimSun"/>
                </w:rPr>
                <w:t>351</w:t>
              </w:r>
            </w:ins>
            <w:del w:id="7647" w:author="MJ" w:date="2022-04-26T14:29:00Z">
              <w:r w:rsidRPr="00FE3C8E" w:rsidDel="00552ECC">
                <w:rPr>
                  <w:rFonts w:eastAsia="SimSun"/>
                </w:rPr>
                <w:delText>243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A755D"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05639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9E2BB"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C0218"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9043F"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4C133"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92F9"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454E"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9BE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C9DBA" w14:textId="77777777" w:rsidR="005E7C00" w:rsidRPr="008A0E69" w:rsidRDefault="005E7C00" w:rsidP="008F744A">
            <w:pPr>
              <w:pStyle w:val="TAC"/>
              <w:rPr>
                <w:rFonts w:eastAsia="SimSun"/>
              </w:rPr>
            </w:pPr>
            <w:r w:rsidRPr="008A0E69">
              <w:rPr>
                <w:rFonts w:eastAsia="SimSun"/>
              </w:rPr>
              <w:t>11.5-TT</w:t>
            </w:r>
          </w:p>
        </w:tc>
      </w:tr>
      <w:tr w:rsidR="005E7C00" w:rsidRPr="00FE3C8E" w14:paraId="65420A30"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6F8D82" w14:textId="77777777" w:rsidR="005E7C00" w:rsidRPr="00FE3C8E" w:rsidRDefault="005E7C00" w:rsidP="008F744A">
            <w:pPr>
              <w:pStyle w:val="TAC"/>
              <w:rPr>
                <w:rFonts w:eastAsia="SimSun"/>
              </w:rPr>
            </w:pPr>
            <w:ins w:id="7648" w:author="MJ" w:date="2022-04-26T14:29:00Z">
              <w:r w:rsidRPr="008A0E69">
                <w:rPr>
                  <w:rFonts w:eastAsia="SimSun"/>
                </w:rPr>
                <w:t>352</w:t>
              </w:r>
            </w:ins>
            <w:del w:id="7649" w:author="MJ" w:date="2022-04-26T14:29:00Z">
              <w:r w:rsidRPr="00FE3C8E" w:rsidDel="00552ECC">
                <w:rPr>
                  <w:rFonts w:eastAsia="SimSun"/>
                </w:rPr>
                <w:delText>244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4832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746BB"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412F"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8C53"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A4DB3"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CE7A"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5014D"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FBEC9"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20B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F5524" w14:textId="77777777" w:rsidR="005E7C00" w:rsidRPr="008A0E69" w:rsidRDefault="005E7C00" w:rsidP="008F744A">
            <w:pPr>
              <w:pStyle w:val="TAC"/>
              <w:rPr>
                <w:rFonts w:eastAsia="SimSun"/>
              </w:rPr>
            </w:pPr>
            <w:r w:rsidRPr="008A0E69">
              <w:rPr>
                <w:rFonts w:eastAsia="SimSun"/>
              </w:rPr>
              <w:t>5.5-TT</w:t>
            </w:r>
          </w:p>
        </w:tc>
      </w:tr>
      <w:tr w:rsidR="005E7C00" w:rsidRPr="00FE3C8E" w14:paraId="44B00EB2"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DB18C" w14:textId="77777777" w:rsidR="005E7C00" w:rsidRPr="00FE3C8E" w:rsidRDefault="005E7C00" w:rsidP="008F744A">
            <w:pPr>
              <w:pStyle w:val="TAC"/>
              <w:rPr>
                <w:rFonts w:eastAsia="SimSun"/>
              </w:rPr>
            </w:pPr>
            <w:ins w:id="7650" w:author="MJ" w:date="2022-04-26T14:29:00Z">
              <w:r w:rsidRPr="008A0E69">
                <w:rPr>
                  <w:rFonts w:eastAsia="SimSun"/>
                </w:rPr>
                <w:t>353</w:t>
              </w:r>
            </w:ins>
            <w:del w:id="7651" w:author="MJ" w:date="2022-04-26T14:29:00Z">
              <w:r w:rsidRPr="00FE3C8E" w:rsidDel="00552ECC">
                <w:rPr>
                  <w:rFonts w:eastAsia="SimSun"/>
                </w:rPr>
                <w:delText>245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12718"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59864"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3F18B"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4AB3"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C6967"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6CFC"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CDD8"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D08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B9F72"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9350" w14:textId="77777777" w:rsidR="005E7C00" w:rsidRPr="008A0E69" w:rsidRDefault="005E7C00" w:rsidP="008F744A">
            <w:pPr>
              <w:pStyle w:val="TAC"/>
              <w:rPr>
                <w:rFonts w:eastAsia="SimSun"/>
              </w:rPr>
            </w:pPr>
            <w:r w:rsidRPr="008A0E69">
              <w:rPr>
                <w:rFonts w:eastAsia="SimSun"/>
              </w:rPr>
              <w:t>5.5-TT</w:t>
            </w:r>
          </w:p>
        </w:tc>
      </w:tr>
      <w:tr w:rsidR="005E7C00" w:rsidRPr="00FE3C8E" w14:paraId="5CB7CDB2"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0AA11" w14:textId="77777777" w:rsidR="005E7C00" w:rsidRPr="00FE3C8E" w:rsidRDefault="005E7C00" w:rsidP="008F744A">
            <w:pPr>
              <w:pStyle w:val="TAC"/>
              <w:rPr>
                <w:rFonts w:eastAsia="SimSun"/>
              </w:rPr>
            </w:pPr>
            <w:ins w:id="7652" w:author="MJ" w:date="2022-04-26T14:29:00Z">
              <w:r w:rsidRPr="008A0E69">
                <w:rPr>
                  <w:rFonts w:eastAsia="SimSun"/>
                </w:rPr>
                <w:t>354</w:t>
              </w:r>
            </w:ins>
            <w:del w:id="7653" w:author="MJ" w:date="2022-04-26T14:29:00Z">
              <w:r w:rsidRPr="00FE3C8E" w:rsidDel="00552ECC">
                <w:rPr>
                  <w:rFonts w:eastAsia="SimSun"/>
                </w:rPr>
                <w:delText>246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91B21"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2895F"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C6D3"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40CD" w14:textId="77777777" w:rsidR="005E7C00" w:rsidRPr="00FE3C8E" w:rsidRDefault="005E7C00" w:rsidP="008F744A">
            <w:pPr>
              <w:pStyle w:val="TAC"/>
              <w:rPr>
                <w:rFonts w:eastAsia="SimSun"/>
              </w:rPr>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6E27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BFCE1" w14:textId="77777777" w:rsidR="005E7C00" w:rsidRPr="00FE3C8E" w:rsidRDefault="005E7C00" w:rsidP="008F744A">
            <w:pPr>
              <w:pStyle w:val="TAC"/>
              <w:rPr>
                <w:rFonts w:eastAsia="SimSun"/>
              </w:rPr>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0F603"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CCBA"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A3CF"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046F" w14:textId="77777777" w:rsidR="005E7C00" w:rsidRPr="008A0E69" w:rsidRDefault="005E7C00" w:rsidP="008F744A">
            <w:pPr>
              <w:pStyle w:val="TAC"/>
              <w:rPr>
                <w:rFonts w:eastAsia="SimSun"/>
              </w:rPr>
            </w:pPr>
            <w:r w:rsidRPr="008A0E69">
              <w:rPr>
                <w:rFonts w:eastAsia="SimSun"/>
              </w:rPr>
              <w:t>11-TT</w:t>
            </w:r>
          </w:p>
        </w:tc>
      </w:tr>
      <w:tr w:rsidR="005E7C00" w:rsidRPr="00FE3C8E" w14:paraId="667A510F"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B086C" w14:textId="77777777" w:rsidR="005E7C00" w:rsidRPr="00FE3C8E" w:rsidRDefault="005E7C00" w:rsidP="008F744A">
            <w:pPr>
              <w:pStyle w:val="TAC"/>
              <w:rPr>
                <w:rFonts w:eastAsia="SimSun"/>
              </w:rPr>
            </w:pPr>
            <w:ins w:id="7654" w:author="MJ" w:date="2022-04-26T14:29:00Z">
              <w:r w:rsidRPr="008A0E69">
                <w:rPr>
                  <w:rFonts w:eastAsia="SimSun"/>
                </w:rPr>
                <w:t>355</w:t>
              </w:r>
            </w:ins>
            <w:del w:id="7655" w:author="MJ" w:date="2022-04-26T14:29:00Z">
              <w:r w:rsidRPr="00FE3C8E" w:rsidDel="00552ECC">
                <w:rPr>
                  <w:rFonts w:eastAsia="SimSun"/>
                </w:rPr>
                <w:delText>247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DA25"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E39F2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D493F"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EAED"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4557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DDF8"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6279F"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ABEE7"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A69FA"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06F4A" w14:textId="77777777" w:rsidR="005E7C00" w:rsidRPr="008A0E69" w:rsidRDefault="005E7C00" w:rsidP="008F744A">
            <w:pPr>
              <w:pStyle w:val="TAC"/>
              <w:rPr>
                <w:rFonts w:eastAsia="SimSun"/>
              </w:rPr>
            </w:pPr>
            <w:r w:rsidRPr="008A0E69">
              <w:rPr>
                <w:rFonts w:eastAsia="SimSun"/>
              </w:rPr>
              <w:t>11.5-TT</w:t>
            </w:r>
          </w:p>
        </w:tc>
      </w:tr>
      <w:tr w:rsidR="005E7C00" w:rsidRPr="00FE3C8E" w14:paraId="10F32317"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48AEE" w14:textId="77777777" w:rsidR="005E7C00" w:rsidRPr="00FE3C8E" w:rsidRDefault="005E7C00" w:rsidP="008F744A">
            <w:pPr>
              <w:pStyle w:val="TAC"/>
              <w:rPr>
                <w:rFonts w:eastAsia="SimSun"/>
              </w:rPr>
            </w:pPr>
            <w:ins w:id="7656" w:author="MJ" w:date="2022-04-26T14:29:00Z">
              <w:r w:rsidRPr="008A0E69">
                <w:rPr>
                  <w:rFonts w:eastAsia="SimSun"/>
                </w:rPr>
                <w:t>356</w:t>
              </w:r>
            </w:ins>
            <w:del w:id="7657" w:author="MJ" w:date="2022-04-26T14:29:00Z">
              <w:r w:rsidRPr="00FE3C8E" w:rsidDel="00552ECC">
                <w:rPr>
                  <w:rFonts w:eastAsia="SimSun"/>
                </w:rPr>
                <w:delText>248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2CE89"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4A4433"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7179E"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DFFD" w14:textId="77777777" w:rsidR="005E7C00" w:rsidRPr="00FE3C8E" w:rsidRDefault="005E7C00" w:rsidP="008F744A">
            <w:pPr>
              <w:pStyle w:val="TAC"/>
              <w:rPr>
                <w:rFonts w:eastAsia="SimSun"/>
              </w:rPr>
            </w:pPr>
            <w:r w:rsidRPr="00FE3C8E">
              <w:rPr>
                <w:rFonts w:eastAsia="SimSun"/>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D3B5"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8CF0D" w14:textId="77777777" w:rsidR="005E7C00" w:rsidRPr="00FE3C8E" w:rsidRDefault="005E7C00" w:rsidP="008F744A">
            <w:pPr>
              <w:pStyle w:val="TAC"/>
              <w:rPr>
                <w:rFonts w:eastAsia="SimSun"/>
              </w:rPr>
            </w:pPr>
            <w:r w:rsidRPr="00FE3C8E">
              <w:rPr>
                <w:rFonts w:eastAsia="SimSun"/>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E8C9" w14:textId="77777777" w:rsidR="005E7C00" w:rsidRPr="00FE3C8E" w:rsidRDefault="005E7C00" w:rsidP="008F744A">
            <w:pPr>
              <w:pStyle w:val="TAC"/>
              <w:rPr>
                <w:rFonts w:eastAsia="SimSun"/>
              </w:rPr>
            </w:pPr>
            <w:r w:rsidRPr="00FE3C8E">
              <w:rPr>
                <w:rFonts w:eastAsia="SimSun"/>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E304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FC62D"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27BC6" w14:textId="77777777" w:rsidR="005E7C00" w:rsidRPr="008A0E69" w:rsidRDefault="005E7C00" w:rsidP="008F744A">
            <w:pPr>
              <w:pStyle w:val="TAC"/>
              <w:rPr>
                <w:rFonts w:eastAsia="SimSun"/>
              </w:rPr>
            </w:pPr>
            <w:r w:rsidRPr="008A0E69">
              <w:rPr>
                <w:rFonts w:eastAsia="SimSun"/>
              </w:rPr>
              <w:t>5.5-TT</w:t>
            </w:r>
          </w:p>
        </w:tc>
      </w:tr>
      <w:tr w:rsidR="005E7C00" w:rsidRPr="00FE3C8E" w14:paraId="63580E2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5D9C2" w14:textId="77777777" w:rsidR="005E7C00" w:rsidRPr="00FE3C8E" w:rsidRDefault="005E7C00" w:rsidP="008F744A">
            <w:pPr>
              <w:pStyle w:val="TAC"/>
              <w:rPr>
                <w:rFonts w:eastAsia="SimSun"/>
              </w:rPr>
            </w:pPr>
            <w:ins w:id="7658" w:author="MJ" w:date="2022-04-26T14:29:00Z">
              <w:r w:rsidRPr="008A0E69">
                <w:rPr>
                  <w:rFonts w:eastAsia="SimSun"/>
                </w:rPr>
                <w:t>357</w:t>
              </w:r>
            </w:ins>
            <w:del w:id="7659" w:author="MJ" w:date="2022-04-26T14:29:00Z">
              <w:r w:rsidRPr="00FE3C8E" w:rsidDel="00552ECC">
                <w:rPr>
                  <w:rFonts w:eastAsia="SimSun"/>
                </w:rPr>
                <w:delText>249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CE5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2C3B98"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1B73"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CD77"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B1B0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8E2B8"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5409"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90AD"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CE13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7CBF3" w14:textId="77777777" w:rsidR="005E7C00" w:rsidRPr="008A0E69" w:rsidRDefault="005E7C00" w:rsidP="008F744A">
            <w:pPr>
              <w:pStyle w:val="TAC"/>
              <w:rPr>
                <w:rFonts w:eastAsia="SimSun"/>
              </w:rPr>
            </w:pPr>
            <w:r w:rsidRPr="008A0E69">
              <w:rPr>
                <w:rFonts w:eastAsia="SimSun"/>
              </w:rPr>
              <w:t>11.5-TT</w:t>
            </w:r>
          </w:p>
        </w:tc>
      </w:tr>
      <w:tr w:rsidR="005E7C00" w:rsidRPr="00FE3C8E" w14:paraId="6EF2DC61" w14:textId="77777777" w:rsidTr="008F744A">
        <w:trPr>
          <w:trHeight w:val="77"/>
          <w:tblHead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2F48F" w14:textId="77777777" w:rsidR="005E7C00" w:rsidRPr="00FE3C8E" w:rsidRDefault="005E7C00" w:rsidP="008F744A">
            <w:pPr>
              <w:pStyle w:val="TAC"/>
              <w:rPr>
                <w:rFonts w:eastAsia="SimSun"/>
              </w:rPr>
            </w:pPr>
            <w:ins w:id="7660" w:author="MJ" w:date="2022-04-26T14:29:00Z">
              <w:r w:rsidRPr="008A0E69">
                <w:rPr>
                  <w:rFonts w:eastAsia="SimSun"/>
                </w:rPr>
                <w:t>358</w:t>
              </w:r>
            </w:ins>
            <w:del w:id="7661" w:author="MJ" w:date="2022-04-26T14:29:00Z">
              <w:r w:rsidRPr="00FE3C8E" w:rsidDel="00552ECC">
                <w:rPr>
                  <w:rFonts w:eastAsia="SimSun"/>
                </w:rPr>
                <w:delText>250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F35C"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E0C8FE"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976F"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D4B06"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0CE2"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FC91"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BFE92"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21436"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E280B"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31253" w14:textId="77777777" w:rsidR="005E7C00" w:rsidRPr="008A0E69" w:rsidRDefault="005E7C00" w:rsidP="008F744A">
            <w:pPr>
              <w:pStyle w:val="TAC"/>
              <w:rPr>
                <w:rFonts w:eastAsia="SimSun"/>
              </w:rPr>
            </w:pPr>
            <w:r w:rsidRPr="008A0E69">
              <w:rPr>
                <w:rFonts w:eastAsia="SimSun"/>
              </w:rPr>
              <w:t>11.5-TT</w:t>
            </w:r>
          </w:p>
        </w:tc>
      </w:tr>
      <w:tr w:rsidR="005E7C00" w:rsidRPr="00FE3C8E" w14:paraId="72B57699" w14:textId="77777777" w:rsidTr="008F744A">
        <w:trPr>
          <w:trHeight w:val="77"/>
          <w:tblHead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FD7A75" w14:textId="77777777" w:rsidR="005E7C00" w:rsidRPr="00FE3C8E" w:rsidRDefault="005E7C00" w:rsidP="008F744A">
            <w:pPr>
              <w:pStyle w:val="TAC"/>
              <w:rPr>
                <w:rFonts w:eastAsia="SimSun"/>
              </w:rPr>
            </w:pPr>
            <w:ins w:id="7662" w:author="MJ" w:date="2022-04-26T14:29:00Z">
              <w:r w:rsidRPr="008A0E69">
                <w:rPr>
                  <w:rFonts w:eastAsia="SimSun"/>
                </w:rPr>
                <w:t>359</w:t>
              </w:r>
            </w:ins>
            <w:del w:id="7663" w:author="MJ" w:date="2022-04-26T14:29:00Z">
              <w:r w:rsidRPr="00FE3C8E" w:rsidDel="00552ECC">
                <w:rPr>
                  <w:rFonts w:eastAsia="SimSun"/>
                </w:rPr>
                <w:delText>251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D936"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4CA616"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800B"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0EF9" w14:textId="77777777" w:rsidR="005E7C00" w:rsidRPr="00FE3C8E" w:rsidRDefault="005E7C00" w:rsidP="008F744A">
            <w:pPr>
              <w:pStyle w:val="TAC"/>
              <w:rPr>
                <w:rFonts w:eastAsia="SimSun"/>
              </w:rPr>
            </w:pPr>
            <w:r w:rsidRPr="00FE3C8E">
              <w:rPr>
                <w:rFonts w:eastAsia="SimSu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02C5E"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2D7AE"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91DA1"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8738"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A7876"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C304B" w14:textId="77777777" w:rsidR="005E7C00" w:rsidRPr="008A0E69" w:rsidRDefault="005E7C00" w:rsidP="008F744A">
            <w:pPr>
              <w:pStyle w:val="TAC"/>
              <w:rPr>
                <w:rFonts w:eastAsia="SimSun"/>
              </w:rPr>
            </w:pPr>
            <w:r w:rsidRPr="008A0E69">
              <w:rPr>
                <w:rFonts w:eastAsia="SimSun"/>
              </w:rPr>
              <w:t>11.5-TT</w:t>
            </w:r>
          </w:p>
        </w:tc>
      </w:tr>
      <w:tr w:rsidR="005E7C00" w:rsidRPr="00FE3C8E" w14:paraId="31803C41" w14:textId="77777777" w:rsidTr="008F744A">
        <w:trPr>
          <w:trHeight w:val="77"/>
          <w:tblHead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693C51E" w14:textId="77777777" w:rsidR="005E7C00" w:rsidRPr="00FE3C8E" w:rsidRDefault="005E7C00" w:rsidP="008F744A">
            <w:pPr>
              <w:pStyle w:val="TAC"/>
              <w:rPr>
                <w:rFonts w:eastAsia="SimSun"/>
              </w:rPr>
            </w:pPr>
            <w:ins w:id="7664" w:author="MJ" w:date="2022-04-26T14:29:00Z">
              <w:r w:rsidRPr="008A0E69">
                <w:rPr>
                  <w:rFonts w:eastAsia="SimSun"/>
                </w:rPr>
                <w:t>360</w:t>
              </w:r>
            </w:ins>
            <w:del w:id="7665" w:author="MJ" w:date="2022-04-26T14:29:00Z">
              <w:r w:rsidRPr="00FE3C8E" w:rsidDel="00552ECC">
                <w:rPr>
                  <w:rFonts w:eastAsia="SimSun"/>
                </w:rPr>
                <w:delText>252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DDB5A" w14:textId="77777777" w:rsidR="005E7C00" w:rsidRPr="00FE3C8E" w:rsidRDefault="005E7C00" w:rsidP="008F744A">
            <w:pPr>
              <w:pStyle w:val="TAC"/>
              <w:rPr>
                <w:rFonts w:eastAsia="SimSun"/>
              </w:rPr>
            </w:pPr>
            <w:r w:rsidRPr="00FE3C8E">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D4E229" w14:textId="77777777" w:rsidR="005E7C00" w:rsidRPr="00FE3C8E" w:rsidRDefault="005E7C00" w:rsidP="008F744A">
            <w:pPr>
              <w:pStyle w:val="TAC"/>
              <w:rPr>
                <w:rFonts w:eastAsia="SimSun"/>
              </w:rPr>
            </w:pPr>
            <w:r w:rsidRPr="00FE3C8E">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53042" w14:textId="77777777" w:rsidR="005E7C00" w:rsidRPr="00FE3C8E" w:rsidRDefault="005E7C00" w:rsidP="008F744A">
            <w:pPr>
              <w:pStyle w:val="TAC"/>
              <w:rPr>
                <w:rFonts w:eastAsia="SimSun"/>
              </w:rPr>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94D70" w14:textId="77777777" w:rsidR="005E7C00" w:rsidRPr="00FE3C8E" w:rsidRDefault="005E7C00" w:rsidP="008F744A">
            <w:pPr>
              <w:pStyle w:val="TAC"/>
              <w:rPr>
                <w:rFonts w:eastAsia="SimSun"/>
              </w:rPr>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C8618" w14:textId="77777777" w:rsidR="005E7C00" w:rsidRPr="00FE3C8E" w:rsidRDefault="005E7C00" w:rsidP="008F744A">
            <w:pPr>
              <w:pStyle w:val="TAC"/>
              <w:rPr>
                <w:rFonts w:eastAsia="SimSun"/>
              </w:rPr>
            </w:pPr>
            <w:r w:rsidRPr="00FE3C8E">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40B3" w14:textId="77777777" w:rsidR="005E7C00" w:rsidRPr="00FE3C8E" w:rsidRDefault="005E7C00" w:rsidP="008F744A">
            <w:pPr>
              <w:pStyle w:val="TAC"/>
              <w:rPr>
                <w:rFonts w:eastAsia="SimSun"/>
              </w:rPr>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C0824" w14:textId="77777777" w:rsidR="005E7C00" w:rsidRPr="00FE3C8E" w:rsidRDefault="005E7C00" w:rsidP="008F744A">
            <w:pPr>
              <w:pStyle w:val="TAC"/>
              <w:rPr>
                <w:rFonts w:eastAsia="SimSun"/>
              </w:rPr>
            </w:pPr>
            <w:r w:rsidRPr="00FE3C8E">
              <w:rPr>
                <w:rFonts w:eastAsia="SimSun"/>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1233F" w14:textId="77777777" w:rsidR="005E7C00" w:rsidRPr="00FE3C8E" w:rsidRDefault="005E7C00" w:rsidP="008F744A">
            <w:pPr>
              <w:pStyle w:val="TAC"/>
              <w:rPr>
                <w:rFonts w:eastAsia="SimSun"/>
              </w:rPr>
            </w:pPr>
            <w:r w:rsidRPr="00FE3C8E">
              <w:rPr>
                <w:rFonts w:eastAsia="SimSu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1FD60" w14:textId="77777777" w:rsidR="005E7C00" w:rsidRPr="00FE3C8E" w:rsidRDefault="005E7C00" w:rsidP="008F744A">
            <w:pPr>
              <w:pStyle w:val="TAC"/>
              <w:rPr>
                <w:rFonts w:eastAsia="SimSun"/>
              </w:rPr>
            </w:pPr>
            <w:r w:rsidRPr="00FE3C8E">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255BF" w14:textId="77777777" w:rsidR="005E7C00" w:rsidRPr="008A0E69" w:rsidRDefault="005E7C00" w:rsidP="008F744A">
            <w:pPr>
              <w:pStyle w:val="TAC"/>
              <w:rPr>
                <w:rFonts w:eastAsia="SimSun"/>
              </w:rPr>
            </w:pPr>
            <w:r w:rsidRPr="008A0E69">
              <w:rPr>
                <w:rFonts w:eastAsia="SimSun"/>
              </w:rPr>
              <w:t>11.5-TT</w:t>
            </w:r>
          </w:p>
        </w:tc>
      </w:tr>
      <w:tr w:rsidR="005E7C00" w:rsidRPr="00FE3C8E" w14:paraId="02BCFDA1" w14:textId="77777777" w:rsidTr="008F744A">
        <w:trPr>
          <w:trHeight w:val="77"/>
          <w:tblHeader/>
        </w:trPr>
        <w:tc>
          <w:tcPr>
            <w:tcW w:w="10348" w:type="dxa"/>
            <w:gridSpan w:val="11"/>
            <w:tcBorders>
              <w:top w:val="single" w:sz="4" w:space="0" w:color="auto"/>
              <w:left w:val="single" w:sz="4" w:space="0" w:color="auto"/>
              <w:bottom w:val="single" w:sz="4" w:space="0" w:color="auto"/>
              <w:right w:val="single" w:sz="4" w:space="0" w:color="auto"/>
            </w:tcBorders>
            <w:shd w:val="clear" w:color="auto" w:fill="auto"/>
          </w:tcPr>
          <w:p w14:paraId="1F94687A" w14:textId="77777777" w:rsidR="005E7C00" w:rsidRPr="00FE3C8E" w:rsidRDefault="005E7C00" w:rsidP="008F744A">
            <w:pPr>
              <w:pStyle w:val="TAN"/>
              <w:rPr>
                <w:rFonts w:eastAsia="SimSun"/>
              </w:rPr>
            </w:pPr>
            <w:r w:rsidRPr="00FE3C8E">
              <w:rPr>
                <w:rFonts w:eastAsia="SimSun"/>
              </w:rPr>
              <w:t>NOTE 1:</w:t>
            </w:r>
            <w:r w:rsidRPr="00FE3C8E">
              <w:rPr>
                <w:rFonts w:eastAsia="SimSun"/>
              </w:rPr>
              <w:tab/>
            </w:r>
            <w:proofErr w:type="spellStart"/>
            <w:r w:rsidRPr="00FE3C8E">
              <w:rPr>
                <w:rFonts w:eastAsia="SimSun"/>
              </w:rPr>
              <w:t>P</w:t>
            </w:r>
            <w:r w:rsidRPr="00FE3C8E">
              <w:rPr>
                <w:rFonts w:eastAsia="SimSun" w:cs="Arial"/>
                <w:vertAlign w:val="subscript"/>
              </w:rPr>
              <w:t>PowerClass</w:t>
            </w:r>
            <w:proofErr w:type="spellEnd"/>
            <w:r w:rsidRPr="00FE3C8E">
              <w:rPr>
                <w:rFonts w:eastAsia="SimSun"/>
              </w:rPr>
              <w:t xml:space="preserve"> is the maximum UE power specified without </w:t>
            </w:r>
            <w:proofErr w:type="gramStart"/>
            <w:r w:rsidRPr="00FE3C8E">
              <w:rPr>
                <w:rFonts w:eastAsia="SimSun"/>
              </w:rPr>
              <w:t>taking into account</w:t>
            </w:r>
            <w:proofErr w:type="gramEnd"/>
            <w:r w:rsidRPr="00FE3C8E">
              <w:rPr>
                <w:rFonts w:eastAsia="SimSun"/>
              </w:rPr>
              <w:t xml:space="preserve"> the tolerance.</w:t>
            </w:r>
          </w:p>
          <w:p w14:paraId="1B78C226" w14:textId="77777777" w:rsidR="005E7C00" w:rsidRPr="00FE3C8E" w:rsidRDefault="005E7C00" w:rsidP="008F744A">
            <w:pPr>
              <w:pStyle w:val="TAN"/>
              <w:rPr>
                <w:rFonts w:eastAsia="SimSun"/>
                <w:sz w:val="16"/>
              </w:rPr>
            </w:pPr>
            <w:r w:rsidRPr="00FE3C8E">
              <w:rPr>
                <w:rFonts w:eastAsia="SimSun"/>
              </w:rPr>
              <w:t>NOTE 2:</w:t>
            </w:r>
            <w:r w:rsidRPr="00FE3C8E">
              <w:rPr>
                <w:rFonts w:eastAsia="SimSun"/>
              </w:rPr>
              <w:tab/>
              <w:t>TT for each frequency and channel bandwidth is specified in Table 6.2.3.5-0.</w:t>
            </w:r>
          </w:p>
        </w:tc>
      </w:tr>
    </w:tbl>
    <w:p w14:paraId="275ACA74" w14:textId="77777777" w:rsidR="005E7C00" w:rsidRPr="00FE3C8E" w:rsidRDefault="005E7C00" w:rsidP="005E7C00"/>
    <w:p w14:paraId="76B01F19" w14:textId="77777777" w:rsidR="00E7070C" w:rsidRPr="00370497" w:rsidRDefault="00E7070C" w:rsidP="00E7070C">
      <w:pPr>
        <w:pStyle w:val="Heading2"/>
        <w:rPr>
          <w:rFonts w:cs="Arial"/>
          <w:color w:val="0033CC"/>
          <w:sz w:val="28"/>
          <w:szCs w:val="28"/>
          <w:u w:val="single"/>
          <w:lang w:val="en-US"/>
        </w:rPr>
      </w:pPr>
      <w:bookmarkStart w:id="7666" w:name="_Toc27418765"/>
      <w:bookmarkStart w:id="7667" w:name="_Toc36042420"/>
      <w:bookmarkStart w:id="7668" w:name="_Toc43899748"/>
      <w:bookmarkStart w:id="7669" w:name="_Toc51767660"/>
      <w:bookmarkStart w:id="7670" w:name="_Toc59039998"/>
      <w:bookmarkStart w:id="7671" w:name="_Toc68073969"/>
      <w:bookmarkStart w:id="7672" w:name="_Toc75371831"/>
      <w:bookmarkStart w:id="7673" w:name="_Toc83727900"/>
      <w:bookmarkStart w:id="7674" w:name="historyclause"/>
      <w:r w:rsidRPr="000E27A7">
        <w:rPr>
          <w:rFonts w:cs="Arial"/>
          <w:color w:val="0033CC"/>
          <w:sz w:val="28"/>
          <w:szCs w:val="28"/>
          <w:u w:val="single"/>
          <w:lang w:val="en-US"/>
        </w:rPr>
        <w:t>[End of changes]</w:t>
      </w:r>
      <w:bookmarkEnd w:id="7666"/>
      <w:bookmarkEnd w:id="7667"/>
      <w:bookmarkEnd w:id="7668"/>
      <w:bookmarkEnd w:id="7669"/>
      <w:bookmarkEnd w:id="7670"/>
      <w:bookmarkEnd w:id="7671"/>
      <w:bookmarkEnd w:id="7672"/>
      <w:bookmarkEnd w:id="7673"/>
      <w:bookmarkEnd w:id="7674"/>
    </w:p>
    <w:p w14:paraId="5DA5FC97" w14:textId="77777777" w:rsidR="00E7070C" w:rsidRPr="00FE3C8E" w:rsidRDefault="00E7070C" w:rsidP="00E7070C"/>
    <w:bookmarkEnd w:id="13"/>
    <w:bookmarkEnd w:id="0"/>
    <w:bookmarkEnd w:id="1"/>
    <w:bookmarkEnd w:id="2"/>
    <w:bookmarkEnd w:id="3"/>
    <w:bookmarkEnd w:id="4"/>
    <w:bookmarkEnd w:id="5"/>
    <w:bookmarkEnd w:id="6"/>
    <w:bookmarkEnd w:id="7"/>
    <w:bookmarkEnd w:id="8"/>
    <w:bookmarkEnd w:id="9"/>
    <w:bookmarkEnd w:id="10"/>
    <w:bookmarkEnd w:id="11"/>
    <w:bookmarkEnd w:id="12"/>
    <w:sectPr w:rsidR="00E7070C" w:rsidRPr="00FE3C8E" w:rsidSect="009E4F9B">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26BE7" w14:textId="77777777" w:rsidR="007156CD" w:rsidRDefault="007156CD" w:rsidP="00311877">
      <w:r>
        <w:separator/>
      </w:r>
    </w:p>
  </w:endnote>
  <w:endnote w:type="continuationSeparator" w:id="0">
    <w:p w14:paraId="68C684A9" w14:textId="77777777" w:rsidR="007156CD" w:rsidRDefault="007156CD" w:rsidP="003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9567" w14:textId="77777777" w:rsidR="007156CD" w:rsidRDefault="007156CD" w:rsidP="00311877">
      <w:r>
        <w:separator/>
      </w:r>
    </w:p>
  </w:footnote>
  <w:footnote w:type="continuationSeparator" w:id="0">
    <w:p w14:paraId="6DA203CD" w14:textId="77777777" w:rsidR="007156CD" w:rsidRDefault="007156CD" w:rsidP="0031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EA392" w14:textId="77777777" w:rsidR="00657ED7" w:rsidRDefault="00657E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D2CA1" w14:textId="77777777" w:rsidR="00205154" w:rsidRDefault="002051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D026E73"/>
    <w:multiLevelType w:val="hybridMultilevel"/>
    <w:tmpl w:val="0B5C3596"/>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39"/>
  </w:num>
  <w:num w:numId="3">
    <w:abstractNumId w:val="40"/>
  </w:num>
  <w:num w:numId="4">
    <w:abstractNumId w:val="15"/>
  </w:num>
  <w:num w:numId="5">
    <w:abstractNumId w:val="5"/>
  </w:num>
  <w:num w:numId="6">
    <w:abstractNumId w:val="20"/>
  </w:num>
  <w:num w:numId="7">
    <w:abstractNumId w:val="22"/>
  </w:num>
  <w:num w:numId="8">
    <w:abstractNumId w:val="16"/>
  </w:num>
  <w:num w:numId="9">
    <w:abstractNumId w:val="31"/>
  </w:num>
  <w:num w:numId="10">
    <w:abstractNumId w:val="0"/>
  </w:num>
  <w:num w:numId="11">
    <w:abstractNumId w:val="2"/>
  </w:num>
  <w:num w:numId="12">
    <w:abstractNumId w:val="30"/>
  </w:num>
  <w:num w:numId="13">
    <w:abstractNumId w:val="26"/>
  </w:num>
  <w:num w:numId="14">
    <w:abstractNumId w:val="29"/>
  </w:num>
  <w:num w:numId="15">
    <w:abstractNumId w:val="34"/>
  </w:num>
  <w:num w:numId="16">
    <w:abstractNumId w:val="9"/>
  </w:num>
  <w:num w:numId="17">
    <w:abstractNumId w:val="28"/>
  </w:num>
  <w:num w:numId="18">
    <w:abstractNumId w:val="27"/>
  </w:num>
  <w:num w:numId="19">
    <w:abstractNumId w:val="36"/>
  </w:num>
  <w:num w:numId="20">
    <w:abstractNumId w:val="41"/>
  </w:num>
  <w:num w:numId="21">
    <w:abstractNumId w:val="32"/>
  </w:num>
  <w:num w:numId="22">
    <w:abstractNumId w:val="13"/>
  </w:num>
  <w:num w:numId="23">
    <w:abstractNumId w:val="3"/>
  </w:num>
  <w:num w:numId="24">
    <w:abstractNumId w:val="14"/>
  </w:num>
  <w:num w:numId="25">
    <w:abstractNumId w:val="11"/>
  </w:num>
  <w:num w:numId="26">
    <w:abstractNumId w:val="38"/>
  </w:num>
  <w:num w:numId="27">
    <w:abstractNumId w:val="4"/>
  </w:num>
  <w:num w:numId="28">
    <w:abstractNumId w:val="25"/>
  </w:num>
  <w:num w:numId="29">
    <w:abstractNumId w:val="19"/>
  </w:num>
  <w:num w:numId="30">
    <w:abstractNumId w:val="17"/>
  </w:num>
  <w:num w:numId="31">
    <w:abstractNumId w:val="10"/>
  </w:num>
  <w:num w:numId="32">
    <w:abstractNumId w:val="35"/>
  </w:num>
  <w:num w:numId="33">
    <w:abstractNumId w:val="12"/>
  </w:num>
  <w:num w:numId="34">
    <w:abstractNumId w:val="7"/>
  </w:num>
  <w:num w:numId="35">
    <w:abstractNumId w:val="21"/>
  </w:num>
  <w:num w:numId="36">
    <w:abstractNumId w:val="18"/>
  </w:num>
  <w:num w:numId="37">
    <w:abstractNumId w:val="24"/>
  </w:num>
  <w:num w:numId="38">
    <w:abstractNumId w:val="23"/>
  </w:num>
  <w:num w:numId="39">
    <w:abstractNumId w:val="6"/>
  </w:num>
  <w:num w:numId="40">
    <w:abstractNumId w:val="1"/>
  </w:num>
  <w:num w:numId="41">
    <w:abstractNumId w:val="37"/>
  </w:num>
  <w:num w:numId="42">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s Johansson E">
    <w15:presenceInfo w15:providerId="AD" w15:userId="S::mats.e.johansson@ericsson.com::1d774c3c-f9bc-4136-9810-d83cdc2c8538"/>
  </w15:person>
  <w15:person w15:author="MJ">
    <w15:presenceInfo w15:providerId="None" w15:userId="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oNotTrackFormatting/>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38B"/>
    <w:rsid w:val="00010B21"/>
    <w:rsid w:val="00013120"/>
    <w:rsid w:val="0001735C"/>
    <w:rsid w:val="000347F6"/>
    <w:rsid w:val="00070167"/>
    <w:rsid w:val="00085BB5"/>
    <w:rsid w:val="00093C50"/>
    <w:rsid w:val="00095006"/>
    <w:rsid w:val="000979EC"/>
    <w:rsid w:val="000A289D"/>
    <w:rsid w:val="000C15D5"/>
    <w:rsid w:val="000E2944"/>
    <w:rsid w:val="00107091"/>
    <w:rsid w:val="00116182"/>
    <w:rsid w:val="00134A94"/>
    <w:rsid w:val="00146095"/>
    <w:rsid w:val="0014745D"/>
    <w:rsid w:val="00163ABB"/>
    <w:rsid w:val="00165B3E"/>
    <w:rsid w:val="00167F5A"/>
    <w:rsid w:val="00176EFE"/>
    <w:rsid w:val="001A2684"/>
    <w:rsid w:val="001B4884"/>
    <w:rsid w:val="001E2410"/>
    <w:rsid w:val="001F09EB"/>
    <w:rsid w:val="002015E1"/>
    <w:rsid w:val="00205154"/>
    <w:rsid w:val="00206835"/>
    <w:rsid w:val="00214C0E"/>
    <w:rsid w:val="00216664"/>
    <w:rsid w:val="002216D7"/>
    <w:rsid w:val="00230E5F"/>
    <w:rsid w:val="00245AE1"/>
    <w:rsid w:val="00263AC2"/>
    <w:rsid w:val="00263C64"/>
    <w:rsid w:val="00265E22"/>
    <w:rsid w:val="00275280"/>
    <w:rsid w:val="002A0819"/>
    <w:rsid w:val="002B0C06"/>
    <w:rsid w:val="002C45C6"/>
    <w:rsid w:val="002E0C05"/>
    <w:rsid w:val="002F2E05"/>
    <w:rsid w:val="00304D3B"/>
    <w:rsid w:val="003067C3"/>
    <w:rsid w:val="00311877"/>
    <w:rsid w:val="003310F5"/>
    <w:rsid w:val="003470D0"/>
    <w:rsid w:val="003518DF"/>
    <w:rsid w:val="00354105"/>
    <w:rsid w:val="003550B9"/>
    <w:rsid w:val="003619C7"/>
    <w:rsid w:val="0039053A"/>
    <w:rsid w:val="003979B0"/>
    <w:rsid w:val="003A03FE"/>
    <w:rsid w:val="003A0A9E"/>
    <w:rsid w:val="003B0BCE"/>
    <w:rsid w:val="003B41FB"/>
    <w:rsid w:val="003C05C0"/>
    <w:rsid w:val="003C4AAF"/>
    <w:rsid w:val="003C5F5C"/>
    <w:rsid w:val="003C6EFE"/>
    <w:rsid w:val="003C7EC4"/>
    <w:rsid w:val="003D6D41"/>
    <w:rsid w:val="003E39F8"/>
    <w:rsid w:val="003E4BFE"/>
    <w:rsid w:val="00400636"/>
    <w:rsid w:val="004248DF"/>
    <w:rsid w:val="004269DF"/>
    <w:rsid w:val="00430A7F"/>
    <w:rsid w:val="00452591"/>
    <w:rsid w:val="00464FD0"/>
    <w:rsid w:val="00476510"/>
    <w:rsid w:val="00486719"/>
    <w:rsid w:val="00486A52"/>
    <w:rsid w:val="004A36F7"/>
    <w:rsid w:val="004B5DE1"/>
    <w:rsid w:val="004B78C9"/>
    <w:rsid w:val="004C3303"/>
    <w:rsid w:val="004F394C"/>
    <w:rsid w:val="004F6592"/>
    <w:rsid w:val="00502008"/>
    <w:rsid w:val="0052672D"/>
    <w:rsid w:val="0053745D"/>
    <w:rsid w:val="00540437"/>
    <w:rsid w:val="00541551"/>
    <w:rsid w:val="00557EDB"/>
    <w:rsid w:val="00572601"/>
    <w:rsid w:val="0059046A"/>
    <w:rsid w:val="005A7F13"/>
    <w:rsid w:val="005C7ABF"/>
    <w:rsid w:val="005D3247"/>
    <w:rsid w:val="005D437E"/>
    <w:rsid w:val="005D44E3"/>
    <w:rsid w:val="005E7C00"/>
    <w:rsid w:val="005F2DA2"/>
    <w:rsid w:val="0061149C"/>
    <w:rsid w:val="006149C1"/>
    <w:rsid w:val="00617B97"/>
    <w:rsid w:val="00626488"/>
    <w:rsid w:val="00645887"/>
    <w:rsid w:val="006513F4"/>
    <w:rsid w:val="00652EEE"/>
    <w:rsid w:val="00657ED7"/>
    <w:rsid w:val="0069648D"/>
    <w:rsid w:val="006A14E1"/>
    <w:rsid w:val="006C3EB5"/>
    <w:rsid w:val="006C54B7"/>
    <w:rsid w:val="006D7376"/>
    <w:rsid w:val="006E7519"/>
    <w:rsid w:val="007032FC"/>
    <w:rsid w:val="007156CD"/>
    <w:rsid w:val="00742BF4"/>
    <w:rsid w:val="0077059B"/>
    <w:rsid w:val="0077152E"/>
    <w:rsid w:val="00780AC6"/>
    <w:rsid w:val="007910A7"/>
    <w:rsid w:val="007913CB"/>
    <w:rsid w:val="007B7EAB"/>
    <w:rsid w:val="007C45EB"/>
    <w:rsid w:val="007E2094"/>
    <w:rsid w:val="007F13AB"/>
    <w:rsid w:val="007F5DE2"/>
    <w:rsid w:val="00835172"/>
    <w:rsid w:val="00837286"/>
    <w:rsid w:val="00841BD5"/>
    <w:rsid w:val="00853830"/>
    <w:rsid w:val="00856836"/>
    <w:rsid w:val="00860123"/>
    <w:rsid w:val="00863183"/>
    <w:rsid w:val="00866D7E"/>
    <w:rsid w:val="00875B28"/>
    <w:rsid w:val="00892AC2"/>
    <w:rsid w:val="008935F1"/>
    <w:rsid w:val="008A154C"/>
    <w:rsid w:val="008B31E8"/>
    <w:rsid w:val="008D02D4"/>
    <w:rsid w:val="008D1145"/>
    <w:rsid w:val="008D69C1"/>
    <w:rsid w:val="009211BD"/>
    <w:rsid w:val="009341ED"/>
    <w:rsid w:val="0094627C"/>
    <w:rsid w:val="00946988"/>
    <w:rsid w:val="0096288F"/>
    <w:rsid w:val="00964A84"/>
    <w:rsid w:val="00970735"/>
    <w:rsid w:val="00970B96"/>
    <w:rsid w:val="009710EA"/>
    <w:rsid w:val="00980B8A"/>
    <w:rsid w:val="00983E49"/>
    <w:rsid w:val="009A3C75"/>
    <w:rsid w:val="009B1EDD"/>
    <w:rsid w:val="009C78B4"/>
    <w:rsid w:val="009D2C2B"/>
    <w:rsid w:val="009E42E3"/>
    <w:rsid w:val="009E4F9B"/>
    <w:rsid w:val="009F04E2"/>
    <w:rsid w:val="00A0054F"/>
    <w:rsid w:val="00A03223"/>
    <w:rsid w:val="00A21CCD"/>
    <w:rsid w:val="00A3383A"/>
    <w:rsid w:val="00A41223"/>
    <w:rsid w:val="00A614ED"/>
    <w:rsid w:val="00A673FA"/>
    <w:rsid w:val="00A70F1E"/>
    <w:rsid w:val="00AB028C"/>
    <w:rsid w:val="00AB45DD"/>
    <w:rsid w:val="00AB56EF"/>
    <w:rsid w:val="00AC10F9"/>
    <w:rsid w:val="00AC2834"/>
    <w:rsid w:val="00AC4698"/>
    <w:rsid w:val="00AE5AE4"/>
    <w:rsid w:val="00AF3A5C"/>
    <w:rsid w:val="00B020AA"/>
    <w:rsid w:val="00B05BB8"/>
    <w:rsid w:val="00B35480"/>
    <w:rsid w:val="00B46F71"/>
    <w:rsid w:val="00B55F4D"/>
    <w:rsid w:val="00B73418"/>
    <w:rsid w:val="00B80E5F"/>
    <w:rsid w:val="00B82C69"/>
    <w:rsid w:val="00B871B9"/>
    <w:rsid w:val="00B95593"/>
    <w:rsid w:val="00BA5362"/>
    <w:rsid w:val="00BA7648"/>
    <w:rsid w:val="00BB6597"/>
    <w:rsid w:val="00BE232F"/>
    <w:rsid w:val="00BE2F38"/>
    <w:rsid w:val="00BF330A"/>
    <w:rsid w:val="00C05514"/>
    <w:rsid w:val="00C128C2"/>
    <w:rsid w:val="00C130C1"/>
    <w:rsid w:val="00C13BF9"/>
    <w:rsid w:val="00C25EF9"/>
    <w:rsid w:val="00C42D6E"/>
    <w:rsid w:val="00C52627"/>
    <w:rsid w:val="00C974BC"/>
    <w:rsid w:val="00CB4EBA"/>
    <w:rsid w:val="00CB5753"/>
    <w:rsid w:val="00CB7F42"/>
    <w:rsid w:val="00CC1EB9"/>
    <w:rsid w:val="00CC3B81"/>
    <w:rsid w:val="00CE0C15"/>
    <w:rsid w:val="00CF1018"/>
    <w:rsid w:val="00CF2CA3"/>
    <w:rsid w:val="00CF4C93"/>
    <w:rsid w:val="00D05D95"/>
    <w:rsid w:val="00D37FA3"/>
    <w:rsid w:val="00D513B4"/>
    <w:rsid w:val="00D663C7"/>
    <w:rsid w:val="00D81101"/>
    <w:rsid w:val="00D857E6"/>
    <w:rsid w:val="00DB55E1"/>
    <w:rsid w:val="00DE23BA"/>
    <w:rsid w:val="00DE5A0B"/>
    <w:rsid w:val="00E00DA6"/>
    <w:rsid w:val="00E078E2"/>
    <w:rsid w:val="00E10B58"/>
    <w:rsid w:val="00E11AC6"/>
    <w:rsid w:val="00E13A35"/>
    <w:rsid w:val="00E218A3"/>
    <w:rsid w:val="00E51F81"/>
    <w:rsid w:val="00E62506"/>
    <w:rsid w:val="00E7070C"/>
    <w:rsid w:val="00E736E7"/>
    <w:rsid w:val="00E74C7D"/>
    <w:rsid w:val="00E94D9D"/>
    <w:rsid w:val="00EA3C8C"/>
    <w:rsid w:val="00EB59CD"/>
    <w:rsid w:val="00EC794E"/>
    <w:rsid w:val="00ED1176"/>
    <w:rsid w:val="00ED7E8C"/>
    <w:rsid w:val="00EE0D92"/>
    <w:rsid w:val="00EF17DB"/>
    <w:rsid w:val="00F0294D"/>
    <w:rsid w:val="00F30C66"/>
    <w:rsid w:val="00F36892"/>
    <w:rsid w:val="00F479AC"/>
    <w:rsid w:val="00F54CEC"/>
    <w:rsid w:val="00F555DF"/>
    <w:rsid w:val="00F745DB"/>
    <w:rsid w:val="00F76059"/>
    <w:rsid w:val="00F97CAC"/>
    <w:rsid w:val="00FB3ADE"/>
    <w:rsid w:val="00FC517F"/>
    <w:rsid w:val="00FE3C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E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83E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83E4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83E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3E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983E49"/>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983E49"/>
    <w:pPr>
      <w:ind w:left="0" w:firstLine="0"/>
      <w:outlineLvl w:val="7"/>
    </w:pPr>
  </w:style>
  <w:style w:type="paragraph" w:styleId="Heading9">
    <w:name w:val="heading 9"/>
    <w:aliases w:val="Figure Heading,FH"/>
    <w:basedOn w:val="Heading8"/>
    <w:next w:val="Normal"/>
    <w:link w:val="Heading9Char"/>
    <w:qFormat/>
    <w:rsid w:val="00983E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983E49"/>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uiPriority w:val="9"/>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uiPriority w:val="9"/>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2,FH Char2"/>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983E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983E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983E49"/>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paragraph" w:styleId="Footer">
    <w:name w:val="footer"/>
    <w:aliases w:val="footer odd,footer,fo,pie de página"/>
    <w:basedOn w:val="Normal"/>
    <w:link w:val="FooterChar4"/>
    <w:unhideWhenUsed/>
    <w:qFormat/>
    <w:rsid w:val="00311877"/>
    <w:pPr>
      <w:tabs>
        <w:tab w:val="center" w:pos="4513"/>
        <w:tab w:val="right" w:pos="9026"/>
      </w:tabs>
    </w:pPr>
  </w:style>
  <w:style w:type="character" w:customStyle="1" w:styleId="FooterChar4">
    <w:name w:val="Footer Char4"/>
    <w:aliases w:val="footer odd Char2,footer Char2,fo Char2,pie de página Char2"/>
    <w:basedOn w:val="DefaultParagraphFont"/>
    <w:link w:val="Footer"/>
    <w:qFormat/>
    <w:rsid w:val="00311877"/>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983E49"/>
    <w:rPr>
      <w:b/>
    </w:rPr>
  </w:style>
  <w:style w:type="paragraph" w:customStyle="1" w:styleId="TAC">
    <w:name w:val="TAC"/>
    <w:basedOn w:val="TAL"/>
    <w:link w:val="TACChar"/>
    <w:qFormat/>
    <w:rsid w:val="00983E49"/>
    <w:pPr>
      <w:jc w:val="center"/>
    </w:pPr>
  </w:style>
  <w:style w:type="paragraph" w:customStyle="1" w:styleId="TF">
    <w:name w:val="TF"/>
    <w:aliases w:val="left"/>
    <w:basedOn w:val="TH"/>
    <w:link w:val="TF0"/>
    <w:qFormat/>
    <w:rsid w:val="00983E49"/>
    <w:pPr>
      <w:keepNext w:val="0"/>
      <w:spacing w:before="0" w:after="240"/>
    </w:pPr>
  </w:style>
  <w:style w:type="paragraph" w:customStyle="1" w:styleId="NO">
    <w:name w:val="NO"/>
    <w:basedOn w:val="Normal"/>
    <w:link w:val="NOChar"/>
    <w:qFormat/>
    <w:rsid w:val="00983E49"/>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983E49"/>
    <w:pPr>
      <w:keepLines/>
      <w:ind w:left="1702" w:hanging="1418"/>
    </w:pPr>
  </w:style>
  <w:style w:type="paragraph" w:customStyle="1" w:styleId="FP">
    <w:name w:val="FP"/>
    <w:basedOn w:val="Normal"/>
    <w:qFormat/>
    <w:rsid w:val="00983E49"/>
    <w:pPr>
      <w:spacing w:after="0"/>
    </w:pPr>
  </w:style>
  <w:style w:type="paragraph" w:customStyle="1" w:styleId="LD">
    <w:name w:val="LD"/>
    <w:qFormat/>
    <w:rsid w:val="00983E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983E49"/>
    <w:pPr>
      <w:spacing w:after="0"/>
    </w:pPr>
  </w:style>
  <w:style w:type="paragraph" w:customStyle="1" w:styleId="EW">
    <w:name w:val="EW"/>
    <w:basedOn w:val="EX"/>
    <w:qFormat/>
    <w:rsid w:val="00983E49"/>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983E49"/>
    <w:pPr>
      <w:keepLines/>
      <w:tabs>
        <w:tab w:val="center" w:pos="4536"/>
        <w:tab w:val="right" w:pos="9072"/>
      </w:tabs>
    </w:pPr>
    <w:rPr>
      <w:noProof/>
    </w:rPr>
  </w:style>
  <w:style w:type="paragraph" w:customStyle="1" w:styleId="TH">
    <w:name w:val="TH"/>
    <w:basedOn w:val="Normal"/>
    <w:link w:val="THChar"/>
    <w:qFormat/>
    <w:rsid w:val="00983E49"/>
    <w:pPr>
      <w:keepNext/>
      <w:keepLines/>
      <w:spacing w:before="60"/>
      <w:jc w:val="center"/>
    </w:pPr>
    <w:rPr>
      <w:rFonts w:ascii="Arial" w:hAnsi="Arial"/>
      <w:b/>
    </w:rPr>
  </w:style>
  <w:style w:type="paragraph" w:customStyle="1" w:styleId="NF">
    <w:name w:val="NF"/>
    <w:basedOn w:val="NO"/>
    <w:qFormat/>
    <w:rsid w:val="00983E49"/>
    <w:pPr>
      <w:keepNext/>
      <w:spacing w:after="0"/>
    </w:pPr>
    <w:rPr>
      <w:rFonts w:ascii="Arial" w:hAnsi="Arial"/>
      <w:sz w:val="18"/>
    </w:rPr>
  </w:style>
  <w:style w:type="paragraph" w:customStyle="1" w:styleId="PL">
    <w:name w:val="PL"/>
    <w:link w:val="PLChar"/>
    <w:qFormat/>
    <w:rsid w:val="00983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983E49"/>
    <w:pPr>
      <w:jc w:val="right"/>
    </w:pPr>
  </w:style>
  <w:style w:type="paragraph" w:customStyle="1" w:styleId="H6">
    <w:name w:val="H6"/>
    <w:basedOn w:val="Heading5"/>
    <w:next w:val="Normal"/>
    <w:link w:val="H6Char"/>
    <w:qFormat/>
    <w:rsid w:val="00983E49"/>
    <w:pPr>
      <w:ind w:left="1985" w:hanging="1985"/>
      <w:outlineLvl w:val="9"/>
    </w:pPr>
    <w:rPr>
      <w:sz w:val="20"/>
    </w:rPr>
  </w:style>
  <w:style w:type="paragraph" w:customStyle="1" w:styleId="TAN">
    <w:name w:val="TAN"/>
    <w:basedOn w:val="TAL"/>
    <w:link w:val="TANChar"/>
    <w:qFormat/>
    <w:rsid w:val="00983E49"/>
    <w:pPr>
      <w:ind w:left="851" w:hanging="851"/>
    </w:pPr>
  </w:style>
  <w:style w:type="paragraph" w:customStyle="1" w:styleId="TAL">
    <w:name w:val="TAL"/>
    <w:basedOn w:val="Normal"/>
    <w:link w:val="TALCar"/>
    <w:qFormat/>
    <w:rsid w:val="00983E49"/>
    <w:pPr>
      <w:keepNext/>
      <w:keepLines/>
      <w:spacing w:after="0"/>
    </w:pPr>
    <w:rPr>
      <w:rFonts w:ascii="Arial" w:hAnsi="Arial"/>
      <w:sz w:val="18"/>
    </w:rPr>
  </w:style>
  <w:style w:type="paragraph" w:customStyle="1" w:styleId="ZA">
    <w:name w:val="ZA"/>
    <w:qFormat/>
    <w:rsid w:val="00983E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983E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983E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983E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983E49"/>
    <w:pPr>
      <w:framePr w:wrap="notBeside" w:y="16161"/>
    </w:pPr>
  </w:style>
  <w:style w:type="character" w:customStyle="1" w:styleId="ZGSM">
    <w:name w:val="ZGSM"/>
    <w:qFormat/>
    <w:rsid w:val="00983E49"/>
  </w:style>
  <w:style w:type="paragraph" w:styleId="List2">
    <w:name w:val="List 2"/>
    <w:basedOn w:val="List"/>
    <w:link w:val="List2Char"/>
    <w:qFormat/>
    <w:rsid w:val="00095006"/>
    <w:pPr>
      <w:ind w:left="851"/>
    </w:pPr>
  </w:style>
  <w:style w:type="paragraph" w:customStyle="1" w:styleId="ZG">
    <w:name w:val="ZG"/>
    <w:qFormat/>
    <w:rsid w:val="00983E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983E49"/>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
    <w:name w:val="B2"/>
    <w:basedOn w:val="List2"/>
    <w:link w:val="B2Char"/>
    <w:qFormat/>
    <w:rsid w:val="00983E49"/>
  </w:style>
  <w:style w:type="paragraph" w:customStyle="1" w:styleId="B3">
    <w:name w:val="B3"/>
    <w:basedOn w:val="List3"/>
    <w:link w:val="B3Char"/>
    <w:qFormat/>
    <w:rsid w:val="00983E49"/>
  </w:style>
  <w:style w:type="paragraph" w:customStyle="1" w:styleId="B4">
    <w:name w:val="B4"/>
    <w:basedOn w:val="List4"/>
    <w:link w:val="B4Char"/>
    <w:qFormat/>
    <w:rsid w:val="00983E49"/>
  </w:style>
  <w:style w:type="paragraph" w:customStyle="1" w:styleId="B5">
    <w:name w:val="B5"/>
    <w:basedOn w:val="List5"/>
    <w:link w:val="B5Char"/>
    <w:qFormat/>
    <w:rsid w:val="00983E49"/>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0A7F"/>
    <w:rPr>
      <w:b/>
      <w:position w:val="6"/>
      <w:sz w:val="16"/>
    </w:rPr>
  </w:style>
  <w:style w:type="character" w:customStyle="1" w:styleId="FooterChar">
    <w:name w:val="Footer Char"/>
    <w:aliases w:val="footer odd Char,footer Char,fo Char,pie de página Char"/>
    <w:basedOn w:val="DefaultParagraphFont"/>
    <w:uiPriority w:val="99"/>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983E4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uiPriority w:val="99"/>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62506"/>
    <w:rPr>
      <w:rFonts w:ascii="Arial" w:eastAsia="Times New Roman" w:hAnsi="Arial"/>
      <w:sz w:val="36"/>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30A7F"/>
    <w:pPr>
      <w:keepLines/>
      <w:overflowPunct/>
      <w:autoSpaceDE/>
      <w:autoSpaceDN/>
      <w:adjustRightInd/>
      <w:spacing w:after="0"/>
      <w:ind w:left="454" w:hanging="454"/>
      <w:textAlignment w:val="auto"/>
    </w:pPr>
    <w:rPr>
      <w:color w:val="000000"/>
      <w:sz w:val="16"/>
      <w:lang w:eastAsia="ja-JP"/>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A7F"/>
    <w:rPr>
      <w:rFonts w:ascii="Times New Roman" w:eastAsia="Times New Roman" w:hAnsi="Times New Roman" w:cs="Times New Roman"/>
      <w:sz w:val="20"/>
      <w:szCs w:val="20"/>
      <w:lang w:eastAsia="en-GB"/>
    </w:rPr>
  </w:style>
  <w:style w:type="paragraph" w:customStyle="1" w:styleId="CRCoverPage">
    <w:name w:val="CR Cover Page"/>
    <w:link w:val="CRCoverPageChar"/>
    <w:qFormat/>
    <w:rsid w:val="00430A7F"/>
    <w:pPr>
      <w:spacing w:after="120" w:line="240" w:lineRule="auto"/>
    </w:pPr>
    <w:rPr>
      <w:rFonts w:ascii="Arial" w:eastAsia="MS Mincho" w:hAnsi="Arial" w:cs="Times New Roman"/>
      <w:sz w:val="20"/>
      <w:szCs w:val="20"/>
    </w:rPr>
  </w:style>
  <w:style w:type="character" w:styleId="FollowedHyperlink">
    <w:name w:val="FollowedHyperlink"/>
    <w:uiPriority w:val="99"/>
    <w:qFormat/>
    <w:rsid w:val="00430A7F"/>
    <w:rPr>
      <w:color w:val="800080"/>
      <w:u w:val="single"/>
    </w:rPr>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30A7F"/>
    <w:rPr>
      <w:rFonts w:ascii="Arial" w:hAnsi="Arial"/>
      <w:sz w:val="36"/>
      <w:lang w:val="en-GB" w:eastAsia="en-US"/>
    </w:rPr>
  </w:style>
  <w:style w:type="character" w:customStyle="1" w:styleId="1-11">
    <w:name w:val="网格表 1 浅色 - 着色 11"/>
    <w:uiPriority w:val="31"/>
    <w:qFormat/>
    <w:rsid w:val="00E62506"/>
    <w:rPr>
      <w:smallCaps/>
      <w:color w:val="5A5A5A"/>
    </w:rPr>
  </w:style>
  <w:style w:type="paragraph" w:customStyle="1" w:styleId="B10">
    <w:name w:val="B1+"/>
    <w:basedOn w:val="B1"/>
    <w:link w:val="B1Car"/>
    <w:qFormat/>
    <w:rsid w:val="00430A7F"/>
    <w:pPr>
      <w:tabs>
        <w:tab w:val="num" w:pos="737"/>
      </w:tabs>
      <w:ind w:left="737" w:hanging="453"/>
    </w:pPr>
    <w:rPr>
      <w:rFonts w:eastAsia="SimSun"/>
      <w:lang w:eastAsia="en-US"/>
    </w:rPr>
  </w:style>
  <w:style w:type="paragraph" w:customStyle="1" w:styleId="B20">
    <w:name w:val="B2+"/>
    <w:basedOn w:val="B2"/>
    <w:qFormat/>
    <w:rsid w:val="00430A7F"/>
    <w:pPr>
      <w:tabs>
        <w:tab w:val="num" w:pos="1191"/>
      </w:tabs>
      <w:ind w:left="1191" w:hanging="454"/>
    </w:pPr>
    <w:rPr>
      <w:rFonts w:eastAsia="SimSun"/>
      <w:lang w:eastAsia="en-US"/>
    </w:rPr>
  </w:style>
  <w:style w:type="paragraph" w:customStyle="1" w:styleId="B30">
    <w:name w:val="B3+"/>
    <w:basedOn w:val="B3"/>
    <w:qFormat/>
    <w:rsid w:val="00430A7F"/>
    <w:pPr>
      <w:tabs>
        <w:tab w:val="left" w:pos="1134"/>
        <w:tab w:val="num" w:pos="1644"/>
      </w:tabs>
      <w:ind w:left="1644" w:hanging="453"/>
    </w:pPr>
    <w:rPr>
      <w:rFonts w:eastAsia="SimSun"/>
      <w:lang w:eastAsia="en-US"/>
    </w:rPr>
  </w:style>
  <w:style w:type="paragraph" w:customStyle="1" w:styleId="BL">
    <w:name w:val="BL"/>
    <w:basedOn w:val="Normal"/>
    <w:qFormat/>
    <w:rsid w:val="00430A7F"/>
    <w:pPr>
      <w:tabs>
        <w:tab w:val="num" w:pos="737"/>
        <w:tab w:val="left" w:pos="851"/>
      </w:tabs>
      <w:ind w:left="737" w:hanging="453"/>
    </w:pPr>
    <w:rPr>
      <w:rFonts w:eastAsia="SimSun"/>
      <w:lang w:eastAsia="en-US"/>
    </w:rPr>
  </w:style>
  <w:style w:type="paragraph" w:customStyle="1" w:styleId="BN">
    <w:name w:val="BN"/>
    <w:basedOn w:val="Normal"/>
    <w:qFormat/>
    <w:rsid w:val="00430A7F"/>
    <w:pPr>
      <w:tabs>
        <w:tab w:val="num" w:pos="737"/>
      </w:tabs>
      <w:ind w:left="737" w:hanging="453"/>
    </w:pPr>
    <w:rPr>
      <w:rFonts w:eastAsia="SimSun"/>
      <w:lang w:eastAsia="en-US"/>
    </w:rPr>
  </w:style>
  <w:style w:type="paragraph" w:customStyle="1" w:styleId="TB1">
    <w:name w:val="TB1"/>
    <w:basedOn w:val="Normal"/>
    <w:qFormat/>
    <w:rsid w:val="00E62506"/>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3"/>
      </w:numPr>
      <w:tabs>
        <w:tab w:val="clear" w:pos="851"/>
        <w:tab w:val="num" w:pos="397"/>
        <w:tab w:val="num" w:pos="720"/>
        <w:tab w:val="num" w:pos="1644"/>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paragraph" w:customStyle="1" w:styleId="FL">
    <w:name w:val="FL"/>
    <w:basedOn w:val="Normal"/>
    <w:qFormat/>
    <w:rsid w:val="00430A7F"/>
    <w:pPr>
      <w:keepNext/>
      <w:keepLines/>
      <w:spacing w:before="60"/>
      <w:jc w:val="center"/>
    </w:pPr>
    <w:rPr>
      <w:rFonts w:ascii="Arial" w:eastAsia="SimSun" w:hAnsi="Arial"/>
      <w:b/>
      <w:lang w:eastAsia="en-US"/>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fontstyle01">
    <w:name w:val="fontstyle01"/>
    <w:qFormat/>
    <w:rsid w:val="00430A7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3 Char,33 Char,311 Ch"/>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uvudrubrik Char,heading 1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Default">
    <w:name w:val="Default"/>
    <w:qFormat/>
    <w:rsid w:val="00430A7F"/>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Char2">
    <w:name w:val="Char2"/>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ndreaLeonardi">
    <w:name w:val="Andrea Leonardi"/>
    <w:semiHidden/>
    <w:qFormat/>
    <w:rsid w:val="00430A7F"/>
    <w:rPr>
      <w:rFonts w:ascii="Arial" w:hAnsi="Arial" w:cs="Arial"/>
      <w:color w:val="auto"/>
      <w:sz w:val="20"/>
      <w:szCs w:val="20"/>
    </w:rPr>
  </w:style>
  <w:style w:type="character" w:customStyle="1" w:styleId="T1Char2">
    <w:name w:val="T1 Char2"/>
    <w:aliases w:val="Header 6 Char Char2"/>
    <w:qFormat/>
    <w:rsid w:val="00E62506"/>
    <w:rPr>
      <w:rFonts w:ascii="Arial" w:hAnsi="Arial" w:cs="Arial"/>
      <w:lang w:val="en-GB" w:eastAsia="en-US"/>
    </w:rPr>
  </w:style>
  <w:style w:type="paragraph" w:customStyle="1" w:styleId="a2">
    <w:name w:val="(文字) (文字)"/>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5"/>
      </w:numPr>
      <w:tabs>
        <w:tab w:val="num" w:pos="926"/>
      </w:tabs>
      <w:ind w:left="926"/>
    </w:pPr>
    <w:rPr>
      <w:rFonts w:eastAsia="MS Mincho"/>
    </w:rPr>
  </w:style>
  <w:style w:type="paragraph" w:styleId="ListNumber4">
    <w:name w:val="List Number 4"/>
    <w:basedOn w:val="Normal"/>
    <w:qFormat/>
    <w:rsid w:val="00E62506"/>
    <w:pPr>
      <w:numPr>
        <w:numId w:val="4"/>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0">
    <w:name w:val="修订1"/>
    <w:hidden/>
    <w:semiHidden/>
    <w:qFormat/>
    <w:rsid w:val="00E62506"/>
    <w:pPr>
      <w:spacing w:after="0" w:line="240" w:lineRule="auto"/>
    </w:pPr>
    <w:rPr>
      <w:rFonts w:ascii="Times New Roman" w:eastAsia="Batang" w:hAnsi="Times New Roman" w:cs="Times New Roman"/>
      <w:sz w:val="20"/>
      <w:szCs w:val="20"/>
    </w:rPr>
  </w:style>
  <w:style w:type="paragraph" w:customStyle="1" w:styleId="2">
    <w:name w:val="(文字) (文字)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paragraph" w:customStyle="1" w:styleId="3">
    <w:name w:val="(文字) (文字)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E62506"/>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4">
    <w:name w:val="(文字) (文字)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styleId="EndnoteText">
    <w:name w:val="endnote text"/>
    <w:basedOn w:val="Normal"/>
    <w:link w:val="EndnoteTextChar"/>
    <w:qFormat/>
    <w:rsid w:val="00430A7F"/>
    <w:pPr>
      <w:overflowPunct/>
      <w:autoSpaceDE/>
      <w:autoSpaceDN/>
      <w:adjustRightInd/>
      <w:snapToGrid w:val="0"/>
      <w:textAlignment w:val="auto"/>
    </w:pPr>
    <w:rPr>
      <w:color w:val="000000"/>
      <w:lang w:eastAsia="x-none"/>
    </w:rPr>
  </w:style>
  <w:style w:type="character" w:customStyle="1" w:styleId="EndnoteTextChar2">
    <w:name w:val="Endnote Text Char2"/>
    <w:basedOn w:val="DefaultParagraphFont"/>
    <w:semiHidden/>
    <w:rsid w:val="00430A7F"/>
    <w:rPr>
      <w:rFonts w:ascii="Times New Roman" w:eastAsia="Times New Roman" w:hAnsi="Times New Roman" w:cs="Times New Roman"/>
      <w:sz w:val="20"/>
      <w:szCs w:val="20"/>
      <w:lang w:eastAsia="en-GB"/>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character" w:styleId="EndnoteReference">
    <w:name w:val="endnote reference"/>
    <w:qFormat/>
    <w:rsid w:val="00430A7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A7F"/>
    <w:rPr>
      <w:rFonts w:ascii="Times New Roman" w:eastAsia="Yu Mincho" w:hAnsi="Times New Roman"/>
      <w:b/>
      <w:bCs/>
      <w:lang w:val="en-GB" w:eastAsia="en-US"/>
    </w:rPr>
  </w:style>
  <w:style w:type="paragraph" w:customStyle="1" w:styleId="AutoCorrect">
    <w:name w:val="AutoCorrect"/>
    <w:qFormat/>
    <w:rsid w:val="00430A7F"/>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430A7F"/>
    <w:pPr>
      <w:spacing w:after="0" w:line="240" w:lineRule="auto"/>
    </w:pPr>
    <w:rPr>
      <w:rFonts w:ascii="Times New Roman" w:eastAsia="MS Mincho"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Createdby">
    <w:name w:val="Created by"/>
    <w:qFormat/>
    <w:rsid w:val="00430A7F"/>
    <w:pPr>
      <w:spacing w:after="0" w:line="240" w:lineRule="auto"/>
    </w:pPr>
    <w:rPr>
      <w:rFonts w:ascii="Times New Roman" w:eastAsia="MS Mincho" w:hAnsi="Times New Roman" w:cs="Times New Roman"/>
      <w:sz w:val="24"/>
      <w:szCs w:val="24"/>
      <w:lang w:eastAsia="ko-KR"/>
    </w:rPr>
  </w:style>
  <w:style w:type="paragraph" w:customStyle="1" w:styleId="RecCCITT">
    <w:name w:val="Rec_CCITT_#"/>
    <w:basedOn w:val="Normal"/>
    <w:qFormat/>
    <w:rsid w:val="00E62506"/>
    <w:pPr>
      <w:keepNext/>
      <w:keepLines/>
    </w:pPr>
    <w:rPr>
      <w:rFonts w:eastAsia="SimSun"/>
      <w:b/>
    </w:rPr>
  </w:style>
  <w:style w:type="paragraph" w:customStyle="1" w:styleId="Createdon">
    <w:name w:val="Created on"/>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430A7F"/>
    <w:pPr>
      <w:spacing w:after="0" w:line="240" w:lineRule="auto"/>
    </w:pPr>
    <w:rPr>
      <w:rFonts w:ascii="Times New Roman" w:eastAsia="MS Mincho" w:hAnsi="Times New Roman" w:cs="Times New Roman"/>
      <w:sz w:val="24"/>
      <w:szCs w:val="24"/>
      <w:lang w:eastAsia="ko-KR"/>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30A7F"/>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30A7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CouvRecTitle">
    <w:name w:val="Couv Rec Title"/>
    <w:basedOn w:val="Normal"/>
    <w:qFormat/>
    <w:rsid w:val="00430A7F"/>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30A7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Data">
    <w:name w:val="Data"/>
    <w:basedOn w:val="Normal"/>
    <w:qFormat/>
    <w:rsid w:val="00430A7F"/>
    <w:pPr>
      <w:tabs>
        <w:tab w:val="left" w:pos="1418"/>
      </w:tabs>
      <w:spacing w:after="120"/>
    </w:pPr>
    <w:rPr>
      <w:rFonts w:ascii="Arial" w:eastAsia="MS Mincho" w:hAnsi="Arial"/>
      <w:sz w:val="24"/>
      <w:lang w:val="fr-FR" w:eastAsia="en-US"/>
    </w:rPr>
  </w:style>
  <w:style w:type="paragraph" w:customStyle="1" w:styleId="ATC">
    <w:name w:val="ATC"/>
    <w:basedOn w:val="Normal"/>
    <w:qFormat/>
    <w:rsid w:val="00430A7F"/>
    <w:rPr>
      <w:rFonts w:eastAsia="MS Mincho"/>
      <w:lang w:eastAsia="ja-JP"/>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
    <w:name w:val="Bullet"/>
    <w:basedOn w:val="Normal"/>
    <w:qFormat/>
    <w:rsid w:val="00430A7F"/>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430A7F"/>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62506"/>
    <w:rPr>
      <w:rFonts w:ascii="Arial" w:hAnsi="Arial"/>
      <w:sz w:val="22"/>
      <w:lang w:val="en-GB" w:eastAsia="en-GB" w:bidi="ar-SA"/>
    </w:rPr>
  </w:style>
  <w:style w:type="character" w:customStyle="1" w:styleId="B3Char">
    <w:name w:val="B3 Char"/>
    <w:link w:val="B3"/>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30A7F"/>
    <w:pPr>
      <w:widowControl w:val="0"/>
      <w:tabs>
        <w:tab w:val="clear" w:pos="4513"/>
        <w:tab w:val="clear" w:pos="9026"/>
        <w:tab w:val="center" w:pos="4678"/>
        <w:tab w:val="right" w:pos="9356"/>
      </w:tabs>
      <w:spacing w:after="0"/>
      <w:jc w:val="both"/>
    </w:pPr>
    <w:rPr>
      <w:rFonts w:eastAsia="MS Mincho"/>
      <w:bCs/>
      <w:iCs/>
      <w:szCs w:val="18"/>
      <w:lang w:val="en-US" w:eastAsia="zh-CN"/>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Rfront">
    <w:name w:val="CR_front"/>
    <w:basedOn w:val="Normal"/>
    <w:qFormat/>
    <w:rsid w:val="00430A7F"/>
    <w:rPr>
      <w:rFonts w:eastAsia="MS Mincho"/>
      <w:lang w:eastAsia="zh-CN"/>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6"/>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7"/>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8"/>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ommentNokia">
    <w:name w:val="Comment Nokia"/>
    <w:basedOn w:val="Normal"/>
    <w:qFormat/>
    <w:rsid w:val="00430A7F"/>
    <w:pPr>
      <w:tabs>
        <w:tab w:val="left" w:pos="360"/>
      </w:tabs>
      <w:ind w:left="360" w:hanging="360"/>
    </w:pPr>
    <w:rPr>
      <w:rFonts w:eastAsia="MS Mincho"/>
      <w:sz w:val="22"/>
      <w:lang w:val="en-US" w:eastAsia="zh-CN"/>
    </w:rPr>
  </w:style>
  <w:style w:type="paragraph" w:customStyle="1" w:styleId="References">
    <w:name w:val="References"/>
    <w:basedOn w:val="Normal"/>
    <w:qFormat/>
    <w:rsid w:val="00E62506"/>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30A7F"/>
    <w:pPr>
      <w:spacing w:after="0"/>
      <w:jc w:val="center"/>
    </w:pPr>
    <w:rPr>
      <w:rFonts w:ascii="Arial" w:eastAsia="MS Mincho" w:hAnsi="Arial"/>
      <w:b/>
      <w:sz w:val="16"/>
      <w:lang w:eastAsia="ja-JP"/>
    </w:rPr>
  </w:style>
  <w:style w:type="paragraph" w:customStyle="1" w:styleId="Bullets">
    <w:name w:val="Bullets"/>
    <w:basedOn w:val="BodyText"/>
    <w:qFormat/>
    <w:rsid w:val="00430A7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11BodyText">
    <w:name w:val="11 BodyText"/>
    <w:basedOn w:val="Normal"/>
    <w:link w:val="11BodyTextChar"/>
    <w:qFormat/>
    <w:rsid w:val="00430A7F"/>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
    <w:name w:val="Norma"/>
    <w:basedOn w:val="Heading1"/>
    <w:qFormat/>
    <w:rsid w:val="00E62506"/>
    <w:rPr>
      <w:rFonts w:eastAsia="SimSun"/>
      <w:szCs w:val="36"/>
      <w:lang w:eastAsia="zh-CN"/>
    </w:rPr>
  </w:style>
  <w:style w:type="paragraph" w:customStyle="1" w:styleId="22">
    <w:name w:val="(文字) (文字)2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32">
    <w:name w:val="(文字) (文字)3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41 Char1"/>
    <w:semiHidden/>
    <w:qFormat/>
    <w:rsid w:val="00E62506"/>
    <w:rPr>
      <w:sz w:val="18"/>
      <w:szCs w:val="18"/>
      <w:lang w:val="en-GB" w:eastAsia="en-US"/>
    </w:rPr>
  </w:style>
  <w:style w:type="character" w:customStyle="1" w:styleId="Char10">
    <w:name w:val="页脚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60">
    <w:name w:val="未处理的提及6"/>
    <w:uiPriority w:val="52"/>
    <w:rsid w:val="00E62506"/>
    <w:rPr>
      <w:color w:val="808080"/>
      <w:shd w:val="clear" w:color="auto" w:fill="E6E6E6"/>
    </w:rPr>
  </w:style>
  <w:style w:type="paragraph" w:customStyle="1" w:styleId="LightList-Accent32">
    <w:name w:val="Light List - Accent 32"/>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nhideWhenUsed/>
    <w:qFormat/>
    <w:rsid w:val="00E62506"/>
    <w:pPr>
      <w:spacing w:after="0" w:line="240" w:lineRule="auto"/>
    </w:pPr>
    <w:rPr>
      <w:rFonts w:ascii="Times New Roman" w:eastAsia="SimSun" w:hAnsi="Times New Roman" w:cs="Times New Roman"/>
      <w:sz w:val="20"/>
      <w:szCs w:val="20"/>
    </w:rPr>
  </w:style>
  <w:style w:type="paragraph" w:customStyle="1" w:styleId="42">
    <w:name w:val="(文字) (文字)4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3">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120">
    <w:name w:val="(文字) (文字)1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ntribution">
    <w:name w:val="contribution"/>
    <w:basedOn w:val="Heading1"/>
    <w:semiHidden/>
    <w:qFormat/>
    <w:rsid w:val="00430A7F"/>
    <w:pPr>
      <w:tabs>
        <w:tab w:val="num" w:pos="45"/>
      </w:tabs>
      <w:ind w:left="405" w:hanging="405"/>
    </w:pPr>
    <w:rPr>
      <w:rFonts w:eastAsia="Arial"/>
      <w:lang w:eastAsia="en-US"/>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30A7F"/>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entered">
    <w:name w:val="centered"/>
    <w:basedOn w:val="Normal"/>
    <w:qFormat/>
    <w:rsid w:val="00430A7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30A7F"/>
    <w:pPr>
      <w:overflowPunct/>
      <w:autoSpaceDE/>
      <w:autoSpaceDN/>
      <w:adjustRightInd/>
      <w:spacing w:after="240"/>
      <w:jc w:val="both"/>
      <w:textAlignment w:val="auto"/>
    </w:pPr>
    <w:rPr>
      <w:rFonts w:ascii="Arial" w:hAnsi="Arial"/>
      <w:color w:val="000000"/>
      <w:szCs w:val="24"/>
      <w:lang w:eastAsia="ja-JP"/>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CCFootnote">
    <w:name w:val="ECC Footnote"/>
    <w:basedOn w:val="Normal"/>
    <w:autoRedefine/>
    <w:uiPriority w:val="99"/>
    <w:qFormat/>
    <w:rsid w:val="00430A7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cita">
    <w:name w:val="cita"/>
    <w:basedOn w:val="Normal"/>
    <w:qFormat/>
    <w:rsid w:val="00430A7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E62506"/>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potblnote">
    <w:name w:val="gpotbl_note"/>
    <w:basedOn w:val="Normal"/>
    <w:qFormat/>
    <w:rsid w:val="00430A7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30A7F"/>
    <w:rPr>
      <w:rFonts w:eastAsia="MS Mincho" w:cs="v4.2.0"/>
      <w:lang w:eastAsia="zh-CN"/>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5">
    <w:name w:val="无间隔1"/>
    <w:qFormat/>
    <w:rsid w:val="00E62506"/>
    <w:pPr>
      <w:spacing w:after="0" w:line="240" w:lineRule="auto"/>
    </w:pPr>
    <w:rPr>
      <w:rFonts w:ascii="Times New Roman" w:eastAsia="SimSun" w:hAnsi="Times New Roman" w:cs="Times New Roman"/>
      <w:sz w:val="20"/>
      <w:szCs w:val="20"/>
    </w:rPr>
  </w:style>
  <w:style w:type="paragraph" w:customStyle="1" w:styleId="Equation">
    <w:name w:val="Equation"/>
    <w:basedOn w:val="Normal"/>
    <w:next w:val="Normal"/>
    <w:link w:val="EquationChar"/>
    <w:qFormat/>
    <w:rsid w:val="00430A7F"/>
    <w:pPr>
      <w:tabs>
        <w:tab w:val="center" w:pos="4620"/>
        <w:tab w:val="right" w:pos="9240"/>
      </w:tabs>
      <w:overflowPunct/>
      <w:snapToGrid w:val="0"/>
      <w:spacing w:after="120"/>
      <w:jc w:val="both"/>
      <w:textAlignment w:val="auto"/>
    </w:pPr>
    <w:rPr>
      <w:color w:val="000000"/>
      <w:sz w:val="22"/>
      <w:szCs w:val="22"/>
      <w:lang w:val="x-none" w:eastAsia="x-none"/>
    </w:rPr>
  </w:style>
  <w:style w:type="paragraph" w:customStyle="1" w:styleId="61">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character" w:customStyle="1" w:styleId="apple-converted-space">
    <w:name w:val="apple-converted-space"/>
    <w:qFormat/>
    <w:rsid w:val="00430A7F"/>
  </w:style>
  <w:style w:type="character" w:customStyle="1" w:styleId="1e9ptCar">
    <w:name w:val="1e) 9 pt Car"/>
    <w:link w:val="1e9pt"/>
    <w:rsid w:val="00E62506"/>
    <w:rPr>
      <w:rFonts w:ascii="Times New Roman" w:eastAsia="Times New Roman" w:hAnsi="Times New Roman" w:cs="Times New Roman"/>
      <w:noProof/>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Char13">
    <w:name w:val="Char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paragraph" w:customStyle="1" w:styleId="5">
    <w:name w:val="(文字) (文字)5"/>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paragraph" w:customStyle="1" w:styleId="310">
    <w:name w:val="(文字) (文字)31"/>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41">
    <w:name w:val="(文字) (文字)4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6">
    <w:name w:val="B6"/>
    <w:basedOn w:val="B5"/>
    <w:link w:val="B6Char"/>
    <w:qFormat/>
    <w:rsid w:val="00430A7F"/>
    <w:pPr>
      <w:ind w:left="1985"/>
    </w:pPr>
    <w:rPr>
      <w:lang w:eastAsia="x-none"/>
    </w:rPr>
  </w:style>
  <w:style w:type="paragraph" w:customStyle="1" w:styleId="B1LatinItalique">
    <w:name w:val="B1 + (Latin) Italique"/>
    <w:basedOn w:val="B1"/>
    <w:link w:val="B1LatinItaliqueCar"/>
    <w:qFormat/>
    <w:rsid w:val="00430A7F"/>
    <w:rPr>
      <w:rFonts w:ascii="CG Times (WN)" w:eastAsia="SimSun" w:hAnsi="CG Times (WN)"/>
      <w:i/>
      <w:iCs/>
      <w:lang w:eastAsia="x-none"/>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character" w:customStyle="1" w:styleId="B1LatinItaliqueCar">
    <w:name w:val="B1 + (Latin) Italique Car"/>
    <w:link w:val="B1LatinItalique"/>
    <w:rsid w:val="00430A7F"/>
    <w:rPr>
      <w:rFonts w:ascii="CG Times (WN)" w:eastAsia="SimSun" w:hAnsi="CG Times (WN)" w:cs="Times New Roman"/>
      <w:i/>
      <w:iCs/>
      <w:sz w:val="20"/>
      <w:szCs w:val="20"/>
      <w:lang w:eastAsia="x-none"/>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aliases w:val="footer odd Char1,footer Char1,fo Char1,pie de página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
    <w:qFormat/>
    <w:rsid w:val="00E62506"/>
    <w:pPr>
      <w:ind w:left="1984" w:hanging="281"/>
    </w:pPr>
  </w:style>
  <w:style w:type="character" w:customStyle="1" w:styleId="TFZchn">
    <w:name w:val="TF Zchn"/>
    <w:link w:val="TF1"/>
    <w:rsid w:val="00430A7F"/>
    <w:rPr>
      <w:rFonts w:ascii="Arial" w:eastAsia="MS Mincho" w:hAnsi="Arial"/>
      <w:b/>
      <w:bCs/>
      <w:lang w:eastAsia="en-GB"/>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E62506"/>
    <w:rPr>
      <w:rFonts w:ascii="Arial" w:eastAsia="MS Mincho" w:hAnsi="Arial"/>
      <w:noProof/>
    </w:rPr>
  </w:style>
  <w:style w:type="paragraph" w:customStyle="1" w:styleId="TAH8pt">
    <w:name w:val="TAH + 8 pt"/>
    <w:basedOn w:val="TAH"/>
    <w:qFormat/>
    <w:rsid w:val="00430A7F"/>
    <w:rPr>
      <w:rFonts w:eastAsia="MS Mincho"/>
      <w:bCs/>
      <w:noProof/>
      <w:sz w:val="16"/>
      <w:szCs w:val="16"/>
      <w:lang w:eastAsia="zh-CN"/>
    </w:rPr>
  </w:style>
  <w:style w:type="paragraph" w:customStyle="1" w:styleId="24">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Arial1">
    <w:name w:val="Arial"/>
    <w:basedOn w:val="Normal"/>
    <w:qFormat/>
    <w:rsid w:val="00430A7F"/>
    <w:pPr>
      <w:tabs>
        <w:tab w:val="right" w:pos="9639"/>
      </w:tabs>
    </w:pPr>
    <w:rPr>
      <w:rFonts w:eastAsia="Batang"/>
      <w:b/>
      <w:bCs/>
      <w:lang w:val="fr-FR" w:eastAsia="zh-CN"/>
    </w:rPr>
  </w:style>
  <w:style w:type="paragraph" w:customStyle="1" w:styleId="PLBold">
    <w:name w:val="PL Bold"/>
    <w:basedOn w:val="PL"/>
    <w:link w:val="PLBoldChar"/>
    <w:qFormat/>
    <w:rsid w:val="00430A7F"/>
    <w:rPr>
      <w:rFonts w:eastAsia="MS Gothic"/>
      <w:b/>
      <w:bCs/>
      <w:lang w:val="en-US" w:eastAsia="ja-JP"/>
    </w:rPr>
  </w:style>
  <w:style w:type="character" w:customStyle="1" w:styleId="PLBoldChar">
    <w:name w:val="PL Bold Char"/>
    <w:link w:val="PLBold"/>
    <w:rsid w:val="00430A7F"/>
    <w:rPr>
      <w:rFonts w:ascii="Courier New" w:eastAsia="MS Gothic" w:hAnsi="Courier New" w:cs="Times New Roman"/>
      <w:b/>
      <w:bCs/>
      <w:noProof/>
      <w:sz w:val="16"/>
      <w:szCs w:val="20"/>
      <w:lang w:val="en-US" w:eastAsia="ja-JP"/>
    </w:rPr>
  </w:style>
  <w:style w:type="paragraph" w:customStyle="1" w:styleId="PLBold0">
    <w:name w:val="PL + Bold"/>
    <w:basedOn w:val="PL"/>
    <w:link w:val="PLBoldChar0"/>
    <w:qFormat/>
    <w:rsid w:val="00430A7F"/>
    <w:rPr>
      <w:rFonts w:eastAsia="SimSun"/>
      <w:lang w:val="en-US" w:eastAsia="ja-JP"/>
    </w:rPr>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PLBoldChar0">
    <w:name w:val="PL + Bold Char"/>
    <w:link w:val="PLBold0"/>
    <w:rsid w:val="00430A7F"/>
    <w:rPr>
      <w:rFonts w:ascii="Courier New" w:eastAsia="SimSun" w:hAnsi="Courier New" w:cs="Times New Roman"/>
      <w:noProof/>
      <w:sz w:val="16"/>
      <w:szCs w:val="20"/>
      <w:lang w:val="en-US" w:eastAsia="ja-JP"/>
    </w:rPr>
  </w:style>
  <w:style w:type="paragraph" w:customStyle="1" w:styleId="1e9pt">
    <w:name w:val="1e) 9 pt"/>
    <w:basedOn w:val="B1"/>
    <w:link w:val="1e9ptCar"/>
    <w:qFormat/>
    <w:rsid w:val="00430A7F"/>
    <w:rPr>
      <w:noProof/>
      <w:szCs w:val="18"/>
      <w:lang w:eastAsia="x-none"/>
    </w:rPr>
  </w:style>
  <w:style w:type="character" w:customStyle="1" w:styleId="headerodd">
    <w:name w:val="header odd (文字)"/>
    <w:rsid w:val="00E62506"/>
    <w:rPr>
      <w:rFonts w:ascii="Arial" w:eastAsia="MS Mincho" w:hAnsi="Arial"/>
      <w:b/>
      <w:sz w:val="18"/>
      <w:lang w:val="en-GB" w:eastAsia="ar-SA" w:bidi="ar-SA"/>
    </w:rPr>
  </w:style>
  <w:style w:type="paragraph" w:customStyle="1" w:styleId="B3H6">
    <w:name w:val="B3H6"/>
    <w:basedOn w:val="B3"/>
    <w:qFormat/>
    <w:rsid w:val="00430A7F"/>
    <w:rPr>
      <w:rFonts w:eastAsia="SimSun"/>
      <w:lang w:eastAsia="x-none"/>
    </w:rPr>
  </w:style>
  <w:style w:type="character" w:customStyle="1" w:styleId="apple-style-span">
    <w:name w:val="apple-style-span"/>
    <w:rsid w:val="00430A7F"/>
  </w:style>
  <w:style w:type="paragraph" w:customStyle="1" w:styleId="LD1">
    <w:name w:val="LD 1"/>
    <w:basedOn w:val="Normal"/>
    <w:qFormat/>
    <w:rsid w:val="00430A7F"/>
    <w:pPr>
      <w:keepNext/>
      <w:keepLines/>
      <w:spacing w:before="60" w:after="60"/>
      <w:jc w:val="center"/>
    </w:pPr>
    <w:rPr>
      <w:rFonts w:ascii="Courier New" w:eastAsia="SimSun" w:hAnsi="Courier New"/>
      <w:lang w:eastAsia="zh-CN"/>
    </w:rPr>
  </w:style>
  <w:style w:type="character" w:customStyle="1" w:styleId="footnotetext1">
    <w:name w:val="footnote text1 (文字)"/>
    <w:rsid w:val="00430A7F"/>
    <w:rPr>
      <w:rFonts w:eastAsia="MS Mincho"/>
      <w:sz w:val="16"/>
      <w:lang w:val="en-GB" w:eastAsia="ar-SA" w:bidi="ar-SA"/>
    </w:rPr>
  </w:style>
  <w:style w:type="character" w:customStyle="1" w:styleId="cap">
    <w:name w:val="cap (文字)"/>
    <w:rsid w:val="00430A7F"/>
    <w:rPr>
      <w:rFonts w:eastAsia="MS Mincho"/>
      <w:b/>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3">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4">
    <w:name w:val="一覧 3"/>
    <w:basedOn w:val="27"/>
    <w:qFormat/>
    <w:rsid w:val="00E62506"/>
    <w:pPr>
      <w:ind w:left="1135"/>
    </w:pPr>
  </w:style>
  <w:style w:type="paragraph" w:customStyle="1" w:styleId="43">
    <w:name w:val="一覧 4"/>
    <w:basedOn w:val="34"/>
    <w:qFormat/>
    <w:rsid w:val="00E62506"/>
    <w:pPr>
      <w:ind w:left="1418"/>
    </w:pPr>
  </w:style>
  <w:style w:type="paragraph" w:customStyle="1" w:styleId="50">
    <w:name w:val="一覧 5"/>
    <w:basedOn w:val="43"/>
    <w:qFormat/>
    <w:rsid w:val="00E62506"/>
    <w:pPr>
      <w:ind w:left="1702"/>
    </w:pPr>
  </w:style>
  <w:style w:type="paragraph" w:customStyle="1" w:styleId="44">
    <w:name w:val="箇条書き 4"/>
    <w:basedOn w:val="33"/>
    <w:qFormat/>
    <w:rsid w:val="00E62506"/>
    <w:pPr>
      <w:ind w:left="1418"/>
    </w:pPr>
  </w:style>
  <w:style w:type="paragraph" w:customStyle="1" w:styleId="51">
    <w:name w:val="箇条書き 5"/>
    <w:basedOn w:val="44"/>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30A7F"/>
    <w:pPr>
      <w:ind w:left="0" w:firstLine="0"/>
    </w:pPr>
    <w:rPr>
      <w:rFonts w:eastAsia="SimSun"/>
      <w:lang w:eastAsia="zh-CN"/>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paragraph" w:customStyle="1" w:styleId="b31">
    <w:name w:val="b3"/>
    <w:basedOn w:val="Normal"/>
    <w:qFormat/>
    <w:rsid w:val="00430A7F"/>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1">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2">
    <w:name w:val="箇条書き 21"/>
    <w:basedOn w:val="1d"/>
    <w:qFormat/>
    <w:rsid w:val="00E62506"/>
    <w:pPr>
      <w:tabs>
        <w:tab w:val="clear" w:pos="644"/>
        <w:tab w:val="num" w:pos="1494"/>
      </w:tabs>
      <w:ind w:left="851" w:hanging="284"/>
    </w:pPr>
  </w:style>
  <w:style w:type="paragraph" w:customStyle="1" w:styleId="311">
    <w:name w:val="箇条書き 31"/>
    <w:basedOn w:val="212"/>
    <w:qFormat/>
    <w:rsid w:val="00E62506"/>
    <w:pPr>
      <w:ind w:left="1135"/>
    </w:pPr>
  </w:style>
  <w:style w:type="paragraph" w:customStyle="1" w:styleId="213">
    <w:name w:val="一覧 21"/>
    <w:basedOn w:val="List"/>
    <w:qFormat/>
    <w:rsid w:val="00E62506"/>
    <w:pPr>
      <w:suppressAutoHyphens/>
      <w:ind w:left="851"/>
    </w:pPr>
    <w:rPr>
      <w:rFonts w:cs="CG Times (WN)"/>
      <w:lang w:eastAsia="ar-SA"/>
    </w:rPr>
  </w:style>
  <w:style w:type="paragraph" w:customStyle="1" w:styleId="312">
    <w:name w:val="一覧 31"/>
    <w:basedOn w:val="213"/>
    <w:qFormat/>
    <w:rsid w:val="00E62506"/>
    <w:pPr>
      <w:ind w:left="1135"/>
    </w:pPr>
  </w:style>
  <w:style w:type="paragraph" w:customStyle="1" w:styleId="410">
    <w:name w:val="一覧 41"/>
    <w:basedOn w:val="312"/>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1"/>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4">
    <w:name w:val="本文 21"/>
    <w:basedOn w:val="Normal"/>
    <w:qFormat/>
    <w:rsid w:val="00E62506"/>
    <w:pPr>
      <w:suppressAutoHyphens/>
      <w:spacing w:after="120"/>
    </w:pPr>
    <w:rPr>
      <w:rFonts w:eastAsia="MS Mincho" w:cs="CG Times (WN)"/>
      <w:lang w:eastAsia="ar-SA"/>
    </w:rPr>
  </w:style>
  <w:style w:type="paragraph" w:customStyle="1" w:styleId="313">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5">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paragraph" w:customStyle="1" w:styleId="Cell">
    <w:name w:val="Cell"/>
    <w:basedOn w:val="Normal"/>
    <w:qFormat/>
    <w:rsid w:val="00430A7F"/>
    <w:pPr>
      <w:spacing w:after="0" w:line="240" w:lineRule="exact"/>
      <w:jc w:val="center"/>
    </w:pPr>
    <w:rPr>
      <w:rFonts w:eastAsia="SimSun"/>
      <w:sz w:val="16"/>
      <w:lang w:val="en-US" w:eastAsia="zh-CN"/>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b40">
    <w:name w:val="b4"/>
    <w:basedOn w:val="Normal"/>
    <w:qFormat/>
    <w:rsid w:val="00430A7F"/>
    <w:pPr>
      <w:ind w:left="1418" w:hanging="284"/>
    </w:pPr>
    <w:rPr>
      <w:rFonts w:ascii="Calibri" w:eastAsia="MS PGothic" w:hAnsi="Calibri" w:cs="Calibri"/>
      <w:sz w:val="22"/>
      <w:szCs w:val="22"/>
      <w:lang w:eastAsia="zh-CN"/>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1">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6">
    <w:name w:val="목록 없음1"/>
    <w:next w:val="NoList"/>
    <w:semiHidden/>
    <w:unhideWhenUsed/>
    <w:rsid w:val="00E62506"/>
  </w:style>
  <w:style w:type="paragraph" w:customStyle="1" w:styleId="b21">
    <w:name w:val="b2"/>
    <w:basedOn w:val="Normal"/>
    <w:qFormat/>
    <w:rsid w:val="00430A7F"/>
    <w:pPr>
      <w:ind w:left="851" w:hanging="284"/>
    </w:pPr>
    <w:rPr>
      <w:rFonts w:eastAsia="MS PGothic"/>
      <w:lang w:eastAsia="zh-CN"/>
    </w:rPr>
  </w:style>
  <w:style w:type="character" w:customStyle="1" w:styleId="Absatz-Standardschriftart">
    <w:name w:val="Absatz-Standardschriftart"/>
    <w:rsid w:val="00430A7F"/>
  </w:style>
  <w:style w:type="character" w:customStyle="1" w:styleId="8">
    <w:name w:val="(文字) (文字)8"/>
    <w:rsid w:val="00430A7F"/>
    <w:rPr>
      <w:rFonts w:ascii="Arial" w:eastAsia="MS Mincho" w:hAnsi="Arial"/>
      <w:lang w:val="en-GB" w:eastAsia="ar-SA" w:bidi="ar-SA"/>
    </w:rPr>
  </w:style>
  <w:style w:type="character" w:customStyle="1" w:styleId="70">
    <w:name w:val="(文字) (文字)7"/>
    <w:rsid w:val="00430A7F"/>
    <w:rPr>
      <w:rFonts w:ascii="Arial" w:eastAsia="MS Mincho" w:hAnsi="Arial"/>
      <w:sz w:val="36"/>
      <w:lang w:val="en-GB" w:eastAsia="ar-SA" w:bidi="ar-SA"/>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EmailStyle97">
    <w:name w:val="EmailStyle97"/>
    <w:semiHidden/>
    <w:rsid w:val="00430A7F"/>
    <w:rPr>
      <w:rFonts w:ascii="Arial" w:hAnsi="Arial" w:cs="Arial"/>
      <w:color w:val="auto"/>
      <w:sz w:val="20"/>
      <w:szCs w:val="20"/>
    </w:rPr>
  </w:style>
  <w:style w:type="character" w:customStyle="1" w:styleId="bt">
    <w:name w:val="bt (文字)"/>
    <w:rsid w:val="00430A7F"/>
    <w:rPr>
      <w:rFonts w:eastAsia="MS Mincho"/>
      <w:lang w:val="en-GB" w:eastAsia="ar-SA" w:bidi="ar-SA"/>
    </w:rPr>
  </w:style>
  <w:style w:type="character" w:customStyle="1" w:styleId="FigureCaption1">
    <w:name w:val="Figure Caption1"/>
    <w:aliases w:val="fc Char1,Figure Caption Char Char"/>
    <w:rsid w:val="00430A7F"/>
    <w:rPr>
      <w:rFonts w:ascii="Arial" w:eastAsia="????" w:hAnsi="Arial" w:cs="Arial"/>
      <w:color w:val="0000FF"/>
      <w:kern w:val="2"/>
      <w:lang w:val="en-US" w:eastAsia="en-US" w:bidi="ar-SA"/>
    </w:rPr>
  </w:style>
  <w:style w:type="paragraph" w:customStyle="1" w:styleId="DAText">
    <w:name w:val="DA_Text"/>
    <w:basedOn w:val="Normal"/>
    <w:link w:val="DATextZchn"/>
    <w:qFormat/>
    <w:rsid w:val="00430A7F"/>
    <w:pPr>
      <w:spacing w:after="0"/>
      <w:jc w:val="both"/>
    </w:pPr>
    <w:rPr>
      <w:color w:val="000000"/>
      <w:szCs w:val="24"/>
      <w:lang w:val="de-DE" w:eastAsia="de-DE"/>
    </w:rPr>
  </w:style>
  <w:style w:type="paragraph" w:customStyle="1" w:styleId="font5">
    <w:name w:val="font5"/>
    <w:basedOn w:val="Normal"/>
    <w:qFormat/>
    <w:rsid w:val="00430A7F"/>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E62506"/>
    <w:rPr>
      <w:rFonts w:ascii="SimSun" w:eastAsia="SimSun" w:hAnsi="SimSun" w:hint="eastAsia"/>
      <w:lang w:val="en-GB" w:eastAsia="en-US" w:bidi="ar-SA"/>
    </w:rPr>
  </w:style>
  <w:style w:type="paragraph" w:customStyle="1" w:styleId="font6">
    <w:name w:val="font6"/>
    <w:basedOn w:val="Normal"/>
    <w:qFormat/>
    <w:rsid w:val="00430A7F"/>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font7">
    <w:name w:val="font7"/>
    <w:basedOn w:val="Normal"/>
    <w:qFormat/>
    <w:rsid w:val="00430A7F"/>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0">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5">
    <w:name w:val="修订4"/>
    <w:hidden/>
    <w:semiHidden/>
    <w:qFormat/>
    <w:rsid w:val="00E62506"/>
    <w:pPr>
      <w:spacing w:after="0" w:line="240" w:lineRule="auto"/>
    </w:pPr>
    <w:rPr>
      <w:rFonts w:ascii="Times New Roman" w:eastAsia="Batang" w:hAnsi="Times New Roman" w:cs="Times New Roman"/>
      <w:sz w:val="20"/>
      <w:szCs w:val="20"/>
    </w:rPr>
  </w:style>
  <w:style w:type="paragraph" w:customStyle="1" w:styleId="font8">
    <w:name w:val="font8"/>
    <w:basedOn w:val="Normal"/>
    <w:qFormat/>
    <w:rsid w:val="00430A7F"/>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7">
    <w:name w:val="B7"/>
    <w:basedOn w:val="B6"/>
    <w:link w:val="B7Char"/>
    <w:qFormat/>
    <w:rsid w:val="00430A7F"/>
    <w:pPr>
      <w:ind w:left="2269"/>
    </w:pPr>
    <w:rPr>
      <w:color w:val="000000"/>
    </w:rPr>
  </w:style>
  <w:style w:type="paragraph" w:customStyle="1" w:styleId="Es">
    <w:name w:val="Es"/>
    <w:basedOn w:val="B1"/>
    <w:qFormat/>
    <w:rsid w:val="00430A7F"/>
    <w:rPr>
      <w:rFonts w:eastAsia="SimSun" w:cs="v4.2.0"/>
      <w:lang w:eastAsia="x-none"/>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1">
    <w:name w:val="메모 주제 Char2"/>
    <w:rsid w:val="00E62506"/>
    <w:rPr>
      <w:rFonts w:ascii="Times New Roman" w:eastAsia="Times New Roman" w:hAnsi="Times New Roman"/>
      <w:b/>
      <w:bCs/>
      <w:lang w:val="en-GB" w:eastAsia="en-US"/>
    </w:rPr>
  </w:style>
  <w:style w:type="paragraph" w:customStyle="1" w:styleId="46">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1"/>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character" w:customStyle="1" w:styleId="Absatz-Standardschriftart1">
    <w:name w:val="Absatz-Standardschriftart1"/>
    <w:rsid w:val="00430A7F"/>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7">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15"/>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16"/>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30A7F"/>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18"/>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paragraph" w:customStyle="1" w:styleId="Glossary">
    <w:name w:val="Glossary"/>
    <w:basedOn w:val="Normal"/>
    <w:link w:val="GlossaryChar"/>
    <w:uiPriority w:val="99"/>
    <w:qFormat/>
    <w:rsid w:val="00430A7F"/>
    <w:pPr>
      <w:spacing w:before="40"/>
    </w:pPr>
    <w:rPr>
      <w:color w:val="000000"/>
      <w:sz w:val="16"/>
      <w:szCs w:val="16"/>
      <w:lang w:val="x-none" w:eastAsia="x-none"/>
    </w:rPr>
  </w:style>
  <w:style w:type="character" w:customStyle="1" w:styleId="Absatz-Standardschriftart4">
    <w:name w:val="Absatz-Standardschriftart4"/>
    <w:rsid w:val="00430A7F"/>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8">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9">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a">
    <w:name w:val="段落フォント4"/>
    <w:rsid w:val="00E62506"/>
  </w:style>
  <w:style w:type="character" w:customStyle="1" w:styleId="4b">
    <w:name w:val="コメント参照4"/>
    <w:rsid w:val="00E62506"/>
    <w:rPr>
      <w:sz w:val="16"/>
    </w:rPr>
  </w:style>
  <w:style w:type="paragraph" w:customStyle="1" w:styleId="4c">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d"/>
    <w:qFormat/>
    <w:rsid w:val="00E62506"/>
    <w:pPr>
      <w:ind w:left="851" w:hanging="284"/>
    </w:pPr>
  </w:style>
  <w:style w:type="paragraph" w:customStyle="1" w:styleId="4e">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e"/>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f">
    <w:name w:val="コメント文字列4"/>
    <w:basedOn w:val="Normal"/>
    <w:qFormat/>
    <w:rsid w:val="00E62506"/>
    <w:pPr>
      <w:suppressAutoHyphens/>
    </w:pPr>
    <w:rPr>
      <w:rFonts w:eastAsia="MS Mincho" w:cs="CG Times (WN)"/>
      <w:lang w:eastAsia="ar-SA"/>
    </w:rPr>
  </w:style>
  <w:style w:type="paragraph" w:customStyle="1" w:styleId="4f0">
    <w:name w:val="コメント内容4"/>
    <w:basedOn w:val="4f"/>
    <w:next w:val="4f"/>
    <w:qFormat/>
    <w:rsid w:val="00E62506"/>
    <w:rPr>
      <w:b/>
      <w:bCs/>
    </w:rPr>
  </w:style>
  <w:style w:type="paragraph" w:customStyle="1" w:styleId="4f1">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3">
    <w:name w:val="標準インデント4"/>
    <w:basedOn w:val="Normal"/>
    <w:qFormat/>
    <w:rsid w:val="00E62506"/>
    <w:pPr>
      <w:suppressAutoHyphens/>
      <w:ind w:left="708"/>
    </w:pPr>
    <w:rPr>
      <w:rFonts w:eastAsia="MS Mincho" w:cs="CG Times (WN)"/>
      <w:lang w:eastAsia="ar-SA"/>
    </w:rPr>
  </w:style>
  <w:style w:type="paragraph" w:customStyle="1" w:styleId="4f4">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0"/>
      </w:numPr>
    </w:pPr>
  </w:style>
  <w:style w:type="numbering" w:customStyle="1" w:styleId="Style11">
    <w:name w:val="Style11"/>
    <w:uiPriority w:val="99"/>
    <w:rsid w:val="00E62506"/>
    <w:pPr>
      <w:numPr>
        <w:numId w:val="14"/>
      </w:numPr>
    </w:pPr>
  </w:style>
  <w:style w:type="character" w:customStyle="1" w:styleId="Absatz-Standardschriftart3">
    <w:name w:val="Absatz-Standardschriftart3"/>
    <w:rsid w:val="00430A7F"/>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4">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GridTable1Light4">
    <w:name w:val="Grid Table 1 Light4"/>
    <w:uiPriority w:val="33"/>
    <w:qFormat/>
    <w:rsid w:val="00430A7F"/>
    <w:rPr>
      <w:b/>
      <w:bCs/>
      <w:smallCaps/>
      <w:spacing w:val="5"/>
    </w:rPr>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paragraph" w:customStyle="1" w:styleId="GridTable34">
    <w:name w:val="Grid Table 34"/>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A7F"/>
  </w:style>
  <w:style w:type="numbering" w:customStyle="1" w:styleId="122">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Absatz-Standardschriftart5">
    <w:name w:val="Absatz-Standardschriftart5"/>
    <w:rsid w:val="00430A7F"/>
  </w:style>
  <w:style w:type="character" w:customStyle="1" w:styleId="GridTable1Light1">
    <w:name w:val="Grid Table 1 Light1"/>
    <w:uiPriority w:val="33"/>
    <w:qFormat/>
    <w:rsid w:val="00430A7F"/>
    <w:rPr>
      <w:b/>
      <w:bCs/>
      <w:smallCaps/>
      <w:spacing w:val="5"/>
    </w:rPr>
  </w:style>
  <w:style w:type="paragraph" w:customStyle="1" w:styleId="GridTable31">
    <w:name w:val="Grid Table 31"/>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2">
    <w:name w:val="Grid Table 1 Light2"/>
    <w:uiPriority w:val="33"/>
    <w:qFormat/>
    <w:rsid w:val="00430A7F"/>
    <w:rPr>
      <w:b/>
      <w:bCs/>
      <w:smallCaps/>
      <w:spacing w:val="5"/>
    </w:rPr>
  </w:style>
  <w:style w:type="paragraph" w:customStyle="1" w:styleId="GridTable32">
    <w:name w:val="Grid Table 32"/>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GridTable1Light3">
    <w:name w:val="Grid Table 1 Light3"/>
    <w:uiPriority w:val="33"/>
    <w:qFormat/>
    <w:rsid w:val="00430A7F"/>
    <w:rPr>
      <w:b/>
      <w:bCs/>
      <w:smallCaps/>
      <w:spacing w:val="5"/>
    </w:rPr>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2">
    <w:name w:val="日期 Char2"/>
    <w:rsid w:val="00E62506"/>
    <w:rPr>
      <w:lang w:val="en-GB" w:eastAsia="x-none"/>
    </w:rPr>
  </w:style>
  <w:style w:type="paragraph" w:customStyle="1" w:styleId="Char23">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3">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0">
    <w:name w:val="无列表14"/>
    <w:next w:val="NoList"/>
    <w:semiHidden/>
    <w:rsid w:val="00E62506"/>
  </w:style>
  <w:style w:type="numbering" w:customStyle="1" w:styleId="141">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62506"/>
  </w:style>
  <w:style w:type="numbering" w:customStyle="1" w:styleId="1231">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3">
    <w:name w:val="Grid Table 33"/>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t-baf-word-clickable1">
    <w:name w:val="gt-baf-word-clickable1"/>
    <w:rsid w:val="00430A7F"/>
    <w:rPr>
      <w:color w:val="000000"/>
    </w:rPr>
  </w:style>
  <w:style w:type="paragraph" w:customStyle="1" w:styleId="Beschriftung1">
    <w:name w:val="Beschriftung1"/>
    <w:basedOn w:val="Normal"/>
    <w:next w:val="Normal"/>
    <w:qFormat/>
    <w:rsid w:val="00430A7F"/>
    <w:pPr>
      <w:spacing w:before="120" w:after="120"/>
    </w:pPr>
    <w:rPr>
      <w:rFonts w:eastAsia="MS Mincho"/>
      <w:b/>
      <w:lang w:eastAsia="ja-JP"/>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bbildungsverzeichnis1">
    <w:name w:val="Abbildungsverzeichnis1"/>
    <w:basedOn w:val="Normal"/>
    <w:next w:val="Normal"/>
    <w:qFormat/>
    <w:rsid w:val="00430A7F"/>
    <w:pPr>
      <w:ind w:left="400" w:hanging="400"/>
      <w:jc w:val="center"/>
    </w:pPr>
    <w:rPr>
      <w:rFonts w:eastAsia="MS Mincho"/>
      <w:b/>
      <w:lang w:eastAsia="ja-JP"/>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character" w:customStyle="1" w:styleId="Absatz-Standardschriftart6">
    <w:name w:val="Absatz-Standardschriftart6"/>
    <w:rsid w:val="00430A7F"/>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Absatz-Standardschriftart7">
    <w:name w:val="Absatz-Standardschriftart7"/>
    <w:rsid w:val="00430A7F"/>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7">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qFormat/>
    <w:rsid w:val="00430A7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rsid w:val="00430A7F"/>
    <w:rPr>
      <w:rFonts w:ascii="Times New Roman" w:eastAsia="SimSun" w:hAnsi="Times New Roman" w:cs="Times New Roman"/>
      <w:sz w:val="20"/>
      <w:szCs w:val="20"/>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1">
    <w:name w:val="文档结构图 Char3"/>
    <w:qFormat/>
    <w:rsid w:val="00430A7F"/>
    <w:rPr>
      <w:rFonts w:ascii="SimSun" w:eastAsia="SimSun"/>
      <w:sz w:val="18"/>
      <w:szCs w:val="18"/>
      <w:lang w:val="en-GB" w:eastAsia="en-US"/>
    </w:rPr>
  </w:style>
  <w:style w:type="character" w:customStyle="1" w:styleId="Char32">
    <w:name w:val="批注框文本 Char3"/>
    <w:qFormat/>
    <w:rsid w:val="00430A7F"/>
    <w:rPr>
      <w:sz w:val="18"/>
      <w:szCs w:val="18"/>
      <w:lang w:val="en-GB" w:eastAsia="en-US"/>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5">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character" w:customStyle="1" w:styleId="Char41">
    <w:name w:val="批注文字 Char4"/>
    <w:qFormat/>
    <w:rsid w:val="00430A7F"/>
    <w:rPr>
      <w:rFonts w:eastAsia="MS Mincho"/>
      <w:lang w:val="x-none" w:eastAsia="en-US"/>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character" w:customStyle="1" w:styleId="Char8">
    <w:name w:val="批注主题 Char8"/>
    <w:qFormat/>
    <w:rsid w:val="00430A7F"/>
    <w:rPr>
      <w:rFonts w:eastAsia="MS Mincho"/>
      <w:b/>
      <w:bCs/>
      <w:lang w:val="x-none" w:eastAsia="en-US"/>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A7F"/>
    <w:rPr>
      <w:rFonts w:ascii="Arial" w:hAnsi="Arial"/>
      <w:sz w:val="28"/>
      <w:lang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3">
    <w:name w:val="纯文本 Char3"/>
    <w:qFormat/>
    <w:rsid w:val="00430A7F"/>
    <w:rPr>
      <w:rFonts w:ascii="Courier New" w:eastAsia="SimSun" w:hAnsi="Courier New"/>
      <w:lang w:val="nb-NO" w:eastAsia="ja-JP"/>
    </w:rPr>
  </w:style>
  <w:style w:type="character" w:customStyle="1" w:styleId="Char5">
    <w:name w:val="日期 Char5"/>
    <w:qFormat/>
    <w:rsid w:val="00430A7F"/>
    <w:rPr>
      <w:rFonts w:eastAsia="SimSun"/>
      <w:lang w:val="en-GB" w:eastAsia="x-none"/>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3">
    <w:name w:val="标题 8 Char3"/>
    <w:qFormat/>
    <w:rsid w:val="00430A7F"/>
    <w:rPr>
      <w:rFonts w:ascii="Arial" w:hAnsi="Arial"/>
      <w:sz w:val="36"/>
      <w:lang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3"/>
      </w:numPr>
    </w:p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2"/>
      </w:numPr>
    </w:pPr>
  </w:style>
  <w:style w:type="numbering" w:customStyle="1" w:styleId="Style111">
    <w:name w:val="Style111"/>
    <w:uiPriority w:val="99"/>
    <w:rsid w:val="00E62506"/>
  </w:style>
  <w:style w:type="numbering" w:customStyle="1" w:styleId="127">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2">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16"/>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17"/>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2"/>
      </w:numPr>
    </w:pPr>
  </w:style>
  <w:style w:type="numbering" w:customStyle="1" w:styleId="Style112">
    <w:name w:val="Style112"/>
    <w:uiPriority w:val="99"/>
    <w:rsid w:val="00E62506"/>
    <w:pPr>
      <w:numPr>
        <w:numId w:val="13"/>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62506"/>
  </w:style>
  <w:style w:type="numbering" w:customStyle="1" w:styleId="12311">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rsid w:val="00E62506"/>
    <w:pPr>
      <w:spacing w:before="120" w:after="120"/>
    </w:pPr>
    <w:rPr>
      <w:rFonts w:eastAsia="MS Mincho"/>
      <w:b/>
      <w:lang w:eastAsia="en-US"/>
    </w:rPr>
  </w:style>
  <w:style w:type="paragraph" w:customStyle="1" w:styleId="4f8">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9Char3">
    <w:name w:val="标题 9 Char3"/>
    <w:aliases w:val="Figure Heading Char1,FH Char1"/>
    <w:qFormat/>
    <w:rsid w:val="00430A7F"/>
    <w:rPr>
      <w:rFonts w:ascii="Arial" w:hAnsi="Arial"/>
      <w:sz w:val="36"/>
      <w:lang w:eastAsia="zh-CN"/>
    </w:rPr>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character" w:customStyle="1" w:styleId="Char1f4">
    <w:name w:val="列表 Char1"/>
    <w:qFormat/>
    <w:rsid w:val="00430A7F"/>
    <w:rPr>
      <w:lang w:eastAsia="zh-CN"/>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a">
    <w:name w:val="题注11"/>
    <w:basedOn w:val="Normal"/>
    <w:next w:val="Normal"/>
    <w:rsid w:val="00E62506"/>
    <w:pPr>
      <w:spacing w:before="120" w:after="120"/>
    </w:pPr>
    <w:rPr>
      <w:rFonts w:eastAsia="MS Mincho"/>
      <w:b/>
    </w:rPr>
  </w:style>
  <w:style w:type="paragraph" w:customStyle="1" w:styleId="11b">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443">
    <w:name w:val="(文字) (文字)44"/>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52">
    <w:name w:val="(文字) (文字)15"/>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paragraph" w:customStyle="1" w:styleId="246">
    <w:name w:val="(文字) (文字)24"/>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344">
    <w:name w:val="(文字) (文字)34"/>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62506"/>
    <w:pPr>
      <w:adjustRightInd/>
      <w:textAlignment w:val="auto"/>
    </w:pPr>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143">
    <w:name w:val="(文字) (文字)14"/>
    <w:semiHidden/>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5">
    <w:name w:val="Grid Table 35"/>
    <w:basedOn w:val="Heading1"/>
    <w:next w:val="Normal"/>
    <w:uiPriority w:val="39"/>
    <w:qFormat/>
    <w:rsid w:val="00430A7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character" w:customStyle="1" w:styleId="GridTable1Light5">
    <w:name w:val="Grid Table 1 Light5"/>
    <w:uiPriority w:val="33"/>
    <w:qFormat/>
    <w:rsid w:val="00430A7F"/>
    <w:rPr>
      <w:b/>
      <w:bCs/>
      <w:smallCaps/>
      <w:spacing w:val="5"/>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Char35">
    <w:name w:val="Char3"/>
    <w:qFormat/>
    <w:rsid w:val="00430A7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9">
    <w:name w:val="列出段落4"/>
    <w:basedOn w:val="Normal"/>
    <w:qFormat/>
    <w:rsid w:val="00E62506"/>
    <w:pPr>
      <w:overflowPunct/>
      <w:autoSpaceDE/>
      <w:autoSpaceDN/>
      <w:adjustRightInd/>
      <w:ind w:firstLineChars="200" w:firstLine="420"/>
      <w:textAlignment w:val="auto"/>
    </w:pPr>
  </w:style>
  <w:style w:type="paragraph" w:customStyle="1" w:styleId="433">
    <w:name w:val="(文字) (文字)4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9">
    <w:name w:val="列表 Char"/>
    <w:rsid w:val="00E62506"/>
    <w:rPr>
      <w:lang w:val="en-GB"/>
    </w:rPr>
  </w:style>
  <w:style w:type="character" w:customStyle="1" w:styleId="Chara">
    <w:name w:val="文档结构图 Char"/>
    <w:uiPriority w:val="99"/>
    <w:rsid w:val="00E62506"/>
    <w:rPr>
      <w:rFonts w:ascii="Tahoma" w:hAnsi="Tahoma"/>
      <w:lang w:val="en-GB" w:eastAsia="en-US"/>
    </w:rPr>
  </w:style>
  <w:style w:type="character" w:customStyle="1" w:styleId="Charb">
    <w:name w:val="纯文本 Char"/>
    <w:rsid w:val="00E62506"/>
    <w:rPr>
      <w:rFonts w:ascii="Courier New" w:hAnsi="Courier New"/>
      <w:lang w:val="nb-NO"/>
    </w:rPr>
  </w:style>
  <w:style w:type="character" w:customStyle="1" w:styleId="Charc">
    <w:name w:val="批注框文本 Char"/>
    <w:uiPriority w:val="99"/>
    <w:rsid w:val="00E62506"/>
    <w:rPr>
      <w:rFonts w:ascii="Tahoma" w:hAnsi="Tahoma" w:cs="Tahoma"/>
      <w:sz w:val="16"/>
      <w:szCs w:val="16"/>
      <w:lang w:val="en-GB" w:eastAsia="en-GB" w:bidi="ar-SA"/>
    </w:rPr>
  </w:style>
  <w:style w:type="paragraph" w:customStyle="1" w:styleId="102">
    <w:name w:val="(文字) (文字)10"/>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d">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236">
    <w:name w:val="(文字) (文字)2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136">
    <w:name w:val="(文字) (文字)1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標準太字"/>
    <w:autoRedefine/>
    <w:rsid w:val="00E62506"/>
    <w:rPr>
      <w:b/>
    </w:rPr>
  </w:style>
  <w:style w:type="character" w:customStyle="1" w:styleId="font4">
    <w:name w:val="font4"/>
    <w:qFormat/>
    <w:rsid w:val="00430A7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FT">
    <w:name w:val="FT"/>
    <w:basedOn w:val="Normal"/>
    <w:qFormat/>
    <w:rsid w:val="00430A7F"/>
    <w:rPr>
      <w:rFonts w:ascii="Arial" w:eastAsia="SimSun" w:hAnsi="Arial" w:cs="Arial"/>
      <w:b/>
      <w:lang w:eastAsia="zh-CN"/>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6">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a">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6">
    <w:name w:val="无列表22"/>
    <w:next w:val="NoList"/>
    <w:uiPriority w:val="99"/>
    <w:semiHidden/>
    <w:unhideWhenUsed/>
    <w:rsid w:val="00E62506"/>
  </w:style>
  <w:style w:type="numbering" w:customStyle="1" w:styleId="324">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paragraph" w:customStyle="1" w:styleId="3GPPNormalText">
    <w:name w:val="3GPP Normal Text"/>
    <w:basedOn w:val="BodyText"/>
    <w:link w:val="3GPPNormalTextChar"/>
    <w:qFormat/>
    <w:rsid w:val="00430A7F"/>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B1s">
    <w:name w:val="B1s"/>
    <w:basedOn w:val="B1"/>
    <w:qFormat/>
    <w:rsid w:val="00430A7F"/>
    <w:pPr>
      <w:textAlignment w:val="auto"/>
    </w:pPr>
    <w:rPr>
      <w:rFonts w:eastAsia="SimSun"/>
      <w:lang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abstractlabel">
    <w:name w:val="abstractlabel"/>
    <w:rsid w:val="00430A7F"/>
  </w:style>
  <w:style w:type="paragraph" w:customStyle="1" w:styleId="B8">
    <w:name w:val="B8"/>
    <w:basedOn w:val="B7"/>
    <w:link w:val="B8Char"/>
    <w:qFormat/>
    <w:rsid w:val="00430A7F"/>
    <w:pPr>
      <w:ind w:left="2552"/>
    </w:pPr>
    <w:rPr>
      <w:rFonts w:eastAsia="MS Mincho"/>
      <w:lang w:eastAsia="ja-JP"/>
    </w:rPr>
  </w:style>
  <w:style w:type="paragraph" w:customStyle="1" w:styleId="TAHLeft">
    <w:name w:val="TAH + Left"/>
    <w:basedOn w:val="TAL"/>
    <w:rsid w:val="00430A7F"/>
    <w:pPr>
      <w:overflowPunct/>
      <w:autoSpaceDE/>
      <w:autoSpaceDN/>
      <w:adjustRightInd/>
      <w:textAlignment w:val="auto"/>
    </w:pPr>
    <w:rPr>
      <w:rFonts w:eastAsia="SimSun"/>
      <w:lang w:eastAsia="en-US"/>
    </w:rPr>
  </w:style>
  <w:style w:type="paragraph" w:customStyle="1" w:styleId="63-13">
    <w:name w:val=".6.3-13"/>
    <w:basedOn w:val="TAH"/>
    <w:rsid w:val="00430A7F"/>
    <w:pPr>
      <w:overflowPunct/>
      <w:autoSpaceDE/>
      <w:autoSpaceDN/>
      <w:adjustRightInd/>
      <w:jc w:val="left"/>
      <w:textAlignment w:val="auto"/>
    </w:pPr>
    <w:rPr>
      <w:rFonts w:eastAsia="SimSun"/>
      <w:b w:val="0"/>
      <w:lang w:eastAsia="en-US"/>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5">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8"/>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9"/>
      </w:numPr>
    </w:pPr>
  </w:style>
  <w:style w:type="numbering" w:customStyle="1" w:styleId="SGS211">
    <w:name w:val="SGS211"/>
    <w:uiPriority w:val="99"/>
    <w:rsid w:val="00E62506"/>
    <w:pPr>
      <w:numPr>
        <w:numId w:val="10"/>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Epgrafe1">
    <w:name w:val="Epígrafe1"/>
    <w:basedOn w:val="Normal"/>
    <w:next w:val="Normal"/>
    <w:rsid w:val="00430A7F"/>
    <w:pPr>
      <w:spacing w:before="120" w:after="120"/>
    </w:pPr>
    <w:rPr>
      <w:rFonts w:eastAsia="MS Mincho"/>
      <w:b/>
      <w:lang w:eastAsia="ja-JP"/>
    </w:rPr>
  </w:style>
  <w:style w:type="paragraph" w:customStyle="1" w:styleId="B-Body">
    <w:name w:val="B-Body"/>
    <w:link w:val="B-BodyChar"/>
    <w:qFormat/>
    <w:rsid w:val="00430A7F"/>
    <w:pPr>
      <w:tabs>
        <w:tab w:val="left" w:pos="2160"/>
      </w:tabs>
      <w:spacing w:before="120" w:after="40" w:line="240" w:lineRule="auto"/>
      <w:ind w:left="720"/>
    </w:pPr>
    <w:rPr>
      <w:rFonts w:ascii="Times New Roman" w:eastAsia="SimSun" w:hAnsi="Times New Roman" w:cs="Times New Roman"/>
      <w:szCs w:val="20"/>
      <w:lang w:eastAsia="en-GB"/>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1"/>
      </w:numPr>
    </w:pPr>
  </w:style>
  <w:style w:type="paragraph" w:customStyle="1" w:styleId="TF1">
    <w:name w:val="TF1"/>
    <w:link w:val="TFZchn"/>
    <w:rsid w:val="00430A7F"/>
    <w:pPr>
      <w:keepLines/>
      <w:spacing w:after="240" w:line="240" w:lineRule="auto"/>
      <w:jc w:val="center"/>
    </w:pPr>
    <w:rPr>
      <w:rFonts w:ascii="Arial" w:eastAsia="MS Mincho" w:hAnsi="Arial"/>
      <w:b/>
      <w:bCs/>
      <w:lang w:eastAsia="en-GB"/>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rsid w:val="00430A7F"/>
    <w:rPr>
      <w:rFonts w:eastAsia="SimSun"/>
      <w:b/>
      <w:sz w:val="28"/>
      <w:lang w:eastAsia="x-none"/>
    </w:rPr>
  </w:style>
  <w:style w:type="paragraph" w:customStyle="1" w:styleId="NOTE1">
    <w:name w:val="NOTE"/>
    <w:basedOn w:val="B3"/>
    <w:qFormat/>
    <w:rsid w:val="00430A7F"/>
    <w:pPr>
      <w:overflowPunct/>
      <w:autoSpaceDE/>
      <w:autoSpaceDN/>
      <w:adjustRightInd/>
      <w:textAlignment w:val="auto"/>
    </w:pPr>
    <w:rPr>
      <w:rFonts w:eastAsia="SimSun"/>
      <w:lang w:eastAsia="zh-CN"/>
    </w:rPr>
  </w:style>
  <w:style w:type="paragraph" w:customStyle="1" w:styleId="Bullet2">
    <w:name w:val="Bullet2"/>
    <w:basedOn w:val="Normal"/>
    <w:rsid w:val="00430A7F"/>
    <w:pPr>
      <w:ind w:left="720" w:hanging="360"/>
    </w:pPr>
    <w:rPr>
      <w:rFonts w:ascii="Arial" w:eastAsia="SimSun" w:hAnsi="Arial"/>
      <w:lang w:eastAsia="zh-CN"/>
    </w:rPr>
  </w:style>
  <w:style w:type="paragraph" w:customStyle="1" w:styleId="00BodyText">
    <w:name w:val="00 BodyText"/>
    <w:basedOn w:val="Normal"/>
    <w:rsid w:val="00430A7F"/>
    <w:pPr>
      <w:spacing w:after="220"/>
    </w:pPr>
    <w:rPr>
      <w:rFonts w:ascii="Arial" w:eastAsia="SimSun" w:hAnsi="Arial"/>
      <w:sz w:val="22"/>
      <w:lang w:val="en-US" w:eastAsia="zh-CN"/>
    </w:rPr>
  </w:style>
  <w:style w:type="character" w:customStyle="1" w:styleId="Char70">
    <w:name w:val="批注主题 Char7"/>
    <w:qFormat/>
    <w:rsid w:val="00E62506"/>
    <w:rPr>
      <w:rFonts w:eastAsia="MS Mincho"/>
      <w:b/>
      <w:bCs/>
      <w:lang w:val="x-none" w:eastAsia="zh-CN"/>
    </w:rPr>
  </w:style>
  <w:style w:type="character" w:customStyle="1" w:styleId="Char43">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0">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0">
    <w:name w:val="标题 7 字符1"/>
    <w:aliases w:val="L7 字符1,Header 7 字符1"/>
    <w:qFormat/>
    <w:rsid w:val="00E62506"/>
    <w:rPr>
      <w:rFonts w:ascii="Arial" w:eastAsia="Times New Roman" w:hAnsi="Arial"/>
    </w:rPr>
  </w:style>
  <w:style w:type="character" w:customStyle="1" w:styleId="810">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ActionPoint">
    <w:name w:val="ActionPoint"/>
    <w:basedOn w:val="Normal"/>
    <w:rsid w:val="00430A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30A7F"/>
    <w:pPr>
      <w:ind w:left="2836"/>
    </w:pPr>
    <w:rPr>
      <w:rFonts w:eastAsia="Times New Roman"/>
      <w:lang w:val="x-none"/>
    </w:rPr>
  </w:style>
  <w:style w:type="character" w:customStyle="1" w:styleId="c-icon">
    <w:name w:val="c-icon"/>
    <w:rsid w:val="00430A7F"/>
  </w:style>
  <w:style w:type="paragraph" w:customStyle="1" w:styleId="Char110">
    <w:name w:val="Char11"/>
    <w:semiHidden/>
    <w:rsid w:val="00430A7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811">
    <w:name w:val="(文字) (文字)81"/>
    <w:rsid w:val="00430A7F"/>
    <w:rPr>
      <w:rFonts w:ascii="Arial" w:eastAsia="MS Mincho" w:hAnsi="Arial"/>
      <w:lang w:val="en-GB" w:eastAsia="ar-SA" w:bidi="ar-SA"/>
    </w:rPr>
  </w:style>
  <w:style w:type="character" w:customStyle="1" w:styleId="711">
    <w:name w:val="(文字) (文字)71"/>
    <w:rsid w:val="00430A7F"/>
    <w:rPr>
      <w:rFonts w:ascii="Arial" w:eastAsia="MS Mincho" w:hAnsi="Arial"/>
      <w:sz w:val="36"/>
      <w:lang w:val="en-GB" w:eastAsia="ar-SA" w:bidi="ar-SA"/>
    </w:rPr>
  </w:style>
  <w:style w:type="character" w:customStyle="1" w:styleId="611">
    <w:name w:val="(文字) (文字)61"/>
    <w:rsid w:val="00430A7F"/>
    <w:rPr>
      <w:rFonts w:eastAsia="MS Mincho"/>
      <w:lang w:val="en-GB" w:eastAsia="ar-SA" w:bidi="ar-SA"/>
    </w:rPr>
  </w:style>
  <w:style w:type="character" w:customStyle="1" w:styleId="514">
    <w:name w:val="(文字) (文字)51"/>
    <w:rsid w:val="00430A7F"/>
    <w:rPr>
      <w:rFonts w:ascii="Courier New" w:eastAsia="MS Mincho" w:hAnsi="Courier New"/>
      <w:lang w:val="nb-NO" w:eastAsia="ar-SA" w:bidi="ar-SA"/>
    </w:rPr>
  </w:style>
  <w:style w:type="paragraph" w:customStyle="1" w:styleId="Figuretitle0">
    <w:name w:val="Figure_title"/>
    <w:basedOn w:val="Normal"/>
    <w:next w:val="Normal"/>
    <w:qFormat/>
    <w:rsid w:val="00430A7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30A7F"/>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0A7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A7F"/>
    <w:rPr>
      <w:rFonts w:ascii="Times New Roman" w:eastAsia="MS Mincho" w:hAnsi="Times New Roman" w:cs="Times New Roman"/>
      <w:sz w:val="20"/>
      <w:szCs w:val="20"/>
    </w:rPr>
  </w:style>
  <w:style w:type="character" w:customStyle="1" w:styleId="Style105">
    <w:name w:val="_Style 105"/>
    <w:uiPriority w:val="31"/>
    <w:qFormat/>
    <w:rsid w:val="00430A7F"/>
    <w:rPr>
      <w:smallCaps/>
      <w:color w:val="5A5A5A"/>
    </w:rPr>
  </w:style>
  <w:style w:type="paragraph" w:customStyle="1" w:styleId="Style90">
    <w:name w:val="_Style 90"/>
    <w:uiPriority w:val="99"/>
    <w:semiHidden/>
    <w:qFormat/>
    <w:rsid w:val="00430A7F"/>
    <w:rPr>
      <w:rFonts w:ascii="Times New Roman" w:eastAsia="MS Mincho" w:hAnsi="Times New Roman" w:cs="Times New Roman"/>
      <w:sz w:val="20"/>
      <w:szCs w:val="20"/>
    </w:rPr>
  </w:style>
  <w:style w:type="character" w:customStyle="1" w:styleId="Style113">
    <w:name w:val="_Style 113"/>
    <w:uiPriority w:val="31"/>
    <w:qFormat/>
    <w:rsid w:val="00430A7F"/>
    <w:rPr>
      <w:smallCaps/>
      <w:color w:val="5A5A5A"/>
    </w:rPr>
  </w:style>
  <w:style w:type="character" w:customStyle="1" w:styleId="CRCoverPageZchn">
    <w:name w:val="CR Cover Page Zchn"/>
    <w:rsid w:val="00B55F4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5F4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5F4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5F4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5F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5F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5F4D"/>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5F4D"/>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5F4D"/>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5F4D"/>
    <w:rPr>
      <w:rFonts w:ascii="Times New Roman" w:eastAsia="Times New Roman" w:hAnsi="Times New Roman"/>
      <w:lang w:val="en-GB" w:eastAsia="ko-KR"/>
    </w:rPr>
  </w:style>
  <w:style w:type="paragraph" w:customStyle="1" w:styleId="7f0">
    <w:name w:val="目录 7"/>
    <w:basedOn w:val="Normal"/>
    <w:next w:val="Normal"/>
    <w:uiPriority w:val="39"/>
    <w:qFormat/>
    <w:rsid w:val="00B55F4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55F4D"/>
    <w:rPr>
      <w:color w:val="808080"/>
      <w:shd w:val="clear" w:color="auto" w:fill="E6E6E6"/>
    </w:rPr>
  </w:style>
  <w:style w:type="paragraph" w:customStyle="1" w:styleId="Style95">
    <w:name w:val="_Style 95"/>
    <w:uiPriority w:val="99"/>
    <w:semiHidden/>
    <w:qFormat/>
    <w:rsid w:val="00B55F4D"/>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B55F4D"/>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B55F4D"/>
    <w:rPr>
      <w:smallCaps/>
      <w:color w:val="5A5A5A"/>
    </w:rPr>
  </w:style>
  <w:style w:type="character" w:customStyle="1" w:styleId="Style104">
    <w:name w:val="_Style 104"/>
    <w:uiPriority w:val="31"/>
    <w:qFormat/>
    <w:rsid w:val="00B55F4D"/>
    <w:rPr>
      <w:smallCaps/>
      <w:color w:val="5A5A5A"/>
    </w:rPr>
  </w:style>
  <w:style w:type="character" w:customStyle="1" w:styleId="2Char11">
    <w:name w:val="标题 2 Char1"/>
    <w:aliases w:val="I2 Char"/>
    <w:basedOn w:val="DefaultParagraphFont"/>
    <w:qFormat/>
    <w:rsid w:val="00C42D6E"/>
    <w:rPr>
      <w:rFonts w:ascii="Arial" w:eastAsia="Times New Roman" w:hAnsi="Arial" w:cs="Times New Roman"/>
      <w:sz w:val="32"/>
      <w:szCs w:val="20"/>
      <w:lang w:eastAsia="en-GB"/>
    </w:rPr>
  </w:style>
  <w:style w:type="character" w:customStyle="1" w:styleId="3Char2">
    <w:name w:val="标题 3 Char2"/>
    <w:basedOn w:val="DefaultParagraphFont"/>
    <w:qFormat/>
    <w:rsid w:val="00C42D6E"/>
    <w:rPr>
      <w:rFonts w:ascii="Arial" w:eastAsia="Times New Roman" w:hAnsi="Arial" w:cs="Times New Roman"/>
      <w:sz w:val="28"/>
      <w:szCs w:val="20"/>
      <w:lang w:eastAsia="en-GB"/>
    </w:rPr>
  </w:style>
  <w:style w:type="character" w:customStyle="1" w:styleId="8Char4">
    <w:name w:val="标题 8 Char4"/>
    <w:basedOn w:val="DefaultParagraphFont"/>
    <w:qFormat/>
    <w:rsid w:val="00C42D6E"/>
    <w:rPr>
      <w:rFonts w:ascii="Arial" w:eastAsia="Times New Roman" w:hAnsi="Arial" w:cs="Times New Roman"/>
      <w:sz w:val="36"/>
      <w:szCs w:val="20"/>
      <w:lang w:eastAsia="en-GB"/>
    </w:rPr>
  </w:style>
  <w:style w:type="character" w:customStyle="1" w:styleId="9Char4">
    <w:name w:val="标题 9 Char4"/>
    <w:basedOn w:val="DefaultParagraphFont"/>
    <w:qFormat/>
    <w:rsid w:val="00C42D6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42D6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42D6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C42D6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42D6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42D6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42D6E"/>
    <w:rPr>
      <w:rFonts w:ascii="Times New Roman" w:eastAsia="Times New Roman" w:hAnsi="Times New Roman" w:cs="Times New Roman"/>
      <w:color w:val="000000"/>
      <w:sz w:val="20"/>
      <w:szCs w:val="20"/>
      <w:lang w:eastAsia="x-none"/>
    </w:rPr>
  </w:style>
  <w:style w:type="character" w:customStyle="1" w:styleId="Char29">
    <w:name w:val="列表 Char2"/>
    <w:qFormat/>
    <w:rsid w:val="00C42D6E"/>
    <w:rPr>
      <w:rFonts w:ascii="Times New Roman" w:eastAsia="Times New Roman" w:hAnsi="Times New Roman" w:cs="Times New Roman"/>
      <w:color w:val="000000"/>
      <w:sz w:val="20"/>
      <w:szCs w:val="20"/>
      <w:lang w:eastAsia="ja-JP"/>
    </w:rPr>
  </w:style>
  <w:style w:type="character" w:customStyle="1" w:styleId="ListChar5">
    <w:name w:val="List Char5"/>
    <w:qFormat/>
    <w:rsid w:val="009C78B4"/>
    <w:rPr>
      <w:rFonts w:ascii="Times New Roman" w:hAnsi="Times New Roman"/>
      <w:lang w:val="en-GB" w:eastAsia="en-US"/>
    </w:rPr>
  </w:style>
  <w:style w:type="paragraph" w:customStyle="1" w:styleId="12a">
    <w:name w:val="修订12"/>
    <w:hidden/>
    <w:semiHidden/>
    <w:qFormat/>
    <w:rsid w:val="009C78B4"/>
    <w:pPr>
      <w:spacing w:after="0" w:line="240" w:lineRule="auto"/>
    </w:pPr>
    <w:rPr>
      <w:rFonts w:ascii="Times New Roman" w:eastAsia="Batang" w:hAnsi="Times New Roman" w:cs="Times New Roman"/>
      <w:sz w:val="20"/>
      <w:szCs w:val="20"/>
    </w:rPr>
  </w:style>
  <w:style w:type="paragraph" w:customStyle="1" w:styleId="712">
    <w:name w:val="目录 71"/>
    <w:basedOn w:val="Normal"/>
    <w:next w:val="Normal"/>
    <w:uiPriority w:val="39"/>
    <w:qFormat/>
    <w:rsid w:val="009C78B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C78B4"/>
    <w:rPr>
      <w:rFonts w:ascii="Times New Roman" w:eastAsia="MS Mincho" w:hAnsi="Times New Roman" w:cs="Times New Roman"/>
      <w:sz w:val="20"/>
      <w:szCs w:val="20"/>
    </w:rPr>
  </w:style>
  <w:style w:type="character" w:customStyle="1" w:styleId="q4iawc">
    <w:name w:val="q4iawc"/>
    <w:basedOn w:val="DefaultParagraphFont"/>
    <w:rsid w:val="00205154"/>
  </w:style>
  <w:style w:type="character" w:styleId="UnresolvedMention">
    <w:name w:val="Unresolved Mention"/>
    <w:uiPriority w:val="99"/>
    <w:unhideWhenUsed/>
    <w:rsid w:val="005E7C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566">
      <w:bodyDiv w:val="1"/>
      <w:marLeft w:val="0"/>
      <w:marRight w:val="0"/>
      <w:marTop w:val="0"/>
      <w:marBottom w:val="0"/>
      <w:divBdr>
        <w:top w:val="none" w:sz="0" w:space="0" w:color="auto"/>
        <w:left w:val="none" w:sz="0" w:space="0" w:color="auto"/>
        <w:bottom w:val="none" w:sz="0" w:space="0" w:color="auto"/>
        <w:right w:val="none" w:sz="0" w:space="0" w:color="auto"/>
      </w:divBdr>
    </w:div>
    <w:div w:id="175117419">
      <w:bodyDiv w:val="1"/>
      <w:marLeft w:val="0"/>
      <w:marRight w:val="0"/>
      <w:marTop w:val="0"/>
      <w:marBottom w:val="0"/>
      <w:divBdr>
        <w:top w:val="none" w:sz="0" w:space="0" w:color="auto"/>
        <w:left w:val="none" w:sz="0" w:space="0" w:color="auto"/>
        <w:bottom w:val="none" w:sz="0" w:space="0" w:color="auto"/>
        <w:right w:val="none" w:sz="0" w:space="0" w:color="auto"/>
      </w:divBdr>
    </w:div>
    <w:div w:id="190189031">
      <w:bodyDiv w:val="1"/>
      <w:marLeft w:val="0"/>
      <w:marRight w:val="0"/>
      <w:marTop w:val="0"/>
      <w:marBottom w:val="0"/>
      <w:divBdr>
        <w:top w:val="none" w:sz="0" w:space="0" w:color="auto"/>
        <w:left w:val="none" w:sz="0" w:space="0" w:color="auto"/>
        <w:bottom w:val="none" w:sz="0" w:space="0" w:color="auto"/>
        <w:right w:val="none" w:sz="0" w:space="0" w:color="auto"/>
      </w:divBdr>
    </w:div>
    <w:div w:id="300042183">
      <w:bodyDiv w:val="1"/>
      <w:marLeft w:val="0"/>
      <w:marRight w:val="0"/>
      <w:marTop w:val="0"/>
      <w:marBottom w:val="0"/>
      <w:divBdr>
        <w:top w:val="none" w:sz="0" w:space="0" w:color="auto"/>
        <w:left w:val="none" w:sz="0" w:space="0" w:color="auto"/>
        <w:bottom w:val="none" w:sz="0" w:space="0" w:color="auto"/>
        <w:right w:val="none" w:sz="0" w:space="0" w:color="auto"/>
      </w:divBdr>
    </w:div>
    <w:div w:id="422533339">
      <w:bodyDiv w:val="1"/>
      <w:marLeft w:val="0"/>
      <w:marRight w:val="0"/>
      <w:marTop w:val="0"/>
      <w:marBottom w:val="0"/>
      <w:divBdr>
        <w:top w:val="none" w:sz="0" w:space="0" w:color="auto"/>
        <w:left w:val="none" w:sz="0" w:space="0" w:color="auto"/>
        <w:bottom w:val="none" w:sz="0" w:space="0" w:color="auto"/>
        <w:right w:val="none" w:sz="0" w:space="0" w:color="auto"/>
      </w:divBdr>
    </w:div>
    <w:div w:id="511652857">
      <w:bodyDiv w:val="1"/>
      <w:marLeft w:val="0"/>
      <w:marRight w:val="0"/>
      <w:marTop w:val="0"/>
      <w:marBottom w:val="0"/>
      <w:divBdr>
        <w:top w:val="none" w:sz="0" w:space="0" w:color="auto"/>
        <w:left w:val="none" w:sz="0" w:space="0" w:color="auto"/>
        <w:bottom w:val="none" w:sz="0" w:space="0" w:color="auto"/>
        <w:right w:val="none" w:sz="0" w:space="0" w:color="auto"/>
      </w:divBdr>
    </w:div>
    <w:div w:id="521477114">
      <w:bodyDiv w:val="1"/>
      <w:marLeft w:val="0"/>
      <w:marRight w:val="0"/>
      <w:marTop w:val="0"/>
      <w:marBottom w:val="0"/>
      <w:divBdr>
        <w:top w:val="none" w:sz="0" w:space="0" w:color="auto"/>
        <w:left w:val="none" w:sz="0" w:space="0" w:color="auto"/>
        <w:bottom w:val="none" w:sz="0" w:space="0" w:color="auto"/>
        <w:right w:val="none" w:sz="0" w:space="0" w:color="auto"/>
      </w:divBdr>
    </w:div>
    <w:div w:id="789013188">
      <w:bodyDiv w:val="1"/>
      <w:marLeft w:val="0"/>
      <w:marRight w:val="0"/>
      <w:marTop w:val="0"/>
      <w:marBottom w:val="0"/>
      <w:divBdr>
        <w:top w:val="none" w:sz="0" w:space="0" w:color="auto"/>
        <w:left w:val="none" w:sz="0" w:space="0" w:color="auto"/>
        <w:bottom w:val="none" w:sz="0" w:space="0" w:color="auto"/>
        <w:right w:val="none" w:sz="0" w:space="0" w:color="auto"/>
      </w:divBdr>
    </w:div>
    <w:div w:id="1015225824">
      <w:bodyDiv w:val="1"/>
      <w:marLeft w:val="0"/>
      <w:marRight w:val="0"/>
      <w:marTop w:val="0"/>
      <w:marBottom w:val="0"/>
      <w:divBdr>
        <w:top w:val="none" w:sz="0" w:space="0" w:color="auto"/>
        <w:left w:val="none" w:sz="0" w:space="0" w:color="auto"/>
        <w:bottom w:val="none" w:sz="0" w:space="0" w:color="auto"/>
        <w:right w:val="none" w:sz="0" w:space="0" w:color="auto"/>
      </w:divBdr>
    </w:div>
    <w:div w:id="1382367072">
      <w:bodyDiv w:val="1"/>
      <w:marLeft w:val="0"/>
      <w:marRight w:val="0"/>
      <w:marTop w:val="0"/>
      <w:marBottom w:val="0"/>
      <w:divBdr>
        <w:top w:val="none" w:sz="0" w:space="0" w:color="auto"/>
        <w:left w:val="none" w:sz="0" w:space="0" w:color="auto"/>
        <w:bottom w:val="none" w:sz="0" w:space="0" w:color="auto"/>
        <w:right w:val="none" w:sz="0" w:space="0" w:color="auto"/>
      </w:divBdr>
    </w:div>
    <w:div w:id="1510557001">
      <w:bodyDiv w:val="1"/>
      <w:marLeft w:val="0"/>
      <w:marRight w:val="0"/>
      <w:marTop w:val="0"/>
      <w:marBottom w:val="0"/>
      <w:divBdr>
        <w:top w:val="none" w:sz="0" w:space="0" w:color="auto"/>
        <w:left w:val="none" w:sz="0" w:space="0" w:color="auto"/>
        <w:bottom w:val="none" w:sz="0" w:space="0" w:color="auto"/>
        <w:right w:val="none" w:sz="0" w:space="0" w:color="auto"/>
      </w:divBdr>
    </w:div>
    <w:div w:id="1567375241">
      <w:bodyDiv w:val="1"/>
      <w:marLeft w:val="0"/>
      <w:marRight w:val="0"/>
      <w:marTop w:val="0"/>
      <w:marBottom w:val="0"/>
      <w:divBdr>
        <w:top w:val="none" w:sz="0" w:space="0" w:color="auto"/>
        <w:left w:val="none" w:sz="0" w:space="0" w:color="auto"/>
        <w:bottom w:val="none" w:sz="0" w:space="0" w:color="auto"/>
        <w:right w:val="none" w:sz="0" w:space="0" w:color="auto"/>
      </w:divBdr>
    </w:div>
    <w:div w:id="1605575704">
      <w:bodyDiv w:val="1"/>
      <w:marLeft w:val="0"/>
      <w:marRight w:val="0"/>
      <w:marTop w:val="0"/>
      <w:marBottom w:val="0"/>
      <w:divBdr>
        <w:top w:val="none" w:sz="0" w:space="0" w:color="auto"/>
        <w:left w:val="none" w:sz="0" w:space="0" w:color="auto"/>
        <w:bottom w:val="none" w:sz="0" w:space="0" w:color="auto"/>
        <w:right w:val="none" w:sz="0" w:space="0" w:color="auto"/>
      </w:divBdr>
    </w:div>
    <w:div w:id="1631982365">
      <w:bodyDiv w:val="1"/>
      <w:marLeft w:val="0"/>
      <w:marRight w:val="0"/>
      <w:marTop w:val="0"/>
      <w:marBottom w:val="0"/>
      <w:divBdr>
        <w:top w:val="none" w:sz="0" w:space="0" w:color="auto"/>
        <w:left w:val="none" w:sz="0" w:space="0" w:color="auto"/>
        <w:bottom w:val="none" w:sz="0" w:space="0" w:color="auto"/>
        <w:right w:val="none" w:sz="0" w:space="0" w:color="auto"/>
      </w:divBdr>
    </w:div>
    <w:div w:id="1843739836">
      <w:bodyDiv w:val="1"/>
      <w:marLeft w:val="0"/>
      <w:marRight w:val="0"/>
      <w:marTop w:val="0"/>
      <w:marBottom w:val="0"/>
      <w:divBdr>
        <w:top w:val="none" w:sz="0" w:space="0" w:color="auto"/>
        <w:left w:val="none" w:sz="0" w:space="0" w:color="auto"/>
        <w:bottom w:val="none" w:sz="0" w:space="0" w:color="auto"/>
        <w:right w:val="none" w:sz="0" w:space="0" w:color="auto"/>
      </w:divBdr>
    </w:div>
    <w:div w:id="1935547915">
      <w:bodyDiv w:val="1"/>
      <w:marLeft w:val="0"/>
      <w:marRight w:val="0"/>
      <w:marTop w:val="0"/>
      <w:marBottom w:val="0"/>
      <w:divBdr>
        <w:top w:val="none" w:sz="0" w:space="0" w:color="auto"/>
        <w:left w:val="none" w:sz="0" w:space="0" w:color="auto"/>
        <w:bottom w:val="none" w:sz="0" w:space="0" w:color="auto"/>
        <w:right w:val="none" w:sz="0" w:space="0" w:color="auto"/>
      </w:divBdr>
    </w:div>
    <w:div w:id="1990860957">
      <w:bodyDiv w:val="1"/>
      <w:marLeft w:val="0"/>
      <w:marRight w:val="0"/>
      <w:marTop w:val="0"/>
      <w:marBottom w:val="0"/>
      <w:divBdr>
        <w:top w:val="none" w:sz="0" w:space="0" w:color="auto"/>
        <w:left w:val="none" w:sz="0" w:space="0" w:color="auto"/>
        <w:bottom w:val="none" w:sz="0" w:space="0" w:color="auto"/>
        <w:right w:val="none" w:sz="0" w:space="0" w:color="auto"/>
      </w:divBdr>
    </w:div>
    <w:div w:id="206255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2F147-9146-4D11-95DB-F1C38F89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8525</Words>
  <Characters>48593</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Mats Johansson E</cp:lastModifiedBy>
  <cp:revision>2</cp:revision>
  <dcterms:created xsi:type="dcterms:W3CDTF">2022-08-01T14:53:00Z</dcterms:created>
  <dcterms:modified xsi:type="dcterms:W3CDTF">2022-08-01T14:53:00Z</dcterms:modified>
</cp:coreProperties>
</file>